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0F326CF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w:t>
      </w:r>
      <w:r w:rsidR="00BB3D50">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8C5BE7">
        <w:rPr>
          <w:b/>
          <w:i/>
          <w:noProof/>
          <w:sz w:val="28"/>
        </w:rPr>
        <w:t>8296</w:t>
      </w:r>
      <w:ins w:id="0" w:author="IDCC_r01" w:date="2022-10-09T20:16:00Z">
        <w:r w:rsidR="008B6844">
          <w:rPr>
            <w:b/>
            <w:i/>
            <w:noProof/>
            <w:sz w:val="28"/>
          </w:rPr>
          <w:t>r0</w:t>
        </w:r>
        <w:del w:id="1" w:author="Nokia_101022" w:date="2022-10-10T13:21:00Z">
          <w:r w:rsidR="008B6844" w:rsidDel="00DA7B29">
            <w:rPr>
              <w:b/>
              <w:i/>
              <w:noProof/>
              <w:sz w:val="28"/>
            </w:rPr>
            <w:delText>1</w:delText>
          </w:r>
        </w:del>
      </w:ins>
      <w:ins w:id="2" w:author="Nokia_101022" w:date="2022-10-10T13:21:00Z">
        <w:r w:rsidR="00DA7B29">
          <w:rPr>
            <w:b/>
            <w:i/>
            <w:noProof/>
            <w:sz w:val="28"/>
          </w:rPr>
          <w:t>2</w:t>
        </w:r>
      </w:ins>
    </w:p>
    <w:p w14:paraId="0D7EE659" w14:textId="51A8E5D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w:t>
      </w:r>
      <w:r w:rsidR="00BB3D50">
        <w:rPr>
          <w:rFonts w:cs="Arial"/>
          <w:b/>
          <w:bCs/>
          <w:sz w:val="24"/>
          <w:szCs w:val="24"/>
        </w:rPr>
        <w:t>0</w:t>
      </w:r>
      <w:r w:rsidR="00EF57F7">
        <w:rPr>
          <w:rFonts w:cs="Arial"/>
          <w:b/>
          <w:bCs/>
          <w:sz w:val="24"/>
          <w:szCs w:val="24"/>
        </w:rPr>
        <w:t>-</w:t>
      </w:r>
      <w:r w:rsidR="00BB3D50">
        <w:rPr>
          <w:rFonts w:cs="Arial"/>
          <w:b/>
          <w:bCs/>
          <w:sz w:val="24"/>
          <w:szCs w:val="24"/>
        </w:rPr>
        <w:t>17</w:t>
      </w:r>
      <w:r w:rsidR="00EF57F7">
        <w:rPr>
          <w:rFonts w:cs="Arial"/>
          <w:b/>
          <w:bCs/>
          <w:sz w:val="24"/>
          <w:szCs w:val="24"/>
        </w:rPr>
        <w:t xml:space="preserve"> </w:t>
      </w:r>
      <w:r w:rsidR="00BB3D50">
        <w:rPr>
          <w:rFonts w:cs="Arial"/>
          <w:b/>
          <w:bCs/>
          <w:sz w:val="24"/>
          <w:szCs w:val="24"/>
        </w:rPr>
        <w:t>October</w:t>
      </w:r>
      <w:r w:rsidR="00EF57F7">
        <w:rPr>
          <w:rFonts w:cs="Arial"/>
          <w:b/>
          <w:bCs/>
          <w:sz w:val="24"/>
          <w:szCs w:val="24"/>
        </w:rPr>
        <w:t xml:space="preserve">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72A7CDB" w:rsidR="001E41F3" w:rsidRPr="00131231" w:rsidRDefault="008C5BE7" w:rsidP="00131231">
            <w:pPr>
              <w:pStyle w:val="CRCoverPage"/>
              <w:spacing w:after="0"/>
              <w:jc w:val="center"/>
              <w:rPr>
                <w:b/>
                <w:bCs/>
                <w:noProof/>
                <w:sz w:val="28"/>
                <w:szCs w:val="28"/>
              </w:rPr>
            </w:pPr>
            <w:r w:rsidRPr="008C5BE7">
              <w:rPr>
                <w:b/>
                <w:bCs/>
                <w:noProof/>
                <w:sz w:val="28"/>
                <w:szCs w:val="28"/>
              </w:rPr>
              <w:t>0068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42D4D318" w:rsidR="001E41F3" w:rsidRPr="00410371" w:rsidRDefault="00F452BB">
            <w:pPr>
              <w:pStyle w:val="CRCoverPage"/>
              <w:spacing w:after="0"/>
              <w:jc w:val="center"/>
              <w:rPr>
                <w:noProof/>
                <w:sz w:val="28"/>
              </w:rPr>
            </w:pPr>
            <w:r>
              <w:rPr>
                <w:b/>
                <w:noProof/>
                <w:sz w:val="28"/>
              </w:rPr>
              <w:t>17.</w:t>
            </w:r>
            <w:r w:rsidR="006E32EB">
              <w:rPr>
                <w:b/>
                <w:noProof/>
                <w:sz w:val="28"/>
              </w:rPr>
              <w:t>4</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0D8577B9" w:rsidR="001E41F3" w:rsidRDefault="00E52026">
            <w:pPr>
              <w:pStyle w:val="CRCoverPage"/>
              <w:spacing w:after="0"/>
              <w:ind w:left="100"/>
              <w:rPr>
                <w:noProof/>
              </w:rPr>
            </w:pPr>
            <w:r>
              <w:rPr>
                <w:noProof/>
              </w:rPr>
              <w:t>Corrections to functionality and procedure at UAS NF for C2 authorization</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34F87AF6" w:rsidR="001E41F3" w:rsidRDefault="00704090">
            <w:pPr>
              <w:pStyle w:val="CRCoverPage"/>
              <w:spacing w:after="0"/>
              <w:ind w:left="100"/>
              <w:rPr>
                <w:noProof/>
              </w:rPr>
            </w:pPr>
            <w:r>
              <w:rPr>
                <w:noProof/>
              </w:rPr>
              <w:t>Nokia, Nokia Shanghai Bell, Ericsson</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0328BDD6" w:rsidR="001E41F3" w:rsidRDefault="00D23592" w:rsidP="000E2AF1">
            <w:pPr>
              <w:pStyle w:val="CRCoverPage"/>
              <w:spacing w:after="0"/>
              <w:ind w:left="100"/>
              <w:rPr>
                <w:noProof/>
              </w:rPr>
            </w:pPr>
            <w:r>
              <w:rPr>
                <w:noProof/>
              </w:rPr>
              <w:t>202</w:t>
            </w:r>
            <w:r w:rsidR="006B72D3">
              <w:rPr>
                <w:noProof/>
              </w:rPr>
              <w:t>2</w:t>
            </w:r>
            <w:r>
              <w:rPr>
                <w:noProof/>
              </w:rPr>
              <w:t>-</w:t>
            </w:r>
            <w:r w:rsidR="002228F4">
              <w:rPr>
                <w:noProof/>
              </w:rPr>
              <w:t>09</w:t>
            </w:r>
            <w:r>
              <w:rPr>
                <w:noProof/>
              </w:rPr>
              <w:t>-</w:t>
            </w:r>
            <w:r w:rsidR="002228F4">
              <w:rPr>
                <w:noProof/>
              </w:rPr>
              <w:t>30</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915D0" w14:textId="77777777" w:rsidR="001E41F3" w:rsidRDefault="00E52026" w:rsidP="00B661A1">
            <w:pPr>
              <w:pStyle w:val="CRCoverPage"/>
              <w:spacing w:after="0"/>
              <w:ind w:left="100"/>
              <w:rPr>
                <w:noProof/>
              </w:rPr>
            </w:pPr>
            <w:r>
              <w:rPr>
                <w:noProof/>
              </w:rPr>
              <w:t>The UAS NF stores the UUAA context and also checks for a valid UUAA context before forarding an authentication/authorization request that includes C2 related information from the UE.</w:t>
            </w:r>
          </w:p>
          <w:p w14:paraId="053DC5FC" w14:textId="77777777" w:rsidR="00E52026" w:rsidRDefault="00E52026" w:rsidP="00B661A1">
            <w:pPr>
              <w:pStyle w:val="CRCoverPage"/>
              <w:spacing w:after="0"/>
              <w:ind w:left="100"/>
              <w:rPr>
                <w:noProof/>
              </w:rPr>
            </w:pPr>
          </w:p>
          <w:p w14:paraId="03B730E9" w14:textId="694D6CDD" w:rsidR="00E52026" w:rsidRPr="00CA319E" w:rsidRDefault="00E52026" w:rsidP="00B661A1">
            <w:pPr>
              <w:pStyle w:val="CRCoverPage"/>
              <w:spacing w:after="0"/>
              <w:ind w:left="100"/>
              <w:rPr>
                <w:noProof/>
              </w:rPr>
            </w:pPr>
            <w:r>
              <w:rPr>
                <w:noProof/>
              </w:rPr>
              <w:t xml:space="preserve">The UUAA-SM and C2 authorization procedures lacks clarity on what the UAS NF does when it recieves a </w:t>
            </w:r>
            <w:r w:rsidRPr="00E52026">
              <w:rPr>
                <w:noProof/>
              </w:rPr>
              <w:t>Nnef_Authentication_AuthenticateAuthorize</w:t>
            </w:r>
            <w:r>
              <w:rPr>
                <w:noProof/>
              </w:rPr>
              <w:t xml:space="preserve"> request that contains a C2 aviation payload.</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A75D9" w14:textId="1838A32E" w:rsidR="00F452BB" w:rsidRDefault="00E52026">
            <w:pPr>
              <w:pStyle w:val="CRCoverPage"/>
              <w:spacing w:after="0"/>
              <w:ind w:left="100"/>
              <w:rPr>
                <w:noProof/>
              </w:rPr>
            </w:pPr>
            <w:r w:rsidRPr="00E52026">
              <w:rPr>
                <w:noProof/>
              </w:rPr>
              <w:t>UUAA-SM and C2 authorization procedures desc</w:t>
            </w:r>
            <w:r>
              <w:rPr>
                <w:noProof/>
              </w:rPr>
              <w:t>riptions are updated to clarify that:</w:t>
            </w:r>
          </w:p>
          <w:p w14:paraId="4FD8D8DA" w14:textId="77777777" w:rsidR="00E52026" w:rsidRDefault="00E52026">
            <w:pPr>
              <w:pStyle w:val="CRCoverPage"/>
              <w:spacing w:after="0"/>
              <w:ind w:left="100"/>
              <w:rPr>
                <w:noProof/>
              </w:rPr>
            </w:pPr>
          </w:p>
          <w:p w14:paraId="7827EC46" w14:textId="1F4AEB7B" w:rsidR="00E52026" w:rsidRDefault="00E52026">
            <w:pPr>
              <w:pStyle w:val="CRCoverPage"/>
              <w:spacing w:after="0"/>
              <w:ind w:left="100"/>
              <w:rPr>
                <w:noProof/>
              </w:rPr>
            </w:pPr>
            <w:r w:rsidRPr="00E52026">
              <w:rPr>
                <w:noProof/>
              </w:rPr>
              <w:t>The UAS NF/NEF checks that there is an active UUAA for the GPSI and that a C2 aviation payload is provided with the request and if so, forwards the received authorization request as a Naf_Authentication_AuthenticateAuthorize request to the USS. If not, no request will be sent to the USS and step 7 and 8 will not be performed.</w:t>
            </w:r>
          </w:p>
          <w:p w14:paraId="2E510575" w14:textId="77777777" w:rsidR="00E52026" w:rsidRPr="00E52026" w:rsidRDefault="00E52026">
            <w:pPr>
              <w:pStyle w:val="CRCoverPage"/>
              <w:spacing w:after="0"/>
              <w:ind w:left="100"/>
              <w:rPr>
                <w:noProof/>
              </w:rPr>
            </w:pPr>
          </w:p>
          <w:p w14:paraId="173D3A54" w14:textId="25715A6D" w:rsidR="004478AB" w:rsidRPr="008D47F5" w:rsidRDefault="00E52026" w:rsidP="004478AB">
            <w:pPr>
              <w:pStyle w:val="CRCoverPage"/>
              <w:spacing w:after="0"/>
              <w:ind w:left="100"/>
              <w:rPr>
                <w:noProof/>
              </w:rPr>
            </w:pPr>
            <w:r w:rsidRPr="00E52026">
              <w:rPr>
                <w:noProof/>
              </w:rPr>
              <w:t>It is also clarified that</w:t>
            </w:r>
            <w:r>
              <w:rPr>
                <w:noProof/>
              </w:rPr>
              <w:t>, when UUAA-MM is performed, it is not the SMF, instead it is the UAS NF that performs the UUAA context check and decides whether to forward to request to USS or not.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5E42B484" w:rsidR="001E41F3" w:rsidRPr="0091467A" w:rsidRDefault="008D47F5" w:rsidP="00B661A1">
            <w:pPr>
              <w:pStyle w:val="CRCoverPage"/>
              <w:spacing w:after="0"/>
              <w:ind w:left="100"/>
              <w:rPr>
                <w:noProof/>
              </w:rPr>
            </w:pPr>
            <w:r>
              <w:rPr>
                <w:noProof/>
              </w:rPr>
              <w:t>3.1, 4.4.1.4, 5.2.3.1, 5.2.3.2, 5.2.3.3, 5.2.5.2.1, 5.2.5.2.2, 5.2.5.2.3, 5.2.5.3.1, 5.2.5.3.2</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691BFCB3" w:rsidR="001E41F3" w:rsidRDefault="00E63194">
            <w:pPr>
              <w:pStyle w:val="CRCoverPage"/>
              <w:spacing w:after="0"/>
              <w:ind w:left="100"/>
              <w:rPr>
                <w:noProof/>
              </w:rPr>
            </w:pPr>
            <w:r>
              <w:rPr>
                <w:noProof/>
              </w:rPr>
              <w:t>Misunderstanding and confusion may lead to wrong stage 3 implementation</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895DAB" w14:textId="77777777" w:rsidR="006E32EB" w:rsidRPr="00CA32B7" w:rsidRDefault="006E32EB" w:rsidP="006E32EB">
      <w:pPr>
        <w:pStyle w:val="Heading2"/>
      </w:pPr>
      <w:bookmarkStart w:id="5" w:name="_Toc435670427"/>
      <w:bookmarkStart w:id="6" w:name="_Toc64385447"/>
      <w:bookmarkStart w:id="7" w:name="_Toc64529597"/>
      <w:bookmarkStart w:id="8" w:name="_Toc114570578"/>
      <w:bookmarkStart w:id="9" w:name="_Toc21087533"/>
      <w:bookmarkStart w:id="10" w:name="_Toc23326066"/>
      <w:bookmarkStart w:id="11" w:name="_Toc25934656"/>
      <w:bookmarkStart w:id="12" w:name="_Toc26337036"/>
      <w:bookmarkStart w:id="13" w:name="_Toc31114283"/>
      <w:bookmarkStart w:id="14" w:name="_Toc43392558"/>
      <w:bookmarkStart w:id="15" w:name="_Toc43475354"/>
      <w:bookmarkStart w:id="16" w:name="_Toc50558958"/>
      <w:bookmarkStart w:id="17" w:name="_Toc54940313"/>
      <w:bookmarkStart w:id="18" w:name="_Toc54952028"/>
      <w:bookmarkStart w:id="19" w:name="_Toc57233476"/>
      <w:bookmarkEnd w:id="4"/>
      <w:r w:rsidRPr="00CA32B7">
        <w:t>3.1</w:t>
      </w:r>
      <w:r w:rsidRPr="00CA32B7">
        <w:tab/>
        <w:t>Definitions</w:t>
      </w:r>
      <w:bookmarkEnd w:id="5"/>
      <w:bookmarkEnd w:id="6"/>
      <w:bookmarkEnd w:id="7"/>
      <w:bookmarkEnd w:id="8"/>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9"/>
    <w:bookmarkEnd w:id="10"/>
    <w:bookmarkEnd w:id="11"/>
    <w:bookmarkEnd w:id="12"/>
    <w:bookmarkEnd w:id="13"/>
    <w:bookmarkEnd w:id="14"/>
    <w:bookmarkEnd w:id="15"/>
    <w:bookmarkEnd w:id="16"/>
    <w:bookmarkEnd w:id="17"/>
    <w:bookmarkEnd w:id="18"/>
    <w:bookmarkEnd w:id="19"/>
    <w:p w14:paraId="5D74FBCE" w14:textId="77777777" w:rsidR="006E32EB" w:rsidRPr="00CA32B7" w:rsidRDefault="006E32EB" w:rsidP="006E32EB">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w:t>
      </w:r>
      <w:proofErr w:type="gramStart"/>
      <w:r>
        <w:t>e.g.</w:t>
      </w:r>
      <w:proofErr w:type="gramEnd"/>
      <w:r>
        <w:t xml:space="preserve">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28AE55CB" w:rsidR="006E32EB" w:rsidRPr="00BE0410" w:rsidRDefault="006E32EB" w:rsidP="006E32EB">
      <w:r w:rsidRPr="00270E63">
        <w:rPr>
          <w:b/>
          <w:bCs/>
        </w:rPr>
        <w:t xml:space="preserve">UAS Container: </w:t>
      </w:r>
      <w:r w:rsidRPr="00BE0410">
        <w:t xml:space="preserve">A </w:t>
      </w:r>
      <w:del w:id="20"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21" w:author="Pallab" w:date="2022-09-22T16:47:00Z">
        <w:r w:rsidR="004175B8">
          <w:t xml:space="preserve"> The payloads are </w:t>
        </w:r>
      </w:ins>
      <w:ins w:id="22" w:author="Pallab_v2" w:date="2022-09-27T11:42:00Z">
        <w:r w:rsidR="001D3381">
          <w:t>transparent</w:t>
        </w:r>
      </w:ins>
      <w:ins w:id="23" w:author="Pallab" w:date="2022-09-22T16:48:00Z">
        <w:r w:rsidR="004175B8">
          <w:t xml:space="preserve"> to </w:t>
        </w:r>
      </w:ins>
      <w:ins w:id="24" w:author="Pallab" w:date="2022-09-22T16:49:00Z">
        <w:r w:rsidR="004175B8">
          <w:t>the 3GPP system.</w:t>
        </w:r>
      </w:ins>
    </w:p>
    <w:p w14:paraId="16373B8D" w14:textId="77777777" w:rsidR="006E32EB" w:rsidRPr="00CA32B7" w:rsidRDefault="006E32EB" w:rsidP="006E32EB">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w:t>
      </w:r>
      <w:proofErr w:type="gramStart"/>
      <w:r w:rsidRPr="00CA32B7">
        <w:t>session, and</w:t>
      </w:r>
      <w:proofErr w:type="gramEnd"/>
      <w:r w:rsidRPr="00CA32B7">
        <w:t xml:space="preserve">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5" w:name="_Toc114570605"/>
      <w:r>
        <w:rPr>
          <w:lang w:eastAsia="zh-CN"/>
        </w:rPr>
        <w:t>4.4.1.4</w:t>
      </w:r>
      <w:r>
        <w:rPr>
          <w:lang w:eastAsia="ko-KR"/>
        </w:rPr>
        <w:tab/>
      </w:r>
      <w:r>
        <w:rPr>
          <w:lang w:eastAsia="zh-CN"/>
        </w:rPr>
        <w:t>SMF Services</w:t>
      </w:r>
      <w:bookmarkEnd w:id="25"/>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6" w:author="Pallab_v2" w:date="2022-09-27T11:43:00Z"/>
        </w:rPr>
      </w:pPr>
      <w:del w:id="27"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28" w:name="_Toc114570625"/>
      <w:r>
        <w:rPr>
          <w:lang w:val="en-US"/>
        </w:rPr>
        <w:t>5.2.3.1</w:t>
      </w:r>
      <w:r>
        <w:rPr>
          <w:lang w:val="en-US"/>
        </w:rPr>
        <w:tab/>
        <w:t>General</w:t>
      </w:r>
      <w:bookmarkEnd w:id="28"/>
    </w:p>
    <w:p w14:paraId="624AB837" w14:textId="77777777" w:rsidR="00BF6A70" w:rsidRDefault="00BF6A70" w:rsidP="00BF6A70">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29" w:name="_Toc114570626"/>
      <w:r>
        <w:lastRenderedPageBreak/>
        <w:t>5.2.3.2</w:t>
      </w:r>
      <w:r>
        <w:tab/>
      </w:r>
      <w:r w:rsidRPr="002E270E">
        <w:t>USS UAV Authorization/Authentication (UUAA)</w:t>
      </w:r>
      <w:r>
        <w:t xml:space="preserve"> during the</w:t>
      </w:r>
      <w:r w:rsidRPr="00D100AC">
        <w:t xml:space="preserve"> PDU Session Establishment</w:t>
      </w:r>
      <w:bookmarkEnd w:id="29"/>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60C82" w:rsidP="00E60C82">
      <w:pPr>
        <w:pStyle w:val="TH"/>
      </w:pPr>
      <w: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7" o:title=""/>
          </v:shape>
          <o:OLEObject Type="Embed" ProgID="Visio.Drawing.15" ShapeID="_x0000_i1025" DrawAspect="Content" ObjectID="_1727012509" r:id="rId18"/>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204A2E57" w14:textId="77777777" w:rsidR="00E60C82" w:rsidRDefault="00E60C82" w:rsidP="00E60C8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w:t>
      </w:r>
      <w:r>
        <w:rPr>
          <w:lang w:val="en-IN"/>
        </w:rPr>
        <w:lastRenderedPageBreak/>
        <w:t>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30"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31"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73E4E4E" w14:textId="2864017C" w:rsidR="00FC3496" w:rsidRDefault="00FC3496" w:rsidP="00E60C82">
      <w:pPr>
        <w:pStyle w:val="B1"/>
        <w:rPr>
          <w:ins w:id="32" w:author="Pallab" w:date="2022-09-22T17:55:00Z"/>
          <w:color w:val="FF0000"/>
          <w:lang w:val="en-IN"/>
        </w:rPr>
      </w:pPr>
      <w:ins w:id="33" w:author="Pallab" w:date="2022-09-22T17:55:00Z">
        <w:r>
          <w:rPr>
            <w:lang w:val="en-IN"/>
          </w:rPr>
          <w:tab/>
        </w:r>
        <w:r w:rsidRPr="00A376D0">
          <w:rPr>
            <w:color w:val="FF0000"/>
            <w:lang w:val="en-IN"/>
          </w:rPr>
          <w:t>The UAS</w:t>
        </w:r>
      </w:ins>
      <w:ins w:id="34" w:author="Pallab" w:date="2022-09-22T17:59:00Z">
        <w:r w:rsidR="005D48F5">
          <w:rPr>
            <w:color w:val="FF0000"/>
            <w:lang w:val="en-IN"/>
          </w:rPr>
          <w:t xml:space="preserve"> </w:t>
        </w:r>
      </w:ins>
      <w:ins w:id="35" w:author="Pallab" w:date="2022-09-22T17:55:00Z">
        <w:r w:rsidRPr="00A376D0">
          <w:rPr>
            <w:color w:val="FF0000"/>
            <w:lang w:val="en-IN"/>
          </w:rPr>
          <w:t>NF</w:t>
        </w:r>
      </w:ins>
      <w:ins w:id="36" w:author="Pallab" w:date="2022-09-22T17:59:00Z">
        <w:r w:rsidR="005D48F5">
          <w:rPr>
            <w:color w:val="FF0000"/>
            <w:lang w:val="en-IN"/>
          </w:rPr>
          <w:t>/NEF</w:t>
        </w:r>
      </w:ins>
      <w:ins w:id="37" w:author="Pallab" w:date="2022-09-22T17:55:00Z">
        <w:r w:rsidRPr="00A376D0">
          <w:rPr>
            <w:color w:val="FF0000"/>
            <w:lang w:val="en-IN"/>
          </w:rPr>
          <w:t xml:space="preserve"> checks </w:t>
        </w:r>
        <w:r>
          <w:rPr>
            <w:color w:val="FF0000"/>
            <w:lang w:val="en-IN"/>
          </w:rPr>
          <w:t xml:space="preserve">whether </w:t>
        </w:r>
        <w:r w:rsidRPr="00E73C29">
          <w:rPr>
            <w:color w:val="FF0000"/>
            <w:highlight w:val="yellow"/>
            <w:lang w:val="en-IN"/>
            <w:rPrChange w:id="38" w:author="IDCC_r01" w:date="2022-10-09T20:25:00Z">
              <w:rPr>
                <w:color w:val="FF0000"/>
                <w:lang w:val="en-IN"/>
              </w:rPr>
            </w:rPrChange>
          </w:rPr>
          <w:t>a</w:t>
        </w:r>
        <w:del w:id="39" w:author="IDCC_r01" w:date="2022-10-09T20:25:00Z">
          <w:r w:rsidRPr="00E73C29" w:rsidDel="00E73C29">
            <w:rPr>
              <w:color w:val="FF0000"/>
              <w:highlight w:val="yellow"/>
              <w:lang w:val="en-IN"/>
              <w:rPrChange w:id="40" w:author="IDCC_r01" w:date="2022-10-09T20:25:00Z">
                <w:rPr>
                  <w:color w:val="FF0000"/>
                  <w:lang w:val="en-IN"/>
                </w:rPr>
              </w:rPrChange>
            </w:rPr>
            <w:delText>n active</w:delText>
          </w:r>
        </w:del>
      </w:ins>
      <w:ins w:id="41" w:author="IDCC_r01" w:date="2022-10-09T20:25:00Z">
        <w:r w:rsidR="00E73C29" w:rsidRPr="00E73C29">
          <w:rPr>
            <w:color w:val="FF0000"/>
            <w:highlight w:val="yellow"/>
            <w:lang w:val="en-IN"/>
            <w:rPrChange w:id="42" w:author="IDCC_r01" w:date="2022-10-09T20:25:00Z">
              <w:rPr>
                <w:color w:val="FF0000"/>
                <w:lang w:val="en-IN"/>
              </w:rPr>
            </w:rPrChange>
          </w:rPr>
          <w:t xml:space="preserve"> successful</w:t>
        </w:r>
      </w:ins>
      <w:ins w:id="43" w:author="Pallab" w:date="2022-09-22T17:55:00Z">
        <w:r w:rsidRPr="00E73C29">
          <w:rPr>
            <w:color w:val="FF0000"/>
            <w:highlight w:val="yellow"/>
            <w:lang w:val="en-IN"/>
            <w:rPrChange w:id="44" w:author="IDCC_r01" w:date="2022-10-09T20:25:00Z">
              <w:rPr>
                <w:color w:val="FF0000"/>
                <w:lang w:val="en-IN"/>
              </w:rPr>
            </w:rPrChange>
          </w:rPr>
          <w:t xml:space="preserve"> UUAA </w:t>
        </w:r>
      </w:ins>
      <w:ins w:id="45" w:author="IDCC_r01" w:date="2022-10-09T20:25:00Z">
        <w:r w:rsidR="00E73C29" w:rsidRPr="00E73C29">
          <w:rPr>
            <w:color w:val="FF0000"/>
            <w:highlight w:val="yellow"/>
            <w:lang w:val="en-IN"/>
            <w:rPrChange w:id="46" w:author="IDCC_r01" w:date="2022-10-09T20:25:00Z">
              <w:rPr>
                <w:color w:val="FF0000"/>
                <w:lang w:val="en-IN"/>
              </w:rPr>
            </w:rPrChange>
          </w:rPr>
          <w:t>result</w:t>
        </w:r>
        <w:r w:rsidR="00E73C29">
          <w:rPr>
            <w:color w:val="FF0000"/>
            <w:lang w:val="en-IN"/>
          </w:rPr>
          <w:t xml:space="preserve"> </w:t>
        </w:r>
      </w:ins>
      <w:ins w:id="47" w:author="Pallab" w:date="2022-09-22T17:55:00Z">
        <w:r w:rsidRPr="00A376D0">
          <w:rPr>
            <w:color w:val="FF0000"/>
            <w:lang w:val="en-IN"/>
          </w:rPr>
          <w:t>(UUAA-MM or UUAA-SM) is stored for the GPSI and if so</w:t>
        </w:r>
      </w:ins>
      <w:ins w:id="48" w:author="Pallab" w:date="2022-09-22T17:58:00Z">
        <w:r w:rsidR="009E62FE">
          <w:rPr>
            <w:color w:val="FF0000"/>
            <w:lang w:val="en-IN"/>
          </w:rPr>
          <w:t>,</w:t>
        </w:r>
      </w:ins>
      <w:ins w:id="49" w:author="Pallab" w:date="2022-09-22T17:55:00Z">
        <w:r w:rsidRPr="00A376D0">
          <w:rPr>
            <w:color w:val="FF0000"/>
            <w:lang w:val="en-IN"/>
          </w:rPr>
          <w:t xml:space="preserve"> there is no ne</w:t>
        </w:r>
        <w:r>
          <w:rPr>
            <w:color w:val="FF0000"/>
            <w:lang w:val="en-IN"/>
          </w:rPr>
          <w:t>e</w:t>
        </w:r>
        <w:r w:rsidRPr="00A376D0">
          <w:rPr>
            <w:color w:val="FF0000"/>
            <w:lang w:val="en-IN"/>
          </w:rPr>
          <w:t xml:space="preserve">d for the USS to perform UUAA and steps 2 to </w:t>
        </w:r>
        <w:del w:id="50" w:author="Nokia_101022" w:date="2022-10-10T13:22:00Z">
          <w:r w:rsidRPr="00E73C29" w:rsidDel="00DA7B29">
            <w:rPr>
              <w:color w:val="FF0000"/>
              <w:highlight w:val="yellow"/>
              <w:lang w:val="en-IN"/>
              <w:rPrChange w:id="51" w:author="IDCC_r01" w:date="2022-10-09T20:24:00Z">
                <w:rPr>
                  <w:color w:val="FF0000"/>
                  <w:lang w:val="en-IN"/>
                </w:rPr>
              </w:rPrChange>
            </w:rPr>
            <w:delText>4</w:delText>
          </w:r>
        </w:del>
      </w:ins>
      <w:ins w:id="52" w:author="IDCC_r01" w:date="2022-10-09T20:24:00Z">
        <w:del w:id="53" w:author="Nokia_101022" w:date="2022-10-10T13:22:00Z">
          <w:r w:rsidR="00E73C29" w:rsidRPr="00E73C29" w:rsidDel="00DA7B29">
            <w:rPr>
              <w:color w:val="FF0000"/>
              <w:highlight w:val="yellow"/>
              <w:lang w:val="en-IN"/>
              <w:rPrChange w:id="54" w:author="IDCC_r01" w:date="2022-10-09T20:24:00Z">
                <w:rPr>
                  <w:color w:val="FF0000"/>
                  <w:lang w:val="en-IN"/>
                </w:rPr>
              </w:rPrChange>
            </w:rPr>
            <w:delText>5</w:delText>
          </w:r>
        </w:del>
      </w:ins>
      <w:commentRangeStart w:id="55"/>
      <w:ins w:id="56" w:author="Nokia_101022" w:date="2022-10-10T13:22:00Z">
        <w:r w:rsidR="00DA7B29" w:rsidRPr="00DA7B29">
          <w:rPr>
            <w:color w:val="FF0000"/>
            <w:highlight w:val="cyan"/>
            <w:lang w:val="en-IN"/>
            <w:rPrChange w:id="57" w:author="Nokia_101022" w:date="2022-10-10T13:22:00Z">
              <w:rPr>
                <w:color w:val="FF0000"/>
                <w:lang w:val="en-IN"/>
              </w:rPr>
            </w:rPrChange>
          </w:rPr>
          <w:t>4</w:t>
        </w:r>
      </w:ins>
      <w:commentRangeEnd w:id="55"/>
      <w:ins w:id="58" w:author="Nokia_101022" w:date="2022-10-10T13:35:00Z">
        <w:r w:rsidR="00C77CC9">
          <w:rPr>
            <w:rStyle w:val="CommentReference"/>
          </w:rPr>
          <w:commentReference w:id="55"/>
        </w:r>
      </w:ins>
      <w:ins w:id="59" w:author="Pallab" w:date="2022-09-22T17:55:00Z">
        <w:r w:rsidRPr="00A376D0">
          <w:rPr>
            <w:color w:val="FF0000"/>
            <w:lang w:val="en-IN"/>
          </w:rPr>
          <w:t xml:space="preserve"> is not performed</w:t>
        </w:r>
        <w:r w:rsidRPr="008F2832">
          <w:rPr>
            <w:color w:val="FF0000"/>
            <w:lang w:val="en-IN"/>
          </w:rPr>
          <w:t>.</w:t>
        </w:r>
      </w:ins>
    </w:p>
    <w:p w14:paraId="6B546D40" w14:textId="48FDCBF5" w:rsidR="00FC3496" w:rsidRDefault="00FC3496" w:rsidP="00E60C82">
      <w:pPr>
        <w:pStyle w:val="B1"/>
        <w:rPr>
          <w:lang w:val="en-IN"/>
        </w:rPr>
      </w:pPr>
      <w:ins w:id="60" w:author="Pallab" w:date="2022-09-22T17:55:00Z">
        <w:r>
          <w:rPr>
            <w:color w:val="FF0000"/>
            <w:lang w:val="en-IN"/>
          </w:rPr>
          <w:tab/>
        </w:r>
        <w:del w:id="61" w:author="IDCC_r01" w:date="2022-10-09T20:22:00Z">
          <w:r w:rsidRPr="00E73C29" w:rsidDel="008B6844">
            <w:rPr>
              <w:color w:val="FF0000"/>
              <w:highlight w:val="yellow"/>
              <w:lang w:val="en-IN"/>
              <w:rPrChange w:id="62" w:author="IDCC_r01" w:date="2022-10-09T20:24:00Z">
                <w:rPr>
                  <w:color w:val="FF0000"/>
                  <w:lang w:val="en-IN"/>
                </w:rPr>
              </w:rPrChange>
            </w:rPr>
            <w:delText>I</w:delText>
          </w:r>
        </w:del>
      </w:ins>
      <w:ins w:id="63" w:author="Pallab" w:date="2022-09-22T17:56:00Z">
        <w:del w:id="64" w:author="IDCC_r01" w:date="2022-10-09T20:22:00Z">
          <w:r w:rsidRPr="00E73C29" w:rsidDel="008B6844">
            <w:rPr>
              <w:color w:val="FF0000"/>
              <w:highlight w:val="yellow"/>
              <w:lang w:val="en-IN"/>
              <w:rPrChange w:id="65" w:author="IDCC_r01" w:date="2022-10-09T20:24:00Z">
                <w:rPr>
                  <w:color w:val="FF0000"/>
                  <w:lang w:val="en-IN"/>
                </w:rPr>
              </w:rPrChange>
            </w:rPr>
            <w:delText>n</w:delText>
          </w:r>
          <w:r w:rsidRPr="00E73C29" w:rsidDel="008B6844">
            <w:rPr>
              <w:color w:val="FF0000"/>
              <w:highlight w:val="yellow"/>
              <w:rPrChange w:id="66" w:author="IDCC_r01" w:date="2022-10-09T20:24:00Z">
                <w:rPr>
                  <w:color w:val="FF0000"/>
                </w:rPr>
              </w:rPrChange>
            </w:rPr>
            <w:delText xml:space="preserve"> case a C2 Aviation payload is included in the request</w:delText>
          </w:r>
        </w:del>
      </w:ins>
      <w:ins w:id="67" w:author="Pallab" w:date="2022-09-22T18:01:00Z">
        <w:del w:id="68" w:author="IDCC_r01" w:date="2022-10-09T20:22:00Z">
          <w:r w:rsidR="005D48F5" w:rsidRPr="00E73C29" w:rsidDel="008B6844">
            <w:rPr>
              <w:color w:val="FF0000"/>
              <w:highlight w:val="yellow"/>
              <w:rPrChange w:id="69" w:author="IDCC_r01" w:date="2022-10-09T20:24:00Z">
                <w:rPr>
                  <w:color w:val="FF0000"/>
                </w:rPr>
              </w:rPrChange>
            </w:rPr>
            <w:delText xml:space="preserve">, </w:delText>
          </w:r>
        </w:del>
      </w:ins>
      <w:ins w:id="70" w:author="Pallab" w:date="2022-09-22T17:56:00Z">
        <w:del w:id="71" w:author="IDCC_r01" w:date="2022-10-09T20:22:00Z">
          <w:r w:rsidRPr="00E73C29" w:rsidDel="008B6844">
            <w:rPr>
              <w:color w:val="FF0000"/>
              <w:highlight w:val="yellow"/>
              <w:rPrChange w:id="72" w:author="IDCC_r01" w:date="2022-10-09T20:24:00Z">
                <w:rPr>
                  <w:color w:val="FF0000"/>
                </w:rPr>
              </w:rPrChange>
            </w:rPr>
            <w:delText xml:space="preserve">this is a </w:delText>
          </w:r>
        </w:del>
      </w:ins>
      <w:ins w:id="73" w:author="Pallab" w:date="2022-09-22T17:58:00Z">
        <w:del w:id="74" w:author="IDCC_r01" w:date="2022-10-09T20:22:00Z">
          <w:r w:rsidRPr="00E73C29" w:rsidDel="008B6844">
            <w:rPr>
              <w:color w:val="FF0000"/>
              <w:highlight w:val="yellow"/>
              <w:rPrChange w:id="75" w:author="IDCC_r01" w:date="2022-10-09T20:24:00Z">
                <w:rPr>
                  <w:color w:val="FF0000"/>
                </w:rPr>
              </w:rPrChange>
            </w:rPr>
            <w:delText>"</w:delText>
          </w:r>
        </w:del>
      </w:ins>
      <w:ins w:id="76" w:author="Pallab" w:date="2022-09-22T17:56:00Z">
        <w:del w:id="77" w:author="IDCC_r01" w:date="2022-10-09T20:22:00Z">
          <w:r w:rsidRPr="00E73C29" w:rsidDel="008B6844">
            <w:rPr>
              <w:color w:val="FF0000"/>
              <w:highlight w:val="yellow"/>
              <w:rPrChange w:id="78" w:author="IDCC_r01" w:date="2022-10-09T20:24:00Z">
                <w:rPr>
                  <w:color w:val="FF0000"/>
                </w:rPr>
              </w:rPrChange>
            </w:rPr>
            <w:delText>UE initiated PDU session establishment for C2 Communication</w:delText>
          </w:r>
        </w:del>
      </w:ins>
      <w:ins w:id="79" w:author="Pallab" w:date="2022-09-22T17:58:00Z">
        <w:del w:id="80" w:author="IDCC_r01" w:date="2022-10-09T20:22:00Z">
          <w:r w:rsidRPr="00E73C29" w:rsidDel="008B6844">
            <w:rPr>
              <w:color w:val="FF0000"/>
              <w:highlight w:val="yellow"/>
              <w:rPrChange w:id="81" w:author="IDCC_r01" w:date="2022-10-09T20:24:00Z">
                <w:rPr>
                  <w:color w:val="FF0000"/>
                </w:rPr>
              </w:rPrChange>
            </w:rPr>
            <w:delText>"</w:delText>
          </w:r>
        </w:del>
      </w:ins>
      <w:ins w:id="82" w:author="Pallab" w:date="2022-09-22T17:56:00Z">
        <w:del w:id="83" w:author="IDCC_r01" w:date="2022-10-09T20:22:00Z">
          <w:r w:rsidRPr="00E73C29" w:rsidDel="008B6844">
            <w:rPr>
              <w:color w:val="FF0000"/>
              <w:highlight w:val="yellow"/>
              <w:rPrChange w:id="84" w:author="IDCC_r01" w:date="2022-10-09T20:24:00Z">
                <w:rPr>
                  <w:color w:val="FF0000"/>
                </w:rPr>
              </w:rPrChange>
            </w:rPr>
            <w:delText xml:space="preserve"> and </w:delText>
          </w:r>
        </w:del>
      </w:ins>
      <w:ins w:id="85" w:author="Pallab" w:date="2022-09-22T17:58:00Z">
        <w:del w:id="86" w:author="IDCC_r01" w:date="2022-10-09T20:22:00Z">
          <w:r w:rsidRPr="00E73C29" w:rsidDel="008B6844">
            <w:rPr>
              <w:color w:val="FF0000"/>
              <w:highlight w:val="yellow"/>
              <w:rPrChange w:id="87" w:author="IDCC_r01" w:date="2022-10-09T20:24:00Z">
                <w:rPr>
                  <w:color w:val="FF0000"/>
                </w:rPr>
              </w:rPrChange>
            </w:rPr>
            <w:delText>clause</w:delText>
          </w:r>
        </w:del>
      </w:ins>
      <w:ins w:id="88" w:author="Pallab" w:date="2022-09-22T17:56:00Z">
        <w:del w:id="89" w:author="IDCC_r01" w:date="2022-10-09T20:22:00Z">
          <w:r w:rsidRPr="00E73C29" w:rsidDel="008B6844">
            <w:rPr>
              <w:color w:val="FF0000"/>
              <w:highlight w:val="yellow"/>
              <w:rPrChange w:id="90" w:author="IDCC_r01" w:date="2022-10-09T20:24:00Z">
                <w:rPr>
                  <w:color w:val="FF0000"/>
                </w:rPr>
              </w:rPrChange>
            </w:rPr>
            <w:delText xml:space="preserve"> 5.2.5.2.3 applies</w:delText>
          </w:r>
          <w:r w:rsidRPr="008F2832" w:rsidDel="008B6844">
            <w:rPr>
              <w:color w:val="FF0000"/>
            </w:rPr>
            <w:delText>.</w:delText>
          </w:r>
        </w:del>
      </w:ins>
    </w:p>
    <w:p w14:paraId="1E8432AA" w14:textId="77777777" w:rsidR="00E60C82" w:rsidRDefault="00E60C82" w:rsidP="00E60C8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91" w:author="Pallab" w:date="2022-09-22T17:00:00Z">
        <w:r w:rsidR="00B32B9E">
          <w:rPr>
            <w:lang w:val="en-IN"/>
          </w:rPr>
          <w:t xml:space="preserve">This step is performed if the </w:t>
        </w:r>
      </w:ins>
      <w:proofErr w:type="spellStart"/>
      <w:ins w:id="92" w:author="Pallab" w:date="2022-09-22T17:02:00Z">
        <w:r w:rsidR="00B32B9E">
          <w:rPr>
            <w:lang w:val="en-IN"/>
          </w:rPr>
          <w:t>Naf_Authentication_AuthenticateAuthorize</w:t>
        </w:r>
        <w:proofErr w:type="spellEnd"/>
        <w:r w:rsidR="00B32B9E">
          <w:rPr>
            <w:lang w:val="en-IN"/>
          </w:rPr>
          <w:t xml:space="preserve"> response messages from USS </w:t>
        </w:r>
      </w:ins>
      <w:ins w:id="93" w:author="Pallab" w:date="2022-09-22T17:03:00Z">
        <w:r w:rsidR="00B32B9E">
          <w:rPr>
            <w:lang w:val="en-IN"/>
          </w:rPr>
          <w:t xml:space="preserve">in step 3a </w:t>
        </w:r>
      </w:ins>
      <w:ins w:id="94" w:author="Pallab" w:date="2022-09-22T17:02:00Z">
        <w:r w:rsidR="00B32B9E">
          <w:rPr>
            <w:lang w:val="en-IN"/>
          </w:rPr>
          <w:t xml:space="preserve">does not contain a </w:t>
        </w:r>
      </w:ins>
      <w:ins w:id="95" w:author="Pallab" w:date="2022-09-22T17:28:00Z">
        <w:r w:rsidR="008D747B">
          <w:rPr>
            <w:lang w:val="en-IN"/>
          </w:rPr>
          <w:t>UUAA result (</w:t>
        </w:r>
      </w:ins>
      <w:ins w:id="96" w:author="Pallab" w:date="2022-09-22T17:02:00Z">
        <w:r w:rsidR="00B32B9E">
          <w:rPr>
            <w:lang w:val="en-IN"/>
          </w:rPr>
          <w:t>SUCCESS/FAILURE</w:t>
        </w:r>
      </w:ins>
      <w:ins w:id="97" w:author="Pallab" w:date="2022-09-22T17:28:00Z">
        <w:r w:rsidR="008D747B">
          <w:rPr>
            <w:lang w:val="en-IN"/>
          </w:rPr>
          <w:t>)</w:t>
        </w:r>
      </w:ins>
      <w:ins w:id="98" w:author="Pallab" w:date="2022-09-22T17:02:00Z">
        <w:r w:rsidR="00B32B9E">
          <w:rPr>
            <w:lang w:val="en-IN"/>
          </w:rPr>
          <w:t xml:space="preserve">. </w:t>
        </w:r>
      </w:ins>
      <w:proofErr w:type="spellStart"/>
      <w:r>
        <w:rPr>
          <w:lang w:val="en-IN"/>
        </w:rPr>
        <w:t>Naf_Authentication_AuthenticateAuthorize</w:t>
      </w:r>
      <w:proofErr w:type="spellEnd"/>
      <w:r>
        <w:rPr>
          <w:lang w:val="en-IN"/>
        </w:rPr>
        <w:t xml:space="preserve"> response messages from USS shall include GPSI and shall include a</w:t>
      </w:r>
      <w:ins w:id="99"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9A49BF0" w14:textId="067E49F5" w:rsidR="00E60C82" w:rsidRDefault="00E60C82" w:rsidP="00E60C8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w:t>
      </w:r>
      <w:ins w:id="100" w:author="Pallab" w:date="2022-09-22T17:04:00Z">
        <w:r w:rsidR="00B32B9E">
          <w:rPr>
            <w:lang w:val="en-IN"/>
          </w:rPr>
          <w:t xml:space="preserve">(SUCCESS/FAILURE) </w:t>
        </w:r>
      </w:ins>
      <w:r>
        <w:rPr>
          <w:lang w:val="en-IN"/>
        </w:rPr>
        <w:t xml:space="preserve">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101" w:name="_Toc114570627"/>
      <w:bookmarkStart w:id="102" w:name="_Hlk114758315"/>
      <w:r>
        <w:t>5.2.3.3</w:t>
      </w:r>
      <w:r w:rsidRPr="000D6B59">
        <w:tab/>
      </w:r>
      <w:r w:rsidRPr="002E270E">
        <w:t>USS UAV Authorization/Authentication (UUAA)</w:t>
      </w:r>
      <w:r>
        <w:t xml:space="preserve"> during default PDN connection at</w:t>
      </w:r>
      <w:r w:rsidRPr="00D100AC">
        <w:t xml:space="preserve"> </w:t>
      </w:r>
      <w:r>
        <w:t>Attach</w:t>
      </w:r>
      <w:bookmarkEnd w:id="101"/>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17192F" w:rsidP="0017192F">
      <w:pPr>
        <w:pStyle w:val="TH"/>
        <w:rPr>
          <w:noProof/>
        </w:rPr>
      </w:pPr>
      <w:r>
        <w:object w:dxaOrig="14041" w:dyaOrig="11411" w14:anchorId="0B6423FF">
          <v:shape id="_x0000_i1026" type="#_x0000_t75" style="width:480pt;height:419.5pt" o:ole="">
            <v:imagedata r:id="rId23" o:title=""/>
          </v:shape>
          <o:OLEObject Type="Embed" ProgID="Visio.Drawing.15" ShapeID="_x0000_i1026" DrawAspect="Content" ObjectID="_1727012510" r:id="rId24"/>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w:t>
      </w:r>
      <w:proofErr w:type="gramStart"/>
      <w:r>
        <w:t>i.e.</w:t>
      </w:r>
      <w:proofErr w:type="gramEnd"/>
      <w:r>
        <w:t xml:space="preserve"> the CAA-Level UAV ID of the UAV), and may include the Authentication Server Address (i.e. the USS address) and optionally Authentication Data (i.e. the UUAA Aviation Payload), etc. in the PCO to the SMF+PGW-C.</w:t>
      </w:r>
    </w:p>
    <w:p w14:paraId="3C708090" w14:textId="77777777" w:rsidR="0017192F" w:rsidRDefault="0017192F" w:rsidP="0017192F">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w:t>
      </w:r>
      <w:proofErr w:type="gramStart"/>
      <w:r>
        <w:t>operation, and</w:t>
      </w:r>
      <w:proofErr w:type="gramEnd"/>
      <w:r>
        <w:t xml:space="preserve">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103" w:author="Pallab" w:date="2022-09-22T17:06:00Z">
        <w:r w:rsidR="00CC58FB">
          <w:rPr>
            <w:lang w:val="en-IN"/>
          </w:rPr>
          <w:t xml:space="preserve">This step is performed if the </w:t>
        </w:r>
        <w:proofErr w:type="spellStart"/>
        <w:r w:rsidR="00CC58FB">
          <w:rPr>
            <w:lang w:val="en-IN"/>
          </w:rPr>
          <w:t>Naf_Authentication_AuthenticateAuthorize</w:t>
        </w:r>
        <w:proofErr w:type="spellEnd"/>
        <w:r w:rsidR="00CC58FB">
          <w:rPr>
            <w:lang w:val="en-IN"/>
          </w:rPr>
          <w:t xml:space="preserv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bookmarkEnd w:id="102"/>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104" w:name="_Toc114570636"/>
      <w:r>
        <w:rPr>
          <w:lang w:val="en-US"/>
        </w:rPr>
        <w:t>5.2.5.2.1</w:t>
      </w:r>
      <w:r>
        <w:rPr>
          <w:lang w:val="en-US"/>
        </w:rPr>
        <w:tab/>
        <w:t>C2 Authorization request during UUAA-SM procedure in 5GS</w:t>
      </w:r>
      <w:bookmarkEnd w:id="104"/>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 xml:space="preserve">In Step 0, the UE includes pairing information (if available) in a C2 Aviation Payload. which is forwarded further to the </w:t>
      </w:r>
      <w:proofErr w:type="gramStart"/>
      <w:r>
        <w:t>USS;</w:t>
      </w:r>
      <w:proofErr w:type="gramEnd"/>
    </w:p>
    <w:p w14:paraId="018B283B" w14:textId="14AFBA08" w:rsidR="00171020" w:rsidRDefault="00171020" w:rsidP="00171020">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w:t>
      </w:r>
      <w:ins w:id="105" w:author="Pallab" w:date="2022-09-22T17:37:00Z">
        <w:r>
          <w:t xml:space="preserve">and optionally a C2 payload </w:t>
        </w:r>
      </w:ins>
      <w:r>
        <w:t xml:space="preserve">in the </w:t>
      </w:r>
      <w:proofErr w:type="spellStart"/>
      <w:r>
        <w:t>Naf_Authentication_AuthenticateAuthorize</w:t>
      </w:r>
      <w:proofErr w:type="spellEnd"/>
      <w:r>
        <w:t xml:space="preserv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106" w:name="_Toc114570637"/>
      <w:r>
        <w:rPr>
          <w:lang w:eastAsia="ja-JP"/>
        </w:rPr>
        <w:t>5.2.5.2.2</w:t>
      </w:r>
      <w:r>
        <w:rPr>
          <w:lang w:eastAsia="ja-JP"/>
        </w:rPr>
        <w:tab/>
        <w:t>UE initiated PDU Session Modification for C2 Communication</w:t>
      </w:r>
      <w:bookmarkEnd w:id="106"/>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C7193" w:rsidP="00EC7193">
      <w:pPr>
        <w:pStyle w:val="TH"/>
      </w:pPr>
      <w:r>
        <w:object w:dxaOrig="11060" w:dyaOrig="6050" w14:anchorId="5D51474F">
          <v:shape id="_x0000_i1027" type="#_x0000_t75" style="width:482pt;height:263pt" o:ole="">
            <v:imagedata r:id="rId25" o:title=""/>
          </v:shape>
          <o:OLEObject Type="Embed" ProgID="Visio.Drawing.15" ShapeID="_x0000_i1027" DrawAspect="Content" ObjectID="_1727012511" r:id="rId26"/>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4F65FA0D" w14:textId="530AF504" w:rsidR="00EC7193" w:rsidDel="001D3381" w:rsidRDefault="00EC7193" w:rsidP="00EC7193">
      <w:pPr>
        <w:pStyle w:val="B1"/>
        <w:rPr>
          <w:del w:id="107" w:author="Pallab_v2" w:date="2022-09-27T11:47:00Z"/>
          <w:lang w:eastAsia="zh-CN"/>
        </w:rPr>
      </w:pPr>
      <w:del w:id="108" w:author="Pallab_v2" w:date="2022-09-27T11:47:00Z">
        <w:r w:rsidDel="001D3381">
          <w:rPr>
            <w:lang w:eastAsia="zh-CN"/>
          </w:rPr>
          <w:delText>4-5.</w:delText>
        </w:r>
        <w:r w:rsidDel="001D3381">
          <w:rPr>
            <w:lang w:eastAsia="zh-CN"/>
          </w:rPr>
          <w:tab/>
          <w:delText xml:space="preserve">For a UAV with aerial subscription the SMF </w:delText>
        </w:r>
        <w:commentRangeStart w:id="109"/>
        <w:r w:rsidDel="001D3381">
          <w:rPr>
            <w:lang w:eastAsia="zh-CN"/>
          </w:rPr>
          <w:delText>determines based on</w:delText>
        </w:r>
      </w:del>
      <w:commentRangeEnd w:id="109"/>
      <w:r w:rsidR="001D3381">
        <w:rPr>
          <w:rStyle w:val="CommentReference"/>
        </w:rPr>
        <w:commentReference w:id="109"/>
      </w:r>
      <w:del w:id="110" w:author="Pallab_v2" w:date="2022-09-27T11:47:00Z">
        <w:r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(including the C2 Aviation Payload), the CAA-Level UAV ID, GPSI, PDU Session IP address, and optionally the UAV location (e.g. Cell ID) provided by the AMF.</w:delText>
        </w:r>
      </w:del>
    </w:p>
    <w:p w14:paraId="1636AC34" w14:textId="77777777" w:rsidR="00EC7193" w:rsidRDefault="00EC7193" w:rsidP="00EC7193">
      <w:pPr>
        <w:pStyle w:val="B1"/>
        <w:rPr>
          <w:lang w:eastAsia="zh-CN"/>
        </w:rPr>
      </w:pPr>
      <w:r>
        <w:rPr>
          <w:lang w:eastAsia="zh-CN"/>
        </w:rPr>
        <w:lastRenderedPageBreak/>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4A78F472" w14:textId="77EC117E" w:rsidR="00EC7193" w:rsidRDefault="00EC7193" w:rsidP="00EC7193">
      <w:pPr>
        <w:pStyle w:val="B1"/>
        <w:rPr>
          <w:lang w:eastAsia="zh-CN"/>
        </w:rPr>
      </w:pPr>
      <w:r>
        <w:rPr>
          <w:lang w:eastAsia="zh-CN"/>
        </w:rPr>
        <w:t>5.</w:t>
      </w:r>
      <w:r>
        <w:rPr>
          <w:lang w:eastAsia="zh-CN"/>
        </w:rPr>
        <w:tab/>
      </w:r>
      <w:del w:id="111" w:author="Pallab" w:date="2022-09-22T17:41:00Z">
        <w:r w:rsidDel="00EC7193">
          <w:rPr>
            <w:lang w:eastAsia="zh-CN"/>
          </w:rPr>
          <w:delText>The UAS-NF forwards the received authorization request as a Naf_Authentication_AuthenticateAuthorize request to the USS.</w:delText>
        </w:r>
      </w:del>
      <w:ins w:id="112" w:author="Pallab" w:date="2022-09-22T17:40:00Z">
        <w:r w:rsidRPr="00AE0A8D">
          <w:rPr>
            <w:color w:val="FF0000"/>
            <w:lang w:eastAsia="zh-CN"/>
          </w:rPr>
          <w:t>The UAS</w:t>
        </w:r>
      </w:ins>
      <w:ins w:id="113" w:author="Pallab" w:date="2022-09-22T17:41:00Z">
        <w:r>
          <w:rPr>
            <w:color w:val="FF0000"/>
            <w:lang w:eastAsia="zh-CN"/>
          </w:rPr>
          <w:t xml:space="preserve"> </w:t>
        </w:r>
      </w:ins>
      <w:ins w:id="114" w:author="Pallab" w:date="2022-09-22T17:40:00Z">
        <w:r w:rsidRPr="00AE0A8D">
          <w:rPr>
            <w:color w:val="FF0000"/>
            <w:lang w:eastAsia="zh-CN"/>
          </w:rPr>
          <w:t>NF</w:t>
        </w:r>
      </w:ins>
      <w:ins w:id="115" w:author="Pallab" w:date="2022-09-22T17:41:00Z">
        <w:r>
          <w:rPr>
            <w:color w:val="FF0000"/>
            <w:lang w:eastAsia="zh-CN"/>
          </w:rPr>
          <w:t>/NEF</w:t>
        </w:r>
      </w:ins>
      <w:ins w:id="116" w:author="Pallab" w:date="2022-09-22T17:40:00Z">
        <w:r w:rsidRPr="00AE0A8D">
          <w:rPr>
            <w:color w:val="FF0000"/>
            <w:lang w:eastAsia="zh-CN"/>
          </w:rPr>
          <w:t xml:space="preserve"> checks that there is </w:t>
        </w:r>
        <w:del w:id="117" w:author="IDCC_r01" w:date="2022-10-09T20:28:00Z">
          <w:r w:rsidRPr="00E73C29" w:rsidDel="00E73C29">
            <w:rPr>
              <w:color w:val="FF0000"/>
              <w:highlight w:val="yellow"/>
              <w:lang w:eastAsia="zh-CN"/>
              <w:rPrChange w:id="118" w:author="IDCC_r01" w:date="2022-10-09T20:28:00Z">
                <w:rPr>
                  <w:color w:val="FF0000"/>
                  <w:lang w:eastAsia="zh-CN"/>
                </w:rPr>
              </w:rPrChange>
            </w:rPr>
            <w:delText>an active</w:delText>
          </w:r>
        </w:del>
      </w:ins>
      <w:ins w:id="119" w:author="IDCC_r01" w:date="2022-10-09T20:28:00Z">
        <w:r w:rsidR="00E73C29" w:rsidRPr="00E73C29">
          <w:rPr>
            <w:color w:val="FF0000"/>
            <w:highlight w:val="yellow"/>
            <w:lang w:eastAsia="zh-CN"/>
            <w:rPrChange w:id="120" w:author="IDCC_r01" w:date="2022-10-09T20:28:00Z">
              <w:rPr>
                <w:color w:val="FF0000"/>
                <w:lang w:eastAsia="zh-CN"/>
              </w:rPr>
            </w:rPrChange>
          </w:rPr>
          <w:t>a successful</w:t>
        </w:r>
      </w:ins>
      <w:ins w:id="121" w:author="Pallab" w:date="2022-09-22T17:40:00Z">
        <w:r w:rsidRPr="00E73C29">
          <w:rPr>
            <w:color w:val="FF0000"/>
            <w:highlight w:val="yellow"/>
            <w:lang w:eastAsia="zh-CN"/>
            <w:rPrChange w:id="122" w:author="IDCC_r01" w:date="2022-10-09T20:28:00Z">
              <w:rPr>
                <w:color w:val="FF0000"/>
                <w:lang w:eastAsia="zh-CN"/>
              </w:rPr>
            </w:rPrChange>
          </w:rPr>
          <w:t xml:space="preserve"> UUAA </w:t>
        </w:r>
      </w:ins>
      <w:ins w:id="123" w:author="IDCC_r01" w:date="2022-10-09T20:28:00Z">
        <w:r w:rsidR="00E73C29" w:rsidRPr="00E73C29">
          <w:rPr>
            <w:color w:val="FF0000"/>
            <w:highlight w:val="yellow"/>
            <w:lang w:eastAsia="zh-CN"/>
            <w:rPrChange w:id="124" w:author="IDCC_r01" w:date="2022-10-09T20:28:00Z">
              <w:rPr>
                <w:color w:val="FF0000"/>
                <w:lang w:eastAsia="zh-CN"/>
              </w:rPr>
            </w:rPrChange>
          </w:rPr>
          <w:t>result stored</w:t>
        </w:r>
        <w:r w:rsidR="00E73C29">
          <w:rPr>
            <w:color w:val="FF0000"/>
            <w:lang w:eastAsia="zh-CN"/>
          </w:rPr>
          <w:t xml:space="preserve"> </w:t>
        </w:r>
      </w:ins>
      <w:ins w:id="125" w:author="Pallab" w:date="2022-09-22T17:41:00Z">
        <w:r w:rsidR="00FC3F0A">
          <w:rPr>
            <w:color w:val="FF0000"/>
            <w:lang w:eastAsia="zh-CN"/>
          </w:rPr>
          <w:t xml:space="preserve">for the </w:t>
        </w:r>
      </w:ins>
      <w:ins w:id="126" w:author="Pallab" w:date="2022-09-22T17:40:00Z">
        <w:r w:rsidRPr="00AE0A8D">
          <w:rPr>
            <w:color w:val="FF0000"/>
            <w:lang w:eastAsia="zh-CN"/>
          </w:rPr>
          <w:t>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27" w:author="Nokia_111022" w:date="2022-10-11T16:39:00Z">
          <w:r w:rsidDel="00FC3F5D">
            <w:rPr>
              <w:color w:val="FF0000"/>
            </w:rPr>
            <w:delText xml:space="preserve"> </w:delText>
          </w:r>
          <w:commentRangeStart w:id="128"/>
          <w:commentRangeStart w:id="129"/>
          <w:r w:rsidDel="00FC3F5D">
            <w:rPr>
              <w:color w:val="FF0000"/>
            </w:rPr>
            <w:delText>If not, no request will be sent to the USS and step 7 and 8 will not be performed.</w:delText>
          </w:r>
        </w:del>
      </w:ins>
      <w:commentRangeEnd w:id="128"/>
      <w:del w:id="130" w:author="Nokia_111022" w:date="2022-10-11T16:39:00Z">
        <w:r w:rsidR="007010BD" w:rsidDel="00FC3F5D">
          <w:rPr>
            <w:rStyle w:val="CommentReference"/>
          </w:rPr>
          <w:commentReference w:id="128"/>
        </w:r>
        <w:commentRangeEnd w:id="129"/>
        <w:r w:rsidR="009E6260" w:rsidDel="00FC3F5D">
          <w:rPr>
            <w:rStyle w:val="CommentReference"/>
          </w:rPr>
          <w:commentReference w:id="129"/>
        </w:r>
      </w:del>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6AB4BE90" w:rsidR="00EC7193" w:rsidRDefault="00EC7193" w:rsidP="00EC7193">
      <w:pPr>
        <w:pStyle w:val="EditorsNote"/>
      </w:pPr>
      <w:r w:rsidRPr="00860962">
        <w:rPr>
          <w:highlight w:val="yellow"/>
          <w:rPrChange w:id="131" w:author="Nokia_111022" w:date="2022-10-11T16:36:00Z">
            <w:rPr/>
          </w:rPrChange>
        </w:rPr>
        <w:t>Editor's note:</w:t>
      </w:r>
      <w:r w:rsidRPr="00860962">
        <w:rPr>
          <w:highlight w:val="yellow"/>
          <w:rPrChange w:id="132" w:author="Nokia_111022" w:date="2022-10-11T16:36:00Z">
            <w:rPr/>
          </w:rPrChange>
        </w:rPr>
        <w:tab/>
        <w:t>It is FFS if any indication from SMF to UE is needed on pending C2 authorization.</w:t>
      </w:r>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133" w:name="_Toc114570638"/>
      <w:r>
        <w:rPr>
          <w:lang w:eastAsia="ja-JP"/>
        </w:rPr>
        <w:t>5.2.5.2.3</w:t>
      </w:r>
      <w:r>
        <w:rPr>
          <w:lang w:eastAsia="ja-JP"/>
        </w:rPr>
        <w:tab/>
        <w:t>UE initiated PDU Session Establishment for C2 Communication</w:t>
      </w:r>
      <w:bookmarkEnd w:id="133"/>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9D6367" w:rsidP="009D6367">
      <w:pPr>
        <w:pStyle w:val="TH"/>
      </w:pPr>
      <w:r>
        <w:object w:dxaOrig="10700" w:dyaOrig="6740" w14:anchorId="4D9540B7">
          <v:shape id="_x0000_i1028" type="#_x0000_t75" style="width:482pt;height:304.5pt" o:ole="">
            <v:imagedata r:id="rId27" o:title=""/>
          </v:shape>
          <o:OLEObject Type="Embed" ProgID="Visio.Drawing.15" ShapeID="_x0000_i1028" DrawAspect="Content" ObjectID="_1727012512" r:id="rId28"/>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52D20281" w14:textId="77777777" w:rsidR="009D6367" w:rsidRDefault="009D6367" w:rsidP="009D6367">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39F12B50" w:rsidR="009D6367" w:rsidRDefault="009D6367" w:rsidP="00A57270">
      <w:pPr>
        <w:pStyle w:val="B1"/>
      </w:pPr>
      <w:r>
        <w:t>3.</w:t>
      </w:r>
      <w:r>
        <w:tab/>
        <w:t xml:space="preserve">The UAS NF/NEF checks that a valid UUAA is stored for the GPSI and </w:t>
      </w:r>
      <w:ins w:id="134" w:author="Pallab" w:date="2022-09-22T17:51:00Z">
        <w:r w:rsidR="00502EDD" w:rsidRPr="00987393">
          <w:rPr>
            <w:color w:val="FF0000"/>
          </w:rPr>
          <w:t>that the request includes a C2 Aviation payload</w:t>
        </w:r>
        <w:r w:rsidR="00502EDD">
          <w:rPr>
            <w:color w:val="FF0000"/>
          </w:rPr>
          <w:t>.</w:t>
        </w:r>
        <w:r w:rsidR="00502EDD">
          <w:t xml:space="preserve"> If so, it </w:t>
        </w:r>
      </w:ins>
      <w:r>
        <w:t xml:space="preserve">forwards the received authorization request as a </w:t>
      </w:r>
      <w:proofErr w:type="spellStart"/>
      <w:r>
        <w:t>Naf_Authentication_AuthenticateAuthorize</w:t>
      </w:r>
      <w:proofErr w:type="spellEnd"/>
      <w:r>
        <w:t xml:space="preserve"> request to the USS.</w:t>
      </w:r>
      <w:ins w:id="135" w:author="Pallab" w:date="2022-09-22T17:09:00Z">
        <w:r>
          <w:t xml:space="preserve"> </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136" w:name="_Toc114570641"/>
      <w:r w:rsidRPr="004B6F8A">
        <w:t>5.2.</w:t>
      </w:r>
      <w:r>
        <w:t>5</w:t>
      </w:r>
      <w:r w:rsidRPr="004B6F8A">
        <w:t>.</w:t>
      </w:r>
      <w:r>
        <w:t>3.1</w:t>
      </w:r>
      <w:r w:rsidRPr="004B6F8A">
        <w:tab/>
        <w:t>UE requested PDN connectivity</w:t>
      </w:r>
      <w:r>
        <w:t xml:space="preserve"> for C2 authorization</w:t>
      </w:r>
      <w:bookmarkEnd w:id="136"/>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9D6367" w:rsidP="009D6367">
      <w:pPr>
        <w:pStyle w:val="TH"/>
        <w:rPr>
          <w:lang w:val="en-US"/>
        </w:rPr>
      </w:pPr>
      <w:r>
        <w:object w:dxaOrig="12440" w:dyaOrig="6470" w14:anchorId="4CF30FE2">
          <v:shape id="_x0000_i1029" type="#_x0000_t75" style="width:480pt;height:265.5pt" o:ole="">
            <v:imagedata r:id="rId29" o:title=""/>
          </v:shape>
          <o:OLEObject Type="Embed" ProgID="Visio.Drawing.15" ShapeID="_x0000_i1029" DrawAspect="Content" ObjectID="_1727012513" r:id="rId30"/>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FFAD9A" w14:textId="77777777" w:rsidR="009D6367" w:rsidRDefault="009D6367" w:rsidP="009D6367">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2F5BCF6" w14:textId="08CBD15D" w:rsidR="00F80827" w:rsidRDefault="009D6367" w:rsidP="009D6367">
      <w:pPr>
        <w:pStyle w:val="B1"/>
        <w:rPr>
          <w:lang w:val="en-US"/>
        </w:rPr>
      </w:pPr>
      <w:r>
        <w:rPr>
          <w:lang w:val="en-US"/>
        </w:rPr>
        <w:t>3.</w:t>
      </w:r>
      <w:r>
        <w:rPr>
          <w:lang w:val="en-US"/>
        </w:rPr>
        <w:tab/>
        <w:t xml:space="preserve">The UAS NF/NEF checks that a valid UUAA is stored for the GPSI and </w:t>
      </w:r>
      <w:ins w:id="137" w:author="Pallab" w:date="2022-09-22T17:43:00Z">
        <w:r w:rsidR="00502EDD" w:rsidRPr="00987393">
          <w:rPr>
            <w:color w:val="FF0000"/>
          </w:rPr>
          <w:t>that the request includes a C2 Aviation payload</w:t>
        </w:r>
        <w:r w:rsidR="00502EDD">
          <w:rPr>
            <w:color w:val="FF0000"/>
          </w:rPr>
          <w:t>.</w:t>
        </w:r>
        <w:r w:rsidR="00502EDD">
          <w:t xml:space="preserve"> If so, it </w:t>
        </w:r>
      </w:ins>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w:t>
      </w:r>
      <w:r>
        <w:rPr>
          <w:lang w:val="en-US"/>
        </w:rPr>
        <w:lastRenderedPageBreak/>
        <w:t>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138" w:name="_Toc114570642"/>
      <w:r w:rsidRPr="004B6F8A">
        <w:t>5.2.</w:t>
      </w:r>
      <w:r>
        <w:t>5</w:t>
      </w:r>
      <w:r w:rsidRPr="004B6F8A">
        <w:t>.</w:t>
      </w:r>
      <w:r>
        <w:t>3.2</w:t>
      </w:r>
      <w:r w:rsidRPr="004B6F8A">
        <w:tab/>
        <w:t xml:space="preserve">UE requested </w:t>
      </w:r>
      <w:r>
        <w:t>bearer resource modification of an existing PDN connection for C2 authorization</w:t>
      </w:r>
      <w:bookmarkEnd w:id="138"/>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A71D11" w:rsidP="00A71D11">
      <w:pPr>
        <w:pStyle w:val="TH"/>
        <w:rPr>
          <w:lang w:val="en-US"/>
        </w:rPr>
      </w:pPr>
      <w:r>
        <w:object w:dxaOrig="11400" w:dyaOrig="5720" w14:anchorId="4AF43C8E">
          <v:shape id="_x0000_i1030" type="#_x0000_t75" style="width:481.5pt;height:241pt" o:ole="">
            <v:imagedata r:id="rId31" o:title=""/>
          </v:shape>
          <o:OLEObject Type="Embed" ProgID="Visio.Drawing.15" ShapeID="_x0000_i1030" DrawAspect="Content" ObjectID="_1727012514" r:id="rId32"/>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rPr>
          <w:rFonts w:eastAsia="SimSun"/>
        </w:rPr>
        <w:t>e.g.</w:t>
      </w:r>
      <w:proofErr w:type="gramEnd"/>
      <w:r>
        <w:rPr>
          <w:rFonts w:eastAsia="SimSun"/>
        </w:rP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rPr>
          <w:rFonts w:eastAsia="SimSun"/>
        </w:rPr>
        <w:t>e.g.</w:t>
      </w:r>
      <w:proofErr w:type="gramEnd"/>
      <w:r>
        <w:rPr>
          <w:rFonts w:eastAsia="SimSun"/>
        </w:rPr>
        <w:t xml:space="preserve">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 xml:space="preserve">The SMF+PGW-C determines that authorization is required based on that the APN/DNN of the PDN Connection is dedicated for aerial services (have aerial service indicator set) and that the Service Level Device Identity (CAA-Level UAV ID) is included in the request and then sends a </w:t>
      </w:r>
      <w:proofErr w:type="spellStart"/>
      <w:r>
        <w:rPr>
          <w:rFonts w:eastAsia="SimSun"/>
        </w:rPr>
        <w:t>Nnef_Authentication_AuthenticateAuthorize</w:t>
      </w:r>
      <w:proofErr w:type="spellEnd"/>
      <w:r>
        <w:rPr>
          <w:rFonts w:eastAsia="SimSun"/>
        </w:rPr>
        <w:t xml:space="preserv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52219269" w:rsidR="00A71D11" w:rsidRDefault="00A71D11" w:rsidP="00A71D11">
      <w:pPr>
        <w:pStyle w:val="B1"/>
        <w:rPr>
          <w:rFonts w:eastAsia="SimSun"/>
        </w:rPr>
      </w:pPr>
      <w:r>
        <w:rPr>
          <w:rFonts w:eastAsia="SimSun"/>
        </w:rPr>
        <w:tab/>
      </w:r>
      <w:del w:id="139" w:author="Pallab" w:date="2022-09-22T18:04:00Z">
        <w:r w:rsidDel="00A71D11">
          <w:rPr>
            <w:rFonts w:eastAsia="SimSun"/>
          </w:rPr>
          <w:delText>The UAS-NF forwards the received authorization request as a Naf_Authentication_AuthenticateAuthorize request to the USS.</w:delText>
        </w:r>
      </w:del>
      <w:ins w:id="140" w:author="Pallab" w:date="2022-09-22T18:04:00Z">
        <w:r w:rsidRPr="00A71D11">
          <w:rPr>
            <w:color w:val="FF0000"/>
            <w:lang w:eastAsia="zh-CN"/>
          </w:rPr>
          <w:t xml:space="preserve"> </w:t>
        </w:r>
        <w:r w:rsidRPr="00AE0A8D">
          <w:rPr>
            <w:color w:val="FF0000"/>
            <w:lang w:eastAsia="zh-CN"/>
          </w:rPr>
          <w:t>The UAS</w:t>
        </w:r>
      </w:ins>
      <w:ins w:id="141" w:author="Pallab" w:date="2022-09-22T18:05:00Z">
        <w:r>
          <w:rPr>
            <w:color w:val="FF0000"/>
            <w:lang w:eastAsia="zh-CN"/>
          </w:rPr>
          <w:t xml:space="preserve"> </w:t>
        </w:r>
      </w:ins>
      <w:ins w:id="142" w:author="Pallab" w:date="2022-09-22T18:04:00Z">
        <w:r w:rsidRPr="00AE0A8D">
          <w:rPr>
            <w:color w:val="FF0000"/>
            <w:lang w:eastAsia="zh-CN"/>
          </w:rPr>
          <w:t>NF</w:t>
        </w:r>
      </w:ins>
      <w:ins w:id="143" w:author="Pallab" w:date="2022-09-22T18:05:00Z">
        <w:r>
          <w:rPr>
            <w:color w:val="FF0000"/>
            <w:lang w:eastAsia="zh-CN"/>
          </w:rPr>
          <w:t>/NEF</w:t>
        </w:r>
      </w:ins>
      <w:ins w:id="144" w:author="Pallab" w:date="2022-09-22T18:04:00Z">
        <w:r w:rsidRPr="00AE0A8D">
          <w:rPr>
            <w:color w:val="FF0000"/>
            <w:lang w:eastAsia="zh-CN"/>
          </w:rPr>
          <w:t xml:space="preserve"> checks that there is </w:t>
        </w:r>
        <w:del w:id="145" w:author="IDCC_r01" w:date="2022-10-09T20:30:00Z">
          <w:r w:rsidRPr="00E73C29" w:rsidDel="00E73C29">
            <w:rPr>
              <w:color w:val="FF0000"/>
              <w:highlight w:val="yellow"/>
              <w:lang w:eastAsia="zh-CN"/>
              <w:rPrChange w:id="146" w:author="IDCC_r01" w:date="2022-10-09T20:30:00Z">
                <w:rPr>
                  <w:color w:val="FF0000"/>
                  <w:lang w:eastAsia="zh-CN"/>
                </w:rPr>
              </w:rPrChange>
            </w:rPr>
            <w:delText>an active</w:delText>
          </w:r>
        </w:del>
      </w:ins>
      <w:ins w:id="147" w:author="IDCC_r01" w:date="2022-10-09T20:30:00Z">
        <w:r w:rsidR="00E73C29" w:rsidRPr="00E73C29">
          <w:rPr>
            <w:color w:val="FF0000"/>
            <w:highlight w:val="yellow"/>
            <w:lang w:eastAsia="zh-CN"/>
            <w:rPrChange w:id="148" w:author="IDCC_r01" w:date="2022-10-09T20:30:00Z">
              <w:rPr>
                <w:color w:val="FF0000"/>
                <w:lang w:eastAsia="zh-CN"/>
              </w:rPr>
            </w:rPrChange>
          </w:rPr>
          <w:t>a successful</w:t>
        </w:r>
      </w:ins>
      <w:ins w:id="149" w:author="Pallab" w:date="2022-09-22T18:04:00Z">
        <w:r w:rsidRPr="00E73C29">
          <w:rPr>
            <w:color w:val="FF0000"/>
            <w:highlight w:val="yellow"/>
            <w:lang w:eastAsia="zh-CN"/>
            <w:rPrChange w:id="150" w:author="IDCC_r01" w:date="2022-10-09T20:30:00Z">
              <w:rPr>
                <w:color w:val="FF0000"/>
                <w:lang w:eastAsia="zh-CN"/>
              </w:rPr>
            </w:rPrChange>
          </w:rPr>
          <w:t xml:space="preserve"> UUAA</w:t>
        </w:r>
      </w:ins>
      <w:ins w:id="151" w:author="IDCC_r01" w:date="2022-10-09T20:30:00Z">
        <w:r w:rsidR="00E73C29" w:rsidRPr="00E73C29">
          <w:rPr>
            <w:color w:val="FF0000"/>
            <w:highlight w:val="yellow"/>
            <w:lang w:eastAsia="zh-CN"/>
            <w:rPrChange w:id="152" w:author="IDCC_r01" w:date="2022-10-09T20:30:00Z">
              <w:rPr>
                <w:color w:val="FF0000"/>
                <w:lang w:eastAsia="zh-CN"/>
              </w:rPr>
            </w:rPrChange>
          </w:rPr>
          <w:t xml:space="preserve"> result stored for the</w:t>
        </w:r>
      </w:ins>
      <w:ins w:id="153" w:author="Pallab" w:date="2022-09-22T18:04:00Z">
        <w:r w:rsidRPr="00AE0A8D">
          <w:rPr>
            <w:color w:val="FF0000"/>
            <w:lang w:eastAsia="zh-CN"/>
          </w:rPr>
          <w:t xml:space="preserve"> 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54" w:author="Nokia_111022" w:date="2022-10-11T16:40:00Z">
          <w:r w:rsidDel="00FC3F5D">
            <w:rPr>
              <w:color w:val="FF0000"/>
            </w:rPr>
            <w:delText xml:space="preserve"> If not, no request will be sent to the USS and step 4 and 5 will not be performed.</w:delText>
          </w:r>
        </w:del>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_101022" w:date="2022-10-10T13:35:00Z" w:initials="PG">
    <w:p w14:paraId="102C342A" w14:textId="7EFF563D" w:rsidR="00C77CC9" w:rsidRDefault="00C77CC9">
      <w:pPr>
        <w:pStyle w:val="CommentText"/>
      </w:pPr>
      <w:r>
        <w:rPr>
          <w:rStyle w:val="CommentReference"/>
        </w:rPr>
        <w:annotationRef/>
      </w:r>
      <w:r>
        <w:t xml:space="preserve">Step 5 </w:t>
      </w:r>
      <w:proofErr w:type="gramStart"/>
      <w:r>
        <w:t>has to</w:t>
      </w:r>
      <w:proofErr w:type="gramEnd"/>
      <w:r>
        <w:t xml:space="preserve"> be performed by UAS NF (as it has to respond to the request from SMF)</w:t>
      </w:r>
    </w:p>
  </w:comment>
  <w:comment w:id="109" w:author="Pallab_v2" w:date="2022-09-27T11:48:00Z" w:initials="PG">
    <w:p w14:paraId="66667C02" w14:textId="39471268"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 w:id="128" w:author="IDCC_r01" w:date="2022-10-09T20:50:00Z" w:initials="IDCC_r01">
    <w:p w14:paraId="00DCEB68" w14:textId="77777777" w:rsidR="007010BD" w:rsidRDefault="007010BD" w:rsidP="00EC08FD">
      <w:pPr>
        <w:pStyle w:val="CommentText"/>
      </w:pPr>
      <w:r>
        <w:rPr>
          <w:rStyle w:val="CommentReference"/>
        </w:rPr>
        <w:annotationRef/>
      </w:r>
      <w:r>
        <w:t>In Step 2, C2 aviation payload is mandatory and SMF should check it and 24.301 already handles the abnormal case in 6.4.1.4. Really not necessary for UAS NF to check it again.</w:t>
      </w:r>
    </w:p>
  </w:comment>
  <w:comment w:id="129" w:author="Nokia_101022" w:date="2022-10-10T13:26:00Z" w:initials="PG">
    <w:p w14:paraId="6369B8A5" w14:textId="77777777" w:rsidR="009E6260" w:rsidRDefault="009E6260">
      <w:pPr>
        <w:pStyle w:val="CommentText"/>
      </w:pPr>
      <w:r>
        <w:rPr>
          <w:rStyle w:val="CommentReference"/>
        </w:rPr>
        <w:annotationRef/>
      </w:r>
      <w:r>
        <w:t>Do you mean for the PDU session modification case, it is mandatory for UE to include the C2 aviation payload?</w:t>
      </w:r>
    </w:p>
    <w:p w14:paraId="58C5A15E" w14:textId="77777777" w:rsidR="009E6260" w:rsidRDefault="009E6260">
      <w:pPr>
        <w:pStyle w:val="CommentText"/>
      </w:pPr>
      <w:r>
        <w:t>But from the UAS NF point of view, it does not know whether the request is related to a PDU Session establishment or a PDU session modification.</w:t>
      </w:r>
    </w:p>
    <w:p w14:paraId="121820E0" w14:textId="5E17B3A9" w:rsidR="009E6260" w:rsidRDefault="009E6260">
      <w:pPr>
        <w:pStyle w:val="CommentText"/>
      </w:pPr>
      <w:r>
        <w:t xml:space="preserve">The UAS NF will always check if the request contains a C2 payload. I would suggest </w:t>
      </w:r>
      <w:proofErr w:type="gramStart"/>
      <w:r>
        <w:t>to keep</w:t>
      </w:r>
      <w:proofErr w:type="gramEnd"/>
      <w:r>
        <w:t xml:space="preser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2C342A" w15:done="0"/>
  <w15:commentEx w15:paraId="66667C02" w15:done="0"/>
  <w15:commentEx w15:paraId="00DCEB68" w15:done="0"/>
  <w15:commentEx w15:paraId="121820E0" w15:paraIdParent="00DCE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E23" w16cex:dateUtc="2022-10-10T08:05:00Z"/>
  <w16cex:commentExtensible w16cex:durableId="26DD6170" w16cex:dateUtc="2022-09-27T06:18:00Z"/>
  <w16cex:commentExtensible w16cex:durableId="26EDB2AB" w16cex:dateUtc="2022-10-10T00:50:00Z"/>
  <w16cex:commentExtensible w16cex:durableId="26EE9BE9" w16cex:dateUtc="2022-10-10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2C342A" w16cid:durableId="26EE9E23"/>
  <w16cid:commentId w16cid:paraId="66667C02" w16cid:durableId="26DD6170"/>
  <w16cid:commentId w16cid:paraId="00DCEB68" w16cid:durableId="26EDB2AB"/>
  <w16cid:commentId w16cid:paraId="121820E0" w16cid:durableId="26EE9B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5643" w14:textId="77777777" w:rsidR="00A17ABB" w:rsidRDefault="00A17ABB">
      <w:r>
        <w:separator/>
      </w:r>
    </w:p>
  </w:endnote>
  <w:endnote w:type="continuationSeparator" w:id="0">
    <w:p w14:paraId="07894F8E" w14:textId="77777777" w:rsidR="00A17ABB" w:rsidRDefault="00A1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784CC" w14:textId="77777777" w:rsidR="00A17ABB" w:rsidRDefault="00A17ABB">
      <w:r>
        <w:separator/>
      </w:r>
    </w:p>
  </w:footnote>
  <w:footnote w:type="continuationSeparator" w:id="0">
    <w:p w14:paraId="750BFD23" w14:textId="77777777" w:rsidR="00A17ABB" w:rsidRDefault="00A1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Nokia_101022">
    <w15:presenceInfo w15:providerId="None" w15:userId="Nokia_101022"/>
  </w15:person>
  <w15:person w15:author="Pallab">
    <w15:presenceInfo w15:providerId="None" w15:userId="Pallab"/>
  </w15:person>
  <w15:person w15:author="Pallab_v2">
    <w15:presenceInfo w15:providerId="None" w15:userId="Pallab_v2"/>
  </w15:person>
  <w15:person w15:author="Nokia_111022">
    <w15:presenceInfo w15:providerId="None" w15:userId="Nokia_11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A9"/>
    <w:rsid w:val="0005071C"/>
    <w:rsid w:val="00062070"/>
    <w:rsid w:val="00076524"/>
    <w:rsid w:val="00086F9A"/>
    <w:rsid w:val="000A6394"/>
    <w:rsid w:val="000B7FED"/>
    <w:rsid w:val="000C038A"/>
    <w:rsid w:val="000C4580"/>
    <w:rsid w:val="000C6598"/>
    <w:rsid w:val="000E268E"/>
    <w:rsid w:val="000E2AF1"/>
    <w:rsid w:val="000E31D5"/>
    <w:rsid w:val="00123226"/>
    <w:rsid w:val="00125B8A"/>
    <w:rsid w:val="00131231"/>
    <w:rsid w:val="001342D8"/>
    <w:rsid w:val="001431FF"/>
    <w:rsid w:val="00145D43"/>
    <w:rsid w:val="001465C9"/>
    <w:rsid w:val="00171020"/>
    <w:rsid w:val="0017192F"/>
    <w:rsid w:val="001804E7"/>
    <w:rsid w:val="00192C46"/>
    <w:rsid w:val="001A08B3"/>
    <w:rsid w:val="001A7B60"/>
    <w:rsid w:val="001B52F0"/>
    <w:rsid w:val="001B7A65"/>
    <w:rsid w:val="001D3381"/>
    <w:rsid w:val="001D647D"/>
    <w:rsid w:val="001E005B"/>
    <w:rsid w:val="001E41F3"/>
    <w:rsid w:val="001F661B"/>
    <w:rsid w:val="002014E3"/>
    <w:rsid w:val="002228F4"/>
    <w:rsid w:val="0026004D"/>
    <w:rsid w:val="00263A5D"/>
    <w:rsid w:val="002640DD"/>
    <w:rsid w:val="00265753"/>
    <w:rsid w:val="00271A4B"/>
    <w:rsid w:val="00275D12"/>
    <w:rsid w:val="002831F6"/>
    <w:rsid w:val="00284FEB"/>
    <w:rsid w:val="002860C4"/>
    <w:rsid w:val="002B5741"/>
    <w:rsid w:val="002F41B2"/>
    <w:rsid w:val="0030271E"/>
    <w:rsid w:val="00305409"/>
    <w:rsid w:val="00341B68"/>
    <w:rsid w:val="00351302"/>
    <w:rsid w:val="003609EF"/>
    <w:rsid w:val="0036231A"/>
    <w:rsid w:val="00374DD4"/>
    <w:rsid w:val="003808E9"/>
    <w:rsid w:val="00385A11"/>
    <w:rsid w:val="00386DEC"/>
    <w:rsid w:val="00392484"/>
    <w:rsid w:val="003961CB"/>
    <w:rsid w:val="003968D8"/>
    <w:rsid w:val="00397BEF"/>
    <w:rsid w:val="003B40E1"/>
    <w:rsid w:val="003E1A36"/>
    <w:rsid w:val="003E7D28"/>
    <w:rsid w:val="003F1A07"/>
    <w:rsid w:val="0040761D"/>
    <w:rsid w:val="00410371"/>
    <w:rsid w:val="004175B8"/>
    <w:rsid w:val="004242F1"/>
    <w:rsid w:val="00434146"/>
    <w:rsid w:val="004401BC"/>
    <w:rsid w:val="004478AB"/>
    <w:rsid w:val="00452FDC"/>
    <w:rsid w:val="0047578B"/>
    <w:rsid w:val="004758BB"/>
    <w:rsid w:val="00481E8A"/>
    <w:rsid w:val="004863C4"/>
    <w:rsid w:val="00492379"/>
    <w:rsid w:val="004A092B"/>
    <w:rsid w:val="004A1F9C"/>
    <w:rsid w:val="004A6302"/>
    <w:rsid w:val="004B75B7"/>
    <w:rsid w:val="004D4F48"/>
    <w:rsid w:val="00502EDD"/>
    <w:rsid w:val="00504314"/>
    <w:rsid w:val="00513BC4"/>
    <w:rsid w:val="00514818"/>
    <w:rsid w:val="0051580D"/>
    <w:rsid w:val="00524056"/>
    <w:rsid w:val="00537FB7"/>
    <w:rsid w:val="00547111"/>
    <w:rsid w:val="00586D1E"/>
    <w:rsid w:val="00592D74"/>
    <w:rsid w:val="005C0ED0"/>
    <w:rsid w:val="005D48F5"/>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6E32EB"/>
    <w:rsid w:val="007010BD"/>
    <w:rsid w:val="0070388D"/>
    <w:rsid w:val="00704090"/>
    <w:rsid w:val="00706BCA"/>
    <w:rsid w:val="00735297"/>
    <w:rsid w:val="00745433"/>
    <w:rsid w:val="00754CFA"/>
    <w:rsid w:val="00775ACB"/>
    <w:rsid w:val="00792342"/>
    <w:rsid w:val="00793EC4"/>
    <w:rsid w:val="00796011"/>
    <w:rsid w:val="007977A8"/>
    <w:rsid w:val="007B512A"/>
    <w:rsid w:val="007C2097"/>
    <w:rsid w:val="007D5352"/>
    <w:rsid w:val="007D6A07"/>
    <w:rsid w:val="007F2012"/>
    <w:rsid w:val="007F7259"/>
    <w:rsid w:val="008040A8"/>
    <w:rsid w:val="00826064"/>
    <w:rsid w:val="008279FA"/>
    <w:rsid w:val="00860962"/>
    <w:rsid w:val="008626E7"/>
    <w:rsid w:val="00870EE7"/>
    <w:rsid w:val="0087737C"/>
    <w:rsid w:val="00881457"/>
    <w:rsid w:val="008863B9"/>
    <w:rsid w:val="008A45A6"/>
    <w:rsid w:val="008B6844"/>
    <w:rsid w:val="008C5BE7"/>
    <w:rsid w:val="008D47F5"/>
    <w:rsid w:val="008D58A7"/>
    <w:rsid w:val="008D747B"/>
    <w:rsid w:val="008F686C"/>
    <w:rsid w:val="00901CAF"/>
    <w:rsid w:val="00906141"/>
    <w:rsid w:val="0091467A"/>
    <w:rsid w:val="009148DE"/>
    <w:rsid w:val="00922BFA"/>
    <w:rsid w:val="00941E30"/>
    <w:rsid w:val="009733BE"/>
    <w:rsid w:val="009748CA"/>
    <w:rsid w:val="009777D9"/>
    <w:rsid w:val="00991B88"/>
    <w:rsid w:val="009A5753"/>
    <w:rsid w:val="009A579D"/>
    <w:rsid w:val="009B075B"/>
    <w:rsid w:val="009B0FFA"/>
    <w:rsid w:val="009B162C"/>
    <w:rsid w:val="009B7E39"/>
    <w:rsid w:val="009D6367"/>
    <w:rsid w:val="009D78C9"/>
    <w:rsid w:val="009E3297"/>
    <w:rsid w:val="009E6260"/>
    <w:rsid w:val="009E62FE"/>
    <w:rsid w:val="009F6462"/>
    <w:rsid w:val="009F734F"/>
    <w:rsid w:val="00A12FC3"/>
    <w:rsid w:val="00A17ABB"/>
    <w:rsid w:val="00A246B6"/>
    <w:rsid w:val="00A25CC3"/>
    <w:rsid w:val="00A263D1"/>
    <w:rsid w:val="00A42720"/>
    <w:rsid w:val="00A47E70"/>
    <w:rsid w:val="00A50CF0"/>
    <w:rsid w:val="00A542FF"/>
    <w:rsid w:val="00A57270"/>
    <w:rsid w:val="00A71D11"/>
    <w:rsid w:val="00A7219D"/>
    <w:rsid w:val="00A737A9"/>
    <w:rsid w:val="00A7671C"/>
    <w:rsid w:val="00A87BB1"/>
    <w:rsid w:val="00AA2CBC"/>
    <w:rsid w:val="00AA5DE5"/>
    <w:rsid w:val="00AC5820"/>
    <w:rsid w:val="00AD1CD8"/>
    <w:rsid w:val="00AF01F2"/>
    <w:rsid w:val="00AF1A6F"/>
    <w:rsid w:val="00B02A8C"/>
    <w:rsid w:val="00B068A1"/>
    <w:rsid w:val="00B15BA9"/>
    <w:rsid w:val="00B2243E"/>
    <w:rsid w:val="00B258BB"/>
    <w:rsid w:val="00B3068D"/>
    <w:rsid w:val="00B32B9E"/>
    <w:rsid w:val="00B51DB3"/>
    <w:rsid w:val="00B55111"/>
    <w:rsid w:val="00B661A1"/>
    <w:rsid w:val="00B67B97"/>
    <w:rsid w:val="00B968C8"/>
    <w:rsid w:val="00BA3EC5"/>
    <w:rsid w:val="00BA51D9"/>
    <w:rsid w:val="00BB3D50"/>
    <w:rsid w:val="00BB5DFC"/>
    <w:rsid w:val="00BC04BD"/>
    <w:rsid w:val="00BC0E8C"/>
    <w:rsid w:val="00BD279D"/>
    <w:rsid w:val="00BD6BB8"/>
    <w:rsid w:val="00BE4CA2"/>
    <w:rsid w:val="00BF6A70"/>
    <w:rsid w:val="00C13AEF"/>
    <w:rsid w:val="00C160A6"/>
    <w:rsid w:val="00C24724"/>
    <w:rsid w:val="00C33231"/>
    <w:rsid w:val="00C605B9"/>
    <w:rsid w:val="00C60B82"/>
    <w:rsid w:val="00C66BA2"/>
    <w:rsid w:val="00C743CA"/>
    <w:rsid w:val="00C77CC9"/>
    <w:rsid w:val="00C92A7F"/>
    <w:rsid w:val="00C94792"/>
    <w:rsid w:val="00C95985"/>
    <w:rsid w:val="00CA319E"/>
    <w:rsid w:val="00CA31D9"/>
    <w:rsid w:val="00CA4EEF"/>
    <w:rsid w:val="00CA509A"/>
    <w:rsid w:val="00CC5026"/>
    <w:rsid w:val="00CC58FB"/>
    <w:rsid w:val="00CC68D0"/>
    <w:rsid w:val="00D01F77"/>
    <w:rsid w:val="00D03F9A"/>
    <w:rsid w:val="00D06D51"/>
    <w:rsid w:val="00D14B77"/>
    <w:rsid w:val="00D15E43"/>
    <w:rsid w:val="00D23592"/>
    <w:rsid w:val="00D24991"/>
    <w:rsid w:val="00D34D8A"/>
    <w:rsid w:val="00D50255"/>
    <w:rsid w:val="00D66520"/>
    <w:rsid w:val="00D66AE8"/>
    <w:rsid w:val="00D84B77"/>
    <w:rsid w:val="00D922D8"/>
    <w:rsid w:val="00D92747"/>
    <w:rsid w:val="00DA7B29"/>
    <w:rsid w:val="00DC30FE"/>
    <w:rsid w:val="00DC58AF"/>
    <w:rsid w:val="00DC6555"/>
    <w:rsid w:val="00DD2CF6"/>
    <w:rsid w:val="00DE24CA"/>
    <w:rsid w:val="00DE34CF"/>
    <w:rsid w:val="00DF53A0"/>
    <w:rsid w:val="00E13F3D"/>
    <w:rsid w:val="00E23990"/>
    <w:rsid w:val="00E32339"/>
    <w:rsid w:val="00E34898"/>
    <w:rsid w:val="00E52026"/>
    <w:rsid w:val="00E533D9"/>
    <w:rsid w:val="00E60C82"/>
    <w:rsid w:val="00E61B6E"/>
    <w:rsid w:val="00E63194"/>
    <w:rsid w:val="00E6394C"/>
    <w:rsid w:val="00E73C29"/>
    <w:rsid w:val="00E82D4D"/>
    <w:rsid w:val="00E97ADF"/>
    <w:rsid w:val="00EA154E"/>
    <w:rsid w:val="00EB09B7"/>
    <w:rsid w:val="00EC7193"/>
    <w:rsid w:val="00EC7664"/>
    <w:rsid w:val="00EE7D7C"/>
    <w:rsid w:val="00EF57F7"/>
    <w:rsid w:val="00F25D98"/>
    <w:rsid w:val="00F300FB"/>
    <w:rsid w:val="00F41DF3"/>
    <w:rsid w:val="00F452BB"/>
    <w:rsid w:val="00F754C1"/>
    <w:rsid w:val="00F80827"/>
    <w:rsid w:val="00F8390E"/>
    <w:rsid w:val="00F93A68"/>
    <w:rsid w:val="00FB6386"/>
    <w:rsid w:val="00FC3496"/>
    <w:rsid w:val="00FC3F0A"/>
    <w:rsid w:val="00FC3F5D"/>
    <w:rsid w:val="00FD3458"/>
    <w:rsid w:val="00FD4FF9"/>
    <w:rsid w:val="00FD6C01"/>
    <w:rsid w:val="00FF3E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8B68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21" Type="http://schemas.microsoft.com/office/2016/09/relationships/commentsIds" Target="commentsIds.xm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3.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18</Pages>
  <Words>7196</Words>
  <Characters>40113</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Nokia_111022</cp:lastModifiedBy>
  <cp:revision>9</cp:revision>
  <cp:lastPrinted>1900-01-01T08:00:00Z</cp:lastPrinted>
  <dcterms:created xsi:type="dcterms:W3CDTF">2022-10-10T07:51:00Z</dcterms:created>
  <dcterms:modified xsi:type="dcterms:W3CDTF">2022-10-11T11:10:00Z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