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4CF98C6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S2-2208295</w:t>
      </w:r>
      <w:ins w:id="4" w:author="Stefano Faccin" w:date="2022-10-04T11:54:00Z">
        <w:r w:rsidR="00CE409C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Stefano Faccin" w:date="2022-10-12T07:35:00Z">
        <w:r w:rsidR="004A3908">
          <w:rPr>
            <w:rFonts w:ascii="Arial" w:hAnsi="Arial" w:cs="Arial"/>
            <w:b/>
            <w:bCs/>
            <w:sz w:val="24"/>
            <w:szCs w:val="24"/>
          </w:rPr>
          <w:t>7</w:t>
        </w:r>
      </w:ins>
      <w:ins w:id="6" w:author="huawei" w:date="2022-10-11T09:25:00Z">
        <w:del w:id="7" w:author="Stefano Faccin" w:date="2022-10-11T08:36:00Z">
          <w:r w:rsidR="00E10F77" w:rsidDel="00A2642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Nokia_111022" w:date="2022-10-11T16:27:00Z">
        <w:del w:id="9" w:author="Stefano Faccin" w:date="2022-10-11T08:36:00Z">
          <w:r w:rsidR="003214E0" w:rsidDel="00A2642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 w14:paraId="6635DFD4" w14:textId="561B60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6FB42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E65E0">
        <w:t xml:space="preserve">TS 23.256 CR </w:t>
      </w:r>
      <w:proofErr w:type="spellStart"/>
      <w:r w:rsidR="002E65E0">
        <w:t>xxxx</w:t>
      </w:r>
      <w:proofErr w:type="spellEnd"/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2C31B16E" w:rsidR="001E3CF5" w:rsidRDefault="003E3D6D" w:rsidP="001E3CF5">
      <w:pPr>
        <w:spacing w:after="120"/>
        <w:rPr>
          <w:ins w:id="10" w:author="Stefano Faccin" w:date="2022-10-04T11:43:00Z"/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del w:id="11" w:author="Stefano Faccin" w:date="2022-10-04T11:42:00Z">
        <w:r w:rsidDel="001E3CF5">
          <w:rPr>
            <w:rFonts w:ascii="Arial" w:hAnsi="Arial" w:cs="Arial"/>
            <w:bCs/>
          </w:rPr>
          <w:delText>pov</w:delText>
        </w:r>
      </w:del>
      <w:ins w:id="12" w:author="Stefano Faccin" w:date="2022-10-04T11:42:00Z">
        <w:r w:rsidR="001E3CF5">
          <w:rPr>
            <w:rFonts w:ascii="Arial" w:hAnsi="Arial" w:cs="Arial"/>
            <w:bCs/>
          </w:rPr>
          <w:t>point of view</w:t>
        </w:r>
      </w:ins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ins w:id="13" w:author="Stefano Faccin" w:date="2022-10-04T11:43:00Z">
        <w:r w:rsidR="001E3CF5">
          <w:rPr>
            <w:rFonts w:ascii="Arial" w:hAnsi="Arial" w:cs="Arial"/>
            <w:bCs/>
          </w:rPr>
          <w:t>For uplink direction, UE provides the Payload and Payload Type in the NAS container</w:t>
        </w:r>
      </w:ins>
      <w:ins w:id="14" w:author="Stefano Faccin" w:date="2022-10-04T11:47:00Z">
        <w:r w:rsidR="00D26D1B">
          <w:rPr>
            <w:rFonts w:ascii="Arial" w:hAnsi="Arial" w:cs="Arial"/>
            <w:bCs/>
          </w:rPr>
          <w:t xml:space="preserve"> as per current stage 3 specifications</w:t>
        </w:r>
      </w:ins>
      <w:ins w:id="15" w:author="Stefano Faccin" w:date="2022-10-04T11:43:00Z">
        <w:r w:rsidR="001E3CF5">
          <w:rPr>
            <w:rFonts w:ascii="Arial" w:hAnsi="Arial" w:cs="Arial"/>
            <w:bCs/>
          </w:rPr>
          <w:t xml:space="preserve">. </w:t>
        </w:r>
      </w:ins>
      <w:del w:id="16" w:author="Stefano Faccin" w:date="2022-10-04T11:44:00Z">
        <w:r w:rsidDel="001E3CF5">
          <w:rPr>
            <w:rFonts w:ascii="Arial" w:hAnsi="Arial" w:cs="Arial"/>
            <w:bCs/>
          </w:rPr>
          <w:delText xml:space="preserve">In </w:delText>
        </w:r>
        <w:r w:rsidR="00D11500" w:rsidDel="001E3CF5">
          <w:rPr>
            <w:rFonts w:ascii="Arial" w:hAnsi="Arial" w:cs="Arial"/>
            <w:bCs/>
          </w:rPr>
          <w:delText>all</w:delText>
        </w:r>
        <w:r w:rsidDel="001E3CF5">
          <w:rPr>
            <w:rFonts w:ascii="Arial" w:hAnsi="Arial" w:cs="Arial"/>
            <w:bCs/>
          </w:rPr>
          <w:delText xml:space="preserve"> the cases, t</w:delText>
        </w:r>
      </w:del>
      <w:ins w:id="17" w:author="Stefano Faccin" w:date="2022-10-04T11:44:00Z">
        <w:r w:rsidR="001E3CF5">
          <w:rPr>
            <w:rFonts w:ascii="Arial" w:hAnsi="Arial" w:cs="Arial"/>
            <w:bCs/>
          </w:rPr>
          <w:t>T</w:t>
        </w:r>
      </w:ins>
      <w:r>
        <w:rPr>
          <w:rFonts w:ascii="Arial" w:hAnsi="Arial" w:cs="Arial"/>
          <w:bCs/>
        </w:rPr>
        <w:t xml:space="preserve">he SMF invokes </w:t>
      </w:r>
      <w:proofErr w:type="spellStart"/>
      <w:r w:rsidRPr="003E3D6D">
        <w:rPr>
          <w:rFonts w:ascii="Arial" w:hAnsi="Arial" w:cs="Arial"/>
          <w:bCs/>
        </w:rPr>
        <w:t>Nnef_Authentication_AuthenticateAuthorize</w:t>
      </w:r>
      <w:proofErr w:type="spellEnd"/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ins w:id="18" w:author="Stefano Faccin" w:date="2022-10-04T11:43:00Z">
        <w:r w:rsidR="001E3CF5">
          <w:rPr>
            <w:rFonts w:ascii="Arial" w:hAnsi="Arial" w:cs="Arial"/>
            <w:bCs/>
          </w:rPr>
          <w:t xml:space="preserve">Payload and Payload Type </w:t>
        </w:r>
      </w:ins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ins w:id="19" w:author="Stefano Faccin" w:date="2022-10-04T11:43:00Z">
        <w:r w:rsidR="001E3CF5" w:rsidRPr="001E3CF5">
          <w:rPr>
            <w:rFonts w:ascii="Arial" w:hAnsi="Arial" w:cs="Arial"/>
            <w:bCs/>
          </w:rPr>
          <w:t xml:space="preserve">For downlink direction, </w:t>
        </w:r>
      </w:ins>
      <w:ins w:id="20" w:author="huawei" w:date="2022-10-11T09:25:00Z">
        <w:r w:rsidR="00646F3D">
          <w:rPr>
            <w:rFonts w:ascii="Arial" w:hAnsi="Arial" w:cs="Arial" w:hint="eastAsia"/>
            <w:bCs/>
            <w:lang w:eastAsia="zh-CN"/>
          </w:rPr>
          <w:t>SA2</w:t>
        </w:r>
        <w:r w:rsidR="00646F3D">
          <w:rPr>
            <w:rFonts w:ascii="Arial" w:hAnsi="Arial" w:cs="Arial"/>
            <w:bCs/>
          </w:rPr>
          <w:t xml:space="preserve"> </w:t>
        </w:r>
        <w:r w:rsidR="00646F3D">
          <w:rPr>
            <w:rFonts w:ascii="Arial" w:hAnsi="Arial" w:cs="Arial" w:hint="eastAsia"/>
            <w:bCs/>
            <w:lang w:eastAsia="zh-CN"/>
          </w:rPr>
          <w:t>understand</w:t>
        </w:r>
        <w:r w:rsidR="00646F3D">
          <w:rPr>
            <w:rFonts w:ascii="Arial" w:hAnsi="Arial" w:cs="Arial"/>
            <w:bCs/>
          </w:rPr>
          <w:t xml:space="preserve"> </w:t>
        </w:r>
      </w:ins>
      <w:ins w:id="21" w:author="huawei" w:date="2022-10-11T09:26:00Z">
        <w:r w:rsidR="00646F3D">
          <w:rPr>
            <w:rFonts w:ascii="Arial" w:hAnsi="Arial" w:cs="Arial"/>
            <w:bCs/>
            <w:lang w:eastAsia="zh-CN"/>
          </w:rPr>
          <w:t>it</w:t>
        </w:r>
      </w:ins>
      <w:ins w:id="22" w:author="huawei" w:date="2022-10-11T09:27:00Z">
        <w:r w:rsidR="00544184">
          <w:rPr>
            <w:rFonts w:ascii="Arial" w:hAnsi="Arial" w:cs="Arial"/>
            <w:bCs/>
            <w:lang w:eastAsia="zh-CN"/>
          </w:rPr>
          <w:t xml:space="preserve"> i</w:t>
        </w:r>
      </w:ins>
      <w:ins w:id="23" w:author="huawei" w:date="2022-10-11T09:26:00Z">
        <w:r w:rsidR="00646F3D">
          <w:rPr>
            <w:rFonts w:ascii="Arial" w:hAnsi="Arial" w:cs="Arial"/>
            <w:bCs/>
            <w:lang w:eastAsia="zh-CN"/>
          </w:rPr>
          <w:t xml:space="preserve">s </w:t>
        </w:r>
      </w:ins>
      <w:ins w:id="24" w:author="Stefano Faccin" w:date="2022-10-12T07:35:00Z">
        <w:r w:rsidR="004A3908" w:rsidRPr="004A3908">
          <w:rPr>
            <w:rFonts w:ascii="Arial" w:hAnsi="Arial" w:cs="Arial"/>
            <w:bCs/>
            <w:highlight w:val="cyan"/>
            <w:lang w:eastAsia="zh-CN"/>
            <w:rPrChange w:id="25" w:author="Stefano Faccin" w:date="2022-10-12T07:35:00Z">
              <w:rPr>
                <w:rFonts w:ascii="Arial" w:hAnsi="Arial" w:cs="Arial"/>
                <w:bCs/>
                <w:lang w:eastAsia="zh-CN"/>
              </w:rPr>
            </w:rPrChange>
          </w:rPr>
          <w:t>up to</w:t>
        </w:r>
        <w:r w:rsidR="004A3908">
          <w:rPr>
            <w:rFonts w:ascii="Arial" w:hAnsi="Arial" w:cs="Arial"/>
            <w:bCs/>
            <w:lang w:eastAsia="zh-CN"/>
          </w:rPr>
          <w:t xml:space="preserve"> </w:t>
        </w:r>
      </w:ins>
      <w:ins w:id="26" w:author="huawei" w:date="2022-10-11T09:26:00Z">
        <w:r w:rsidR="00646F3D">
          <w:rPr>
            <w:rFonts w:ascii="Arial" w:hAnsi="Arial" w:cs="Arial"/>
            <w:bCs/>
            <w:lang w:eastAsia="zh-CN"/>
          </w:rPr>
          <w:t xml:space="preserve">stage 3 to decide whether </w:t>
        </w:r>
      </w:ins>
      <w:ins w:id="27" w:author="Stefano Faccin" w:date="2022-10-12T07:35:00Z">
        <w:r w:rsidR="004A3908" w:rsidRPr="004A3908">
          <w:rPr>
            <w:rFonts w:ascii="Arial" w:hAnsi="Arial" w:cs="Arial"/>
            <w:bCs/>
            <w:highlight w:val="cyan"/>
            <w:lang w:eastAsia="zh-CN"/>
            <w:rPrChange w:id="28" w:author="Stefano Faccin" w:date="2022-10-12T07:36:00Z">
              <w:rPr>
                <w:rFonts w:ascii="Arial" w:hAnsi="Arial" w:cs="Arial"/>
                <w:bCs/>
                <w:lang w:eastAsia="zh-CN"/>
              </w:rPr>
            </w:rPrChange>
          </w:rPr>
          <w:t>the</w:t>
        </w:r>
        <w:r w:rsidR="004A3908">
          <w:rPr>
            <w:rFonts w:ascii="Arial" w:hAnsi="Arial" w:cs="Arial"/>
            <w:bCs/>
            <w:lang w:eastAsia="zh-CN"/>
          </w:rPr>
          <w:t xml:space="preserve"> </w:t>
        </w:r>
      </w:ins>
      <w:ins w:id="29" w:author="Stefano Faccin" w:date="2022-10-04T11:43:00Z">
        <w:r w:rsidR="001E3CF5" w:rsidRPr="001E3CF5">
          <w:rPr>
            <w:rFonts w:ascii="Arial" w:hAnsi="Arial" w:cs="Arial"/>
            <w:bCs/>
          </w:rPr>
          <w:t>UAS NF provides the Payload</w:t>
        </w:r>
      </w:ins>
      <w:ins w:id="30" w:author="Ericsson1010" w:date="2022-10-12T09:31:00Z">
        <w:r w:rsidR="00A03CCE">
          <w:rPr>
            <w:rFonts w:ascii="Arial" w:hAnsi="Arial" w:cs="Arial"/>
            <w:bCs/>
          </w:rPr>
          <w:t xml:space="preserve"> type</w:t>
        </w:r>
      </w:ins>
      <w:ins w:id="31" w:author="Stefano Faccin" w:date="2022-10-04T11:43:00Z">
        <w:r w:rsidR="001E3CF5" w:rsidRPr="001E3CF5">
          <w:rPr>
            <w:rFonts w:ascii="Arial" w:hAnsi="Arial" w:cs="Arial"/>
            <w:bCs/>
          </w:rPr>
          <w:t xml:space="preserve"> </w:t>
        </w:r>
      </w:ins>
      <w:del w:id="32" w:author="Stefano Faccin" w:date="2022-10-12T07:36:00Z">
        <w:r w:rsidR="001E3CF5" w:rsidRPr="001E3CF5" w:rsidDel="004A3908">
          <w:rPr>
            <w:rFonts w:ascii="Arial" w:hAnsi="Arial" w:cs="Arial"/>
            <w:bCs/>
          </w:rPr>
          <w:delText>and</w:delText>
        </w:r>
        <w:r w:rsidR="001E3CF5" w:rsidDel="004A3908">
          <w:rPr>
            <w:rFonts w:ascii="Arial" w:hAnsi="Arial" w:cs="Arial"/>
            <w:bCs/>
          </w:rPr>
          <w:delText xml:space="preserve"> </w:delText>
        </w:r>
        <w:r w:rsidR="00A03CCE" w:rsidDel="004A3908">
          <w:rPr>
            <w:rFonts w:ascii="Arial" w:hAnsi="Arial" w:cs="Arial"/>
            <w:bCs/>
          </w:rPr>
          <w:delText xml:space="preserve">that </w:delText>
        </w:r>
      </w:del>
      <w:ins w:id="33" w:author="Stefano Faccin" w:date="2022-10-12T07:36:00Z">
        <w:r w:rsidR="004A3908" w:rsidRPr="004A3908">
          <w:rPr>
            <w:rFonts w:ascii="Arial" w:hAnsi="Arial" w:cs="Arial"/>
            <w:bCs/>
            <w:highlight w:val="cyan"/>
            <w:rPrChange w:id="34" w:author="Stefano Faccin" w:date="2022-10-12T07:36:00Z">
              <w:rPr>
                <w:rFonts w:ascii="Arial" w:hAnsi="Arial" w:cs="Arial"/>
                <w:bCs/>
              </w:rPr>
            </w:rPrChange>
          </w:rPr>
          <w:t>along with</w:t>
        </w:r>
        <w:r w:rsidR="004A3908">
          <w:rPr>
            <w:rFonts w:ascii="Arial" w:hAnsi="Arial" w:cs="Arial"/>
            <w:bCs/>
          </w:rPr>
          <w:t xml:space="preserve"> </w:t>
        </w:r>
      </w:ins>
      <w:ins w:id="35" w:author="Ericsson1010" w:date="2022-10-12T09:31:00Z">
        <w:r w:rsidR="00A03CCE">
          <w:rPr>
            <w:rFonts w:ascii="Arial" w:hAnsi="Arial" w:cs="Arial"/>
            <w:bCs/>
          </w:rPr>
          <w:t>the payload</w:t>
        </w:r>
      </w:ins>
      <w:del w:id="36" w:author="Stefano Faccin" w:date="2022-10-12T07:36:00Z">
        <w:r w:rsidR="00A03CCE" w:rsidDel="004A3908">
          <w:rPr>
            <w:rFonts w:ascii="Arial" w:hAnsi="Arial" w:cs="Arial"/>
            <w:bCs/>
          </w:rPr>
          <w:delText xml:space="preserve"> </w:delText>
        </w:r>
        <w:r w:rsidR="00A03CCE" w:rsidRPr="004A3908" w:rsidDel="004A3908">
          <w:rPr>
            <w:rFonts w:ascii="Arial" w:hAnsi="Arial" w:cs="Arial"/>
            <w:bCs/>
            <w:highlight w:val="cyan"/>
            <w:rPrChange w:id="37" w:author="Stefano Faccin" w:date="2022-10-12T07:36:00Z">
              <w:rPr>
                <w:rFonts w:ascii="Arial" w:hAnsi="Arial" w:cs="Arial"/>
                <w:bCs/>
              </w:rPr>
            </w:rPrChange>
          </w:rPr>
          <w:delText xml:space="preserve">and </w:delText>
        </w:r>
        <w:r w:rsidR="001E3CF5" w:rsidRPr="004A3908" w:rsidDel="004A3908">
          <w:rPr>
            <w:rFonts w:ascii="Arial" w:hAnsi="Arial" w:cs="Arial"/>
            <w:bCs/>
            <w:highlight w:val="cyan"/>
            <w:rPrChange w:id="38" w:author="Stefano Faccin" w:date="2022-10-12T07:36:00Z">
              <w:rPr>
                <w:rFonts w:ascii="Arial" w:hAnsi="Arial" w:cs="Arial"/>
                <w:bCs/>
              </w:rPr>
            </w:rPrChange>
          </w:rPr>
          <w:delText>the Payload Type</w:delText>
        </w:r>
      </w:del>
      <w:ins w:id="39" w:author="Ericsson1010" w:date="2022-10-12T09:30:00Z">
        <w:r w:rsidR="00A03CCE">
          <w:rPr>
            <w:rFonts w:ascii="Arial" w:hAnsi="Arial" w:cs="Arial"/>
            <w:bCs/>
          </w:rPr>
          <w:t>,</w:t>
        </w:r>
      </w:ins>
      <w:ins w:id="40" w:author="Stefano Faccin" w:date="2022-10-04T11:43:00Z">
        <w:r w:rsidR="001E3CF5">
          <w:rPr>
            <w:rFonts w:ascii="Arial" w:hAnsi="Arial" w:cs="Arial"/>
            <w:bCs/>
          </w:rPr>
          <w:t xml:space="preserve"> which </w:t>
        </w:r>
      </w:ins>
      <w:ins w:id="41" w:author="Nokia_111022" w:date="2022-10-11T16:26:00Z">
        <w:del w:id="42" w:author="Stefano Faccin" w:date="2022-10-12T07:36:00Z">
          <w:r w:rsidR="00D8665C" w:rsidDel="004A3908">
            <w:rPr>
              <w:rFonts w:ascii="Arial" w:hAnsi="Arial" w:cs="Arial"/>
              <w:bCs/>
            </w:rPr>
            <w:delText>is</w:delText>
          </w:r>
        </w:del>
      </w:ins>
      <w:ins w:id="43" w:author="Stefano Faccin" w:date="2022-10-12T07:36:00Z">
        <w:r w:rsidR="004A3908" w:rsidRPr="004A3908">
          <w:rPr>
            <w:rFonts w:ascii="Arial" w:hAnsi="Arial" w:cs="Arial"/>
            <w:bCs/>
            <w:highlight w:val="cyan"/>
            <w:rPrChange w:id="44" w:author="Stefano Faccin" w:date="2022-10-12T07:36:00Z">
              <w:rPr>
                <w:rFonts w:ascii="Arial" w:hAnsi="Arial" w:cs="Arial"/>
                <w:bCs/>
              </w:rPr>
            </w:rPrChange>
          </w:rPr>
          <w:t>are</w:t>
        </w:r>
      </w:ins>
      <w:ins w:id="45" w:author="Nokia_111022" w:date="2022-10-11T16:26:00Z">
        <w:r w:rsidR="00D8665C">
          <w:rPr>
            <w:rFonts w:ascii="Arial" w:hAnsi="Arial" w:cs="Arial"/>
            <w:bCs/>
          </w:rPr>
          <w:t xml:space="preserve"> transparent</w:t>
        </w:r>
      </w:ins>
      <w:ins w:id="46" w:author="Nokia_111022" w:date="2022-10-11T16:27:00Z">
        <w:r w:rsidR="00D8665C">
          <w:rPr>
            <w:rFonts w:ascii="Arial" w:hAnsi="Arial" w:cs="Arial"/>
            <w:bCs/>
          </w:rPr>
          <w:t xml:space="preserve"> to the SMF</w:t>
        </w:r>
      </w:ins>
      <w:ins w:id="47" w:author="Ericsson1010" w:date="2022-10-12T09:31:00Z">
        <w:r w:rsidR="00A03CCE">
          <w:rPr>
            <w:rFonts w:ascii="Arial" w:hAnsi="Arial" w:cs="Arial"/>
            <w:bCs/>
          </w:rPr>
          <w:t>,</w:t>
        </w:r>
      </w:ins>
      <w:ins w:id="48" w:author="Nokia_111022" w:date="2022-10-11T16:27:00Z">
        <w:del w:id="49" w:author="Ericsson1010" w:date="2022-10-12T09:31:00Z">
          <w:r w:rsidR="00D8665C" w:rsidDel="00A03CCE">
            <w:rPr>
              <w:rFonts w:ascii="Arial" w:hAnsi="Arial" w:cs="Arial"/>
              <w:bCs/>
            </w:rPr>
            <w:delText xml:space="preserve"> and</w:delText>
          </w:r>
        </w:del>
        <w:r w:rsidR="00D8665C">
          <w:rPr>
            <w:rFonts w:ascii="Arial" w:hAnsi="Arial" w:cs="Arial"/>
            <w:bCs/>
          </w:rPr>
          <w:t xml:space="preserve"> </w:t>
        </w:r>
      </w:ins>
      <w:ins w:id="50" w:author="Stefano Faccin" w:date="2022-10-12T07:36:00Z">
        <w:r w:rsidR="004A3908" w:rsidRPr="004A3908">
          <w:rPr>
            <w:rFonts w:ascii="Arial" w:hAnsi="Arial" w:cs="Arial"/>
            <w:bCs/>
            <w:highlight w:val="cyan"/>
            <w:rPrChange w:id="51" w:author="Stefano Faccin" w:date="2022-10-12T07:36:00Z">
              <w:rPr>
                <w:rFonts w:ascii="Arial" w:hAnsi="Arial" w:cs="Arial"/>
                <w:bCs/>
              </w:rPr>
            </w:rPrChange>
          </w:rPr>
          <w:t>and</w:t>
        </w:r>
        <w:r w:rsidR="004A3908">
          <w:rPr>
            <w:rFonts w:ascii="Arial" w:hAnsi="Arial" w:cs="Arial"/>
            <w:bCs/>
          </w:rPr>
          <w:t xml:space="preserve"> </w:t>
        </w:r>
      </w:ins>
      <w:ins w:id="52" w:author="Stefano Faccin" w:date="2022-10-04T11:43:00Z">
        <w:r w:rsidR="001E3CF5">
          <w:rPr>
            <w:rFonts w:ascii="Arial" w:hAnsi="Arial" w:cs="Arial"/>
            <w:bCs/>
          </w:rPr>
          <w:t>the SMF forward</w:t>
        </w:r>
      </w:ins>
      <w:ins w:id="53" w:author="Nokia_111022" w:date="2022-10-11T16:27:00Z">
        <w:r w:rsidR="00D8665C">
          <w:rPr>
            <w:rFonts w:ascii="Arial" w:hAnsi="Arial" w:cs="Arial"/>
            <w:bCs/>
          </w:rPr>
          <w:t>s</w:t>
        </w:r>
      </w:ins>
      <w:ins w:id="54" w:author="Stefano Faccin" w:date="2022-10-04T11:43:00Z">
        <w:r w:rsidR="001E3CF5">
          <w:rPr>
            <w:rFonts w:ascii="Arial" w:hAnsi="Arial" w:cs="Arial"/>
            <w:bCs/>
          </w:rPr>
          <w:t xml:space="preserve"> </w:t>
        </w:r>
      </w:ins>
      <w:ins w:id="55" w:author="Stefano Faccin" w:date="2022-10-11T08:39:00Z">
        <w:r w:rsidR="005421CF">
          <w:rPr>
            <w:rFonts w:ascii="Arial" w:hAnsi="Arial" w:cs="Arial"/>
            <w:bCs/>
          </w:rPr>
          <w:t xml:space="preserve">them </w:t>
        </w:r>
      </w:ins>
      <w:ins w:id="56" w:author="Stefano Faccin" w:date="2022-10-04T11:43:00Z">
        <w:r w:rsidR="001E3CF5">
          <w:rPr>
            <w:rFonts w:ascii="Arial" w:hAnsi="Arial" w:cs="Arial"/>
            <w:bCs/>
          </w:rPr>
          <w:t>to the UE</w:t>
        </w:r>
      </w:ins>
      <w:ins w:id="57" w:author="huawei" w:date="2022-10-11T09:26:00Z">
        <w:del w:id="58" w:author="Nokia_111022" w:date="2022-10-11T16:25:00Z">
          <w:r w:rsidR="00646F3D" w:rsidDel="00D8665C">
            <w:rPr>
              <w:rFonts w:ascii="Arial" w:hAnsi="Arial" w:cs="Arial"/>
              <w:bCs/>
            </w:rPr>
            <w:delText>, e.g., for future proof</w:delText>
          </w:r>
          <w:r w:rsidR="00A745C7" w:rsidDel="00D8665C">
            <w:rPr>
              <w:rFonts w:ascii="Arial" w:hAnsi="Arial" w:cs="Arial"/>
              <w:bCs/>
            </w:rPr>
            <w:delText xml:space="preserve"> </w:delText>
          </w:r>
        </w:del>
      </w:ins>
      <w:ins w:id="59" w:author="huawei" w:date="2022-10-11T09:27:00Z">
        <w:del w:id="60" w:author="Nokia_111022" w:date="2022-10-11T16:25:00Z">
          <w:r w:rsidR="00A745C7" w:rsidDel="00D8665C">
            <w:rPr>
              <w:rFonts w:ascii="Arial" w:hAnsi="Arial" w:cs="Arial"/>
              <w:bCs/>
            </w:rPr>
            <w:delText>reasons raised by CT1</w:delText>
          </w:r>
        </w:del>
      </w:ins>
      <w:ins w:id="61" w:author="Stefano Faccin" w:date="2022-10-04T11:43:00Z">
        <w:r w:rsidR="001E3CF5">
          <w:rPr>
            <w:rFonts w:ascii="Arial" w:hAnsi="Arial" w:cs="Arial"/>
            <w:bCs/>
          </w:rPr>
          <w:t>.</w:t>
        </w:r>
      </w:ins>
    </w:p>
    <w:p w14:paraId="79FECCA3" w14:textId="17BC53D7" w:rsidR="00D2290E" w:rsidRPr="00D8665C" w:rsidDel="00A2642C" w:rsidRDefault="00EF29D1" w:rsidP="003E3D6D">
      <w:pPr>
        <w:spacing w:after="120"/>
        <w:rPr>
          <w:del w:id="62" w:author="Stefano Faccin" w:date="2022-10-11T08:36:00Z"/>
          <w:rFonts w:ascii="Arial" w:hAnsi="Arial" w:cs="Arial"/>
          <w:bCs/>
          <w:highlight w:val="yellow"/>
          <w:rPrChange w:id="63" w:author="Nokia_111022" w:date="2022-10-11T16:25:00Z">
            <w:rPr>
              <w:del w:id="64" w:author="Stefano Faccin" w:date="2022-10-11T08:36:00Z"/>
              <w:rFonts w:ascii="Arial" w:hAnsi="Arial" w:cs="Arial"/>
              <w:bCs/>
            </w:rPr>
          </w:rPrChange>
        </w:rPr>
      </w:pPr>
      <w:del w:id="65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66" w:author="Nokia_111022" w:date="2022-10-11T16:25:00Z">
              <w:rPr>
                <w:rFonts w:ascii="Arial" w:hAnsi="Arial" w:cs="Arial"/>
                <w:bCs/>
              </w:rPr>
            </w:rPrChange>
          </w:rPr>
          <w:delText>The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67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USS/UTM sends the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68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6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authorization result to the UE as part of the Authorization Data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70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container 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71" w:author="Nokia_111022" w:date="2022-10-11T16:25:00Z">
              <w:rPr>
                <w:rFonts w:ascii="Arial" w:hAnsi="Arial" w:cs="Arial"/>
                <w:bCs/>
              </w:rPr>
            </w:rPrChange>
          </w:rPr>
          <w:delText>which is again transparent to the 3GPP.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72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73" w:author="Nokia_111022" w:date="2022-10-11T16:25:00Z">
              <w:rPr>
                <w:rFonts w:ascii="Arial" w:hAnsi="Arial" w:cs="Arial"/>
                <w:bCs/>
              </w:rPr>
            </w:rPrChange>
          </w:rPr>
          <w:delText>T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7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he SMF does not need to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75" w:author="Nokia_111022" w:date="2022-10-11T16:25:00Z">
              <w:rPr>
                <w:rFonts w:ascii="Arial" w:hAnsi="Arial" w:cs="Arial"/>
                <w:bCs/>
              </w:rPr>
            </w:rPrChange>
          </w:rPr>
          <w:delText>identify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76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if the authorization data sent from USS/UTM to the UE contains C2 related data or UAV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77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78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related data</w:delText>
        </w:r>
        <w:r w:rsidR="00D11500" w:rsidRPr="00D8665C" w:rsidDel="00A2642C">
          <w:rPr>
            <w:rFonts w:ascii="Arial" w:hAnsi="Arial" w:cs="Arial"/>
            <w:bCs/>
            <w:highlight w:val="yellow"/>
            <w:rPrChange w:id="7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or both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80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81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82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SMF decides to perform either the step 3 or step 7 in Figure 5.2.3.2 -1 of TS 23.256, based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83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on </w:delText>
        </w:r>
        <w:r w:rsidRPr="00D8665C" w:rsidDel="00A2642C">
          <w:rPr>
            <w:rFonts w:ascii="Arial" w:hAnsi="Arial" w:cs="Arial"/>
            <w:bCs/>
            <w:highlight w:val="yellow"/>
            <w:rPrChange w:id="8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85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presence of </w:delText>
        </w:r>
        <w:r w:rsidRPr="00D8665C" w:rsidDel="00A2642C">
          <w:rPr>
            <w:rFonts w:ascii="Arial" w:hAnsi="Arial" w:cs="Arial"/>
            <w:bCs/>
            <w:highlight w:val="yellow"/>
            <w:rPrChange w:id="86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result as below:</w:delText>
        </w:r>
      </w:del>
    </w:p>
    <w:p w14:paraId="1B2FB02E" w14:textId="5059BBA0" w:rsidR="00EF29D1" w:rsidRPr="00D8665C" w:rsidDel="00A2642C" w:rsidRDefault="00EF29D1" w:rsidP="003E3D6D">
      <w:pPr>
        <w:spacing w:after="120"/>
        <w:rPr>
          <w:del w:id="87" w:author="Stefano Faccin" w:date="2022-10-11T08:36:00Z"/>
          <w:rFonts w:ascii="Arial" w:hAnsi="Arial" w:cs="Arial"/>
          <w:bCs/>
          <w:highlight w:val="yellow"/>
          <w:rPrChange w:id="88" w:author="Nokia_111022" w:date="2022-10-11T16:25:00Z">
            <w:rPr>
              <w:del w:id="89" w:author="Stefano Faccin" w:date="2022-10-11T08:36:00Z"/>
              <w:rFonts w:ascii="Arial" w:hAnsi="Arial" w:cs="Arial"/>
              <w:bCs/>
            </w:rPr>
          </w:rPrChange>
        </w:rPr>
      </w:pPr>
      <w:del w:id="90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91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i) If the Nnef_Authentication_AuthenticateAuthorize contains no Success/Failure indication then the SMF executes steps 3c to 3f in Figure 5.2.3.2 -1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92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</w:del>
    </w:p>
    <w:p w14:paraId="2DEF8EAF" w14:textId="49E8A995" w:rsidR="00EF29D1" w:rsidRPr="00D8665C" w:rsidDel="00A2642C" w:rsidRDefault="00EF29D1" w:rsidP="00EF29D1">
      <w:pPr>
        <w:spacing w:after="120"/>
        <w:rPr>
          <w:del w:id="93" w:author="Stefano Faccin" w:date="2022-10-11T08:36:00Z"/>
          <w:rFonts w:ascii="Arial" w:hAnsi="Arial" w:cs="Arial"/>
          <w:bCs/>
          <w:highlight w:val="yellow"/>
          <w:rPrChange w:id="94" w:author="Nokia_111022" w:date="2022-10-11T16:25:00Z">
            <w:rPr>
              <w:del w:id="95" w:author="Stefano Faccin" w:date="2022-10-11T08:36:00Z"/>
              <w:rFonts w:ascii="Arial" w:hAnsi="Arial" w:cs="Arial"/>
              <w:bCs/>
            </w:rPr>
          </w:rPrChange>
        </w:rPr>
      </w:pPr>
      <w:del w:id="96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97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ii) If the Nnef_Authentication_AuthenticateAuthorize contains a Success/Failure indication, then the SMF executes step 7 in Figure 5.2.3.2 -1</w:delText>
        </w:r>
      </w:del>
    </w:p>
    <w:p w14:paraId="03FD9A4E" w14:textId="7DBE98E2" w:rsidR="00D129AB" w:rsidRPr="00D8665C" w:rsidDel="00A2642C" w:rsidRDefault="00D129AB" w:rsidP="00D129AB">
      <w:pPr>
        <w:spacing w:after="120"/>
        <w:rPr>
          <w:del w:id="98" w:author="Stefano Faccin" w:date="2022-10-11T08:36:00Z"/>
          <w:rFonts w:ascii="Arial" w:hAnsi="Arial" w:cs="Arial"/>
          <w:bCs/>
          <w:highlight w:val="yellow"/>
          <w:rPrChange w:id="99" w:author="Nokia_111022" w:date="2022-10-11T16:25:00Z">
            <w:rPr>
              <w:del w:id="100" w:author="Stefano Faccin" w:date="2022-10-11T08:36:00Z"/>
              <w:rFonts w:ascii="Arial" w:hAnsi="Arial" w:cs="Arial"/>
              <w:bCs/>
            </w:rPr>
          </w:rPrChange>
        </w:rPr>
      </w:pPr>
    </w:p>
    <w:p w14:paraId="0387CA6C" w14:textId="72231A7B" w:rsidR="00D129AB" w:rsidDel="00A2642C" w:rsidRDefault="00D129AB" w:rsidP="00D129AB">
      <w:pPr>
        <w:spacing w:after="120"/>
        <w:rPr>
          <w:del w:id="101" w:author="Stefano Faccin" w:date="2022-10-11T08:36:00Z"/>
          <w:rFonts w:ascii="Arial" w:hAnsi="Arial" w:cs="Arial"/>
          <w:bCs/>
        </w:rPr>
      </w:pPr>
      <w:del w:id="102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103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In case i) </w:delText>
        </w:r>
        <w:r w:rsidR="001D7338" w:rsidRPr="00D8665C" w:rsidDel="00A2642C">
          <w:rPr>
            <w:rFonts w:ascii="Arial" w:hAnsi="Arial" w:cs="Arial"/>
            <w:bCs/>
            <w:highlight w:val="yellow"/>
            <w:rPrChange w:id="10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above </w:delText>
        </w:r>
        <w:r w:rsidRPr="00D8665C" w:rsidDel="00A2642C">
          <w:rPr>
            <w:rFonts w:ascii="Arial" w:hAnsi="Arial" w:cs="Arial"/>
            <w:bCs/>
            <w:highlight w:val="yellow"/>
            <w:rPrChange w:id="105" w:author="Nokia_111022" w:date="2022-10-11T16:25:00Z">
              <w:rPr>
                <w:rFonts w:ascii="Arial" w:hAnsi="Arial" w:cs="Arial"/>
                <w:bCs/>
              </w:rPr>
            </w:rPrChange>
          </w:rPr>
          <w:delText>an AA container is expected.</w:delText>
        </w:r>
      </w:del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FB35" w14:textId="77777777" w:rsidR="00DF2950" w:rsidRDefault="00DF2950">
      <w:r>
        <w:separator/>
      </w:r>
    </w:p>
  </w:endnote>
  <w:endnote w:type="continuationSeparator" w:id="0">
    <w:p w14:paraId="130C0046" w14:textId="77777777" w:rsidR="00DF2950" w:rsidRDefault="00DF2950">
      <w:r>
        <w:continuationSeparator/>
      </w:r>
    </w:p>
  </w:endnote>
  <w:endnote w:type="continuationNotice" w:id="1">
    <w:p w14:paraId="355E77FD" w14:textId="77777777" w:rsidR="00DF2950" w:rsidRDefault="00DF29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FEA0" w14:textId="77777777" w:rsidR="00DF2950" w:rsidRDefault="00DF2950">
      <w:r>
        <w:separator/>
      </w:r>
    </w:p>
  </w:footnote>
  <w:footnote w:type="continuationSeparator" w:id="0">
    <w:p w14:paraId="56B4A7F6" w14:textId="77777777" w:rsidR="00DF2950" w:rsidRDefault="00DF2950">
      <w:r>
        <w:continuationSeparator/>
      </w:r>
    </w:p>
  </w:footnote>
  <w:footnote w:type="continuationNotice" w:id="1">
    <w:p w14:paraId="6A2294E8" w14:textId="77777777" w:rsidR="00DF2950" w:rsidRDefault="00DF29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  <w15:person w15:author="huawei">
    <w15:presenceInfo w15:providerId="None" w15:userId="huawei"/>
  </w15:person>
  <w15:person w15:author="Nokia_111022">
    <w15:presenceInfo w15:providerId="None" w15:userId="Nokia_111022"/>
  </w15:person>
  <w15:person w15:author="Ericsson1010">
    <w15:presenceInfo w15:providerId="None" w15:userId="Ericsson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04750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3908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3CCE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2950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Stefano Faccin</cp:lastModifiedBy>
  <cp:revision>2</cp:revision>
  <cp:lastPrinted>2002-04-23T08:10:00Z</cp:lastPrinted>
  <dcterms:created xsi:type="dcterms:W3CDTF">2022-10-12T14:38:00Z</dcterms:created>
  <dcterms:modified xsi:type="dcterms:W3CDTF">2022-10-12T14:38:00Z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