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CED250" w14:textId="2B3D59D6"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6C20DC">
        <w:rPr>
          <w:rFonts w:ascii="Arial" w:hAnsi="Arial" w:cs="Arial"/>
          <w:b/>
          <w:bCs/>
          <w:sz w:val="24"/>
          <w:szCs w:val="24"/>
        </w:rPr>
        <w:t>3</w:t>
      </w:r>
      <w:r w:rsidR="00011EC3" w:rsidRPr="00EB3018">
        <w:rPr>
          <w:rFonts w:ascii="Arial" w:hAnsi="Arial" w:cs="Arial" w:hint="eastAsia"/>
          <w:b/>
          <w:bCs/>
          <w:sz w:val="24"/>
          <w:szCs w:val="24"/>
        </w:rPr>
        <w:t>E</w:t>
      </w:r>
      <w:r w:rsidR="00011EC3">
        <w:rPr>
          <w:rFonts w:ascii="Arial" w:hAnsi="Arial" w:cs="Arial"/>
          <w:b/>
          <w:bCs/>
          <w:sz w:val="24"/>
          <w:szCs w:val="24"/>
        </w:rPr>
        <w:tab/>
      </w:r>
      <w:r w:rsidR="00837F74" w:rsidRPr="00837F74">
        <w:rPr>
          <w:rFonts w:ascii="Arial" w:hAnsi="Arial" w:cs="Arial"/>
          <w:b/>
          <w:bCs/>
          <w:sz w:val="24"/>
          <w:szCs w:val="24"/>
        </w:rPr>
        <w:t>S2-2208295</w:t>
      </w:r>
      <w:ins w:id="4" w:author="Stefano Faccin" w:date="2022-10-04T11:54:00Z">
        <w:r w:rsidR="00CE409C">
          <w:rPr>
            <w:rFonts w:ascii="Arial" w:hAnsi="Arial" w:cs="Arial"/>
            <w:b/>
            <w:bCs/>
            <w:sz w:val="24"/>
            <w:szCs w:val="24"/>
          </w:rPr>
          <w:t>R0</w:t>
        </w:r>
        <w:del w:id="5" w:author="huawei" w:date="2022-10-11T09:25:00Z">
          <w:r w:rsidR="00CE409C" w:rsidDel="00E10F77">
            <w:rPr>
              <w:rFonts w:ascii="Arial" w:hAnsi="Arial" w:cs="Arial"/>
              <w:b/>
              <w:bCs/>
              <w:sz w:val="24"/>
              <w:szCs w:val="24"/>
            </w:rPr>
            <w:delText>1</w:delText>
          </w:r>
        </w:del>
      </w:ins>
      <w:ins w:id="6" w:author="huawei" w:date="2022-10-11T09:25:00Z">
        <w:r w:rsidR="00E10F77">
          <w:rPr>
            <w:rFonts w:ascii="Arial" w:hAnsi="Arial" w:cs="Arial"/>
            <w:b/>
            <w:bCs/>
            <w:sz w:val="24"/>
            <w:szCs w:val="24"/>
          </w:rPr>
          <w:t>2</w:t>
        </w:r>
      </w:ins>
    </w:p>
    <w:p w14:paraId="6635DFD4" w14:textId="561B607A" w:rsidR="00011EC3" w:rsidRDefault="00811BB0" w:rsidP="00011EC3">
      <w:pPr>
        <w:pBdr>
          <w:bottom w:val="single" w:sz="6" w:space="0" w:color="auto"/>
        </w:pBdr>
        <w:tabs>
          <w:tab w:val="right" w:pos="9638"/>
        </w:tabs>
        <w:rPr>
          <w:rFonts w:ascii="Arial" w:eastAsia="宋体" w:hAnsi="Arial" w:cs="Arial"/>
          <w:b/>
          <w:bCs/>
          <w:sz w:val="24"/>
          <w:szCs w:val="24"/>
          <w:lang w:eastAsia="zh-CN"/>
        </w:rPr>
      </w:pPr>
      <w:r w:rsidRPr="00913600">
        <w:rPr>
          <w:rFonts w:ascii="Arial" w:hAnsi="Arial" w:cs="Arial"/>
          <w:b/>
          <w:bCs/>
          <w:sz w:val="24"/>
          <w:szCs w:val="24"/>
        </w:rPr>
        <w:fldChar w:fldCharType="begin"/>
      </w:r>
      <w:r w:rsidRPr="00913600">
        <w:rPr>
          <w:rFonts w:ascii="Arial" w:hAnsi="Arial" w:cs="Arial"/>
          <w:b/>
          <w:bCs/>
          <w:sz w:val="24"/>
          <w:szCs w:val="24"/>
        </w:rPr>
        <w:instrText xml:space="preserve"> DOCPROPERTY  Location  \* MERGEFORMAT </w:instrText>
      </w:r>
      <w:r w:rsidRPr="00913600">
        <w:rPr>
          <w:rFonts w:ascii="Arial" w:hAnsi="Arial" w:cs="Arial"/>
          <w:b/>
          <w:bCs/>
          <w:sz w:val="24"/>
          <w:szCs w:val="24"/>
        </w:rPr>
        <w:fldChar w:fldCharType="separate"/>
      </w:r>
      <w:proofErr w:type="spellStart"/>
      <w:r w:rsidRPr="00913600">
        <w:rPr>
          <w:rFonts w:ascii="Arial" w:hAnsi="Arial" w:cs="Arial"/>
          <w:b/>
          <w:bCs/>
          <w:sz w:val="24"/>
          <w:szCs w:val="24"/>
        </w:rPr>
        <w:t>Elbonia</w:t>
      </w:r>
      <w:proofErr w:type="spellEnd"/>
      <w:r w:rsidRPr="00913600">
        <w:rPr>
          <w:rFonts w:ascii="Arial" w:hAnsi="Arial" w:cs="Arial"/>
          <w:b/>
          <w:bCs/>
          <w:sz w:val="24"/>
          <w:szCs w:val="24"/>
        </w:rPr>
        <w:fldChar w:fldCharType="end"/>
      </w:r>
      <w:r w:rsidRPr="00913600">
        <w:rPr>
          <w:rFonts w:ascii="Arial" w:hAnsi="Arial" w:cs="Arial"/>
          <w:b/>
          <w:bCs/>
          <w:sz w:val="24"/>
          <w:szCs w:val="24"/>
        </w:rPr>
        <w:t>,</w:t>
      </w:r>
      <w:r w:rsidRPr="00913600">
        <w:rPr>
          <w:rFonts w:ascii="Arial" w:hAnsi="Arial" w:cs="Arial"/>
          <w:b/>
          <w:bCs/>
          <w:sz w:val="24"/>
          <w:szCs w:val="24"/>
        </w:rPr>
        <w:fldChar w:fldCharType="begin"/>
      </w:r>
      <w:r w:rsidRPr="00913600">
        <w:rPr>
          <w:rFonts w:ascii="Arial" w:hAnsi="Arial" w:cs="Arial"/>
          <w:b/>
          <w:bCs/>
          <w:sz w:val="24"/>
          <w:szCs w:val="24"/>
        </w:rPr>
        <w:instrText xml:space="preserve"> DOCPROPERTY  StartDate  \* MERGEFORMAT </w:instrText>
      </w:r>
      <w:r w:rsidRPr="00913600">
        <w:rPr>
          <w:rFonts w:ascii="Arial" w:hAnsi="Arial" w:cs="Arial"/>
          <w:b/>
          <w:bCs/>
          <w:sz w:val="24"/>
          <w:szCs w:val="24"/>
        </w:rPr>
        <w:fldChar w:fldCharType="separate"/>
      </w:r>
      <w:r w:rsidRPr="00913600">
        <w:rPr>
          <w:rFonts w:ascii="Arial" w:hAnsi="Arial" w:cs="Arial"/>
          <w:b/>
          <w:bCs/>
          <w:sz w:val="24"/>
          <w:szCs w:val="24"/>
        </w:rPr>
        <w:t xml:space="preserve"> </w:t>
      </w:r>
      <w:r w:rsidR="006C20DC">
        <w:rPr>
          <w:rFonts w:ascii="Arial" w:hAnsi="Arial" w:cs="Arial"/>
          <w:b/>
          <w:bCs/>
          <w:sz w:val="24"/>
          <w:szCs w:val="24"/>
        </w:rPr>
        <w:t>Oct</w:t>
      </w:r>
      <w:r w:rsidR="00420135">
        <w:rPr>
          <w:rFonts w:ascii="Arial" w:hAnsi="Arial" w:cs="Arial"/>
          <w:b/>
          <w:bCs/>
          <w:sz w:val="24"/>
          <w:szCs w:val="24"/>
        </w:rPr>
        <w:t xml:space="preserve"> </w:t>
      </w:r>
      <w:r w:rsidR="00A20BBA">
        <w:rPr>
          <w:rFonts w:ascii="Arial" w:hAnsi="Arial" w:cs="Arial"/>
          <w:b/>
          <w:bCs/>
          <w:sz w:val="24"/>
          <w:szCs w:val="24"/>
        </w:rPr>
        <w:t>1</w:t>
      </w:r>
      <w:r w:rsidR="006C20DC">
        <w:rPr>
          <w:rFonts w:ascii="Arial" w:hAnsi="Arial" w:cs="Arial"/>
          <w:b/>
          <w:bCs/>
          <w:sz w:val="24"/>
          <w:szCs w:val="24"/>
        </w:rPr>
        <w:t>0</w:t>
      </w:r>
      <w:r w:rsidR="00420135">
        <w:rPr>
          <w:rFonts w:ascii="Arial" w:hAnsi="Arial" w:cs="Arial"/>
          <w:b/>
          <w:bCs/>
          <w:sz w:val="24"/>
          <w:szCs w:val="24"/>
        </w:rPr>
        <w:t xml:space="preserve"> - </w:t>
      </w:r>
      <w:r w:rsidR="006C20DC">
        <w:rPr>
          <w:rFonts w:ascii="Arial" w:hAnsi="Arial" w:cs="Arial"/>
          <w:b/>
          <w:bCs/>
          <w:sz w:val="24"/>
          <w:szCs w:val="24"/>
        </w:rPr>
        <w:t>1</w:t>
      </w:r>
      <w:r w:rsidR="00514073">
        <w:rPr>
          <w:rFonts w:ascii="Arial" w:hAnsi="Arial" w:cs="Arial"/>
          <w:b/>
          <w:bCs/>
          <w:sz w:val="24"/>
          <w:szCs w:val="24"/>
        </w:rPr>
        <w:t>7</w:t>
      </w:r>
      <w:r w:rsidRPr="00913600">
        <w:rPr>
          <w:rFonts w:ascii="Arial" w:hAnsi="Arial" w:cs="Arial"/>
          <w:b/>
          <w:bCs/>
          <w:sz w:val="24"/>
          <w:szCs w:val="24"/>
        </w:rPr>
        <w:t>, 2022</w:t>
      </w:r>
      <w:r w:rsidRPr="00913600">
        <w:rPr>
          <w:rFonts w:ascii="Arial" w:hAnsi="Arial" w:cs="Arial"/>
          <w:b/>
          <w:bCs/>
          <w:sz w:val="24"/>
          <w:szCs w:val="24"/>
        </w:rPr>
        <w:fldChar w:fldCharType="end"/>
      </w:r>
      <w:r w:rsidR="00175861">
        <w:rPr>
          <w:b/>
          <w:sz w:val="24"/>
          <w:lang w:val="en-US"/>
        </w:rPr>
        <w:tab/>
      </w:r>
      <w:r w:rsidR="00175861" w:rsidRPr="00175861">
        <w:rPr>
          <w:rFonts w:ascii="Arial" w:hAnsi="Arial" w:cs="Arial"/>
          <w:b/>
          <w:noProof/>
          <w:color w:val="3333FF"/>
        </w:rPr>
        <w:t>(revision of S2-220</w:t>
      </w:r>
      <w:r w:rsidR="00CD0D81">
        <w:rPr>
          <w:rFonts w:ascii="Arial" w:hAnsi="Arial" w:cs="Arial"/>
          <w:b/>
          <w:noProof/>
          <w:color w:val="3333FF"/>
        </w:rPr>
        <w:t>xxxx</w:t>
      </w:r>
      <w:r w:rsidR="00175861" w:rsidRPr="00175861">
        <w:rPr>
          <w:rFonts w:ascii="Arial" w:hAnsi="Arial" w:cs="Arial"/>
          <w:b/>
          <w:noProof/>
          <w:color w:val="3333FF"/>
        </w:rPr>
        <w:t>)</w:t>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57C50640" w:rsidR="00463675" w:rsidRPr="005824BF" w:rsidRDefault="00463675" w:rsidP="000F4E43">
      <w:pPr>
        <w:pStyle w:val="af0"/>
        <w:rPr>
          <w:color w:val="000000"/>
        </w:rPr>
      </w:pPr>
      <w:r w:rsidRPr="000F4E43">
        <w:t>Title:</w:t>
      </w:r>
      <w:r w:rsidRPr="000F4E43">
        <w:tab/>
      </w:r>
      <w:r w:rsidR="00E66539" w:rsidRPr="00101C8A">
        <w:rPr>
          <w:color w:val="FF0000"/>
        </w:rPr>
        <w:t>[Draft]</w:t>
      </w:r>
      <w:r w:rsidR="00E66539">
        <w:t xml:space="preserve"> </w:t>
      </w:r>
      <w:r w:rsidR="009A6686" w:rsidRPr="009A6686">
        <w:rPr>
          <w:color w:val="000000"/>
        </w:rPr>
        <w:t xml:space="preserve">Reply LS </w:t>
      </w:r>
      <w:r w:rsidR="00C0087E">
        <w:rPr>
          <w:color w:val="000000"/>
        </w:rPr>
        <w:t xml:space="preserve">on </w:t>
      </w:r>
      <w:r w:rsidR="00FD0F00">
        <w:rPr>
          <w:sz w:val="22"/>
          <w:szCs w:val="22"/>
        </w:rPr>
        <w:t>UAV authorization container</w:t>
      </w:r>
    </w:p>
    <w:p w14:paraId="7E261271" w14:textId="40F36FE8" w:rsidR="00463675" w:rsidRPr="0016014E" w:rsidRDefault="00463675" w:rsidP="000F4E43">
      <w:pPr>
        <w:pStyle w:val="af0"/>
        <w:rPr>
          <w:color w:val="000000"/>
          <w:lang w:eastAsia="zh-CN"/>
        </w:rPr>
      </w:pPr>
      <w:r w:rsidRPr="000F4E43">
        <w:t>Response to:</w:t>
      </w:r>
      <w:r w:rsidRPr="000F4E43">
        <w:tab/>
      </w:r>
      <w:r w:rsidR="00787651" w:rsidRPr="00DB1354">
        <w:rPr>
          <w:sz w:val="22"/>
          <w:szCs w:val="22"/>
        </w:rPr>
        <w:t>(</w:t>
      </w:r>
      <w:r w:rsidR="00514073" w:rsidRPr="00514073">
        <w:rPr>
          <w:sz w:val="22"/>
          <w:szCs w:val="22"/>
        </w:rPr>
        <w:t>S2-2208104</w:t>
      </w:r>
      <w:r w:rsidR="00DB1354" w:rsidRPr="00DB1354">
        <w:rPr>
          <w:sz w:val="22"/>
          <w:szCs w:val="22"/>
        </w:rPr>
        <w:t>/C4-223513</w:t>
      </w:r>
      <w:r w:rsidR="00DB1354">
        <w:rPr>
          <w:sz w:val="22"/>
          <w:szCs w:val="22"/>
        </w:rPr>
        <w:t>)</w:t>
      </w:r>
      <w:r w:rsidR="00787651" w:rsidRPr="0016014E">
        <w:rPr>
          <w:color w:val="000000"/>
        </w:rPr>
        <w:t xml:space="preserve"> </w:t>
      </w:r>
      <w:r w:rsidR="00DB1354">
        <w:rPr>
          <w:sz w:val="22"/>
          <w:szCs w:val="22"/>
        </w:rPr>
        <w:t>LS on UAV authorization container</w:t>
      </w:r>
    </w:p>
    <w:p w14:paraId="7E261272" w14:textId="77777777" w:rsidR="00463675" w:rsidRPr="000F4E43" w:rsidRDefault="00463675" w:rsidP="000F4E43">
      <w:pPr>
        <w:pStyle w:val="af0"/>
      </w:pPr>
      <w:r w:rsidRPr="0016014E">
        <w:t>Release:</w:t>
      </w:r>
      <w:r w:rsidRPr="0016014E">
        <w:tab/>
      </w:r>
      <w:r w:rsidR="009A6686" w:rsidRPr="0016014E">
        <w:rPr>
          <w:rFonts w:hint="eastAsia"/>
          <w:color w:val="000000"/>
          <w:lang w:eastAsia="zh-CN"/>
        </w:rPr>
        <w:t>Rel-17</w:t>
      </w:r>
    </w:p>
    <w:p w14:paraId="7E261273" w14:textId="4D9CE741" w:rsidR="00463675" w:rsidRPr="009A6686" w:rsidRDefault="00463675" w:rsidP="000F4E43">
      <w:pPr>
        <w:pStyle w:val="af0"/>
        <w:rPr>
          <w:lang w:val="en-US" w:eastAsia="zh-CN"/>
        </w:rPr>
      </w:pPr>
      <w:r w:rsidRPr="000F4E43">
        <w:t>Work Item:</w:t>
      </w:r>
      <w:r w:rsidRPr="000F4E43">
        <w:tab/>
      </w:r>
      <w:r w:rsidR="00DB1354">
        <w:rPr>
          <w:sz w:val="22"/>
          <w:szCs w:val="22"/>
        </w:rPr>
        <w:t>ID_UAS</w:t>
      </w:r>
    </w:p>
    <w:p w14:paraId="7E261274" w14:textId="77777777" w:rsidR="00463675" w:rsidRPr="000F4E43" w:rsidRDefault="00463675">
      <w:pPr>
        <w:spacing w:after="60"/>
        <w:ind w:left="1985" w:hanging="1985"/>
        <w:rPr>
          <w:rFonts w:ascii="Arial" w:hAnsi="Arial" w:cs="Arial"/>
          <w:b/>
        </w:rPr>
      </w:pPr>
    </w:p>
    <w:p w14:paraId="7E261275" w14:textId="40679A37" w:rsidR="00463675" w:rsidRPr="000F4E43" w:rsidRDefault="00463675" w:rsidP="000F4E43">
      <w:pPr>
        <w:pStyle w:val="Source"/>
      </w:pPr>
      <w:r w:rsidRPr="000F4E43">
        <w:t>Source:</w:t>
      </w:r>
      <w:r w:rsidRPr="000F4E43">
        <w:tab/>
      </w:r>
      <w:r w:rsidR="00E66539" w:rsidRPr="00101C8A">
        <w:rPr>
          <w:color w:val="FF0000"/>
        </w:rPr>
        <w:t>[</w:t>
      </w:r>
      <w:r w:rsidR="001367BD">
        <w:rPr>
          <w:color w:val="FF0000"/>
        </w:rPr>
        <w:t>Nokia</w:t>
      </w:r>
      <w:r w:rsidR="00996885">
        <w:rPr>
          <w:color w:val="FF0000"/>
        </w:rPr>
        <w:t xml:space="preserve"> </w:t>
      </w:r>
      <w:r w:rsidR="00E66539" w:rsidRPr="00101C8A">
        <w:rPr>
          <w:color w:val="FF0000"/>
        </w:rPr>
        <w:t xml:space="preserve">will be] </w:t>
      </w:r>
      <w:r w:rsidR="00C55D6B" w:rsidRPr="00EE6951">
        <w:t>SA</w:t>
      </w:r>
      <w:r w:rsidR="00C831C8" w:rsidRPr="00EE6951">
        <w:t>2</w:t>
      </w:r>
    </w:p>
    <w:p w14:paraId="7E261276" w14:textId="3C20EAAF" w:rsidR="00463675" w:rsidRPr="005F1FCD" w:rsidRDefault="00463675" w:rsidP="000F4E43">
      <w:pPr>
        <w:pStyle w:val="Source"/>
        <w:rPr>
          <w:lang w:val="fr-FR" w:eastAsia="zh-CN"/>
        </w:rPr>
      </w:pPr>
      <w:r w:rsidRPr="000F4E43">
        <w:t>To:</w:t>
      </w:r>
      <w:r w:rsidRPr="000F4E43">
        <w:tab/>
      </w:r>
      <w:r w:rsidR="00DB1354">
        <w:t>CT</w:t>
      </w:r>
      <w:r w:rsidR="00A04E64">
        <w:t>4</w:t>
      </w:r>
    </w:p>
    <w:p w14:paraId="7E261277" w14:textId="3D40B44C" w:rsidR="00463675" w:rsidRPr="00221641" w:rsidRDefault="00463675" w:rsidP="000F4E43">
      <w:pPr>
        <w:pStyle w:val="Source"/>
        <w:rPr>
          <w:b w:val="0"/>
          <w:lang w:val="fr-FR" w:eastAsia="zh-CN"/>
        </w:rPr>
      </w:pPr>
      <w:r w:rsidRPr="005F1FCD">
        <w:rPr>
          <w:lang w:val="fr-FR"/>
        </w:rPr>
        <w:t>Cc:</w:t>
      </w:r>
      <w:r w:rsidRPr="005F1FCD">
        <w:rPr>
          <w:lang w:val="fr-FR"/>
        </w:rPr>
        <w:tab/>
      </w:r>
      <w:r w:rsidR="00DB1354">
        <w:rPr>
          <w:lang w:val="fr-FR"/>
        </w:rPr>
        <w:t xml:space="preserve">CT1, </w:t>
      </w:r>
      <w:r w:rsidR="00D236B0">
        <w:rPr>
          <w:lang w:val="fr-FR"/>
        </w:rPr>
        <w:t>CT3</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537A4404" w:rsidR="00463675" w:rsidRPr="0016014E" w:rsidRDefault="00463675" w:rsidP="000F4E43">
      <w:pPr>
        <w:pStyle w:val="Contact"/>
        <w:tabs>
          <w:tab w:val="clear" w:pos="2268"/>
        </w:tabs>
        <w:rPr>
          <w:bCs/>
        </w:rPr>
      </w:pPr>
      <w:r w:rsidRPr="000F4E43">
        <w:t>Name:</w:t>
      </w:r>
      <w:r w:rsidRPr="000F4E43">
        <w:rPr>
          <w:bCs/>
        </w:rPr>
        <w:tab/>
      </w:r>
      <w:r w:rsidR="006B450A">
        <w:t>Pallab Gupta</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4214C185"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BB79C0">
        <w:rPr>
          <w:bCs/>
          <w:color w:val="0000FF"/>
        </w:rPr>
        <w:t>pallab</w:t>
      </w:r>
      <w:r w:rsidR="001677A3">
        <w:rPr>
          <w:bCs/>
          <w:color w:val="0000FF"/>
        </w:rPr>
        <w:t>.</w:t>
      </w:r>
      <w:r w:rsidR="00BB79C0">
        <w:rPr>
          <w:bCs/>
          <w:color w:val="0000FF"/>
        </w:rPr>
        <w:t>gupta</w:t>
      </w:r>
      <w:r w:rsidR="001677A3">
        <w:rPr>
          <w:bCs/>
          <w:color w:val="0000FF"/>
        </w:rPr>
        <w:t>@</w:t>
      </w:r>
      <w:r w:rsidR="00BB79C0">
        <w:rPr>
          <w:bCs/>
          <w:color w:val="0000FF"/>
        </w:rPr>
        <w:t>nokia</w:t>
      </w:r>
      <w:r w:rsidR="001677A3">
        <w:rPr>
          <w:bCs/>
          <w:color w:val="0000FF"/>
        </w:rPr>
        <w:t>.com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f"/>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4D6FB425" w:rsidR="00463675" w:rsidRPr="000F4E43" w:rsidRDefault="00463675" w:rsidP="000F4E43">
      <w:pPr>
        <w:pStyle w:val="af0"/>
      </w:pPr>
      <w:r w:rsidRPr="000F4E43">
        <w:t>Attachments:</w:t>
      </w:r>
      <w:r w:rsidR="000C0D65">
        <w:t xml:space="preserve"> </w:t>
      </w:r>
      <w:r w:rsidR="002E65E0">
        <w:t xml:space="preserve">TS 23.256 CR </w:t>
      </w:r>
      <w:proofErr w:type="spellStart"/>
      <w:r w:rsidR="002E65E0">
        <w:t>xxxx</w:t>
      </w:r>
      <w:proofErr w:type="spellEnd"/>
      <w:r w:rsidR="009876CB">
        <w:t>.</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01AF30B4" w14:textId="085AC518" w:rsidR="00691763" w:rsidRDefault="00F95B61" w:rsidP="00F65A50">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thanks </w:t>
      </w:r>
      <w:r w:rsidR="00F31915">
        <w:rPr>
          <w:rFonts w:ascii="Arial" w:hAnsi="Arial" w:cs="Arial"/>
          <w:bCs/>
        </w:rPr>
        <w:t>CT</w:t>
      </w:r>
      <w:r w:rsidR="000603E9">
        <w:rPr>
          <w:rFonts w:ascii="Arial" w:hAnsi="Arial" w:cs="Arial"/>
          <w:bCs/>
        </w:rPr>
        <w:t>4</w:t>
      </w:r>
      <w:r w:rsidR="000A5D28" w:rsidRPr="00146955">
        <w:rPr>
          <w:rFonts w:ascii="Arial" w:hAnsi="Arial" w:cs="Arial"/>
          <w:bCs/>
        </w:rPr>
        <w:t xml:space="preserve"> </w:t>
      </w:r>
      <w:r w:rsidRPr="00146955">
        <w:rPr>
          <w:rFonts w:ascii="Arial" w:hAnsi="Arial" w:cs="Arial"/>
          <w:bCs/>
        </w:rPr>
        <w:t>for the</w:t>
      </w:r>
      <w:r w:rsidR="00F31915">
        <w:rPr>
          <w:rFonts w:ascii="Arial" w:hAnsi="Arial" w:cs="Arial"/>
          <w:bCs/>
        </w:rPr>
        <w:t>ir</w:t>
      </w:r>
      <w:r w:rsidRPr="00146955">
        <w:rPr>
          <w:rFonts w:ascii="Arial" w:hAnsi="Arial" w:cs="Arial"/>
          <w:bCs/>
        </w:rPr>
        <w:t xml:space="preserve"> </w:t>
      </w:r>
      <w:r w:rsidR="002C4283" w:rsidRPr="002C4283">
        <w:rPr>
          <w:rFonts w:ascii="Arial" w:hAnsi="Arial" w:cs="Arial"/>
          <w:bCs/>
        </w:rPr>
        <w:t xml:space="preserve">LS on </w:t>
      </w:r>
      <w:r w:rsidR="00F31915" w:rsidRPr="00F31915">
        <w:rPr>
          <w:rFonts w:ascii="Arial" w:hAnsi="Arial" w:cs="Arial"/>
          <w:bCs/>
        </w:rPr>
        <w:t>UAV authorization container</w:t>
      </w:r>
      <w:r w:rsidR="000603E9">
        <w:rPr>
          <w:rFonts w:ascii="Arial" w:hAnsi="Arial" w:cs="Arial"/>
          <w:bCs/>
        </w:rPr>
        <w:t>.</w:t>
      </w:r>
      <w:r w:rsidR="00691763">
        <w:rPr>
          <w:rFonts w:ascii="Arial" w:hAnsi="Arial" w:cs="Arial"/>
          <w:bCs/>
        </w:rPr>
        <w:t xml:space="preserve"> </w:t>
      </w:r>
    </w:p>
    <w:p w14:paraId="1521E1F6" w14:textId="3E64E3F5" w:rsidR="003E3D6D" w:rsidRDefault="003E3D6D" w:rsidP="00F65A50">
      <w:pPr>
        <w:spacing w:after="120"/>
        <w:rPr>
          <w:rFonts w:ascii="Arial" w:hAnsi="Arial" w:cs="Arial"/>
          <w:bCs/>
        </w:rPr>
      </w:pPr>
      <w:r>
        <w:rPr>
          <w:rFonts w:ascii="Arial" w:hAnsi="Arial" w:cs="Arial"/>
          <w:bCs/>
        </w:rPr>
        <w:t xml:space="preserve">SA2 would </w:t>
      </w:r>
      <w:r w:rsidR="007B4EBA">
        <w:rPr>
          <w:rFonts w:ascii="Arial" w:hAnsi="Arial" w:cs="Arial"/>
          <w:bCs/>
        </w:rPr>
        <w:t>ask</w:t>
      </w:r>
      <w:r>
        <w:rPr>
          <w:rFonts w:ascii="Arial" w:hAnsi="Arial" w:cs="Arial"/>
          <w:bCs/>
        </w:rPr>
        <w:t xml:space="preserve"> CT4 to note the following answers for the corresponding questions raised by CT4 and would request CT4 to define/update stage 3 specification accordingly.</w:t>
      </w:r>
    </w:p>
    <w:p w14:paraId="4FBED720" w14:textId="6023E471" w:rsidR="003E3D6D" w:rsidRPr="00D2290E" w:rsidRDefault="003E3D6D" w:rsidP="003E3D6D">
      <w:pPr>
        <w:pStyle w:val="af2"/>
        <w:numPr>
          <w:ilvl w:val="0"/>
          <w:numId w:val="22"/>
        </w:numPr>
        <w:spacing w:after="120"/>
        <w:rPr>
          <w:rFonts w:ascii="Arial" w:hAnsi="Arial" w:cs="Arial"/>
          <w:bCs/>
          <w:i/>
          <w:iCs/>
        </w:rPr>
      </w:pPr>
      <w:r w:rsidRPr="00D2290E">
        <w:rPr>
          <w:rFonts w:ascii="Arial" w:hAnsi="Arial" w:cs="Arial"/>
          <w:bCs/>
          <w:i/>
          <w:iCs/>
        </w:rPr>
        <w:t>Does the SMF need to identify the type of payload (C2- or UUAA-Aviation Payload) to perform the procedures from and towards the UE?</w:t>
      </w:r>
    </w:p>
    <w:p w14:paraId="49223511" w14:textId="4A1466A2" w:rsidR="001E3CF5" w:rsidRDefault="003E3D6D" w:rsidP="001E3CF5">
      <w:pPr>
        <w:spacing w:after="120"/>
        <w:rPr>
          <w:ins w:id="7" w:author="Stefano Faccin" w:date="2022-10-04T11:43:00Z"/>
          <w:rFonts w:ascii="Arial" w:hAnsi="Arial" w:cs="Arial"/>
          <w:bCs/>
        </w:rPr>
      </w:pPr>
      <w:r w:rsidRPr="003E3D6D">
        <w:rPr>
          <w:rFonts w:ascii="Arial" w:hAnsi="Arial" w:cs="Arial"/>
          <w:b/>
        </w:rPr>
        <w:t>Answer:</w:t>
      </w:r>
      <w:r>
        <w:rPr>
          <w:rFonts w:ascii="Arial" w:hAnsi="Arial" w:cs="Arial"/>
          <w:bCs/>
        </w:rPr>
        <w:t xml:space="preserve"> No. </w:t>
      </w:r>
      <w:r w:rsidR="007B4EBA">
        <w:rPr>
          <w:rFonts w:ascii="Arial" w:hAnsi="Arial" w:cs="Arial"/>
          <w:bCs/>
        </w:rPr>
        <w:t xml:space="preserve">The </w:t>
      </w:r>
      <w:r>
        <w:rPr>
          <w:rFonts w:ascii="Arial" w:hAnsi="Arial" w:cs="Arial"/>
          <w:bCs/>
        </w:rPr>
        <w:t xml:space="preserve">SMF does not need to identify the payload type. From an SMF </w:t>
      </w:r>
      <w:del w:id="8" w:author="Stefano Faccin" w:date="2022-10-04T11:42:00Z">
        <w:r w:rsidDel="001E3CF5">
          <w:rPr>
            <w:rFonts w:ascii="Arial" w:hAnsi="Arial" w:cs="Arial"/>
            <w:bCs/>
          </w:rPr>
          <w:delText>pov</w:delText>
        </w:r>
      </w:del>
      <w:ins w:id="9" w:author="Stefano Faccin" w:date="2022-10-04T11:42:00Z">
        <w:r w:rsidR="001E3CF5">
          <w:rPr>
            <w:rFonts w:ascii="Arial" w:hAnsi="Arial" w:cs="Arial"/>
            <w:bCs/>
          </w:rPr>
          <w:t>point of view</w:t>
        </w:r>
      </w:ins>
      <w:r>
        <w:rPr>
          <w:rFonts w:ascii="Arial" w:hAnsi="Arial" w:cs="Arial"/>
          <w:bCs/>
        </w:rPr>
        <w:t>, it is transparent whether the authorization is for UAV or for C2</w:t>
      </w:r>
      <w:r w:rsidR="00D2290E">
        <w:rPr>
          <w:rFonts w:ascii="Arial" w:hAnsi="Arial" w:cs="Arial"/>
          <w:bCs/>
        </w:rPr>
        <w:t xml:space="preserve"> connectivity</w:t>
      </w:r>
      <w:r w:rsidR="00D11500">
        <w:rPr>
          <w:rFonts w:ascii="Arial" w:hAnsi="Arial" w:cs="Arial"/>
          <w:bCs/>
        </w:rPr>
        <w:t xml:space="preserve"> or for both</w:t>
      </w:r>
      <w:r>
        <w:rPr>
          <w:rFonts w:ascii="Arial" w:hAnsi="Arial" w:cs="Arial"/>
          <w:bCs/>
        </w:rPr>
        <w:t xml:space="preserve">. </w:t>
      </w:r>
      <w:ins w:id="10" w:author="Stefano Faccin" w:date="2022-10-04T11:43:00Z">
        <w:r w:rsidR="001E3CF5">
          <w:rPr>
            <w:rFonts w:ascii="Arial" w:hAnsi="Arial" w:cs="Arial"/>
            <w:bCs/>
          </w:rPr>
          <w:t>For uplink direction, UE provides the Payload and Payload Type in the NAS container</w:t>
        </w:r>
      </w:ins>
      <w:ins w:id="11" w:author="Stefano Faccin" w:date="2022-10-04T11:47:00Z">
        <w:r w:rsidR="00D26D1B">
          <w:rPr>
            <w:rFonts w:ascii="Arial" w:hAnsi="Arial" w:cs="Arial"/>
            <w:bCs/>
          </w:rPr>
          <w:t xml:space="preserve"> as per current stage 3 specifications</w:t>
        </w:r>
      </w:ins>
      <w:ins w:id="12" w:author="Stefano Faccin" w:date="2022-10-04T11:43:00Z">
        <w:r w:rsidR="001E3CF5">
          <w:rPr>
            <w:rFonts w:ascii="Arial" w:hAnsi="Arial" w:cs="Arial"/>
            <w:bCs/>
          </w:rPr>
          <w:t xml:space="preserve">. </w:t>
        </w:r>
      </w:ins>
      <w:del w:id="13" w:author="Stefano Faccin" w:date="2022-10-04T11:44:00Z">
        <w:r w:rsidDel="001E3CF5">
          <w:rPr>
            <w:rFonts w:ascii="Arial" w:hAnsi="Arial" w:cs="Arial"/>
            <w:bCs/>
          </w:rPr>
          <w:delText xml:space="preserve">In </w:delText>
        </w:r>
        <w:r w:rsidR="00D11500" w:rsidDel="001E3CF5">
          <w:rPr>
            <w:rFonts w:ascii="Arial" w:hAnsi="Arial" w:cs="Arial"/>
            <w:bCs/>
          </w:rPr>
          <w:delText>all</w:delText>
        </w:r>
        <w:r w:rsidDel="001E3CF5">
          <w:rPr>
            <w:rFonts w:ascii="Arial" w:hAnsi="Arial" w:cs="Arial"/>
            <w:bCs/>
          </w:rPr>
          <w:delText xml:space="preserve"> the cases, t</w:delText>
        </w:r>
      </w:del>
      <w:ins w:id="14" w:author="Stefano Faccin" w:date="2022-10-04T11:44:00Z">
        <w:r w:rsidR="001E3CF5">
          <w:rPr>
            <w:rFonts w:ascii="Arial" w:hAnsi="Arial" w:cs="Arial"/>
            <w:bCs/>
          </w:rPr>
          <w:t>T</w:t>
        </w:r>
      </w:ins>
      <w:r>
        <w:rPr>
          <w:rFonts w:ascii="Arial" w:hAnsi="Arial" w:cs="Arial"/>
          <w:bCs/>
        </w:rPr>
        <w:t xml:space="preserve">he SMF invokes </w:t>
      </w:r>
      <w:proofErr w:type="spellStart"/>
      <w:r w:rsidRPr="003E3D6D">
        <w:rPr>
          <w:rFonts w:ascii="Arial" w:hAnsi="Arial" w:cs="Arial"/>
          <w:bCs/>
        </w:rPr>
        <w:t>Nnef_Authentication_AuthenticateAuthorize</w:t>
      </w:r>
      <w:proofErr w:type="spellEnd"/>
      <w:r>
        <w:rPr>
          <w:rFonts w:ascii="Arial" w:hAnsi="Arial" w:cs="Arial"/>
          <w:bCs/>
        </w:rPr>
        <w:t xml:space="preserve"> service operation </w:t>
      </w:r>
      <w:r w:rsidRPr="003E3D6D">
        <w:rPr>
          <w:rFonts w:ascii="Arial" w:hAnsi="Arial" w:cs="Arial"/>
          <w:bCs/>
        </w:rPr>
        <w:t>including the Service Level Device Identity</w:t>
      </w:r>
      <w:r>
        <w:rPr>
          <w:rFonts w:ascii="Arial" w:hAnsi="Arial" w:cs="Arial"/>
          <w:bCs/>
        </w:rPr>
        <w:t xml:space="preserve"> and the </w:t>
      </w:r>
      <w:ins w:id="15" w:author="Stefano Faccin" w:date="2022-10-04T11:43:00Z">
        <w:r w:rsidR="001E3CF5">
          <w:rPr>
            <w:rFonts w:ascii="Arial" w:hAnsi="Arial" w:cs="Arial"/>
            <w:bCs/>
          </w:rPr>
          <w:t xml:space="preserve">Payload and Payload Type </w:t>
        </w:r>
      </w:ins>
      <w:r w:rsidR="00D2290E">
        <w:rPr>
          <w:rFonts w:ascii="Arial" w:hAnsi="Arial" w:cs="Arial"/>
          <w:bCs/>
        </w:rPr>
        <w:t>provided by the UE</w:t>
      </w:r>
      <w:r>
        <w:rPr>
          <w:rFonts w:ascii="Arial" w:hAnsi="Arial" w:cs="Arial"/>
          <w:bCs/>
        </w:rPr>
        <w:t xml:space="preserve">. </w:t>
      </w:r>
      <w:r w:rsidR="00EF29D1" w:rsidRPr="001E3CF5">
        <w:rPr>
          <w:rFonts w:ascii="Arial" w:hAnsi="Arial" w:cs="Arial"/>
          <w:bCs/>
        </w:rPr>
        <w:t xml:space="preserve">The UAS NF may need to identify the payload type, as the UAS NF checks the stored UUAA context before forwarding the request from SMF to the USS/UTM. </w:t>
      </w:r>
      <w:ins w:id="16" w:author="Stefano Faccin" w:date="2022-10-04T11:43:00Z">
        <w:r w:rsidR="001E3CF5" w:rsidRPr="001E3CF5">
          <w:rPr>
            <w:rFonts w:ascii="Arial" w:hAnsi="Arial" w:cs="Arial"/>
            <w:bCs/>
          </w:rPr>
          <w:t xml:space="preserve">For downlink direction, </w:t>
        </w:r>
      </w:ins>
      <w:ins w:id="17" w:author="huawei" w:date="2022-10-11T09:25:00Z">
        <w:r w:rsidR="00646F3D">
          <w:rPr>
            <w:rFonts w:ascii="Arial" w:hAnsi="Arial" w:cs="Arial" w:hint="eastAsia"/>
            <w:bCs/>
            <w:lang w:eastAsia="zh-CN"/>
          </w:rPr>
          <w:t>SA2</w:t>
        </w:r>
        <w:r w:rsidR="00646F3D">
          <w:rPr>
            <w:rFonts w:ascii="Arial" w:hAnsi="Arial" w:cs="Arial"/>
            <w:bCs/>
          </w:rPr>
          <w:t xml:space="preserve"> </w:t>
        </w:r>
        <w:r w:rsidR="00646F3D">
          <w:rPr>
            <w:rFonts w:ascii="Arial" w:hAnsi="Arial" w:cs="Arial" w:hint="eastAsia"/>
            <w:bCs/>
            <w:lang w:eastAsia="zh-CN"/>
          </w:rPr>
          <w:t>understand</w:t>
        </w:r>
        <w:r w:rsidR="00646F3D">
          <w:rPr>
            <w:rFonts w:ascii="Arial" w:hAnsi="Arial" w:cs="Arial"/>
            <w:bCs/>
          </w:rPr>
          <w:t xml:space="preserve"> </w:t>
        </w:r>
      </w:ins>
      <w:ins w:id="18" w:author="huawei" w:date="2022-10-11T09:26:00Z">
        <w:r w:rsidR="00646F3D">
          <w:rPr>
            <w:rFonts w:ascii="Arial" w:hAnsi="Arial" w:cs="Arial"/>
            <w:bCs/>
            <w:lang w:eastAsia="zh-CN"/>
          </w:rPr>
          <w:t>it</w:t>
        </w:r>
      </w:ins>
      <w:ins w:id="19" w:author="huawei" w:date="2022-10-11T09:27:00Z">
        <w:r w:rsidR="00544184">
          <w:rPr>
            <w:rFonts w:ascii="Arial" w:hAnsi="Arial" w:cs="Arial"/>
            <w:bCs/>
            <w:lang w:eastAsia="zh-CN"/>
          </w:rPr>
          <w:t xml:space="preserve"> i</w:t>
        </w:r>
      </w:ins>
      <w:ins w:id="20" w:author="huawei" w:date="2022-10-11T09:26:00Z">
        <w:r w:rsidR="00646F3D">
          <w:rPr>
            <w:rFonts w:ascii="Arial" w:hAnsi="Arial" w:cs="Arial"/>
            <w:bCs/>
            <w:lang w:eastAsia="zh-CN"/>
          </w:rPr>
          <w:t xml:space="preserve">s stage 3 to decide whether </w:t>
        </w:r>
      </w:ins>
      <w:ins w:id="21" w:author="Stefano Faccin" w:date="2022-10-04T11:43:00Z">
        <w:r w:rsidR="001E3CF5" w:rsidRPr="001E3CF5">
          <w:rPr>
            <w:rFonts w:ascii="Arial" w:hAnsi="Arial" w:cs="Arial"/>
            <w:bCs/>
          </w:rPr>
          <w:t>UAS NF provides the Payload and</w:t>
        </w:r>
        <w:r w:rsidR="001E3CF5">
          <w:rPr>
            <w:rFonts w:ascii="Arial" w:hAnsi="Arial" w:cs="Arial"/>
            <w:bCs/>
          </w:rPr>
          <w:t xml:space="preserve"> the Payload Type which the SMF forward to the UE</w:t>
        </w:r>
      </w:ins>
      <w:ins w:id="22" w:author="huawei" w:date="2022-10-11T09:26:00Z">
        <w:r w:rsidR="00646F3D">
          <w:rPr>
            <w:rFonts w:ascii="Arial" w:hAnsi="Arial" w:cs="Arial"/>
            <w:bCs/>
          </w:rPr>
          <w:t>, e.g., for future proof</w:t>
        </w:r>
        <w:r w:rsidR="00A745C7">
          <w:rPr>
            <w:rFonts w:ascii="Arial" w:hAnsi="Arial" w:cs="Arial"/>
            <w:bCs/>
          </w:rPr>
          <w:t xml:space="preserve"> </w:t>
        </w:r>
      </w:ins>
      <w:ins w:id="23" w:author="huawei" w:date="2022-10-11T09:27:00Z">
        <w:r w:rsidR="00A745C7">
          <w:rPr>
            <w:rFonts w:ascii="Arial" w:hAnsi="Arial" w:cs="Arial"/>
            <w:bCs/>
          </w:rPr>
          <w:t>reasons raised by CT1</w:t>
        </w:r>
      </w:ins>
      <w:ins w:id="24" w:author="Stefano Faccin" w:date="2022-10-04T11:43:00Z">
        <w:r w:rsidR="001E3CF5">
          <w:rPr>
            <w:rFonts w:ascii="Arial" w:hAnsi="Arial" w:cs="Arial"/>
            <w:bCs/>
          </w:rPr>
          <w:t>.</w:t>
        </w:r>
      </w:ins>
    </w:p>
    <w:p w14:paraId="79FECCA3" w14:textId="4EEC29E7" w:rsidR="00D2290E" w:rsidRPr="00CE2AA1" w:rsidDel="008E4833" w:rsidRDefault="00EF29D1" w:rsidP="003E3D6D">
      <w:pPr>
        <w:spacing w:after="120"/>
        <w:rPr>
          <w:del w:id="25" w:author="Stefano Faccin" w:date="2022-10-06T07:28:00Z"/>
          <w:rFonts w:ascii="Arial" w:hAnsi="Arial" w:cs="Arial"/>
          <w:bCs/>
        </w:rPr>
      </w:pPr>
      <w:del w:id="26" w:author="Stefano Faccin" w:date="2022-10-06T07:28:00Z">
        <w:r w:rsidDel="008E4833">
          <w:rPr>
            <w:rFonts w:ascii="Arial" w:hAnsi="Arial" w:cs="Arial"/>
            <w:bCs/>
          </w:rPr>
          <w:delText>The</w:delText>
        </w:r>
        <w:r w:rsidR="007B4EBA" w:rsidDel="008E4833">
          <w:rPr>
            <w:rFonts w:ascii="Arial" w:hAnsi="Arial" w:cs="Arial"/>
            <w:bCs/>
          </w:rPr>
          <w:delText xml:space="preserve"> USS/UTM sends the </w:delText>
        </w:r>
        <w:r w:rsidR="00C56BAF" w:rsidDel="008E4833">
          <w:rPr>
            <w:rFonts w:ascii="Arial" w:hAnsi="Arial" w:cs="Arial"/>
            <w:bCs/>
          </w:rPr>
          <w:delText>authentication/</w:delText>
        </w:r>
        <w:r w:rsidR="007B4EBA" w:rsidDel="008E4833">
          <w:rPr>
            <w:rFonts w:ascii="Arial" w:hAnsi="Arial" w:cs="Arial"/>
            <w:bCs/>
          </w:rPr>
          <w:delText xml:space="preserve">authorization result to the UE as part of the </w:delText>
        </w:r>
        <w:r w:rsidR="007B4EBA" w:rsidRPr="007B4EBA" w:rsidDel="008E4833">
          <w:rPr>
            <w:rFonts w:ascii="Arial" w:hAnsi="Arial" w:cs="Arial"/>
            <w:bCs/>
          </w:rPr>
          <w:delText>Authorization Data</w:delText>
        </w:r>
        <w:r w:rsidR="007B4EBA" w:rsidDel="008E4833">
          <w:rPr>
            <w:rFonts w:ascii="Arial" w:hAnsi="Arial" w:cs="Arial"/>
            <w:bCs/>
          </w:rPr>
          <w:delText xml:space="preserve"> </w:delText>
        </w:r>
        <w:r w:rsidR="00C56BAF" w:rsidDel="008E4833">
          <w:rPr>
            <w:rFonts w:ascii="Arial" w:hAnsi="Arial" w:cs="Arial"/>
            <w:bCs/>
          </w:rPr>
          <w:delText xml:space="preserve">container </w:delText>
        </w:r>
        <w:r w:rsidR="007B4EBA" w:rsidDel="008E4833">
          <w:rPr>
            <w:rFonts w:ascii="Arial" w:hAnsi="Arial" w:cs="Arial"/>
            <w:bCs/>
          </w:rPr>
          <w:delText xml:space="preserve">which is again </w:delText>
        </w:r>
        <w:r w:rsidR="007B4EBA" w:rsidRPr="00CE2AA1" w:rsidDel="008E4833">
          <w:rPr>
            <w:rFonts w:ascii="Arial" w:hAnsi="Arial" w:cs="Arial"/>
            <w:bCs/>
          </w:rPr>
          <w:delText>transparent to the 3GPP.</w:delText>
        </w:r>
        <w:r w:rsidR="00D2290E" w:rsidRPr="00CE2AA1" w:rsidDel="008E4833">
          <w:rPr>
            <w:rFonts w:ascii="Arial" w:hAnsi="Arial" w:cs="Arial"/>
            <w:bCs/>
          </w:rPr>
          <w:delText xml:space="preserve"> </w:delText>
        </w:r>
        <w:r w:rsidRPr="00CE2AA1" w:rsidDel="008E4833">
          <w:rPr>
            <w:rFonts w:ascii="Arial" w:hAnsi="Arial" w:cs="Arial"/>
            <w:bCs/>
          </w:rPr>
          <w:delText>T</w:delText>
        </w:r>
        <w:r w:rsidR="00D2290E" w:rsidRPr="00D26D1B" w:rsidDel="008E4833">
          <w:rPr>
            <w:rFonts w:ascii="Arial" w:hAnsi="Arial" w:cs="Arial"/>
            <w:bCs/>
          </w:rPr>
          <w:delText xml:space="preserve">he SMF does not need to </w:delText>
        </w:r>
        <w:r w:rsidR="00C56BAF" w:rsidRPr="00D26D1B" w:rsidDel="008E4833">
          <w:rPr>
            <w:rFonts w:ascii="Arial" w:hAnsi="Arial" w:cs="Arial"/>
            <w:bCs/>
          </w:rPr>
          <w:delText>identify</w:delText>
        </w:r>
        <w:r w:rsidR="00D2290E" w:rsidRPr="00CE409C" w:rsidDel="008E4833">
          <w:rPr>
            <w:rFonts w:ascii="Arial" w:hAnsi="Arial" w:cs="Arial"/>
            <w:bCs/>
          </w:rPr>
          <w:delText xml:space="preserve"> i</w:delText>
        </w:r>
        <w:r w:rsidR="00D2290E" w:rsidRPr="00CE2AA1" w:rsidDel="008E4833">
          <w:rPr>
            <w:rFonts w:ascii="Arial" w:hAnsi="Arial" w:cs="Arial"/>
            <w:bCs/>
          </w:rPr>
          <w:delText xml:space="preserve">f the authorization data sent from USS/UTM to the UE contains C2 related data or UAV </w:delText>
        </w:r>
        <w:r w:rsidR="00C56BAF" w:rsidRPr="00CE2AA1" w:rsidDel="008E4833">
          <w:rPr>
            <w:rFonts w:ascii="Arial" w:hAnsi="Arial" w:cs="Arial"/>
            <w:bCs/>
          </w:rPr>
          <w:delText>authentication/</w:delText>
        </w:r>
        <w:r w:rsidR="00D2290E" w:rsidRPr="00CE2AA1" w:rsidDel="008E4833">
          <w:rPr>
            <w:rFonts w:ascii="Arial" w:hAnsi="Arial" w:cs="Arial"/>
            <w:bCs/>
          </w:rPr>
          <w:delText>authorization related data</w:delText>
        </w:r>
        <w:r w:rsidR="00D11500" w:rsidRPr="00CE2AA1" w:rsidDel="008E4833">
          <w:rPr>
            <w:rFonts w:ascii="Arial" w:hAnsi="Arial" w:cs="Arial"/>
            <w:bCs/>
          </w:rPr>
          <w:delText xml:space="preserve"> or both</w:delText>
        </w:r>
        <w:r w:rsidR="00D2290E" w:rsidRPr="00CE2AA1" w:rsidDel="008E4833">
          <w:rPr>
            <w:rFonts w:ascii="Arial" w:hAnsi="Arial" w:cs="Arial"/>
            <w:bCs/>
          </w:rPr>
          <w:delText>.</w:delText>
        </w:r>
        <w:r w:rsidR="00D129AB" w:rsidRPr="00CE2AA1" w:rsidDel="008E4833">
          <w:rPr>
            <w:rFonts w:ascii="Arial" w:hAnsi="Arial" w:cs="Arial"/>
            <w:bCs/>
          </w:rPr>
          <w:delText xml:space="preserve"> </w:delText>
        </w:r>
        <w:r w:rsidRPr="00CE2AA1" w:rsidDel="008E4833">
          <w:rPr>
            <w:rFonts w:ascii="Arial" w:hAnsi="Arial" w:cs="Arial"/>
            <w:bCs/>
          </w:rPr>
          <w:delText xml:space="preserve">The SMF decides to perform either the step 3 or step 7 in Figure 5.2.3.2 -1 of TS 23.256, based </w:delText>
        </w:r>
        <w:r w:rsidR="00D129AB" w:rsidRPr="00CE2AA1" w:rsidDel="008E4833">
          <w:rPr>
            <w:rFonts w:ascii="Arial" w:hAnsi="Arial" w:cs="Arial"/>
            <w:bCs/>
          </w:rPr>
          <w:delText xml:space="preserve">on </w:delText>
        </w:r>
        <w:r w:rsidRPr="00CE2AA1" w:rsidDel="008E4833">
          <w:rPr>
            <w:rFonts w:ascii="Arial" w:hAnsi="Arial" w:cs="Arial"/>
            <w:bCs/>
          </w:rPr>
          <w:delText xml:space="preserve">the </w:delText>
        </w:r>
        <w:r w:rsidR="00D129AB" w:rsidRPr="00CE2AA1" w:rsidDel="008E4833">
          <w:rPr>
            <w:rFonts w:ascii="Arial" w:hAnsi="Arial" w:cs="Arial"/>
            <w:bCs/>
          </w:rPr>
          <w:delText xml:space="preserve">presence of </w:delText>
        </w:r>
        <w:r w:rsidRPr="00CE2AA1" w:rsidDel="008E4833">
          <w:rPr>
            <w:rFonts w:ascii="Arial" w:hAnsi="Arial" w:cs="Arial"/>
            <w:bCs/>
          </w:rPr>
          <w:delText>authorization result as below:</w:delText>
        </w:r>
      </w:del>
    </w:p>
    <w:p w14:paraId="1B2FB02E" w14:textId="63E83E12" w:rsidR="00EF29D1" w:rsidRPr="00CE2AA1" w:rsidDel="008E4833" w:rsidRDefault="00EF29D1" w:rsidP="003E3D6D">
      <w:pPr>
        <w:spacing w:after="120"/>
        <w:rPr>
          <w:del w:id="27" w:author="Stefano Faccin" w:date="2022-10-06T07:28:00Z"/>
          <w:rFonts w:ascii="Arial" w:hAnsi="Arial" w:cs="Arial"/>
          <w:bCs/>
        </w:rPr>
      </w:pPr>
      <w:del w:id="28" w:author="Stefano Faccin" w:date="2022-10-06T07:28:00Z">
        <w:r w:rsidRPr="00CE2AA1" w:rsidDel="008E4833">
          <w:rPr>
            <w:rFonts w:ascii="Arial" w:hAnsi="Arial" w:cs="Arial"/>
            <w:bCs/>
          </w:rPr>
          <w:tab/>
          <w:delText>i) If the Nnef_Authentication_AuthenticateAuthorize contains no Success/Failure indication then the SMF executes steps 3c to 3f in Figure 5.2.3.2 -1</w:delText>
        </w:r>
        <w:r w:rsidR="00C56BAF" w:rsidRPr="00CE2AA1" w:rsidDel="008E4833">
          <w:rPr>
            <w:rFonts w:ascii="Arial" w:hAnsi="Arial" w:cs="Arial"/>
            <w:bCs/>
          </w:rPr>
          <w:delText>.</w:delText>
        </w:r>
      </w:del>
    </w:p>
    <w:p w14:paraId="2DEF8EAF" w14:textId="4DB21345" w:rsidR="00EF29D1" w:rsidDel="008E4833" w:rsidRDefault="00EF29D1" w:rsidP="00EF29D1">
      <w:pPr>
        <w:spacing w:after="120"/>
        <w:rPr>
          <w:del w:id="29" w:author="Stefano Faccin" w:date="2022-10-06T07:28:00Z"/>
          <w:rFonts w:ascii="Arial" w:hAnsi="Arial" w:cs="Arial"/>
          <w:bCs/>
        </w:rPr>
      </w:pPr>
      <w:del w:id="30" w:author="Stefano Faccin" w:date="2022-10-06T07:28:00Z">
        <w:r w:rsidRPr="00CE2AA1" w:rsidDel="008E4833">
          <w:rPr>
            <w:rFonts w:ascii="Arial" w:hAnsi="Arial" w:cs="Arial"/>
            <w:bCs/>
          </w:rPr>
          <w:tab/>
          <w:delText>ii) If the Nnef_Authentication_AuthenticateAuthorize contains a Success/Failure indication, then the SMF executes step 7 in Figure 5.2.3.2 -1</w:delText>
        </w:r>
      </w:del>
    </w:p>
    <w:p w14:paraId="03FD9A4E" w14:textId="439A1A01" w:rsidR="00D129AB" w:rsidDel="008E4833" w:rsidRDefault="00D129AB" w:rsidP="00D129AB">
      <w:pPr>
        <w:spacing w:after="120"/>
        <w:rPr>
          <w:del w:id="31" w:author="Stefano Faccin" w:date="2022-10-06T07:28:00Z"/>
          <w:rFonts w:ascii="Arial" w:hAnsi="Arial" w:cs="Arial"/>
          <w:bCs/>
        </w:rPr>
      </w:pPr>
    </w:p>
    <w:p w14:paraId="0387CA6C" w14:textId="7B6DB8CE" w:rsidR="00D129AB" w:rsidRDefault="00D129AB" w:rsidP="00D129AB">
      <w:pPr>
        <w:spacing w:after="120"/>
        <w:rPr>
          <w:rFonts w:ascii="Arial" w:hAnsi="Arial" w:cs="Arial"/>
          <w:bCs/>
        </w:rPr>
      </w:pPr>
      <w:del w:id="32" w:author="Stefano Faccin" w:date="2022-10-06T07:28:00Z">
        <w:r w:rsidDel="008E4833">
          <w:rPr>
            <w:rFonts w:ascii="Arial" w:hAnsi="Arial" w:cs="Arial"/>
            <w:bCs/>
          </w:rPr>
          <w:delText xml:space="preserve">In case i) </w:delText>
        </w:r>
        <w:r w:rsidR="001D7338" w:rsidDel="008E4833">
          <w:rPr>
            <w:rFonts w:ascii="Arial" w:hAnsi="Arial" w:cs="Arial"/>
            <w:bCs/>
          </w:rPr>
          <w:delText xml:space="preserve">above </w:delText>
        </w:r>
        <w:r w:rsidDel="008E4833">
          <w:rPr>
            <w:rFonts w:ascii="Arial" w:hAnsi="Arial" w:cs="Arial"/>
            <w:bCs/>
          </w:rPr>
          <w:delText>an AA container is expected.</w:delText>
        </w:r>
      </w:del>
    </w:p>
    <w:p w14:paraId="53F4ACDA" w14:textId="77777777" w:rsidR="00D129AB" w:rsidRPr="003E3D6D" w:rsidRDefault="00D129AB" w:rsidP="00D129AB">
      <w:pPr>
        <w:spacing w:after="120"/>
        <w:rPr>
          <w:rFonts w:ascii="Arial" w:hAnsi="Arial" w:cs="Arial"/>
          <w:bCs/>
        </w:rPr>
      </w:pPr>
    </w:p>
    <w:p w14:paraId="674FCED9" w14:textId="77777777" w:rsidR="003E3D6D" w:rsidRPr="00D2290E" w:rsidRDefault="003E3D6D" w:rsidP="003E3D6D">
      <w:pPr>
        <w:pStyle w:val="af2"/>
        <w:numPr>
          <w:ilvl w:val="0"/>
          <w:numId w:val="22"/>
        </w:numPr>
        <w:spacing w:after="120"/>
        <w:rPr>
          <w:rFonts w:ascii="Arial" w:hAnsi="Arial" w:cs="Arial"/>
          <w:bCs/>
          <w:i/>
          <w:iCs/>
        </w:rPr>
      </w:pPr>
      <w:r w:rsidRPr="00D2290E">
        <w:rPr>
          <w:rFonts w:ascii="Arial" w:hAnsi="Arial" w:cs="Arial"/>
          <w:bCs/>
          <w:i/>
          <w:iCs/>
        </w:rPr>
        <w:lastRenderedPageBreak/>
        <w:t>If yes, how is this identification performed, and what are the impacted procedures?</w:t>
      </w:r>
    </w:p>
    <w:p w14:paraId="44D9BC97" w14:textId="2D0BA037" w:rsidR="003E3D6D" w:rsidRDefault="003E3D6D" w:rsidP="00F65A50">
      <w:pPr>
        <w:spacing w:after="120"/>
        <w:rPr>
          <w:rFonts w:ascii="Arial" w:hAnsi="Arial" w:cs="Arial"/>
          <w:bCs/>
        </w:rPr>
      </w:pPr>
      <w:r w:rsidRPr="003E3D6D">
        <w:rPr>
          <w:rFonts w:ascii="Arial" w:hAnsi="Arial" w:cs="Arial"/>
          <w:b/>
        </w:rPr>
        <w:t>Answer:</w:t>
      </w:r>
      <w:r>
        <w:rPr>
          <w:rFonts w:ascii="Arial" w:hAnsi="Arial" w:cs="Arial"/>
          <w:bCs/>
        </w:rPr>
        <w:t xml:space="preserve"> See </w:t>
      </w:r>
      <w:r w:rsidR="00EF29D1">
        <w:rPr>
          <w:rFonts w:ascii="Arial" w:hAnsi="Arial" w:cs="Arial"/>
          <w:bCs/>
        </w:rPr>
        <w:t>answer for question 1</w:t>
      </w:r>
      <w:r>
        <w:rPr>
          <w:rFonts w:ascii="Arial" w:hAnsi="Arial" w:cs="Arial"/>
          <w:bCs/>
        </w:rPr>
        <w:t>.</w:t>
      </w:r>
      <w:bookmarkStart w:id="33" w:name="_GoBack"/>
      <w:bookmarkEnd w:id="33"/>
    </w:p>
    <w:p w14:paraId="6D552799" w14:textId="6E83DE4B" w:rsidR="00CA615E" w:rsidRDefault="00CA615E" w:rsidP="00DF6CA4">
      <w:pPr>
        <w:rPr>
          <w:rFonts w:ascii="Arial" w:eastAsia="等线" w:hAnsi="Arial" w:cs="Arial"/>
          <w:lang w:eastAsia="en-GB"/>
        </w:rPr>
      </w:pPr>
    </w:p>
    <w:p w14:paraId="53F3CBB2" w14:textId="77777777" w:rsidR="003E3D6D" w:rsidRDefault="003E3D6D" w:rsidP="00DF6CA4">
      <w:pPr>
        <w:rPr>
          <w:rFonts w:ascii="Arial" w:eastAsia="等线"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41FB3F46"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645271">
        <w:rPr>
          <w:rFonts w:ascii="Arial" w:hAnsi="Arial" w:cs="Arial"/>
          <w:b/>
          <w:color w:val="000000"/>
        </w:rPr>
        <w:t>CT</w:t>
      </w:r>
      <w:r w:rsidR="001523E4">
        <w:rPr>
          <w:rFonts w:ascii="Arial" w:hAnsi="Arial" w:cs="Arial"/>
          <w:b/>
          <w:color w:val="000000"/>
        </w:rPr>
        <w:t>4</w:t>
      </w:r>
    </w:p>
    <w:p w14:paraId="2CE605CD" w14:textId="0379F689" w:rsidR="00FE6AF9" w:rsidRPr="00FE6AF9" w:rsidRDefault="00463675" w:rsidP="00D236B0">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645271">
        <w:rPr>
          <w:rFonts w:ascii="Arial" w:hAnsi="Arial" w:cs="Arial"/>
          <w:bCs/>
          <w:lang w:eastAsia="zh-CN"/>
        </w:rPr>
        <w:t>CT</w:t>
      </w:r>
      <w:r w:rsidR="00B5303C">
        <w:rPr>
          <w:rFonts w:ascii="Arial" w:hAnsi="Arial" w:cs="Arial"/>
          <w:bCs/>
          <w:lang w:eastAsia="zh-CN"/>
        </w:rPr>
        <w:t>4</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r w:rsidR="00C14999">
        <w:rPr>
          <w:rFonts w:ascii="Arial" w:hAnsi="Arial" w:cs="Arial"/>
          <w:bCs/>
          <w:lang w:eastAsia="zh-CN"/>
        </w:rPr>
        <w:t xml:space="preserve"> and update </w:t>
      </w:r>
      <w:r w:rsidR="00C14999">
        <w:rPr>
          <w:rFonts w:ascii="Arial" w:hAnsi="Arial" w:cs="Arial"/>
          <w:bCs/>
        </w:rPr>
        <w:t>stage 3 specification accordingly if necessary</w:t>
      </w:r>
      <w:r w:rsidR="00E13B60">
        <w:rPr>
          <w:rFonts w:ascii="Arial" w:hAnsi="Arial" w:cs="Arial"/>
          <w:bCs/>
          <w:lang w:eastAsia="zh-CN"/>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4A0802D" w14:textId="4D25112B" w:rsidR="00CB4D6B" w:rsidRPr="003A0B7C" w:rsidRDefault="00CB4D6B" w:rsidP="00E91564">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54</w:t>
      </w:r>
      <w:r w:rsidRPr="009E5C6F">
        <w:rPr>
          <w:rFonts w:ascii="Arial" w:hAnsi="Arial" w:cs="Arial"/>
          <w:bCs/>
        </w:rPr>
        <w:tab/>
      </w:r>
      <w:r w:rsidRPr="009E5C6F">
        <w:rPr>
          <w:rFonts w:ascii="Arial" w:hAnsi="Arial" w:cs="Arial"/>
          <w:bCs/>
        </w:rPr>
        <w:tab/>
      </w:r>
      <w:r>
        <w:rPr>
          <w:rFonts w:ascii="Arial" w:hAnsi="Arial" w:cs="Arial"/>
          <w:bCs/>
          <w:lang w:eastAsia="zh-CN"/>
        </w:rPr>
        <w:t>Nov 14 - 18</w:t>
      </w:r>
      <w:r w:rsidRPr="009E5C6F">
        <w:rPr>
          <w:rFonts w:ascii="Arial" w:hAnsi="Arial" w:cs="Arial"/>
          <w:bCs/>
        </w:rPr>
        <w:t>, 202</w:t>
      </w:r>
      <w:r>
        <w:rPr>
          <w:rFonts w:ascii="Arial" w:hAnsi="Arial" w:cs="Arial"/>
          <w:bCs/>
        </w:rPr>
        <w:t>2</w:t>
      </w:r>
      <w:r w:rsidRPr="009E5C6F">
        <w:rPr>
          <w:rFonts w:ascii="Arial" w:hAnsi="Arial" w:cs="Arial"/>
          <w:bCs/>
        </w:rPr>
        <w:tab/>
      </w:r>
      <w:r w:rsidRPr="009E5C6F">
        <w:rPr>
          <w:rFonts w:ascii="Arial" w:hAnsi="Arial" w:cs="Arial"/>
          <w:bCs/>
        </w:rPr>
        <w:tab/>
      </w:r>
      <w:r>
        <w:rPr>
          <w:rFonts w:ascii="Arial" w:hAnsi="Arial" w:cs="Arial"/>
          <w:bCs/>
        </w:rPr>
        <w:tab/>
      </w:r>
      <w:r w:rsidRPr="009E5C6F">
        <w:rPr>
          <w:rFonts w:ascii="Arial" w:hAnsi="Arial" w:cs="Arial"/>
          <w:bCs/>
        </w:rPr>
        <w:tab/>
      </w:r>
      <w:r w:rsidR="00DB5789">
        <w:rPr>
          <w:rFonts w:ascii="Arial" w:hAnsi="Arial" w:cs="Arial"/>
          <w:bCs/>
        </w:rPr>
        <w:t>Toulouse, France</w:t>
      </w:r>
    </w:p>
    <w:p w14:paraId="7E2612AC" w14:textId="77777777"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3C7B4" w14:textId="77777777" w:rsidR="00950359" w:rsidRDefault="00950359">
      <w:r>
        <w:separator/>
      </w:r>
    </w:p>
  </w:endnote>
  <w:endnote w:type="continuationSeparator" w:id="0">
    <w:p w14:paraId="08376FF5" w14:textId="77777777" w:rsidR="00950359" w:rsidRDefault="00950359">
      <w:r>
        <w:continuationSeparator/>
      </w:r>
    </w:p>
  </w:endnote>
  <w:endnote w:type="continuationNotice" w:id="1">
    <w:p w14:paraId="04DA5741" w14:textId="77777777" w:rsidR="00950359" w:rsidRDefault="009503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E35A5" w14:textId="77777777" w:rsidR="00950359" w:rsidRDefault="00950359">
      <w:r>
        <w:separator/>
      </w:r>
    </w:p>
  </w:footnote>
  <w:footnote w:type="continuationSeparator" w:id="0">
    <w:p w14:paraId="2B0F87C0" w14:textId="77777777" w:rsidR="00950359" w:rsidRDefault="00950359">
      <w:r>
        <w:continuationSeparator/>
      </w:r>
    </w:p>
  </w:footnote>
  <w:footnote w:type="continuationNotice" w:id="1">
    <w:p w14:paraId="23E6897B" w14:textId="77777777" w:rsidR="00950359" w:rsidRDefault="0095035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04A64"/>
    <w:multiLevelType w:val="hybridMultilevel"/>
    <w:tmpl w:val="5986C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宋体" w:hAnsi="宋体" w:hint="default"/>
      </w:rPr>
    </w:lvl>
    <w:lvl w:ilvl="1" w:tplc="5762B062">
      <w:start w:val="1"/>
      <w:numFmt w:val="bullet"/>
      <w:lvlText w:val="-"/>
      <w:lvlJc w:val="left"/>
      <w:pPr>
        <w:tabs>
          <w:tab w:val="num" w:pos="1440"/>
        </w:tabs>
        <w:ind w:left="1440" w:hanging="360"/>
      </w:pPr>
      <w:rPr>
        <w:rFonts w:ascii="宋体" w:hAnsi="宋体" w:hint="default"/>
      </w:rPr>
    </w:lvl>
    <w:lvl w:ilvl="2" w:tplc="4AB2E01E" w:tentative="1">
      <w:start w:val="1"/>
      <w:numFmt w:val="bullet"/>
      <w:lvlText w:val="-"/>
      <w:lvlJc w:val="left"/>
      <w:pPr>
        <w:tabs>
          <w:tab w:val="num" w:pos="2160"/>
        </w:tabs>
        <w:ind w:left="2160" w:hanging="360"/>
      </w:pPr>
      <w:rPr>
        <w:rFonts w:ascii="宋体" w:hAnsi="宋体" w:hint="default"/>
      </w:rPr>
    </w:lvl>
    <w:lvl w:ilvl="3" w:tplc="85966124" w:tentative="1">
      <w:start w:val="1"/>
      <w:numFmt w:val="bullet"/>
      <w:lvlText w:val="-"/>
      <w:lvlJc w:val="left"/>
      <w:pPr>
        <w:tabs>
          <w:tab w:val="num" w:pos="2880"/>
        </w:tabs>
        <w:ind w:left="2880" w:hanging="360"/>
      </w:pPr>
      <w:rPr>
        <w:rFonts w:ascii="宋体" w:hAnsi="宋体" w:hint="default"/>
      </w:rPr>
    </w:lvl>
    <w:lvl w:ilvl="4" w:tplc="300A3620" w:tentative="1">
      <w:start w:val="1"/>
      <w:numFmt w:val="bullet"/>
      <w:lvlText w:val="-"/>
      <w:lvlJc w:val="left"/>
      <w:pPr>
        <w:tabs>
          <w:tab w:val="num" w:pos="3600"/>
        </w:tabs>
        <w:ind w:left="3600" w:hanging="360"/>
      </w:pPr>
      <w:rPr>
        <w:rFonts w:ascii="宋体" w:hAnsi="宋体" w:hint="default"/>
      </w:rPr>
    </w:lvl>
    <w:lvl w:ilvl="5" w:tplc="DF124F58" w:tentative="1">
      <w:start w:val="1"/>
      <w:numFmt w:val="bullet"/>
      <w:lvlText w:val="-"/>
      <w:lvlJc w:val="left"/>
      <w:pPr>
        <w:tabs>
          <w:tab w:val="num" w:pos="4320"/>
        </w:tabs>
        <w:ind w:left="4320" w:hanging="360"/>
      </w:pPr>
      <w:rPr>
        <w:rFonts w:ascii="宋体" w:hAnsi="宋体" w:hint="default"/>
      </w:rPr>
    </w:lvl>
    <w:lvl w:ilvl="6" w:tplc="5C301C80" w:tentative="1">
      <w:start w:val="1"/>
      <w:numFmt w:val="bullet"/>
      <w:lvlText w:val="-"/>
      <w:lvlJc w:val="left"/>
      <w:pPr>
        <w:tabs>
          <w:tab w:val="num" w:pos="5040"/>
        </w:tabs>
        <w:ind w:left="5040" w:hanging="360"/>
      </w:pPr>
      <w:rPr>
        <w:rFonts w:ascii="宋体" w:hAnsi="宋体" w:hint="default"/>
      </w:rPr>
    </w:lvl>
    <w:lvl w:ilvl="7" w:tplc="B2CCB71E" w:tentative="1">
      <w:start w:val="1"/>
      <w:numFmt w:val="bullet"/>
      <w:lvlText w:val="-"/>
      <w:lvlJc w:val="left"/>
      <w:pPr>
        <w:tabs>
          <w:tab w:val="num" w:pos="5760"/>
        </w:tabs>
        <w:ind w:left="5760" w:hanging="360"/>
      </w:pPr>
      <w:rPr>
        <w:rFonts w:ascii="宋体" w:hAnsi="宋体" w:hint="default"/>
      </w:rPr>
    </w:lvl>
    <w:lvl w:ilvl="8" w:tplc="AD229268" w:tentative="1">
      <w:start w:val="1"/>
      <w:numFmt w:val="bullet"/>
      <w:lvlText w:val="-"/>
      <w:lvlJc w:val="left"/>
      <w:pPr>
        <w:tabs>
          <w:tab w:val="num" w:pos="6480"/>
        </w:tabs>
        <w:ind w:left="6480" w:hanging="360"/>
      </w:pPr>
      <w:rPr>
        <w:rFonts w:ascii="宋体" w:hAnsi="宋体" w:hint="default"/>
      </w:rPr>
    </w:lvl>
  </w:abstractNum>
  <w:abstractNum w:abstractNumId="18"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D3B363D"/>
    <w:multiLevelType w:val="hybridMultilevel"/>
    <w:tmpl w:val="FE163F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5"/>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1"/>
  </w:num>
  <w:num w:numId="17">
    <w:abstractNumId w:val="16"/>
  </w:num>
  <w:num w:numId="18">
    <w:abstractNumId w:val="12"/>
  </w:num>
  <w:num w:numId="19">
    <w:abstractNumId w:val="17"/>
  </w:num>
  <w:num w:numId="20">
    <w:abstractNumId w:val="21"/>
  </w:num>
  <w:num w:numId="21">
    <w:abstractNumId w:val="14"/>
  </w:num>
  <w:num w:numId="22">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o Faccin">
    <w15:presenceInfo w15:providerId="AD" w15:userId="S::sfaccin@qti.qualcomm.com::bf6741b5-36bc-4b59-a73a-f03584833b7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6FF2"/>
    <w:rsid w:val="0000710D"/>
    <w:rsid w:val="00011EC3"/>
    <w:rsid w:val="00013977"/>
    <w:rsid w:val="00024FDE"/>
    <w:rsid w:val="000277C4"/>
    <w:rsid w:val="0004159B"/>
    <w:rsid w:val="0004400D"/>
    <w:rsid w:val="00045D56"/>
    <w:rsid w:val="00045F14"/>
    <w:rsid w:val="00050454"/>
    <w:rsid w:val="000534DD"/>
    <w:rsid w:val="00057996"/>
    <w:rsid w:val="000603E9"/>
    <w:rsid w:val="00062339"/>
    <w:rsid w:val="00063139"/>
    <w:rsid w:val="00066AE0"/>
    <w:rsid w:val="00066C20"/>
    <w:rsid w:val="00071315"/>
    <w:rsid w:val="00072E2B"/>
    <w:rsid w:val="00073F59"/>
    <w:rsid w:val="00076BB0"/>
    <w:rsid w:val="000801FE"/>
    <w:rsid w:val="00083D1D"/>
    <w:rsid w:val="00087AD2"/>
    <w:rsid w:val="00090182"/>
    <w:rsid w:val="0009482D"/>
    <w:rsid w:val="000A10AE"/>
    <w:rsid w:val="000A5D28"/>
    <w:rsid w:val="000B78BF"/>
    <w:rsid w:val="000B7A85"/>
    <w:rsid w:val="000B7B70"/>
    <w:rsid w:val="000C0D65"/>
    <w:rsid w:val="000C4D58"/>
    <w:rsid w:val="000D6447"/>
    <w:rsid w:val="000E0BC2"/>
    <w:rsid w:val="000E20B4"/>
    <w:rsid w:val="000E272E"/>
    <w:rsid w:val="000E3E9B"/>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64AE"/>
    <w:rsid w:val="00121D93"/>
    <w:rsid w:val="001235FC"/>
    <w:rsid w:val="001257F9"/>
    <w:rsid w:val="001279F2"/>
    <w:rsid w:val="00130EDD"/>
    <w:rsid w:val="001367BD"/>
    <w:rsid w:val="00140057"/>
    <w:rsid w:val="001412BB"/>
    <w:rsid w:val="00144B78"/>
    <w:rsid w:val="00146955"/>
    <w:rsid w:val="00147E32"/>
    <w:rsid w:val="00151AF0"/>
    <w:rsid w:val="00151B25"/>
    <w:rsid w:val="001523E4"/>
    <w:rsid w:val="001531CD"/>
    <w:rsid w:val="00156210"/>
    <w:rsid w:val="00156DF2"/>
    <w:rsid w:val="00157148"/>
    <w:rsid w:val="0015745C"/>
    <w:rsid w:val="0016014E"/>
    <w:rsid w:val="00160B47"/>
    <w:rsid w:val="001677A3"/>
    <w:rsid w:val="00171A1A"/>
    <w:rsid w:val="00173843"/>
    <w:rsid w:val="00174528"/>
    <w:rsid w:val="00175861"/>
    <w:rsid w:val="00175A43"/>
    <w:rsid w:val="001775BE"/>
    <w:rsid w:val="00180216"/>
    <w:rsid w:val="00180641"/>
    <w:rsid w:val="00181ACB"/>
    <w:rsid w:val="00182714"/>
    <w:rsid w:val="00183999"/>
    <w:rsid w:val="00187836"/>
    <w:rsid w:val="001A014D"/>
    <w:rsid w:val="001A31C6"/>
    <w:rsid w:val="001A7D3E"/>
    <w:rsid w:val="001B3D24"/>
    <w:rsid w:val="001B575B"/>
    <w:rsid w:val="001B7D46"/>
    <w:rsid w:val="001C0511"/>
    <w:rsid w:val="001C1B1A"/>
    <w:rsid w:val="001C1BBF"/>
    <w:rsid w:val="001C4478"/>
    <w:rsid w:val="001C4E62"/>
    <w:rsid w:val="001D71CA"/>
    <w:rsid w:val="001D7338"/>
    <w:rsid w:val="001D76E3"/>
    <w:rsid w:val="001E0E12"/>
    <w:rsid w:val="001E2DE0"/>
    <w:rsid w:val="001E3CF5"/>
    <w:rsid w:val="001E5F64"/>
    <w:rsid w:val="001E7890"/>
    <w:rsid w:val="001F4E6C"/>
    <w:rsid w:val="00200298"/>
    <w:rsid w:val="00201D92"/>
    <w:rsid w:val="00203215"/>
    <w:rsid w:val="0020383C"/>
    <w:rsid w:val="00211379"/>
    <w:rsid w:val="002116A0"/>
    <w:rsid w:val="0022103D"/>
    <w:rsid w:val="00221641"/>
    <w:rsid w:val="002238D7"/>
    <w:rsid w:val="00223ED5"/>
    <w:rsid w:val="002247AF"/>
    <w:rsid w:val="00227B38"/>
    <w:rsid w:val="00243599"/>
    <w:rsid w:val="00253CB6"/>
    <w:rsid w:val="0026141E"/>
    <w:rsid w:val="00262D69"/>
    <w:rsid w:val="00264A7F"/>
    <w:rsid w:val="002656BC"/>
    <w:rsid w:val="0027529E"/>
    <w:rsid w:val="002814D5"/>
    <w:rsid w:val="00282D90"/>
    <w:rsid w:val="00287674"/>
    <w:rsid w:val="002877AB"/>
    <w:rsid w:val="0029552F"/>
    <w:rsid w:val="00296B99"/>
    <w:rsid w:val="002A1A89"/>
    <w:rsid w:val="002A6478"/>
    <w:rsid w:val="002B1C9B"/>
    <w:rsid w:val="002B70FE"/>
    <w:rsid w:val="002C3BBE"/>
    <w:rsid w:val="002C4283"/>
    <w:rsid w:val="002D0121"/>
    <w:rsid w:val="002E23A6"/>
    <w:rsid w:val="002E4200"/>
    <w:rsid w:val="002E464A"/>
    <w:rsid w:val="002E65E0"/>
    <w:rsid w:val="003007F7"/>
    <w:rsid w:val="00313216"/>
    <w:rsid w:val="003132EF"/>
    <w:rsid w:val="003138F0"/>
    <w:rsid w:val="003208DD"/>
    <w:rsid w:val="00324937"/>
    <w:rsid w:val="0032726D"/>
    <w:rsid w:val="0033706D"/>
    <w:rsid w:val="0033794C"/>
    <w:rsid w:val="00344778"/>
    <w:rsid w:val="00347E50"/>
    <w:rsid w:val="00347EC1"/>
    <w:rsid w:val="00354440"/>
    <w:rsid w:val="00364DF0"/>
    <w:rsid w:val="00365FD5"/>
    <w:rsid w:val="00371BA8"/>
    <w:rsid w:val="0037344A"/>
    <w:rsid w:val="00375A54"/>
    <w:rsid w:val="00377ACD"/>
    <w:rsid w:val="00377AEA"/>
    <w:rsid w:val="00381039"/>
    <w:rsid w:val="003856A3"/>
    <w:rsid w:val="00386056"/>
    <w:rsid w:val="003867FB"/>
    <w:rsid w:val="00387EBE"/>
    <w:rsid w:val="00395703"/>
    <w:rsid w:val="00395AD7"/>
    <w:rsid w:val="003974D4"/>
    <w:rsid w:val="003A0B7C"/>
    <w:rsid w:val="003A309A"/>
    <w:rsid w:val="003A509D"/>
    <w:rsid w:val="003B542E"/>
    <w:rsid w:val="003B771D"/>
    <w:rsid w:val="003C227C"/>
    <w:rsid w:val="003C6ED3"/>
    <w:rsid w:val="003D10B2"/>
    <w:rsid w:val="003D1D7E"/>
    <w:rsid w:val="003D3175"/>
    <w:rsid w:val="003D4891"/>
    <w:rsid w:val="003E0228"/>
    <w:rsid w:val="003E198F"/>
    <w:rsid w:val="003E3715"/>
    <w:rsid w:val="003E3D6D"/>
    <w:rsid w:val="003E6212"/>
    <w:rsid w:val="003F1969"/>
    <w:rsid w:val="003F5AF5"/>
    <w:rsid w:val="004049C2"/>
    <w:rsid w:val="00407156"/>
    <w:rsid w:val="00416573"/>
    <w:rsid w:val="00420135"/>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6A6D"/>
    <w:rsid w:val="00477999"/>
    <w:rsid w:val="00477B8F"/>
    <w:rsid w:val="004900DD"/>
    <w:rsid w:val="0049299A"/>
    <w:rsid w:val="0049341F"/>
    <w:rsid w:val="004975AF"/>
    <w:rsid w:val="004A0085"/>
    <w:rsid w:val="004A0545"/>
    <w:rsid w:val="004A0CE1"/>
    <w:rsid w:val="004A293F"/>
    <w:rsid w:val="004A31B6"/>
    <w:rsid w:val="004A6245"/>
    <w:rsid w:val="004B3521"/>
    <w:rsid w:val="004B60EC"/>
    <w:rsid w:val="004B73A1"/>
    <w:rsid w:val="004C32B2"/>
    <w:rsid w:val="004C4BBB"/>
    <w:rsid w:val="004C53A0"/>
    <w:rsid w:val="004D4B95"/>
    <w:rsid w:val="004D62CC"/>
    <w:rsid w:val="004E592D"/>
    <w:rsid w:val="004E7F6A"/>
    <w:rsid w:val="004F0FF0"/>
    <w:rsid w:val="004F210D"/>
    <w:rsid w:val="004F2C41"/>
    <w:rsid w:val="004F4A64"/>
    <w:rsid w:val="00500F6D"/>
    <w:rsid w:val="005010A1"/>
    <w:rsid w:val="00504AFE"/>
    <w:rsid w:val="00514073"/>
    <w:rsid w:val="00524D2D"/>
    <w:rsid w:val="005268A1"/>
    <w:rsid w:val="00526D02"/>
    <w:rsid w:val="00527778"/>
    <w:rsid w:val="00536BB8"/>
    <w:rsid w:val="005435A6"/>
    <w:rsid w:val="00544184"/>
    <w:rsid w:val="005538D7"/>
    <w:rsid w:val="00553E61"/>
    <w:rsid w:val="00560863"/>
    <w:rsid w:val="00563459"/>
    <w:rsid w:val="0056363F"/>
    <w:rsid w:val="005704ED"/>
    <w:rsid w:val="00572535"/>
    <w:rsid w:val="00574819"/>
    <w:rsid w:val="00574CB5"/>
    <w:rsid w:val="0057574A"/>
    <w:rsid w:val="0058013B"/>
    <w:rsid w:val="005824BF"/>
    <w:rsid w:val="005848B2"/>
    <w:rsid w:val="00584B08"/>
    <w:rsid w:val="00586194"/>
    <w:rsid w:val="00586749"/>
    <w:rsid w:val="005909CA"/>
    <w:rsid w:val="00595688"/>
    <w:rsid w:val="005A1026"/>
    <w:rsid w:val="005A3631"/>
    <w:rsid w:val="005A4A66"/>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771C"/>
    <w:rsid w:val="006112F5"/>
    <w:rsid w:val="00611C47"/>
    <w:rsid w:val="00612F67"/>
    <w:rsid w:val="00622530"/>
    <w:rsid w:val="00623930"/>
    <w:rsid w:val="006258D1"/>
    <w:rsid w:val="0062666D"/>
    <w:rsid w:val="00631238"/>
    <w:rsid w:val="00641D75"/>
    <w:rsid w:val="00645271"/>
    <w:rsid w:val="00646F3D"/>
    <w:rsid w:val="00652A23"/>
    <w:rsid w:val="0065581B"/>
    <w:rsid w:val="006618E3"/>
    <w:rsid w:val="006637C4"/>
    <w:rsid w:val="006650C5"/>
    <w:rsid w:val="00670A25"/>
    <w:rsid w:val="00672512"/>
    <w:rsid w:val="006759EE"/>
    <w:rsid w:val="0068508A"/>
    <w:rsid w:val="00691763"/>
    <w:rsid w:val="00693898"/>
    <w:rsid w:val="00694B6B"/>
    <w:rsid w:val="006A08C1"/>
    <w:rsid w:val="006A301D"/>
    <w:rsid w:val="006A38BC"/>
    <w:rsid w:val="006A509F"/>
    <w:rsid w:val="006A7939"/>
    <w:rsid w:val="006B0093"/>
    <w:rsid w:val="006B1D69"/>
    <w:rsid w:val="006B389A"/>
    <w:rsid w:val="006B450A"/>
    <w:rsid w:val="006B63CA"/>
    <w:rsid w:val="006B727F"/>
    <w:rsid w:val="006C06D7"/>
    <w:rsid w:val="006C20DC"/>
    <w:rsid w:val="006C5B43"/>
    <w:rsid w:val="006C7038"/>
    <w:rsid w:val="006D0D25"/>
    <w:rsid w:val="006E0E3D"/>
    <w:rsid w:val="006E17FC"/>
    <w:rsid w:val="006E2829"/>
    <w:rsid w:val="006E2D9F"/>
    <w:rsid w:val="006F1B00"/>
    <w:rsid w:val="006F239E"/>
    <w:rsid w:val="006F4C2C"/>
    <w:rsid w:val="006F747C"/>
    <w:rsid w:val="00700AF2"/>
    <w:rsid w:val="007054B3"/>
    <w:rsid w:val="00707A80"/>
    <w:rsid w:val="00713C1C"/>
    <w:rsid w:val="00715C94"/>
    <w:rsid w:val="0071695D"/>
    <w:rsid w:val="00717D76"/>
    <w:rsid w:val="00720F7D"/>
    <w:rsid w:val="00724F9F"/>
    <w:rsid w:val="00726FC3"/>
    <w:rsid w:val="00731058"/>
    <w:rsid w:val="00732C20"/>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7651"/>
    <w:rsid w:val="007925A7"/>
    <w:rsid w:val="00792905"/>
    <w:rsid w:val="0079367A"/>
    <w:rsid w:val="00793F9A"/>
    <w:rsid w:val="0079442D"/>
    <w:rsid w:val="007A1FE0"/>
    <w:rsid w:val="007A564D"/>
    <w:rsid w:val="007A64C5"/>
    <w:rsid w:val="007A6DC9"/>
    <w:rsid w:val="007B4EBA"/>
    <w:rsid w:val="007C4361"/>
    <w:rsid w:val="007D1850"/>
    <w:rsid w:val="007D3600"/>
    <w:rsid w:val="007E2009"/>
    <w:rsid w:val="007E2F26"/>
    <w:rsid w:val="007E4CB3"/>
    <w:rsid w:val="007E6724"/>
    <w:rsid w:val="007E7500"/>
    <w:rsid w:val="007F14C7"/>
    <w:rsid w:val="007F1BA9"/>
    <w:rsid w:val="00811BB0"/>
    <w:rsid w:val="00812EF6"/>
    <w:rsid w:val="00812FA3"/>
    <w:rsid w:val="00816732"/>
    <w:rsid w:val="00817A7E"/>
    <w:rsid w:val="00822947"/>
    <w:rsid w:val="00826028"/>
    <w:rsid w:val="00827222"/>
    <w:rsid w:val="00827AE2"/>
    <w:rsid w:val="008335BA"/>
    <w:rsid w:val="00834659"/>
    <w:rsid w:val="00834BD7"/>
    <w:rsid w:val="00837F74"/>
    <w:rsid w:val="0084049C"/>
    <w:rsid w:val="00840950"/>
    <w:rsid w:val="00841710"/>
    <w:rsid w:val="00842868"/>
    <w:rsid w:val="00844354"/>
    <w:rsid w:val="00850715"/>
    <w:rsid w:val="00851A03"/>
    <w:rsid w:val="0085215B"/>
    <w:rsid w:val="00854847"/>
    <w:rsid w:val="0085630E"/>
    <w:rsid w:val="0085681A"/>
    <w:rsid w:val="00857D06"/>
    <w:rsid w:val="00864A8E"/>
    <w:rsid w:val="00866EBF"/>
    <w:rsid w:val="0086711C"/>
    <w:rsid w:val="008713B2"/>
    <w:rsid w:val="0087502E"/>
    <w:rsid w:val="008753DD"/>
    <w:rsid w:val="00880621"/>
    <w:rsid w:val="00880D64"/>
    <w:rsid w:val="0088407C"/>
    <w:rsid w:val="00884360"/>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6B03"/>
    <w:rsid w:val="008D0091"/>
    <w:rsid w:val="008D2324"/>
    <w:rsid w:val="008D2A92"/>
    <w:rsid w:val="008D2C61"/>
    <w:rsid w:val="008D3A69"/>
    <w:rsid w:val="008D6007"/>
    <w:rsid w:val="008D693C"/>
    <w:rsid w:val="008E1559"/>
    <w:rsid w:val="008E4833"/>
    <w:rsid w:val="008E4AD8"/>
    <w:rsid w:val="008E6C46"/>
    <w:rsid w:val="008E7102"/>
    <w:rsid w:val="008E7366"/>
    <w:rsid w:val="008F0285"/>
    <w:rsid w:val="008F0506"/>
    <w:rsid w:val="008F56C3"/>
    <w:rsid w:val="008F5857"/>
    <w:rsid w:val="008F7DD5"/>
    <w:rsid w:val="00900211"/>
    <w:rsid w:val="00901A72"/>
    <w:rsid w:val="0090245D"/>
    <w:rsid w:val="00906004"/>
    <w:rsid w:val="009108D5"/>
    <w:rsid w:val="009126A2"/>
    <w:rsid w:val="00913600"/>
    <w:rsid w:val="00923E7C"/>
    <w:rsid w:val="009257DC"/>
    <w:rsid w:val="009259E9"/>
    <w:rsid w:val="00931CDC"/>
    <w:rsid w:val="00931EDC"/>
    <w:rsid w:val="009368D2"/>
    <w:rsid w:val="009372F4"/>
    <w:rsid w:val="00944CC6"/>
    <w:rsid w:val="00946F6D"/>
    <w:rsid w:val="00950359"/>
    <w:rsid w:val="009509A4"/>
    <w:rsid w:val="00957216"/>
    <w:rsid w:val="0096007D"/>
    <w:rsid w:val="00961B8C"/>
    <w:rsid w:val="00970CFF"/>
    <w:rsid w:val="009720CD"/>
    <w:rsid w:val="00980E2B"/>
    <w:rsid w:val="0098234F"/>
    <w:rsid w:val="009876CB"/>
    <w:rsid w:val="0099203B"/>
    <w:rsid w:val="00994B43"/>
    <w:rsid w:val="009951CE"/>
    <w:rsid w:val="00995F97"/>
    <w:rsid w:val="00996030"/>
    <w:rsid w:val="00996885"/>
    <w:rsid w:val="00996DAA"/>
    <w:rsid w:val="00997402"/>
    <w:rsid w:val="009A23BD"/>
    <w:rsid w:val="009A6686"/>
    <w:rsid w:val="009A69F7"/>
    <w:rsid w:val="009B265F"/>
    <w:rsid w:val="009B28CF"/>
    <w:rsid w:val="009B349E"/>
    <w:rsid w:val="009B73CA"/>
    <w:rsid w:val="009C2480"/>
    <w:rsid w:val="009C53CB"/>
    <w:rsid w:val="009D4F3B"/>
    <w:rsid w:val="009E2687"/>
    <w:rsid w:val="009E5C6F"/>
    <w:rsid w:val="009E5F02"/>
    <w:rsid w:val="009F33CF"/>
    <w:rsid w:val="009F76A3"/>
    <w:rsid w:val="00A04E64"/>
    <w:rsid w:val="00A073F8"/>
    <w:rsid w:val="00A07FCE"/>
    <w:rsid w:val="00A13E78"/>
    <w:rsid w:val="00A15222"/>
    <w:rsid w:val="00A15CD7"/>
    <w:rsid w:val="00A2098C"/>
    <w:rsid w:val="00A20BBA"/>
    <w:rsid w:val="00A24F34"/>
    <w:rsid w:val="00A27F38"/>
    <w:rsid w:val="00A27F84"/>
    <w:rsid w:val="00A3261E"/>
    <w:rsid w:val="00A441B5"/>
    <w:rsid w:val="00A4483F"/>
    <w:rsid w:val="00A45FDD"/>
    <w:rsid w:val="00A625E5"/>
    <w:rsid w:val="00A658FE"/>
    <w:rsid w:val="00A672AB"/>
    <w:rsid w:val="00A734E4"/>
    <w:rsid w:val="00A745C7"/>
    <w:rsid w:val="00A80196"/>
    <w:rsid w:val="00A80253"/>
    <w:rsid w:val="00A806CE"/>
    <w:rsid w:val="00A835DC"/>
    <w:rsid w:val="00A9121E"/>
    <w:rsid w:val="00A91384"/>
    <w:rsid w:val="00A9263B"/>
    <w:rsid w:val="00AB4CC7"/>
    <w:rsid w:val="00AB5B23"/>
    <w:rsid w:val="00AB5E9E"/>
    <w:rsid w:val="00AC2995"/>
    <w:rsid w:val="00AC3CA6"/>
    <w:rsid w:val="00AC6962"/>
    <w:rsid w:val="00AD065D"/>
    <w:rsid w:val="00AD146E"/>
    <w:rsid w:val="00AE0028"/>
    <w:rsid w:val="00AE1BD2"/>
    <w:rsid w:val="00AE4A42"/>
    <w:rsid w:val="00AE5F70"/>
    <w:rsid w:val="00AF11FC"/>
    <w:rsid w:val="00AF4CBC"/>
    <w:rsid w:val="00AF53F6"/>
    <w:rsid w:val="00AF57B4"/>
    <w:rsid w:val="00AF5D18"/>
    <w:rsid w:val="00AF5D68"/>
    <w:rsid w:val="00AF6C6A"/>
    <w:rsid w:val="00B047DF"/>
    <w:rsid w:val="00B24031"/>
    <w:rsid w:val="00B25ADC"/>
    <w:rsid w:val="00B26490"/>
    <w:rsid w:val="00B27611"/>
    <w:rsid w:val="00B30B5D"/>
    <w:rsid w:val="00B31FE9"/>
    <w:rsid w:val="00B32F19"/>
    <w:rsid w:val="00B422CC"/>
    <w:rsid w:val="00B46282"/>
    <w:rsid w:val="00B5303C"/>
    <w:rsid w:val="00B55C92"/>
    <w:rsid w:val="00B575BA"/>
    <w:rsid w:val="00B57B76"/>
    <w:rsid w:val="00B60661"/>
    <w:rsid w:val="00B62027"/>
    <w:rsid w:val="00B76927"/>
    <w:rsid w:val="00B771A4"/>
    <w:rsid w:val="00B77E6B"/>
    <w:rsid w:val="00B81AA1"/>
    <w:rsid w:val="00B94474"/>
    <w:rsid w:val="00BA1C58"/>
    <w:rsid w:val="00BA3E87"/>
    <w:rsid w:val="00BB214E"/>
    <w:rsid w:val="00BB30A9"/>
    <w:rsid w:val="00BB668D"/>
    <w:rsid w:val="00BB77FB"/>
    <w:rsid w:val="00BB79C0"/>
    <w:rsid w:val="00BC225A"/>
    <w:rsid w:val="00BC6CCA"/>
    <w:rsid w:val="00BC7012"/>
    <w:rsid w:val="00BD06B6"/>
    <w:rsid w:val="00BD7CAA"/>
    <w:rsid w:val="00BE11D3"/>
    <w:rsid w:val="00BF0702"/>
    <w:rsid w:val="00BF1876"/>
    <w:rsid w:val="00BF44A5"/>
    <w:rsid w:val="00BF5985"/>
    <w:rsid w:val="00BF7A6F"/>
    <w:rsid w:val="00C0087E"/>
    <w:rsid w:val="00C07614"/>
    <w:rsid w:val="00C07F2C"/>
    <w:rsid w:val="00C14999"/>
    <w:rsid w:val="00C237AD"/>
    <w:rsid w:val="00C24B6C"/>
    <w:rsid w:val="00C25B1D"/>
    <w:rsid w:val="00C2792F"/>
    <w:rsid w:val="00C33343"/>
    <w:rsid w:val="00C36F77"/>
    <w:rsid w:val="00C3710F"/>
    <w:rsid w:val="00C37B4F"/>
    <w:rsid w:val="00C4081E"/>
    <w:rsid w:val="00C41264"/>
    <w:rsid w:val="00C433B8"/>
    <w:rsid w:val="00C47105"/>
    <w:rsid w:val="00C4734D"/>
    <w:rsid w:val="00C55D6B"/>
    <w:rsid w:val="00C56BAF"/>
    <w:rsid w:val="00C57506"/>
    <w:rsid w:val="00C605AE"/>
    <w:rsid w:val="00C63083"/>
    <w:rsid w:val="00C76E7C"/>
    <w:rsid w:val="00C81F65"/>
    <w:rsid w:val="00C831C8"/>
    <w:rsid w:val="00C9202D"/>
    <w:rsid w:val="00C922BA"/>
    <w:rsid w:val="00CA615E"/>
    <w:rsid w:val="00CA6FCD"/>
    <w:rsid w:val="00CB3860"/>
    <w:rsid w:val="00CB4D6B"/>
    <w:rsid w:val="00CB6CB8"/>
    <w:rsid w:val="00CC2235"/>
    <w:rsid w:val="00CC3799"/>
    <w:rsid w:val="00CD0D81"/>
    <w:rsid w:val="00CD1574"/>
    <w:rsid w:val="00CD1A59"/>
    <w:rsid w:val="00CE2AA1"/>
    <w:rsid w:val="00CE409C"/>
    <w:rsid w:val="00CE5F4B"/>
    <w:rsid w:val="00CF4D24"/>
    <w:rsid w:val="00CF7E07"/>
    <w:rsid w:val="00D01E72"/>
    <w:rsid w:val="00D021F6"/>
    <w:rsid w:val="00D03F4E"/>
    <w:rsid w:val="00D0444C"/>
    <w:rsid w:val="00D04BF9"/>
    <w:rsid w:val="00D054DE"/>
    <w:rsid w:val="00D0593A"/>
    <w:rsid w:val="00D103D3"/>
    <w:rsid w:val="00D11500"/>
    <w:rsid w:val="00D129AB"/>
    <w:rsid w:val="00D15698"/>
    <w:rsid w:val="00D1619E"/>
    <w:rsid w:val="00D21C53"/>
    <w:rsid w:val="00D2290E"/>
    <w:rsid w:val="00D236B0"/>
    <w:rsid w:val="00D26D1B"/>
    <w:rsid w:val="00D4108B"/>
    <w:rsid w:val="00D42306"/>
    <w:rsid w:val="00D45776"/>
    <w:rsid w:val="00D5113A"/>
    <w:rsid w:val="00D5155F"/>
    <w:rsid w:val="00D51EF6"/>
    <w:rsid w:val="00D60729"/>
    <w:rsid w:val="00D71CAE"/>
    <w:rsid w:val="00D8016F"/>
    <w:rsid w:val="00D812DC"/>
    <w:rsid w:val="00D816ED"/>
    <w:rsid w:val="00D95D29"/>
    <w:rsid w:val="00DA256F"/>
    <w:rsid w:val="00DA61BB"/>
    <w:rsid w:val="00DA75CA"/>
    <w:rsid w:val="00DB1354"/>
    <w:rsid w:val="00DB5789"/>
    <w:rsid w:val="00DC00C1"/>
    <w:rsid w:val="00DC4E02"/>
    <w:rsid w:val="00DD0198"/>
    <w:rsid w:val="00DD20B8"/>
    <w:rsid w:val="00DD3070"/>
    <w:rsid w:val="00DD32D8"/>
    <w:rsid w:val="00DD3B30"/>
    <w:rsid w:val="00DD4365"/>
    <w:rsid w:val="00DD788E"/>
    <w:rsid w:val="00DE031A"/>
    <w:rsid w:val="00DE2189"/>
    <w:rsid w:val="00DE24B5"/>
    <w:rsid w:val="00DE48A5"/>
    <w:rsid w:val="00DF3D15"/>
    <w:rsid w:val="00DF6CA4"/>
    <w:rsid w:val="00E03234"/>
    <w:rsid w:val="00E03B3D"/>
    <w:rsid w:val="00E050DA"/>
    <w:rsid w:val="00E06AEC"/>
    <w:rsid w:val="00E10F77"/>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52ACE"/>
    <w:rsid w:val="00E54223"/>
    <w:rsid w:val="00E5734E"/>
    <w:rsid w:val="00E66539"/>
    <w:rsid w:val="00E711DE"/>
    <w:rsid w:val="00E74294"/>
    <w:rsid w:val="00E772C8"/>
    <w:rsid w:val="00E80B69"/>
    <w:rsid w:val="00E81ACE"/>
    <w:rsid w:val="00E84BC5"/>
    <w:rsid w:val="00E855F0"/>
    <w:rsid w:val="00E87510"/>
    <w:rsid w:val="00E90B5B"/>
    <w:rsid w:val="00E91564"/>
    <w:rsid w:val="00E9362E"/>
    <w:rsid w:val="00E93E53"/>
    <w:rsid w:val="00EA3517"/>
    <w:rsid w:val="00EA5154"/>
    <w:rsid w:val="00EA7942"/>
    <w:rsid w:val="00EB74E0"/>
    <w:rsid w:val="00EC106D"/>
    <w:rsid w:val="00EC13E9"/>
    <w:rsid w:val="00EC1D5F"/>
    <w:rsid w:val="00EC3FF3"/>
    <w:rsid w:val="00EC5E42"/>
    <w:rsid w:val="00ED2794"/>
    <w:rsid w:val="00ED385F"/>
    <w:rsid w:val="00ED630F"/>
    <w:rsid w:val="00EE24EE"/>
    <w:rsid w:val="00EE3074"/>
    <w:rsid w:val="00EE6892"/>
    <w:rsid w:val="00EE6951"/>
    <w:rsid w:val="00EF29D1"/>
    <w:rsid w:val="00EF503F"/>
    <w:rsid w:val="00EF704E"/>
    <w:rsid w:val="00EF7173"/>
    <w:rsid w:val="00F02A6A"/>
    <w:rsid w:val="00F0458E"/>
    <w:rsid w:val="00F12A19"/>
    <w:rsid w:val="00F17212"/>
    <w:rsid w:val="00F20113"/>
    <w:rsid w:val="00F24F3D"/>
    <w:rsid w:val="00F31915"/>
    <w:rsid w:val="00F334A4"/>
    <w:rsid w:val="00F36173"/>
    <w:rsid w:val="00F37AA0"/>
    <w:rsid w:val="00F414DB"/>
    <w:rsid w:val="00F417B8"/>
    <w:rsid w:val="00F4400C"/>
    <w:rsid w:val="00F451FF"/>
    <w:rsid w:val="00F53CC2"/>
    <w:rsid w:val="00F5565B"/>
    <w:rsid w:val="00F60A1A"/>
    <w:rsid w:val="00F62570"/>
    <w:rsid w:val="00F65A50"/>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C06C7"/>
    <w:rsid w:val="00FC46C4"/>
    <w:rsid w:val="00FC5B59"/>
    <w:rsid w:val="00FC70A3"/>
    <w:rsid w:val="00FC744B"/>
    <w:rsid w:val="00FD0F00"/>
    <w:rsid w:val="00FD7F38"/>
    <w:rsid w:val="00FE630C"/>
    <w:rsid w:val="00FE6AF9"/>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C1D5F"/>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qFormat/>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locked/>
    <w:rsid w:val="00395703"/>
    <w:rPr>
      <w:lang w:val="en-GB" w:eastAsia="en-US"/>
    </w:rPr>
  </w:style>
  <w:style w:type="paragraph" w:styleId="af2">
    <w:name w:val="List Paragraph"/>
    <w:basedOn w:val="a"/>
    <w:uiPriority w:val="34"/>
    <w:qFormat/>
    <w:rsid w:val="000E75D7"/>
    <w:pPr>
      <w:overflowPunct w:val="0"/>
      <w:autoSpaceDE w:val="0"/>
      <w:autoSpaceDN w:val="0"/>
      <w:adjustRightInd w:val="0"/>
      <w:spacing w:after="180"/>
      <w:ind w:left="720"/>
      <w:contextualSpacing/>
    </w:pPr>
    <w:rPr>
      <w:rFonts w:eastAsia="Times New Roman"/>
    </w:rPr>
  </w:style>
  <w:style w:type="table" w:styleId="af3">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annotation subject"/>
    <w:basedOn w:val="a6"/>
    <w:next w:val="a6"/>
    <w:link w:val="af5"/>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basedOn w:val="a7"/>
    <w:link w:val="af4"/>
    <w:uiPriority w:val="99"/>
    <w:semiHidden/>
    <w:rsid w:val="00784767"/>
    <w:rPr>
      <w:rFonts w:ascii="Arial" w:hAnsi="Arial"/>
      <w:b/>
      <w:bCs/>
      <w:lang w:val="en-GB" w:eastAsia="en-US"/>
    </w:rPr>
  </w:style>
  <w:style w:type="character" w:customStyle="1" w:styleId="UnresolvedMention1">
    <w:name w:val="Unresolved Mention1"/>
    <w:basedOn w:val="a0"/>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a"/>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paragraph" w:customStyle="1" w:styleId="NO">
    <w:name w:val="NO"/>
    <w:basedOn w:val="a"/>
    <w:link w:val="NOZchn"/>
    <w:qFormat/>
    <w:rsid w:val="00013977"/>
    <w:pPr>
      <w:keepLines/>
      <w:spacing w:after="180"/>
      <w:ind w:left="1135" w:hanging="851"/>
    </w:pPr>
    <w:rPr>
      <w:rFonts w:eastAsia="宋体"/>
    </w:rPr>
  </w:style>
  <w:style w:type="character" w:customStyle="1" w:styleId="NOZchn">
    <w:name w:val="NO Zchn"/>
    <w:link w:val="NO"/>
    <w:rsid w:val="00013977"/>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www.w3.org/XML/1998/namespace"/>
    <ds:schemaRef ds:uri="http://purl.org/dc/terms/"/>
    <ds:schemaRef ds:uri="http://purl.org/dc/elements/1.1/"/>
    <ds:schemaRef ds:uri="84a010db-9120-478b-b267-a131ce7f9dda"/>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f68938e7-4f55-4d9a-b870-d281929008a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334</Words>
  <Characters>2743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cp:lastModifiedBy>
  <cp:revision>2</cp:revision>
  <cp:lastPrinted>2002-04-23T08:10:00Z</cp:lastPrinted>
  <dcterms:created xsi:type="dcterms:W3CDTF">2022-10-11T01:28:00Z</dcterms:created>
  <dcterms:modified xsi:type="dcterms:W3CDTF">2022-10-11T01:28:00Z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ContentTypeId">
    <vt:lpwstr>0x010100C35E833A46A691439DC02EA30FD33823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1665450568</vt:lpwstr>
  </property>
</Properties>
</file>