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55230" w14:textId="0F3D054E" w:rsidR="00B76ACC" w:rsidRPr="007265F0" w:rsidRDefault="00B76ACC" w:rsidP="00B76ACC">
      <w:pPr>
        <w:tabs>
          <w:tab w:val="right" w:pos="9638"/>
        </w:tabs>
        <w:rPr>
          <w:rFonts w:ascii="Arial" w:hAnsi="Arial" w:cs="Arial"/>
          <w:b/>
          <w:bCs/>
          <w:sz w:val="24"/>
          <w:szCs w:val="24"/>
          <w:lang w:val="en-US" w:eastAsia="zh-CN"/>
        </w:rPr>
      </w:pPr>
      <w:bookmarkStart w:id="0" w:name="_Hlk94287042"/>
      <w:bookmarkStart w:id="1" w:name="_Toc462478989"/>
      <w:r w:rsidRPr="00241E9A">
        <w:rPr>
          <w:rFonts w:ascii="Arial" w:hAnsi="Arial" w:cs="Arial"/>
          <w:b/>
          <w:bCs/>
          <w:sz w:val="24"/>
          <w:szCs w:val="24"/>
        </w:rPr>
        <w:t>3GPP TSG-WG SA2 Meeting #1</w:t>
      </w:r>
      <w:r w:rsidR="008B38AA">
        <w:rPr>
          <w:rFonts w:ascii="Arial" w:hAnsi="Arial" w:cs="Arial"/>
          <w:b/>
          <w:bCs/>
          <w:sz w:val="24"/>
          <w:szCs w:val="24"/>
        </w:rPr>
        <w:t>5</w:t>
      </w:r>
      <w:r w:rsidR="00A87636">
        <w:rPr>
          <w:rFonts w:ascii="Arial" w:hAnsi="Arial" w:cs="Arial"/>
          <w:b/>
          <w:bCs/>
          <w:sz w:val="24"/>
          <w:szCs w:val="24"/>
        </w:rPr>
        <w:t>3</w:t>
      </w:r>
      <w:r w:rsidRPr="00241E9A">
        <w:rPr>
          <w:rFonts w:ascii="Arial" w:hAnsi="Arial" w:cs="Arial"/>
          <w:b/>
          <w:bCs/>
          <w:sz w:val="24"/>
          <w:szCs w:val="24"/>
        </w:rPr>
        <w:t>E</w:t>
      </w:r>
      <w:r>
        <w:rPr>
          <w:rFonts w:ascii="Arial" w:hAnsi="Arial" w:cs="Arial"/>
          <w:b/>
          <w:bCs/>
          <w:sz w:val="24"/>
          <w:szCs w:val="24"/>
        </w:rPr>
        <w:tab/>
      </w:r>
      <w:r w:rsidR="008C6C6A" w:rsidRPr="008C6C6A">
        <w:rPr>
          <w:rFonts w:ascii="Arial" w:hAnsi="Arial" w:cs="Arial"/>
          <w:b/>
          <w:bCs/>
          <w:sz w:val="24"/>
          <w:szCs w:val="24"/>
        </w:rPr>
        <w:t>S2-220</w:t>
      </w:r>
      <w:r w:rsidR="00AE2CAA">
        <w:rPr>
          <w:rFonts w:ascii="Arial" w:hAnsi="Arial" w:cs="Arial"/>
          <w:b/>
          <w:bCs/>
          <w:sz w:val="24"/>
          <w:szCs w:val="24"/>
        </w:rPr>
        <w:t>8271</w:t>
      </w:r>
      <w:ins w:id="2" w:author="LTHM1" w:date="2022-10-12T11:09:00Z">
        <w:r w:rsidR="003A5E6F">
          <w:rPr>
            <w:rFonts w:ascii="Arial" w:hAnsi="Arial" w:cs="Arial"/>
            <w:b/>
            <w:bCs/>
            <w:sz w:val="24"/>
            <w:szCs w:val="24"/>
          </w:rPr>
          <w:t>R01</w:t>
        </w:r>
      </w:ins>
    </w:p>
    <w:p w14:paraId="72AEB1C2" w14:textId="19999440" w:rsidR="00B76ACC" w:rsidRPr="00F76B76" w:rsidRDefault="00497DC3" w:rsidP="00B76ACC">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E-meeting</w:t>
      </w:r>
      <w:r w:rsidRPr="00880B08">
        <w:rPr>
          <w:rFonts w:ascii="Arial" w:eastAsia="Arial Unicode MS" w:hAnsi="Arial" w:cs="Arial"/>
          <w:b/>
          <w:bCs/>
          <w:sz w:val="24"/>
        </w:rPr>
        <w:t>,</w:t>
      </w:r>
      <w:r>
        <w:rPr>
          <w:rFonts w:ascii="Arial" w:eastAsia="Arial Unicode MS" w:hAnsi="Arial" w:cs="Arial"/>
          <w:b/>
          <w:bCs/>
          <w:sz w:val="24"/>
        </w:rPr>
        <w:t xml:space="preserve"> </w:t>
      </w:r>
      <w:r w:rsidRPr="00383294">
        <w:rPr>
          <w:rFonts w:ascii="Arial" w:eastAsia="Arial Unicode MS" w:hAnsi="Arial" w:cs="Arial"/>
          <w:b/>
          <w:bCs/>
          <w:sz w:val="24"/>
        </w:rPr>
        <w:t>2022</w:t>
      </w:r>
      <w:r w:rsidRPr="00383294">
        <w:rPr>
          <w:rFonts w:ascii="Cambria Math" w:eastAsia="Arial Unicode MS" w:hAnsi="Cambria Math" w:cs="Cambria Math"/>
          <w:b/>
          <w:bCs/>
          <w:sz w:val="24"/>
        </w:rPr>
        <w:t>‑</w:t>
      </w:r>
      <w:r w:rsidR="00A87636">
        <w:rPr>
          <w:rFonts w:ascii="Arial" w:eastAsia="Arial Unicode MS" w:hAnsi="Arial" w:cs="Arial"/>
          <w:b/>
          <w:bCs/>
          <w:sz w:val="24"/>
        </w:rPr>
        <w:t>10-10</w:t>
      </w:r>
      <w:r w:rsidRPr="00383294">
        <w:rPr>
          <w:rFonts w:ascii="Arial" w:eastAsia="Arial Unicode MS" w:hAnsi="Arial" w:cs="Arial"/>
          <w:b/>
          <w:bCs/>
          <w:sz w:val="24"/>
        </w:rPr>
        <w:t xml:space="preserve"> -- 2022</w:t>
      </w:r>
      <w:r w:rsidRPr="00383294">
        <w:rPr>
          <w:rFonts w:ascii="Cambria Math" w:eastAsia="Arial Unicode MS" w:hAnsi="Cambria Math" w:cs="Cambria Math"/>
          <w:b/>
          <w:bCs/>
          <w:sz w:val="24"/>
        </w:rPr>
        <w:t>‑</w:t>
      </w:r>
      <w:r w:rsidR="00A87636">
        <w:rPr>
          <w:rFonts w:ascii="Arial" w:eastAsia="Arial Unicode MS" w:hAnsi="Arial" w:cs="Arial"/>
          <w:b/>
          <w:bCs/>
          <w:sz w:val="24"/>
        </w:rPr>
        <w:t>10-1</w:t>
      </w:r>
      <w:r w:rsidR="002216D8">
        <w:rPr>
          <w:rFonts w:ascii="Arial" w:eastAsia="Arial Unicode MS" w:hAnsi="Arial" w:cs="Arial"/>
          <w:b/>
          <w:bCs/>
          <w:sz w:val="24"/>
        </w:rPr>
        <w:t>7</w:t>
      </w:r>
      <w:r w:rsidR="00B76ACC" w:rsidRPr="00F76B76">
        <w:rPr>
          <w:rFonts w:ascii="Arial" w:hAnsi="Arial" w:cs="Arial"/>
          <w:b/>
          <w:bCs/>
        </w:rPr>
        <w:tab/>
      </w:r>
    </w:p>
    <w:bookmarkEnd w:id="0"/>
    <w:p w14:paraId="32E653C4" w14:textId="61C1D4C1" w:rsidR="00B76ACC" w:rsidRDefault="00B76ACC" w:rsidP="00B76ACC">
      <w:pPr>
        <w:ind w:left="2127" w:hanging="2127"/>
        <w:rPr>
          <w:rFonts w:ascii="Arial" w:hAnsi="Arial" w:cs="Arial"/>
          <w:b/>
        </w:rPr>
      </w:pPr>
      <w:r>
        <w:rPr>
          <w:rFonts w:ascii="Arial" w:hAnsi="Arial" w:cs="Arial"/>
          <w:b/>
        </w:rPr>
        <w:t xml:space="preserve">Source: </w:t>
      </w:r>
      <w:r>
        <w:rPr>
          <w:rFonts w:ascii="Arial" w:hAnsi="Arial" w:cs="Arial"/>
          <w:b/>
        </w:rPr>
        <w:tab/>
        <w:t>Ericsson</w:t>
      </w:r>
    </w:p>
    <w:p w14:paraId="1F4C611F" w14:textId="7399EA9E" w:rsidR="009E26B2" w:rsidRDefault="00B76ACC" w:rsidP="00B76ACC">
      <w:pPr>
        <w:ind w:left="2127" w:hanging="2127"/>
        <w:rPr>
          <w:lang w:val="en-US" w:eastAsia="en-US"/>
        </w:rPr>
      </w:pPr>
      <w:r>
        <w:rPr>
          <w:rFonts w:ascii="Arial" w:hAnsi="Arial" w:cs="Arial"/>
          <w:b/>
        </w:rPr>
        <w:t xml:space="preserve">Title: </w:t>
      </w:r>
      <w:r>
        <w:rPr>
          <w:rFonts w:ascii="Arial" w:hAnsi="Arial" w:cs="Arial"/>
          <w:b/>
        </w:rPr>
        <w:tab/>
      </w:r>
      <w:r w:rsidR="00EE2AAB" w:rsidRPr="009E26B2">
        <w:rPr>
          <w:rFonts w:ascii="Arial" w:hAnsi="Arial" w:cs="Arial"/>
          <w:b/>
        </w:rPr>
        <w:t>KI #</w:t>
      </w:r>
      <w:r w:rsidR="00411DF8">
        <w:rPr>
          <w:rFonts w:ascii="Arial" w:hAnsi="Arial" w:cs="Arial"/>
          <w:b/>
        </w:rPr>
        <w:t>2</w:t>
      </w:r>
      <w:r w:rsidR="00EE2AAB" w:rsidRPr="009E26B2">
        <w:rPr>
          <w:rFonts w:ascii="Arial" w:hAnsi="Arial" w:cs="Arial"/>
          <w:b/>
        </w:rPr>
        <w:t xml:space="preserve">, </w:t>
      </w:r>
      <w:r w:rsidR="00A87636">
        <w:rPr>
          <w:rFonts w:ascii="Arial" w:hAnsi="Arial" w:cs="Arial"/>
          <w:b/>
        </w:rPr>
        <w:t>conclusion update</w:t>
      </w:r>
      <w:r w:rsidR="0092617F">
        <w:rPr>
          <w:rFonts w:ascii="Arial" w:hAnsi="Arial" w:cs="Arial"/>
          <w:b/>
        </w:rPr>
        <w:t xml:space="preserve"> </w:t>
      </w:r>
      <w:r w:rsidR="002216D8">
        <w:rPr>
          <w:rFonts w:ascii="Arial" w:hAnsi="Arial" w:cs="Arial"/>
          <w:b/>
        </w:rPr>
        <w:t>for</w:t>
      </w:r>
      <w:r w:rsidR="0092617F">
        <w:rPr>
          <w:rFonts w:ascii="Arial" w:hAnsi="Arial" w:cs="Arial"/>
          <w:b/>
        </w:rPr>
        <w:t xml:space="preserve"> removal</w:t>
      </w:r>
      <w:r w:rsidR="00BB443B">
        <w:rPr>
          <w:rFonts w:ascii="Arial" w:hAnsi="Arial" w:cs="Arial"/>
          <w:b/>
        </w:rPr>
        <w:t xml:space="preserve"> of ENs</w:t>
      </w:r>
    </w:p>
    <w:p w14:paraId="2E2A09F6" w14:textId="473A3692" w:rsidR="00B76ACC" w:rsidRDefault="00B76ACC" w:rsidP="00B76ACC">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Approval</w:t>
      </w:r>
    </w:p>
    <w:p w14:paraId="1DCCECEC" w14:textId="18494E25" w:rsidR="00B76ACC" w:rsidRDefault="00B76ACC" w:rsidP="00B76ACC">
      <w:pPr>
        <w:ind w:left="2127" w:hanging="2127"/>
        <w:rPr>
          <w:rFonts w:ascii="Arial" w:hAnsi="Arial" w:cs="Arial"/>
          <w:b/>
        </w:rPr>
      </w:pPr>
      <w:r>
        <w:rPr>
          <w:rFonts w:ascii="Arial" w:hAnsi="Arial" w:cs="Arial"/>
          <w:b/>
        </w:rPr>
        <w:t xml:space="preserve">Agenda Item: </w:t>
      </w:r>
      <w:r>
        <w:rPr>
          <w:rFonts w:ascii="Arial" w:hAnsi="Arial" w:cs="Arial"/>
          <w:b/>
        </w:rPr>
        <w:tab/>
        <w:t>9.25</w:t>
      </w:r>
      <w:r w:rsidR="00AE2CAA">
        <w:rPr>
          <w:rFonts w:ascii="Arial" w:hAnsi="Arial" w:cs="Arial"/>
          <w:b/>
        </w:rPr>
        <w:t>.1</w:t>
      </w:r>
    </w:p>
    <w:p w14:paraId="59A9E94F" w14:textId="77777777" w:rsidR="00B76ACC" w:rsidRDefault="00B76ACC" w:rsidP="00B76ACC">
      <w:pPr>
        <w:ind w:left="2127" w:hanging="2127"/>
        <w:rPr>
          <w:rFonts w:ascii="Arial" w:hAnsi="Arial" w:cs="Arial"/>
          <w:b/>
        </w:rPr>
      </w:pPr>
      <w:r>
        <w:rPr>
          <w:rFonts w:ascii="Arial" w:hAnsi="Arial" w:cs="Arial"/>
          <w:b/>
        </w:rPr>
        <w:t>Work Item / Release:</w:t>
      </w:r>
      <w:r>
        <w:rPr>
          <w:rFonts w:ascii="Arial" w:hAnsi="Arial" w:cs="Arial"/>
          <w:b/>
        </w:rPr>
        <w:tab/>
      </w:r>
      <w:r w:rsidRPr="00CA0C1D">
        <w:rPr>
          <w:rFonts w:ascii="Arial" w:hAnsi="Arial" w:cs="Arial"/>
          <w:b/>
        </w:rPr>
        <w:t>FS_</w:t>
      </w:r>
      <w:r>
        <w:rPr>
          <w:rFonts w:ascii="Arial" w:hAnsi="Arial" w:cs="Arial"/>
          <w:b/>
        </w:rPr>
        <w:t>UPEAS</w:t>
      </w:r>
      <w:r w:rsidRPr="00CA0C1D">
        <w:rPr>
          <w:rFonts w:ascii="Arial" w:hAnsi="Arial" w:cs="Arial"/>
          <w:b/>
        </w:rPr>
        <w:t xml:space="preserve"> </w:t>
      </w:r>
      <w:r>
        <w:rPr>
          <w:rFonts w:ascii="Arial" w:hAnsi="Arial" w:cs="Arial"/>
          <w:b/>
        </w:rPr>
        <w:t>/ Rel-18</w:t>
      </w:r>
    </w:p>
    <w:p w14:paraId="666851CA" w14:textId="11551140" w:rsidR="00B76ACC" w:rsidRPr="00E00ABE" w:rsidRDefault="00B76ACC" w:rsidP="00B76ACC">
      <w:pPr>
        <w:rPr>
          <w:rFonts w:ascii="Arial" w:hAnsi="Arial" w:cs="Arial"/>
          <w:i/>
        </w:rPr>
      </w:pPr>
      <w:r w:rsidRPr="00E00ABE">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411DF8">
        <w:rPr>
          <w:rFonts w:ascii="Arial" w:hAnsi="Arial" w:cs="Arial"/>
          <w:i/>
        </w:rPr>
        <w:t xml:space="preserve">removes </w:t>
      </w:r>
      <w:r w:rsidR="002216D8">
        <w:rPr>
          <w:rFonts w:ascii="Arial" w:hAnsi="Arial" w:cs="Arial"/>
          <w:i/>
        </w:rPr>
        <w:t>two</w:t>
      </w:r>
      <w:r w:rsidR="00411DF8">
        <w:rPr>
          <w:rFonts w:ascii="Arial" w:hAnsi="Arial" w:cs="Arial"/>
          <w:i/>
        </w:rPr>
        <w:t xml:space="preserve"> EN</w:t>
      </w:r>
      <w:r w:rsidR="002216D8">
        <w:rPr>
          <w:rFonts w:ascii="Arial" w:hAnsi="Arial" w:cs="Arial"/>
          <w:i/>
        </w:rPr>
        <w:t>s</w:t>
      </w:r>
      <w:r w:rsidR="00411DF8">
        <w:rPr>
          <w:rFonts w:ascii="Arial" w:hAnsi="Arial" w:cs="Arial"/>
          <w:i/>
        </w:rPr>
        <w:t xml:space="preserve"> in</w:t>
      </w:r>
      <w:r w:rsidR="00A039FA">
        <w:rPr>
          <w:rFonts w:ascii="Arial" w:hAnsi="Arial" w:cs="Arial"/>
          <w:i/>
        </w:rPr>
        <w:t xml:space="preserve"> KI#2</w:t>
      </w:r>
      <w:r w:rsidR="00411DF8">
        <w:rPr>
          <w:rFonts w:ascii="Arial" w:hAnsi="Arial" w:cs="Arial"/>
          <w:i/>
        </w:rPr>
        <w:t xml:space="preserve"> </w:t>
      </w:r>
      <w:r w:rsidR="00BE5612">
        <w:rPr>
          <w:rFonts w:ascii="Arial" w:hAnsi="Arial" w:cs="Arial"/>
          <w:i/>
        </w:rPr>
        <w:t xml:space="preserve">conclusions and </w:t>
      </w:r>
      <w:r w:rsidR="00211E5B">
        <w:rPr>
          <w:rFonts w:ascii="Arial" w:hAnsi="Arial" w:cs="Arial"/>
          <w:i/>
        </w:rPr>
        <w:t>closes gaps</w:t>
      </w:r>
      <w:r w:rsidR="0034649E">
        <w:rPr>
          <w:rFonts w:ascii="Arial" w:hAnsi="Arial" w:cs="Arial"/>
          <w:i/>
        </w:rPr>
        <w:t xml:space="preserve"> related to Group ID </w:t>
      </w:r>
      <w:r w:rsidR="00211E5B">
        <w:rPr>
          <w:rFonts w:ascii="Arial" w:hAnsi="Arial" w:cs="Arial"/>
          <w:i/>
        </w:rPr>
        <w:t>and</w:t>
      </w:r>
      <w:r w:rsidR="0034649E">
        <w:rPr>
          <w:rFonts w:ascii="Arial" w:hAnsi="Arial" w:cs="Arial"/>
          <w:i/>
        </w:rPr>
        <w:t xml:space="preserve"> SSID/BSSID </w:t>
      </w:r>
      <w:r w:rsidR="00211E5B">
        <w:rPr>
          <w:rFonts w:ascii="Arial" w:hAnsi="Arial" w:cs="Arial"/>
          <w:i/>
        </w:rPr>
        <w:t>when</w:t>
      </w:r>
      <w:r w:rsidR="0034649E">
        <w:rPr>
          <w:rFonts w:ascii="Arial" w:hAnsi="Arial" w:cs="Arial"/>
          <w:i/>
        </w:rPr>
        <w:t xml:space="preserve"> used as Filter.</w:t>
      </w:r>
    </w:p>
    <w:p w14:paraId="1A47BE46" w14:textId="77777777" w:rsidR="00AC59D8" w:rsidRDefault="00AC59D8" w:rsidP="00AC59D8">
      <w:pPr>
        <w:pStyle w:val="1"/>
      </w:pPr>
      <w:r>
        <w:t>1</w:t>
      </w:r>
      <w:r>
        <w:tab/>
        <w:t>Introduction</w:t>
      </w:r>
    </w:p>
    <w:p w14:paraId="35D5A1D9" w14:textId="549E12DA" w:rsidR="00DA776C" w:rsidRDefault="00DE57D7" w:rsidP="00A350F5">
      <w:pPr>
        <w:rPr>
          <w:iCs/>
        </w:rPr>
      </w:pPr>
      <w:r>
        <w:rPr>
          <w:iCs/>
        </w:rPr>
        <w:t>Th</w:t>
      </w:r>
      <w:r w:rsidR="00A33A7D">
        <w:rPr>
          <w:iCs/>
        </w:rPr>
        <w:t>is</w:t>
      </w:r>
      <w:r>
        <w:rPr>
          <w:iCs/>
        </w:rPr>
        <w:t xml:space="preserve"> </w:t>
      </w:r>
      <w:proofErr w:type="spellStart"/>
      <w:r>
        <w:rPr>
          <w:iCs/>
        </w:rPr>
        <w:t>pCR</w:t>
      </w:r>
      <w:proofErr w:type="spellEnd"/>
      <w:r>
        <w:rPr>
          <w:iCs/>
        </w:rPr>
        <w:t xml:space="preserve"> addresses the following EN in </w:t>
      </w:r>
      <w:r w:rsidR="00D95C0F">
        <w:rPr>
          <w:iCs/>
        </w:rPr>
        <w:t>conclusion</w:t>
      </w:r>
      <w:r w:rsidR="002216D8">
        <w:rPr>
          <w:iCs/>
        </w:rPr>
        <w:t>s for KI#2</w:t>
      </w:r>
      <w:r w:rsidR="00F926C1">
        <w:rPr>
          <w:iCs/>
        </w:rPr>
        <w:t>:</w:t>
      </w:r>
    </w:p>
    <w:p w14:paraId="0E33D3BA" w14:textId="77777777" w:rsidR="002216D8" w:rsidRPr="00D44C62" w:rsidRDefault="002216D8" w:rsidP="002216D8">
      <w:pPr>
        <w:pStyle w:val="EditorsNote"/>
        <w:rPr>
          <w:lang w:eastAsia="en-US"/>
        </w:rPr>
      </w:pPr>
      <w:r>
        <w:rPr>
          <w:lang w:eastAsia="en-US"/>
        </w:rPr>
        <w:t>Editor's note:</w:t>
      </w:r>
      <w:r>
        <w:rPr>
          <w:lang w:eastAsia="en-US"/>
        </w:rPr>
        <w:tab/>
        <w:t>When a SMF is doing a third-party subscription on behalf of the final consumers of UPF notifications, it is FFS whether SBI and/or PFCP (TS 29.244 [8]) is used for interaction with UPF.</w:t>
      </w:r>
    </w:p>
    <w:p w14:paraId="754E2F2E" w14:textId="77777777" w:rsidR="002216D8" w:rsidRDefault="002216D8" w:rsidP="002216D8">
      <w:r>
        <w:t>In SA2#152e, several UPF event exposure events were agreed. When a SMF is doing a third-party subscription on behalf of the final consumers the interaction mechanism between UPF and SMF could be different depending on the event. Analysis follows for each of the events agreed:</w:t>
      </w:r>
    </w:p>
    <w:p w14:paraId="5374E2C8" w14:textId="77777777" w:rsidR="002216D8" w:rsidRDefault="002216D8" w:rsidP="002216D8">
      <w:pPr>
        <w:pStyle w:val="B2"/>
        <w:ind w:left="284"/>
      </w:pPr>
      <w:r>
        <w:t>QoS monitoring:</w:t>
      </w:r>
    </w:p>
    <w:p w14:paraId="462D0239" w14:textId="77777777" w:rsidR="002216D8" w:rsidRDefault="002216D8" w:rsidP="002216D8">
      <w:pPr>
        <w:ind w:left="284"/>
      </w:pPr>
      <w:r>
        <w:t>From Rel’16, based on PCCs that consider an AF subscription, SMF can include Session Reporting Rules in PFCP PDU Session Establishment/Modification to request QoS flow delay measures to UPF. Rel’17 has specified UPF event exposure service and QoS monitoring event and, for that, Rel’16 rules have been enhanced to include AF/NEF contact information for direct report by UPF.</w:t>
      </w:r>
      <w:r w:rsidRPr="006F4B86">
        <w:t xml:space="preserve"> </w:t>
      </w:r>
      <w:r>
        <w:t xml:space="preserve">For Rel’18, it would be possible to add control data for the new QoS flow performance measures and have PFCP in the SMF-UPF interaction. </w:t>
      </w:r>
    </w:p>
    <w:p w14:paraId="47BB304E" w14:textId="77777777" w:rsidR="002216D8" w:rsidRDefault="002216D8" w:rsidP="002216D8">
      <w:pPr>
        <w:ind w:left="284"/>
      </w:pPr>
      <w:r>
        <w:t>In fact, considering that QoS flows are identified within a PDU Session, and QoS flow performance data collection may require understanding the session UP paths and interacting with AN,</w:t>
      </w:r>
      <w:r w:rsidRPr="0055617F">
        <w:t xml:space="preserve"> </w:t>
      </w:r>
      <w:r>
        <w:t>subscription to this UPF event can be defined to be done always indirectly via SMF.</w:t>
      </w:r>
      <w:r w:rsidRPr="000469AC">
        <w:t xml:space="preserve"> </w:t>
      </w:r>
      <w:r>
        <w:t xml:space="preserve">Then, SMF is the only direct consumer and, for this event, subscription over PFCP suffices. </w:t>
      </w:r>
    </w:p>
    <w:p w14:paraId="7338F3E1" w14:textId="77777777" w:rsidR="002216D8" w:rsidRDefault="002216D8" w:rsidP="002216D8">
      <w:proofErr w:type="spellStart"/>
      <w:r>
        <w:t>UserDataUsageMeasures</w:t>
      </w:r>
      <w:proofErr w:type="spellEnd"/>
    </w:p>
    <w:p w14:paraId="6AF0ECE1" w14:textId="77777777" w:rsidR="002216D8" w:rsidRDefault="002216D8" w:rsidP="002216D8">
      <w:pPr>
        <w:ind w:left="284"/>
      </w:pPr>
      <w:r>
        <w:t>This is a new event. It is used for UPF data collection by NWDAF for several network analytics. Subscription request to this event may resemble Usage Reporting Rules in PFCP session procedures. However, needs of exposure already divert from those of policy and charging. If PFCP was used, new rules for exposure would be needed.</w:t>
      </w:r>
    </w:p>
    <w:p w14:paraId="37BC748A" w14:textId="77777777" w:rsidR="002216D8" w:rsidRDefault="002216D8" w:rsidP="002216D8">
      <w:pPr>
        <w:ind w:left="284"/>
      </w:pPr>
      <w:r>
        <w:t>We need to also consider that subscription to this event can meet exception criteria for consumer direct subscription to UPF, which requires specifying an SBI based direct subscription to UPF. Going for PFCP in the SMF-UPF interaction means we are specifying a subscription to this event based on PFCP for SMF only, and an SBI based subscription for rest of consumers. However, it is possible to have only an SBI based subscription to the event if SBI is used in the SMF-UPF interaction too.</w:t>
      </w:r>
    </w:p>
    <w:p w14:paraId="53CFB543" w14:textId="77777777" w:rsidR="002216D8" w:rsidRDefault="002216D8" w:rsidP="002216D8">
      <w:proofErr w:type="spellStart"/>
      <w:r>
        <w:t>UserDataUsageTrends</w:t>
      </w:r>
      <w:proofErr w:type="spellEnd"/>
    </w:p>
    <w:p w14:paraId="6269B117" w14:textId="77777777" w:rsidR="002216D8" w:rsidRDefault="002216D8" w:rsidP="002216D8">
      <w:pPr>
        <w:ind w:left="284"/>
      </w:pPr>
      <w:r>
        <w:t xml:space="preserve">This is a new event. It will be used for UPF data collection by NWDAF for Rel’17 User Data Congestion network analytic. There are not synergies with PFCP Usage Reporting Rules. Again, If PFCP was used, new rules for exposure would be needed. </w:t>
      </w:r>
    </w:p>
    <w:p w14:paraId="0BBBB2D3" w14:textId="77777777" w:rsidR="002216D8" w:rsidRDefault="002216D8" w:rsidP="002216D8">
      <w:pPr>
        <w:ind w:left="284"/>
      </w:pPr>
      <w:r>
        <w:t>Then, Subscription to this event does not seem to meet exception criteria for consumer direct subscription to UPF.</w:t>
      </w:r>
      <w:r w:rsidRPr="00E8024B">
        <w:t xml:space="preserve"> </w:t>
      </w:r>
      <w:r>
        <w:t>User data Congestion analytic does not have an “</w:t>
      </w:r>
      <w:proofErr w:type="spellStart"/>
      <w:r>
        <w:t>AnyUE</w:t>
      </w:r>
      <w:proofErr w:type="spellEnd"/>
      <w:r>
        <w:t xml:space="preserve">” option. But nothing prevents such combination will exist in the future. If an SBI based subscription is defined now to be used by SMF, it will be reusable by rest of consumers, preventing system needs multiple mechanisms for same thing in the future. </w:t>
      </w:r>
    </w:p>
    <w:p w14:paraId="3AC7F89B" w14:textId="77777777" w:rsidR="002216D8" w:rsidRDefault="002216D8" w:rsidP="002216D8">
      <w:pPr>
        <w:rPr>
          <w:b/>
          <w:bCs/>
        </w:rPr>
      </w:pPr>
      <w:r w:rsidRPr="00227D0C">
        <w:rPr>
          <w:b/>
          <w:bCs/>
        </w:rPr>
        <w:t>Proposal:</w:t>
      </w:r>
      <w:r>
        <w:rPr>
          <w:b/>
          <w:bCs/>
        </w:rPr>
        <w:t xml:space="preserve"> </w:t>
      </w:r>
    </w:p>
    <w:p w14:paraId="249935BE" w14:textId="77777777" w:rsidR="002216D8" w:rsidRPr="00AE7197" w:rsidRDefault="002216D8" w:rsidP="002216D8">
      <w:r w:rsidRPr="00AE7197">
        <w:lastRenderedPageBreak/>
        <w:t>Define one single subscription mechanism for each UPF event expo</w:t>
      </w:r>
      <w:r>
        <w:t>s</w:t>
      </w:r>
      <w:r w:rsidRPr="00AE7197">
        <w:t>ure as follows:</w:t>
      </w:r>
    </w:p>
    <w:p w14:paraId="24AF6EED" w14:textId="2F8FD43F" w:rsidR="002216D8" w:rsidRDefault="002216D8" w:rsidP="002216D8">
      <w:pPr>
        <w:pStyle w:val="B2"/>
      </w:pPr>
      <w:r>
        <w:t>-</w:t>
      </w:r>
      <w:r>
        <w:tab/>
        <w:t>Event: QoS monitoring. Subscription is always indirect via SMF. UPF and SMF interact using PFCP.</w:t>
      </w:r>
    </w:p>
    <w:p w14:paraId="793F36B6" w14:textId="16422199" w:rsidR="002216D8" w:rsidRDefault="002216D8" w:rsidP="002216D8">
      <w:pPr>
        <w:pStyle w:val="B2"/>
      </w:pPr>
      <w:r>
        <w:t>-</w:t>
      </w:r>
      <w:r>
        <w:tab/>
        <w:t xml:space="preserve">Event: </w:t>
      </w:r>
      <w:proofErr w:type="spellStart"/>
      <w:r>
        <w:t>UserDataUsageMeasures</w:t>
      </w:r>
      <w:proofErr w:type="spellEnd"/>
      <w:r>
        <w:t>. SBI based subscription operation can be used by SMF and other allowed direct consumers when direct subscription can be applied</w:t>
      </w:r>
      <w:r w:rsidR="00E43A30">
        <w:t>.</w:t>
      </w:r>
    </w:p>
    <w:p w14:paraId="0922E24D" w14:textId="020F9811" w:rsidR="002216D8" w:rsidRDefault="002216D8" w:rsidP="002216D8">
      <w:pPr>
        <w:pStyle w:val="B2"/>
      </w:pPr>
      <w:r>
        <w:t>-</w:t>
      </w:r>
      <w:r>
        <w:tab/>
        <w:t xml:space="preserve">Event: </w:t>
      </w:r>
      <w:proofErr w:type="spellStart"/>
      <w:r>
        <w:t>UserDataUsageTrends</w:t>
      </w:r>
      <w:proofErr w:type="spellEnd"/>
      <w:r>
        <w:t>. SBI based subscription operation can be used by SMF and other allowed direct consumers when direct subscription can be applied</w:t>
      </w:r>
      <w:r w:rsidR="00E43A30">
        <w:t>.</w:t>
      </w:r>
    </w:p>
    <w:p w14:paraId="4F460F2F" w14:textId="2B498178" w:rsidR="002216D8" w:rsidRDefault="002216D8" w:rsidP="00A350F5">
      <w:pPr>
        <w:rPr>
          <w:iCs/>
        </w:rPr>
      </w:pPr>
      <w:r>
        <w:rPr>
          <w:iCs/>
        </w:rPr>
        <w:t xml:space="preserve">Then, the following EN in conclusion KI#2 is also </w:t>
      </w:r>
      <w:proofErr w:type="gramStart"/>
      <w:r>
        <w:rPr>
          <w:iCs/>
        </w:rPr>
        <w:t xml:space="preserve">addressed </w:t>
      </w:r>
      <w:r w:rsidR="00E43A30">
        <w:rPr>
          <w:iCs/>
        </w:rPr>
        <w:t>:</w:t>
      </w:r>
      <w:proofErr w:type="gramEnd"/>
    </w:p>
    <w:p w14:paraId="5251EC86" w14:textId="77777777" w:rsidR="00D95C0F" w:rsidRDefault="00D95C0F" w:rsidP="00D95C0F">
      <w:pPr>
        <w:pStyle w:val="EditorsNote"/>
      </w:pPr>
      <w:r>
        <w:t>Editor's note:</w:t>
      </w:r>
      <w:r>
        <w:tab/>
        <w:t xml:space="preserve">The following part is FFS "Both </w:t>
      </w:r>
      <w:proofErr w:type="spellStart"/>
      <w:r>
        <w:t>UserDataUsageMeasures</w:t>
      </w:r>
      <w:proofErr w:type="spellEnd"/>
      <w:r>
        <w:t xml:space="preserve"> and </w:t>
      </w:r>
      <w:proofErr w:type="spellStart"/>
      <w:r>
        <w:t>serDataUsageTrends</w:t>
      </w:r>
      <w:proofErr w:type="spellEnd"/>
      <w:r>
        <w:t xml:space="preserve"> events provide measurement context (for example, time stamps for the packets and the measures) and information of the PDU Session. When the information refers to an application, the Application Id or Packet Filter Set is included".</w:t>
      </w:r>
    </w:p>
    <w:p w14:paraId="40C17556" w14:textId="422280AF" w:rsidR="00773FF2" w:rsidRDefault="00773FF2" w:rsidP="00A350F5">
      <w:r>
        <w:t>I</w:t>
      </w:r>
      <w:r w:rsidR="00402AD4">
        <w:t>n</w:t>
      </w:r>
      <w:r>
        <w:t xml:space="preserve"> SA2#152</w:t>
      </w:r>
      <w:r w:rsidR="00402AD4">
        <w:t>e</w:t>
      </w:r>
      <w:r>
        <w:t xml:space="preserve">, the following </w:t>
      </w:r>
      <w:r w:rsidR="00402AD4">
        <w:t>events were</w:t>
      </w:r>
      <w:r>
        <w:t xml:space="preserve"> agreed:</w:t>
      </w:r>
    </w:p>
    <w:p w14:paraId="58BF37F0" w14:textId="77777777" w:rsidR="00773FF2" w:rsidRDefault="00773FF2" w:rsidP="00773FF2">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3AD1C7E8" w14:textId="77777777" w:rsidR="00773FF2" w:rsidRDefault="00773FF2" w:rsidP="00773FF2">
      <w:pPr>
        <w:pStyle w:val="B2"/>
      </w:pPr>
      <w:r>
        <w:t>-</w:t>
      </w:r>
      <w:r>
        <w:tab/>
        <w:t xml:space="preserve">Event: </w:t>
      </w:r>
      <w:proofErr w:type="spellStart"/>
      <w:r>
        <w:t>UserDataUsageTrends</w:t>
      </w:r>
      <w:proofErr w:type="spellEnd"/>
      <w:r>
        <w:t>. This event provides statistical measurements (information listed in Solution #7, clause 6.7.2).</w:t>
      </w:r>
    </w:p>
    <w:p w14:paraId="69552881" w14:textId="6FFF9605" w:rsidR="00402AD4" w:rsidRDefault="00FF11F0" w:rsidP="00A350F5">
      <w:r>
        <w:t xml:space="preserve">Where </w:t>
      </w:r>
      <w:r w:rsidR="00A33A7D">
        <w:t>I</w:t>
      </w:r>
      <w:r w:rsidR="00035034">
        <w:t xml:space="preserve">nformation </w:t>
      </w:r>
      <w:r w:rsidR="001E261F">
        <w:t>listed in</w:t>
      </w:r>
      <w:r w:rsidR="00402AD4">
        <w:t xml:space="preserve"> </w:t>
      </w:r>
      <w:r w:rsidR="00773FF2">
        <w:t xml:space="preserve">Solution #7 </w:t>
      </w:r>
      <w:r w:rsidR="00A33A7D">
        <w:t>describes,</w:t>
      </w:r>
      <w:r w:rsidR="009B1303">
        <w:t xml:space="preserve"> beside m</w:t>
      </w:r>
      <w:r w:rsidR="0041724A">
        <w:t>e</w:t>
      </w:r>
      <w:r w:rsidR="009B1303">
        <w:t>asurem</w:t>
      </w:r>
      <w:r w:rsidR="0041724A">
        <w:t>e</w:t>
      </w:r>
      <w:r w:rsidR="009B1303">
        <w:t>nts</w:t>
      </w:r>
      <w:r w:rsidR="00A33A7D">
        <w:t>,</w:t>
      </w:r>
      <w:r w:rsidR="009B1303">
        <w:t xml:space="preserve"> the following:</w:t>
      </w:r>
    </w:p>
    <w:p w14:paraId="7AA84DC7" w14:textId="6CFDC18F" w:rsidR="0041724A" w:rsidRPr="001204E1" w:rsidRDefault="009B1303" w:rsidP="0041724A">
      <w:r>
        <w:t>“</w:t>
      </w:r>
      <w:r w:rsidR="0041724A" w:rsidRPr="001204E1">
        <w:t>Both events provide measurement context (for example, time stamps for the packets and the measures) and information of the PDU Session. When the information refers to an application, the Application Id or Packet Filter Set is included.</w:t>
      </w:r>
      <w:r w:rsidR="0041724A">
        <w:t>”</w:t>
      </w:r>
    </w:p>
    <w:p w14:paraId="1EFA4601" w14:textId="77777777" w:rsidR="002216D8" w:rsidRDefault="00D24926" w:rsidP="00A350F5">
      <w:r>
        <w:t xml:space="preserve">One </w:t>
      </w:r>
      <w:r w:rsidR="00753B49">
        <w:t xml:space="preserve">of the </w:t>
      </w:r>
      <w:r>
        <w:t>example</w:t>
      </w:r>
      <w:r w:rsidR="00753B49">
        <w:t>s</w:t>
      </w:r>
      <w:r w:rsidR="0074677C">
        <w:t xml:space="preserve"> </w:t>
      </w:r>
      <w:r w:rsidR="0012442A">
        <w:t>may be interpreted as</w:t>
      </w:r>
      <w:r w:rsidR="0074677C">
        <w:t xml:space="preserve"> time stamp of every packet </w:t>
      </w:r>
      <w:r w:rsidR="004C43CB">
        <w:t xml:space="preserve">contributing to the measurement </w:t>
      </w:r>
      <w:r w:rsidR="005D1626">
        <w:t>needs be</w:t>
      </w:r>
      <w:r w:rsidR="004C43CB">
        <w:t xml:space="preserve"> provided</w:t>
      </w:r>
      <w:r w:rsidR="00874DBB">
        <w:t>, which i</w:t>
      </w:r>
      <w:r w:rsidR="003569B3">
        <w:t>s</w:t>
      </w:r>
      <w:r w:rsidR="00874DBB">
        <w:t xml:space="preserve"> likely not needed. </w:t>
      </w:r>
      <w:r w:rsidR="00CC671B">
        <w:t>Also, when certain information e.g.</w:t>
      </w:r>
      <w:r w:rsidR="0058239A">
        <w:t xml:space="preserve"> the Applic</w:t>
      </w:r>
      <w:r w:rsidR="00CC671B">
        <w:t>a</w:t>
      </w:r>
      <w:r w:rsidR="0058239A">
        <w:t>tion Id is included in th</w:t>
      </w:r>
      <w:r w:rsidR="00CC671B">
        <w:t>e</w:t>
      </w:r>
      <w:r w:rsidR="0058239A">
        <w:t xml:space="preserve"> </w:t>
      </w:r>
      <w:r w:rsidR="00CC671B">
        <w:t xml:space="preserve">subscription </w:t>
      </w:r>
      <w:r w:rsidR="0058239A">
        <w:t xml:space="preserve">request it </w:t>
      </w:r>
      <w:r w:rsidR="00802F13">
        <w:t>is part of the context in the consumer and not needed in the response</w:t>
      </w:r>
      <w:r w:rsidR="00CC671B">
        <w:t xml:space="preserve">. </w:t>
      </w:r>
    </w:p>
    <w:p w14:paraId="6EECB43F" w14:textId="42E0FF47" w:rsidR="00A52A40" w:rsidRDefault="00A503C8" w:rsidP="00A350F5">
      <w:r w:rsidRPr="002216D8">
        <w:rPr>
          <w:b/>
          <w:bCs/>
        </w:rPr>
        <w:t>Proposal</w:t>
      </w:r>
      <w:r w:rsidR="002216D8">
        <w:rPr>
          <w:b/>
          <w:bCs/>
        </w:rPr>
        <w:t>:</w:t>
      </w:r>
      <w:r w:rsidRPr="002216D8">
        <w:rPr>
          <w:b/>
          <w:bCs/>
        </w:rPr>
        <w:t xml:space="preserve"> </w:t>
      </w:r>
      <w:r>
        <w:t xml:space="preserve">rephrase the text in Solution #7 </w:t>
      </w:r>
      <w:r w:rsidR="00BA6C6C">
        <w:t xml:space="preserve">and remove </w:t>
      </w:r>
      <w:r>
        <w:t>the EN</w:t>
      </w:r>
      <w:r w:rsidR="00274001">
        <w:t xml:space="preserve"> in conclusion part</w:t>
      </w:r>
      <w:r>
        <w:t>.</w:t>
      </w:r>
    </w:p>
    <w:p w14:paraId="79917898" w14:textId="7E458B45" w:rsidR="00A503C8" w:rsidRDefault="00A503C8" w:rsidP="00A350F5">
      <w:r>
        <w:t xml:space="preserve">In addition, </w:t>
      </w:r>
      <w:r w:rsidR="006A328B">
        <w:t xml:space="preserve">this contribution addresses two </w:t>
      </w:r>
      <w:r w:rsidR="00672E95">
        <w:t>cases of subscription to UPF exposure events that ha</w:t>
      </w:r>
      <w:r w:rsidR="006E6E10">
        <w:t>s</w:t>
      </w:r>
      <w:r w:rsidR="00672E95">
        <w:t xml:space="preserve"> not been </w:t>
      </w:r>
      <w:r w:rsidR="006E6E10">
        <w:t>covered</w:t>
      </w:r>
      <w:r w:rsidR="00672E95">
        <w:t xml:space="preserve">: </w:t>
      </w:r>
    </w:p>
    <w:p w14:paraId="00FA4E17" w14:textId="6075B915" w:rsidR="00276021" w:rsidRDefault="00A503C8" w:rsidP="00A503C8">
      <w:pPr>
        <w:pStyle w:val="B2"/>
      </w:pPr>
      <w:r>
        <w:t xml:space="preserve">-  </w:t>
      </w:r>
      <w:r w:rsidR="00672E95">
        <w:t>Subscriptions targeting several UEs identified by the Group Identi</w:t>
      </w:r>
      <w:r w:rsidR="00276021">
        <w:t>fier.</w:t>
      </w:r>
    </w:p>
    <w:p w14:paraId="1F0F5B39" w14:textId="2BEF489D" w:rsidR="00276021" w:rsidRDefault="00276021" w:rsidP="00276021">
      <w:pPr>
        <w:pStyle w:val="B2"/>
      </w:pPr>
      <w:r>
        <w:t>-  Subscriptions including a</w:t>
      </w:r>
      <w:r w:rsidR="00F42043">
        <w:t>s</w:t>
      </w:r>
      <w:r>
        <w:t xml:space="preserve"> filter SSID/B</w:t>
      </w:r>
      <w:r w:rsidR="00B12AC2">
        <w:t>S</w:t>
      </w:r>
      <w:r>
        <w:t>SID.</w:t>
      </w:r>
    </w:p>
    <w:p w14:paraId="429AEA68" w14:textId="77777777" w:rsidR="00274001" w:rsidRDefault="00274001" w:rsidP="00274001">
      <w:r>
        <w:t>And it also corrects one subcase for direct subscription to UPF. It is not possible to target “</w:t>
      </w:r>
      <w:proofErr w:type="spellStart"/>
      <w:r>
        <w:t>AnyUE</w:t>
      </w:r>
      <w:proofErr w:type="spellEnd"/>
      <w:r>
        <w:t>” and “a specific data flow” at the same time, therefor, this case does not need to be captured. A specific data flow is defined by a 5-tuple and it is bound to a PDU session and a specific user.</w:t>
      </w:r>
    </w:p>
    <w:p w14:paraId="7A400F14" w14:textId="506D04B7" w:rsidR="002216D8" w:rsidRDefault="002216D8" w:rsidP="007855DC">
      <w:r w:rsidRPr="002216D8">
        <w:rPr>
          <w:b/>
          <w:bCs/>
        </w:rPr>
        <w:t>Proposal</w:t>
      </w:r>
      <w:r>
        <w:rPr>
          <w:b/>
          <w:bCs/>
        </w:rPr>
        <w:t>:</w:t>
      </w:r>
      <w:r w:rsidRPr="002216D8">
        <w:rPr>
          <w:b/>
          <w:bCs/>
        </w:rPr>
        <w:t xml:space="preserve"> </w:t>
      </w:r>
      <w:r>
        <w:t xml:space="preserve">update </w:t>
      </w:r>
      <w:r w:rsidR="00274001">
        <w:t xml:space="preserve">bullets 2 and 6 in KI #2 </w:t>
      </w:r>
      <w:r>
        <w:t xml:space="preserve">conclusions </w:t>
      </w:r>
      <w:r w:rsidR="00274001">
        <w:t>to cover them.</w:t>
      </w:r>
    </w:p>
    <w:bookmarkEnd w:id="1"/>
    <w:p w14:paraId="5E75AFD5" w14:textId="2DE3C4A5" w:rsidR="00AC59D8" w:rsidRDefault="00AC59D8" w:rsidP="00AC59D8">
      <w:pPr>
        <w:pStyle w:val="1"/>
      </w:pPr>
      <w:r>
        <w:t>2</w:t>
      </w:r>
      <w:r>
        <w:tab/>
        <w:t>Proposal</w:t>
      </w:r>
    </w:p>
    <w:p w14:paraId="51DB205F" w14:textId="30E6712D" w:rsidR="00AC59D8" w:rsidRDefault="00AC59D8" w:rsidP="008832B0">
      <w:pPr>
        <w:pStyle w:val="B1"/>
        <w:ind w:left="0" w:firstLine="0"/>
        <w:rPr>
          <w:iCs/>
        </w:rPr>
      </w:pPr>
      <w:r>
        <w:rPr>
          <w:lang w:eastAsia="zh-CN"/>
        </w:rPr>
        <w:t xml:space="preserve">Update </w:t>
      </w:r>
      <w:r>
        <w:rPr>
          <w:iCs/>
        </w:rPr>
        <w:t>TR 23700-62 as follows</w:t>
      </w:r>
      <w:r w:rsidR="00A53A12">
        <w:rPr>
          <w:iCs/>
        </w:rPr>
        <w:t>:</w:t>
      </w:r>
    </w:p>
    <w:p w14:paraId="24DDFFC7" w14:textId="77777777" w:rsidR="0017768B" w:rsidRDefault="0017768B" w:rsidP="008832B0">
      <w:pPr>
        <w:pStyle w:val="B1"/>
        <w:ind w:left="0" w:firstLine="0"/>
        <w:rPr>
          <w:lang w:eastAsia="zh-CN"/>
        </w:rPr>
      </w:pPr>
    </w:p>
    <w:p w14:paraId="586B1254" w14:textId="190F0466" w:rsidR="0017768B" w:rsidRDefault="0017768B" w:rsidP="0017768B">
      <w:pPr>
        <w:rPr>
          <w:color w:val="FF0000"/>
          <w:sz w:val="44"/>
        </w:rPr>
      </w:pPr>
      <w:bookmarkStart w:id="3" w:name="_Toc96958838"/>
      <w:bookmarkStart w:id="4" w:name="_Toc96964615"/>
      <w:bookmarkStart w:id="5" w:name="_Toc97307769"/>
      <w:bookmarkStart w:id="6" w:name="_Toc100835653"/>
      <w:bookmarkStart w:id="7" w:name="_Toc101415484"/>
      <w:bookmarkStart w:id="8" w:name="_Toc104549582"/>
      <w:bookmarkStart w:id="9" w:name="_Hlk105604342"/>
      <w:r w:rsidRPr="00AC59D8">
        <w:rPr>
          <w:color w:val="FF0000"/>
          <w:sz w:val="44"/>
        </w:rPr>
        <w:t xml:space="preserve">********** </w:t>
      </w:r>
      <w:r>
        <w:rPr>
          <w:color w:val="FF0000"/>
          <w:sz w:val="44"/>
        </w:rPr>
        <w:t xml:space="preserve">Start </w:t>
      </w:r>
      <w:r w:rsidRPr="00AC59D8">
        <w:rPr>
          <w:color w:val="FF0000"/>
          <w:sz w:val="44"/>
        </w:rPr>
        <w:t>Change</w:t>
      </w:r>
      <w:r>
        <w:rPr>
          <w:color w:val="FF0000"/>
          <w:sz w:val="44"/>
        </w:rPr>
        <w:t>s</w:t>
      </w:r>
      <w:r w:rsidRPr="00AC59D8">
        <w:rPr>
          <w:color w:val="FF0000"/>
          <w:sz w:val="44"/>
        </w:rPr>
        <w:t>*************</w:t>
      </w:r>
    </w:p>
    <w:p w14:paraId="1659B54E" w14:textId="77777777" w:rsidR="006F2571" w:rsidRPr="001204E1" w:rsidRDefault="006F2571" w:rsidP="006F2571">
      <w:pPr>
        <w:pStyle w:val="3"/>
        <w:rPr>
          <w:lang w:eastAsia="ko-KR"/>
        </w:rPr>
      </w:pPr>
      <w:bookmarkStart w:id="10" w:name="_Toc100835691"/>
      <w:bookmarkStart w:id="11" w:name="_Toc101415522"/>
      <w:bookmarkStart w:id="12" w:name="_Toc112753927"/>
      <w:bookmarkStart w:id="13" w:name="_Toc113014151"/>
      <w:r w:rsidRPr="001204E1">
        <w:rPr>
          <w:lang w:eastAsia="ko-KR"/>
        </w:rPr>
        <w:t>6.7.2</w:t>
      </w:r>
      <w:r w:rsidRPr="001204E1">
        <w:rPr>
          <w:lang w:eastAsia="ko-KR"/>
        </w:rPr>
        <w:tab/>
        <w:t>Description</w:t>
      </w:r>
      <w:bookmarkEnd w:id="10"/>
      <w:bookmarkEnd w:id="11"/>
      <w:bookmarkEnd w:id="12"/>
      <w:bookmarkEnd w:id="13"/>
    </w:p>
    <w:p w14:paraId="0A8D3167" w14:textId="77777777" w:rsidR="006F2571" w:rsidRPr="001204E1" w:rsidRDefault="006F2571" w:rsidP="006F2571">
      <w:r w:rsidRPr="001204E1">
        <w:t>This solution extends the Rel-17 UPF Event Exposure service with two new events for the collection of information of user data usage of the User PDU Session:</w:t>
      </w:r>
    </w:p>
    <w:p w14:paraId="65ACFB81" w14:textId="77777777" w:rsidR="006F2571" w:rsidRPr="001204E1" w:rsidRDefault="006F2571" w:rsidP="006F2571">
      <w:pPr>
        <w:pStyle w:val="B1"/>
      </w:pPr>
      <w:r w:rsidRPr="001204E1">
        <w:t>-</w:t>
      </w:r>
      <w:r w:rsidRPr="001204E1">
        <w:tab/>
        <w:t xml:space="preserve">One event provides measurements, and it will be referred to as </w:t>
      </w:r>
      <w:proofErr w:type="spellStart"/>
      <w:r w:rsidRPr="001204E1">
        <w:t>UserDataUsageMeasures</w:t>
      </w:r>
      <w:proofErr w:type="spellEnd"/>
      <w:r w:rsidRPr="001204E1">
        <w:t xml:space="preserve"> along the solution and can include following information:</w:t>
      </w:r>
    </w:p>
    <w:p w14:paraId="383981D2" w14:textId="77777777" w:rsidR="006F2571" w:rsidRPr="001204E1" w:rsidRDefault="006F2571" w:rsidP="006F2571">
      <w:pPr>
        <w:pStyle w:val="B2"/>
      </w:pPr>
      <w:r w:rsidRPr="001204E1">
        <w:lastRenderedPageBreak/>
        <w:t>-</w:t>
      </w:r>
      <w:r w:rsidRPr="001204E1">
        <w:tab/>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p>
    <w:p w14:paraId="113615BB" w14:textId="77777777" w:rsidR="006F2571" w:rsidRPr="001204E1" w:rsidRDefault="006F2571" w:rsidP="006F2571">
      <w:pPr>
        <w:pStyle w:val="B2"/>
      </w:pPr>
      <w:r w:rsidRPr="001204E1">
        <w:t>-</w:t>
      </w:r>
      <w:r w:rsidRPr="001204E1">
        <w:tab/>
        <w:t>Throughput Measurement: measures of data throughput (UL and DL) measures aggregated for the PDU Session or per application.</w:t>
      </w:r>
    </w:p>
    <w:p w14:paraId="62EC6280" w14:textId="77777777" w:rsidR="006F2571" w:rsidRPr="001204E1" w:rsidRDefault="006F2571" w:rsidP="006F2571">
      <w:pPr>
        <w:pStyle w:val="B1"/>
      </w:pPr>
      <w:r w:rsidRPr="001204E1">
        <w:t>-</w:t>
      </w:r>
      <w:r w:rsidRPr="001204E1">
        <w:tab/>
        <w:t xml:space="preserve">The other event provides statistical measurements, and it will be referred to as </w:t>
      </w:r>
      <w:proofErr w:type="spellStart"/>
      <w:r w:rsidRPr="001204E1">
        <w:t>UserDataUsageTrends</w:t>
      </w:r>
      <w:proofErr w:type="spellEnd"/>
      <w:r w:rsidRPr="001204E1">
        <w:t xml:space="preserve"> along the solution and can include following information:</w:t>
      </w:r>
    </w:p>
    <w:p w14:paraId="218BB1DA" w14:textId="77777777" w:rsidR="006F2571" w:rsidRPr="001204E1" w:rsidRDefault="006F2571" w:rsidP="006F2571">
      <w:pPr>
        <w:pStyle w:val="B2"/>
      </w:pPr>
      <w:r w:rsidRPr="001204E1">
        <w:t>-</w:t>
      </w:r>
      <w:r w:rsidRPr="001204E1">
        <w:tab/>
        <w:t>Throughput Statistic Measurement (average and/or peak throughput) over the measurement period for the PDU Session or per application.</w:t>
      </w:r>
    </w:p>
    <w:p w14:paraId="0732BA83" w14:textId="5E699F52" w:rsidR="006F2571" w:rsidRPr="001204E1" w:rsidRDefault="006F2571" w:rsidP="006F2571">
      <w:r w:rsidRPr="001204E1">
        <w:t>Both events provide measurement context (for example,</w:t>
      </w:r>
      <w:del w:id="14" w:author="Maria Luisa Mas" w:date="2022-09-13T17:31:00Z">
        <w:r w:rsidRPr="001204E1" w:rsidDel="00B71E5A">
          <w:delText xml:space="preserve"> time stamps for the packets and the measures</w:delText>
        </w:r>
      </w:del>
      <w:ins w:id="15" w:author="Maria Luisa Mas" w:date="2022-09-13T17:31:00Z">
        <w:r w:rsidR="00B71E5A">
          <w:t xml:space="preserve"> </w:t>
        </w:r>
      </w:ins>
      <w:ins w:id="16" w:author="Maria Luisa Mas" w:date="2022-09-13T17:35:00Z">
        <w:r w:rsidR="005D4E3F">
          <w:t xml:space="preserve">the </w:t>
        </w:r>
      </w:ins>
      <w:ins w:id="17" w:author="Maria Luisa Mas" w:date="2022-09-13T17:31:00Z">
        <w:r w:rsidR="00B71E5A">
          <w:t>measurement period</w:t>
        </w:r>
      </w:ins>
      <w:r w:rsidRPr="001204E1">
        <w:t xml:space="preserve">) and information of the PDU Session. When the information refers </w:t>
      </w:r>
      <w:del w:id="18" w:author="Maria Luisa Mas" w:date="2022-09-13T17:31:00Z">
        <w:r w:rsidRPr="001204E1" w:rsidDel="00574256">
          <w:delText>to an application, the</w:delText>
        </w:r>
      </w:del>
      <w:ins w:id="19" w:author="Maria Luisa Mas" w:date="2022-09-13T17:31:00Z">
        <w:r w:rsidR="00574256">
          <w:t>only to certain traffic</w:t>
        </w:r>
      </w:ins>
      <w:ins w:id="20" w:author="Maria Luisa Mas" w:date="2022-09-13T17:32:00Z">
        <w:r w:rsidR="00E720CA">
          <w:t>, an identifier e.g.</w:t>
        </w:r>
      </w:ins>
      <w:r w:rsidRPr="001204E1">
        <w:t xml:space="preserve"> Application Id </w:t>
      </w:r>
      <w:del w:id="21" w:author="Maria Luisa Mas" w:date="2022-09-13T17:38:00Z">
        <w:r w:rsidRPr="001204E1" w:rsidDel="00607FE3">
          <w:delText>or Packet Filter Se</w:delText>
        </w:r>
      </w:del>
      <w:r w:rsidRPr="001204E1">
        <w:t xml:space="preserve">t </w:t>
      </w:r>
      <w:del w:id="22" w:author="Maria Luisa Mas" w:date="2022-09-13T17:32:00Z">
        <w:r w:rsidRPr="001204E1" w:rsidDel="00E720CA">
          <w:delText>is</w:delText>
        </w:r>
      </w:del>
      <w:ins w:id="23" w:author="Maria Luisa Mas" w:date="2022-09-13T17:32:00Z">
        <w:r w:rsidR="00E720CA">
          <w:t>may also be</w:t>
        </w:r>
      </w:ins>
      <w:r w:rsidRPr="001204E1">
        <w:t xml:space="preserve"> included.</w:t>
      </w:r>
    </w:p>
    <w:p w14:paraId="4029DD8D" w14:textId="77777777" w:rsidR="006F2571" w:rsidRPr="001204E1" w:rsidRDefault="006F2571" w:rsidP="006F2571">
      <w:r w:rsidRPr="001204E1">
        <w:t xml:space="preserve">This solution defines a UPF Event Exposure Subscription operation that consumers can use to subscribe to UPF Event Exposure service for the two new events, </w:t>
      </w:r>
      <w:proofErr w:type="spellStart"/>
      <w:r w:rsidRPr="001204E1">
        <w:t>UserDataUsageMeasures</w:t>
      </w:r>
      <w:proofErr w:type="spellEnd"/>
      <w:r w:rsidRPr="001204E1">
        <w:t xml:space="preserve"> and </w:t>
      </w:r>
      <w:proofErr w:type="spellStart"/>
      <w:r w:rsidRPr="001204E1">
        <w:t>UserDataUsageTrends</w:t>
      </w:r>
      <w:proofErr w:type="spellEnd"/>
      <w:r w:rsidRPr="001204E1">
        <w:t xml:space="preserve">. Subscription can be for a UE, </w:t>
      </w:r>
      <w:r>
        <w:t>"</w:t>
      </w:r>
      <w:proofErr w:type="spellStart"/>
      <w:r w:rsidRPr="001204E1">
        <w:t>Any_UE</w:t>
      </w:r>
      <w:proofErr w:type="spellEnd"/>
      <w:r>
        <w:t>"</w:t>
      </w:r>
      <w:r w:rsidRPr="001204E1">
        <w:t>, or a specific PDU Session. The Event Subscription includes filters for the data collection, and measurement, event reporting and notification control information like which data that is requested and with which granularity (for the PDU Session or for an Application within the PDU Session).</w:t>
      </w:r>
    </w:p>
    <w:p w14:paraId="21253946" w14:textId="77777777" w:rsidR="006F2571" w:rsidRPr="001204E1" w:rsidRDefault="006F2571" w:rsidP="006F2571">
      <w:r w:rsidRPr="001204E1">
        <w:t>In this solution, the subscription to UPF does not have any impact on UPF packet matching procedure</w:t>
      </w:r>
      <w:r>
        <w:t xml:space="preserve"> and it does not degrade the performance of UPF user plane traffic handling</w:t>
      </w:r>
      <w:r w:rsidRPr="001204E1">
        <w:t xml:space="preserve">. </w:t>
      </w:r>
      <w:r>
        <w:t>When for exposure the</w:t>
      </w:r>
      <w:r w:rsidRPr="001204E1">
        <w:t xml:space="preserve"> UPF traffic differentiation in the User PDU Session is according to the packet detection rules that have been installed for each PFCP session by SMF</w:t>
      </w:r>
      <w:r>
        <w:t>,</w:t>
      </w:r>
      <w:r w:rsidRPr="001204E1">
        <w:t xml:space="preserve"> when measurements are requested for an/per application, UPF considers for the measurements of a User PDU Session and App Id only the traffic that is matching a PDR which has that App Id.</w:t>
      </w:r>
    </w:p>
    <w:p w14:paraId="2C12FE1C" w14:textId="77777777" w:rsidR="006F2571" w:rsidRPr="001204E1" w:rsidRDefault="006F2571" w:rsidP="006F2571">
      <w:r w:rsidRPr="001204E1">
        <w:t>The event notifications are sent to the consumer according to the notification control information received in the subscription to the event.</w:t>
      </w:r>
    </w:p>
    <w:p w14:paraId="6FAB3D2E" w14:textId="77777777" w:rsidR="006F2571" w:rsidRPr="001204E1" w:rsidRDefault="006F2571" w:rsidP="006F2571">
      <w:r w:rsidRPr="001204E1">
        <w:t>This solution satisfies following Rel-16-Rel-17 NWDAF Analytics UPD Data Collection needs as follows:</w:t>
      </w:r>
    </w:p>
    <w:p w14:paraId="1756F2B8" w14:textId="77777777" w:rsidR="006F2571" w:rsidRPr="001204E1" w:rsidRDefault="006F2571" w:rsidP="006F2571">
      <w:pPr>
        <w:pStyle w:val="B1"/>
      </w:pPr>
      <w:r w:rsidRPr="001204E1">
        <w:t>-</w:t>
      </w:r>
      <w:r w:rsidRPr="001204E1">
        <w:tab/>
        <w:t xml:space="preserve">NF Load: </w:t>
      </w:r>
      <w:proofErr w:type="spellStart"/>
      <w:r w:rsidRPr="001204E1">
        <w:t>UserDataUsageMeasures</w:t>
      </w:r>
      <w:proofErr w:type="spellEnd"/>
      <w:r w:rsidRPr="001204E1">
        <w:t xml:space="preserve"> event with Volume Measurement (see NOTE 1) accumulated for the PDU Session.</w:t>
      </w:r>
    </w:p>
    <w:p w14:paraId="7DAA2A9F" w14:textId="77777777" w:rsidR="006F2571" w:rsidRPr="001204E1" w:rsidRDefault="006F2571" w:rsidP="006F2571">
      <w:pPr>
        <w:pStyle w:val="B1"/>
      </w:pPr>
      <w:r w:rsidRPr="001204E1">
        <w:t>-</w:t>
      </w:r>
      <w:r w:rsidRPr="001204E1">
        <w:tab/>
        <w:t xml:space="preserve">User data Congestion: </w:t>
      </w:r>
      <w:proofErr w:type="spellStart"/>
      <w:r w:rsidRPr="001204E1">
        <w:t>UserDataUsageTrends</w:t>
      </w:r>
      <w:proofErr w:type="spellEnd"/>
      <w:r w:rsidRPr="001204E1">
        <w:t xml:space="preserve"> event with Throughput Statistic Measurement with per application or IP Packet Filter Set measures over a measurement period.</w:t>
      </w:r>
    </w:p>
    <w:p w14:paraId="0432154B" w14:textId="77777777" w:rsidR="006F2571" w:rsidRPr="001204E1" w:rsidRDefault="006F2571" w:rsidP="006F2571">
      <w:pPr>
        <w:pStyle w:val="B1"/>
      </w:pPr>
      <w:r w:rsidRPr="001204E1">
        <w:t>-</w:t>
      </w:r>
      <w:r w:rsidRPr="001204E1">
        <w:tab/>
        <w:t xml:space="preserve">UE Communications: </w:t>
      </w:r>
      <w:proofErr w:type="spellStart"/>
      <w:r w:rsidRPr="001204E1">
        <w:t>UserDataUsageMeasures</w:t>
      </w:r>
      <w:proofErr w:type="spellEnd"/>
      <w:r w:rsidRPr="001204E1">
        <w:t xml:space="preserve"> event with Volume Measurement and Throughput Measurement with per Application or IP Packet Filter Set measures or with PDU Session aggregated measures for a </w:t>
      </w:r>
      <w:proofErr w:type="spellStart"/>
      <w:r w:rsidRPr="001204E1">
        <w:t>UE_communication</w:t>
      </w:r>
      <w:proofErr w:type="spellEnd"/>
      <w:r w:rsidRPr="001204E1">
        <w:t xml:space="preserve"> (see NOTE 2).</w:t>
      </w:r>
    </w:p>
    <w:p w14:paraId="106797B8" w14:textId="77777777" w:rsidR="006F2571" w:rsidRPr="001204E1" w:rsidRDefault="006F2571" w:rsidP="006F2571">
      <w:pPr>
        <w:pStyle w:val="B1"/>
      </w:pPr>
      <w:r w:rsidRPr="001204E1">
        <w:t>-</w:t>
      </w:r>
      <w:r w:rsidRPr="001204E1">
        <w:tab/>
        <w:t xml:space="preserve">WLAN Performance analytics: </w:t>
      </w:r>
      <w:proofErr w:type="spellStart"/>
      <w:r w:rsidRPr="001204E1">
        <w:t>UserDataUsageMeasures</w:t>
      </w:r>
      <w:proofErr w:type="spellEnd"/>
      <w:r w:rsidRPr="001204E1">
        <w:t xml:space="preserve"> event with Volume Measurement and Throughput Measurement measured for a PDU Session.</w:t>
      </w:r>
    </w:p>
    <w:p w14:paraId="71342D88" w14:textId="77777777" w:rsidR="006F2571" w:rsidRPr="001204E1" w:rsidRDefault="006F2571" w:rsidP="006F2571">
      <w:pPr>
        <w:pStyle w:val="B1"/>
      </w:pPr>
      <w:r w:rsidRPr="001204E1">
        <w:t>-</w:t>
      </w:r>
      <w:r w:rsidRPr="001204E1">
        <w:tab/>
        <w:t xml:space="preserve">Dispersion: </w:t>
      </w:r>
      <w:proofErr w:type="spellStart"/>
      <w:r w:rsidRPr="001204E1">
        <w:t>UserDataUsageMeasures</w:t>
      </w:r>
      <w:proofErr w:type="spellEnd"/>
      <w:r w:rsidRPr="001204E1">
        <w:t xml:space="preserve"> event with Volume measurement and per application or IP Packet Filter Set measures (they are exclusive) or with PDU Session aggregated measures.</w:t>
      </w:r>
    </w:p>
    <w:p w14:paraId="79C3A361" w14:textId="77777777" w:rsidR="006F2571" w:rsidRPr="001204E1" w:rsidRDefault="006F2571" w:rsidP="006F2571">
      <w:pPr>
        <w:pStyle w:val="NO"/>
      </w:pPr>
      <w:r w:rsidRPr="001204E1">
        <w:t>NOTE 1:</w:t>
      </w:r>
      <w:r w:rsidRPr="001204E1">
        <w:tab/>
        <w:t>The solution defines the Volume Measurements with similar definition as in the Traffic Usage Report.</w:t>
      </w:r>
    </w:p>
    <w:p w14:paraId="615FAC82" w14:textId="77777777" w:rsidR="006F2571" w:rsidRPr="001204E1" w:rsidRDefault="006F2571" w:rsidP="006F2571">
      <w:pPr>
        <w:pStyle w:val="NO"/>
      </w:pPr>
      <w:r w:rsidRPr="001204E1">
        <w:t>NOTE 2:</w:t>
      </w:r>
      <w:r w:rsidRPr="001204E1">
        <w:tab/>
        <w:t>UE Communication definition may imply measuring periods are defined, for example, in relation to application activity/inactivity.</w:t>
      </w:r>
    </w:p>
    <w:p w14:paraId="2E69E333" w14:textId="77777777" w:rsidR="006F2571" w:rsidRPr="001204E1" w:rsidRDefault="006F2571" w:rsidP="006F2571">
      <w:r w:rsidRPr="001204E1">
        <w:t>UPF reporting related with Delay measurements, and in general measurements related to QoS Flows is not addressed by this solution.</w:t>
      </w:r>
    </w:p>
    <w:p w14:paraId="70B18A67" w14:textId="77777777" w:rsidR="00BA6C6C" w:rsidRDefault="00BA6C6C" w:rsidP="0017768B">
      <w:pPr>
        <w:rPr>
          <w:color w:val="FF0000"/>
          <w:sz w:val="44"/>
        </w:rPr>
      </w:pPr>
    </w:p>
    <w:p w14:paraId="2CBAAB1F" w14:textId="60429180" w:rsidR="00BA6C6C" w:rsidRDefault="00BA6C6C" w:rsidP="00BA6C6C">
      <w:pPr>
        <w:rPr>
          <w:color w:val="FF0000"/>
          <w:sz w:val="44"/>
        </w:rPr>
      </w:pPr>
      <w:r w:rsidRPr="00AC59D8">
        <w:rPr>
          <w:color w:val="FF0000"/>
          <w:sz w:val="44"/>
        </w:rPr>
        <w:t xml:space="preserve">********** </w:t>
      </w:r>
      <w:r>
        <w:rPr>
          <w:color w:val="FF0000"/>
          <w:sz w:val="44"/>
        </w:rPr>
        <w:t xml:space="preserve">End </w:t>
      </w:r>
      <w:r w:rsidRPr="00AC59D8">
        <w:rPr>
          <w:color w:val="FF0000"/>
          <w:sz w:val="44"/>
        </w:rPr>
        <w:t>Change*************</w:t>
      </w:r>
    </w:p>
    <w:p w14:paraId="1E0393B2" w14:textId="7E4FBF3A" w:rsidR="00BA6C6C" w:rsidRDefault="00BA6C6C" w:rsidP="0017768B">
      <w:r w:rsidRPr="00AC59D8">
        <w:rPr>
          <w:color w:val="FF0000"/>
          <w:sz w:val="44"/>
        </w:rPr>
        <w:t xml:space="preserve">********** </w:t>
      </w:r>
      <w:r>
        <w:rPr>
          <w:color w:val="FF0000"/>
          <w:sz w:val="44"/>
        </w:rPr>
        <w:t xml:space="preserve">Next </w:t>
      </w:r>
      <w:r w:rsidRPr="00AC59D8">
        <w:rPr>
          <w:color w:val="FF0000"/>
          <w:sz w:val="44"/>
        </w:rPr>
        <w:t>Change*************</w:t>
      </w:r>
    </w:p>
    <w:p w14:paraId="6BBF3069" w14:textId="77777777" w:rsidR="00AD3181" w:rsidRPr="00B135D7" w:rsidRDefault="00AD3181" w:rsidP="00AD3181">
      <w:pPr>
        <w:pStyle w:val="2"/>
        <w:rPr>
          <w:lang w:eastAsia="zh-CN"/>
        </w:rPr>
      </w:pPr>
      <w:bookmarkStart w:id="24" w:name="_Toc112754010"/>
      <w:bookmarkStart w:id="25" w:name="_Toc113014253"/>
      <w:bookmarkEnd w:id="3"/>
      <w:bookmarkEnd w:id="4"/>
      <w:bookmarkEnd w:id="5"/>
      <w:bookmarkEnd w:id="6"/>
      <w:bookmarkEnd w:id="7"/>
      <w:bookmarkEnd w:id="8"/>
      <w:bookmarkEnd w:id="9"/>
      <w:r w:rsidRPr="00B135D7">
        <w:rPr>
          <w:lang w:eastAsia="zh-CN"/>
        </w:rPr>
        <w:lastRenderedPageBreak/>
        <w:t>8.2</w:t>
      </w:r>
      <w:r w:rsidRPr="00B135D7">
        <w:rPr>
          <w:lang w:eastAsia="zh-CN"/>
        </w:rPr>
        <w:tab/>
        <w:t>Conclusions for KI#2</w:t>
      </w:r>
      <w:bookmarkEnd w:id="24"/>
      <w:bookmarkEnd w:id="25"/>
    </w:p>
    <w:p w14:paraId="20B11CFD" w14:textId="77777777" w:rsidR="00AD3181" w:rsidRPr="00D44C62" w:rsidRDefault="00AD3181" w:rsidP="00AD3181">
      <w:r w:rsidRPr="00D44C62">
        <w:t>The following interim conclusions are proposed for KI#2:</w:t>
      </w:r>
    </w:p>
    <w:p w14:paraId="45B1DEAA" w14:textId="77777777" w:rsidR="00AD3181" w:rsidRDefault="00AD3181" w:rsidP="00AD3181">
      <w:pPr>
        <w:pStyle w:val="B1"/>
      </w:pPr>
      <w:r>
        <w:t>1.</w:t>
      </w:r>
      <w:r>
        <w:tab/>
        <w:t>Subscription to UPF events via SMF is the rule except for the cases listed in bullet 2;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p>
    <w:p w14:paraId="53B807E8" w14:textId="77777777" w:rsidR="00AD3181" w:rsidRDefault="00AD3181" w:rsidP="00AD3181">
      <w:pPr>
        <w:pStyle w:val="NO"/>
      </w:pPr>
      <w:r>
        <w:t>NOTE 1:</w:t>
      </w:r>
      <w:r>
        <w:tab/>
        <w:t>Optimizing notifications is more important than optimizing subscriptions.</w:t>
      </w:r>
    </w:p>
    <w:p w14:paraId="56143B8D" w14:textId="77777777" w:rsidR="00AD3181" w:rsidRDefault="00AD3181" w:rsidP="00AD3181">
      <w:pPr>
        <w:pStyle w:val="NO"/>
      </w:pPr>
      <w:r>
        <w:t>NOTE 2:</w:t>
      </w:r>
      <w:r>
        <w:tab/>
        <w:t xml:space="preserve">Subscriptions related with </w:t>
      </w:r>
      <w:proofErr w:type="spellStart"/>
      <w:r>
        <w:t>AoI</w:t>
      </w:r>
      <w:proofErr w:type="spellEnd"/>
      <w:r>
        <w:t xml:space="preserve"> are handled by SMF that subscribe/unsubscribe to the relevant UPF(s) on behalf of the final consumer based on whether the UE is in the target </w:t>
      </w:r>
      <w:proofErr w:type="spellStart"/>
      <w:r>
        <w:t>AoI</w:t>
      </w:r>
      <w:proofErr w:type="spellEnd"/>
      <w:r>
        <w:t xml:space="preserve">. This allows the UPF not having to determine the AMF where to subscribe for UE presence in the </w:t>
      </w:r>
      <w:proofErr w:type="spellStart"/>
      <w:r>
        <w:t>AoI</w:t>
      </w:r>
      <w:proofErr w:type="spellEnd"/>
      <w:r>
        <w:t>.</w:t>
      </w:r>
    </w:p>
    <w:p w14:paraId="613D7C1E" w14:textId="77777777" w:rsidR="00AD3181" w:rsidRDefault="00AD3181" w:rsidP="00AD3181">
      <w:pPr>
        <w:pStyle w:val="NO"/>
      </w:pPr>
      <w:r>
        <w:t>NOTE 3:</w:t>
      </w:r>
      <w:r>
        <w:tab/>
        <w:t>For event subscriptions requiring interactions with 5G AN, a solution where the UPF event consumer would directly subscribe to UPF and then UPF would ask SMF to send N2 SM signalling to 5G AN would be more complex and not bring advantage.</w:t>
      </w:r>
    </w:p>
    <w:p w14:paraId="0ECF7A52" w14:textId="77777777" w:rsidR="00AD3181" w:rsidRDefault="00AD3181" w:rsidP="00AD3181">
      <w:pPr>
        <w:pStyle w:val="B1"/>
      </w:pPr>
      <w:r>
        <w:t>2.</w:t>
      </w:r>
      <w:r>
        <w:tab/>
        <w:t>Direct subscription to UPF (i.e. not requiring third party subscription to UPF via SMF) shall be possible for data collection where UPF is the source as defined in TS 23.288 [5], i.e. the following cases:</w:t>
      </w:r>
    </w:p>
    <w:p w14:paraId="48945316" w14:textId="77777777" w:rsidR="00AD3181" w:rsidRDefault="00AD3181" w:rsidP="00AD3181">
      <w:pPr>
        <w:pStyle w:val="B2"/>
      </w:pPr>
      <w:r>
        <w:t>A.</w:t>
      </w:r>
      <w:r>
        <w:tab/>
        <w:t>TS 23.288 [5] Table 6.5.2-2: Data collected by NWDAF for UPF load analytics recalled in item 2 of Annex A of the TR.</w:t>
      </w:r>
    </w:p>
    <w:p w14:paraId="7D444EC7" w14:textId="7FF87C3A" w:rsidR="00AD3181" w:rsidRDefault="00AD3181" w:rsidP="00AD3181">
      <w:pPr>
        <w:pStyle w:val="B2"/>
      </w:pPr>
      <w:r>
        <w:t>B.</w:t>
      </w:r>
      <w:r>
        <w:tab/>
      </w:r>
      <w:commentRangeStart w:id="26"/>
      <w:r>
        <w:t xml:space="preserve">For analytics targeting "any UE" (possibly for specific DNN and or slices) and not related with an </w:t>
      </w:r>
      <w:proofErr w:type="spellStart"/>
      <w:r>
        <w:t>AoI</w:t>
      </w:r>
      <w:proofErr w:type="spellEnd"/>
      <w:r>
        <w:t xml:space="preserve"> or with a specific data flow.</w:t>
      </w:r>
      <w:commentRangeEnd w:id="26"/>
      <w:r w:rsidR="003A5E6F">
        <w:rPr>
          <w:rStyle w:val="af0"/>
          <w:rFonts w:eastAsia="宋体"/>
          <w:color w:val="auto"/>
          <w:lang w:eastAsia="en-US"/>
        </w:rPr>
        <w:commentReference w:id="26"/>
      </w:r>
    </w:p>
    <w:p w14:paraId="408F15B0" w14:textId="77777777" w:rsidR="00AD3181" w:rsidRDefault="00AD3181" w:rsidP="00AD3181">
      <w:pPr>
        <w:pStyle w:val="NO"/>
      </w:pPr>
      <w:r>
        <w:t>NOTE 4:</w:t>
      </w:r>
      <w:r>
        <w:tab/>
        <w:t>This can relate to use cases such as Data collected by NWDAF for UPF load analytics, User Data Congestion Analytics, Data Volume dispersion analytics, WLAN performance analytics.</w:t>
      </w:r>
    </w:p>
    <w:p w14:paraId="4C3FE245" w14:textId="77777777" w:rsidR="00AD3181" w:rsidRPr="008F4058" w:rsidRDefault="00AD3181" w:rsidP="00AD3181">
      <w:pPr>
        <w:pStyle w:val="EditorsNote"/>
      </w:pPr>
      <w:r>
        <w:t>Editor's note:</w:t>
      </w:r>
      <w:r>
        <w:tab/>
        <w:t>Whether other direct subscriptions are possible is FFS.</w:t>
      </w:r>
    </w:p>
    <w:p w14:paraId="49D84908" w14:textId="32E3512E" w:rsidR="00AD3181" w:rsidRPr="00D44C62" w:rsidDel="00274001" w:rsidRDefault="00AD3181" w:rsidP="00AD3181">
      <w:pPr>
        <w:pStyle w:val="B1"/>
        <w:rPr>
          <w:del w:id="27" w:author="Maria Luisa Mas" w:date="2022-09-21T13:50:00Z"/>
        </w:rPr>
      </w:pPr>
      <w:del w:id="28" w:author="Maria Luisa Mas" w:date="2022-09-21T13:50:00Z">
        <w:r w:rsidRPr="00D44C62" w:rsidDel="00274001">
          <w:delText>3.</w:delText>
        </w:r>
        <w:r w:rsidDel="00274001">
          <w:tab/>
        </w:r>
      </w:del>
    </w:p>
    <w:p w14:paraId="09769B31" w14:textId="287F44B6" w:rsidR="00AD3181" w:rsidRPr="00D44C62" w:rsidDel="00274001" w:rsidRDefault="00AD3181" w:rsidP="00AD3181">
      <w:pPr>
        <w:pStyle w:val="EditorsNote"/>
        <w:rPr>
          <w:del w:id="29" w:author="Maria Luisa Mas" w:date="2022-09-21T13:50:00Z"/>
          <w:lang w:eastAsia="en-US"/>
        </w:rPr>
      </w:pPr>
      <w:del w:id="30" w:author="Maria Luisa Mas" w:date="2022-09-21T13:50:00Z">
        <w:r w:rsidDel="00274001">
          <w:rPr>
            <w:lang w:eastAsia="en-US"/>
          </w:rPr>
          <w:delText>Editor's note:</w:delText>
        </w:r>
        <w:r w:rsidDel="00274001">
          <w:rPr>
            <w:lang w:eastAsia="en-US"/>
          </w:rPr>
          <w:tab/>
          <w:delText>When a SMF is doing a third-party subscription on behalf of the final consumers of UPF notifications, it is FFS whether SBI and/or PFCP (TS 29.244 [8]) is used for interaction with UPF.</w:delText>
        </w:r>
      </w:del>
    </w:p>
    <w:p w14:paraId="262C4DC4" w14:textId="03788A00" w:rsidR="00AD3181" w:rsidRPr="00A10795" w:rsidRDefault="00274001" w:rsidP="00AD3181">
      <w:pPr>
        <w:pStyle w:val="B1"/>
      </w:pPr>
      <w:ins w:id="31" w:author="Maria Luisa Mas" w:date="2022-09-21T13:52:00Z">
        <w:r>
          <w:t>3</w:t>
        </w:r>
      </w:ins>
      <w:del w:id="32" w:author="Maria Luisa Mas" w:date="2022-09-21T13:52:00Z">
        <w:r w:rsidR="00AD3181" w:rsidRPr="00D44C62" w:rsidDel="00274001">
          <w:delText>4</w:delText>
        </w:r>
      </w:del>
      <w:r w:rsidR="00AD3181" w:rsidRPr="00D44C62">
        <w:t>.</w:t>
      </w:r>
      <w:r w:rsidR="00AD3181">
        <w:tab/>
      </w:r>
      <w:r w:rsidR="00AD3181" w:rsidRPr="00A10795">
        <w:t>In Rel18</w:t>
      </w:r>
      <w:r w:rsidR="00AD3181">
        <w:t>:</w:t>
      </w:r>
    </w:p>
    <w:p w14:paraId="0CB01D11" w14:textId="77777777" w:rsidR="00AD3181" w:rsidRDefault="00AD3181" w:rsidP="00AD3181">
      <w:pPr>
        <w:pStyle w:val="B2"/>
      </w:pPr>
      <w:r>
        <w:t>A.</w:t>
      </w:r>
      <w:r>
        <w:tab/>
        <w:t>the only defined consumers of UPF event SUBSCRIBE are SMF, and NWDAF.</w:t>
      </w:r>
    </w:p>
    <w:p w14:paraId="5B57C5E1" w14:textId="77777777" w:rsidR="00AD3181" w:rsidRDefault="00AD3181" w:rsidP="00AD3181">
      <w:pPr>
        <w:pStyle w:val="B2"/>
      </w:pPr>
      <w:r>
        <w:t>B.</w:t>
      </w:r>
      <w:r>
        <w:tab/>
        <w:t>the only defined consumers of UPF event notifications are AF/NEF, TSNAF/TSCTSF and NWDAF.</w:t>
      </w:r>
    </w:p>
    <w:p w14:paraId="514F2520" w14:textId="77777777" w:rsidR="00AD3181" w:rsidRPr="00B135D7" w:rsidRDefault="00AD3181" w:rsidP="00AD3181">
      <w:pPr>
        <w:pStyle w:val="EditorsNote"/>
      </w:pPr>
      <w:r>
        <w:t>Editor's note:</w:t>
      </w:r>
      <w:r>
        <w:tab/>
        <w:t>Whether AF/NEF can directly subscribe to UPF is FFS.</w:t>
      </w:r>
    </w:p>
    <w:p w14:paraId="6450150A" w14:textId="77E920F3" w:rsidR="00AD3181" w:rsidRDefault="00274001" w:rsidP="00AD3181">
      <w:pPr>
        <w:pStyle w:val="B1"/>
      </w:pPr>
      <w:ins w:id="33" w:author="Maria Luisa Mas" w:date="2022-09-21T13:52:00Z">
        <w:r>
          <w:t>4</w:t>
        </w:r>
      </w:ins>
      <w:del w:id="34" w:author="Maria Luisa Mas" w:date="2022-09-21T13:52:00Z">
        <w:r w:rsidR="00AD3181" w:rsidDel="00274001">
          <w:delText>5</w:delText>
        </w:r>
      </w:del>
      <w:r w:rsidR="00AD3181">
        <w:t>.</w:t>
      </w:r>
      <w:r w:rsidR="00AD3181">
        <w:tab/>
        <w:t>UPF event exposure Service description: This service provides events related to PDU Sessions towards consumer NF. The service operations exposed by this service allow other NFs to subscribe and get notified of events happening on UPFs.</w:t>
      </w:r>
    </w:p>
    <w:p w14:paraId="6F44075B" w14:textId="77777777" w:rsidR="00AD3181" w:rsidRDefault="00AD3181" w:rsidP="00AD3181">
      <w:pPr>
        <w:pStyle w:val="B1"/>
      </w:pPr>
      <w:r>
        <w:tab/>
        <w:t>The following events may be subscribed by a NF consumer:</w:t>
      </w:r>
    </w:p>
    <w:p w14:paraId="1FDB2F63" w14:textId="77777777" w:rsidR="00AD3181" w:rsidRDefault="00AD3181" w:rsidP="00AD3181">
      <w:pPr>
        <w:pStyle w:val="B2"/>
      </w:pPr>
      <w:r>
        <w:t>-</w:t>
      </w:r>
      <w:r>
        <w:tab/>
        <w:t>Event: QoS monitoring. This event provides QoS Flow level performance information (information listed in Solution #8, clause 6.8.2).</w:t>
      </w:r>
    </w:p>
    <w:p w14:paraId="36B5B039" w14:textId="77777777" w:rsidR="00AD3181" w:rsidRDefault="00AD3181" w:rsidP="00AD3181">
      <w:pPr>
        <w:pStyle w:val="B2"/>
      </w:pPr>
      <w:r>
        <w:t>-</w:t>
      </w:r>
      <w:r>
        <w:tab/>
        <w:t xml:space="preserve">Event: </w:t>
      </w:r>
      <w:proofErr w:type="spellStart"/>
      <w:r>
        <w:t>UserDataUsageMeasures</w:t>
      </w:r>
      <w:proofErr w:type="spellEnd"/>
      <w:r>
        <w:t>. This event provides information of user data usage of the User PDU Session (information listed in Solution #7, clause 6.7.2).</w:t>
      </w:r>
    </w:p>
    <w:p w14:paraId="73364A94" w14:textId="2736699A" w:rsidR="00AD3181" w:rsidRDefault="00AD3181" w:rsidP="00AD3181">
      <w:pPr>
        <w:pStyle w:val="B2"/>
      </w:pPr>
      <w:r>
        <w:t>-</w:t>
      </w:r>
      <w:r>
        <w:tab/>
        <w:t xml:space="preserve">Event: </w:t>
      </w:r>
      <w:proofErr w:type="spellStart"/>
      <w:r>
        <w:t>UserDataUsageTrends</w:t>
      </w:r>
      <w:proofErr w:type="spellEnd"/>
      <w:r>
        <w:t>. This event provides statistical measurements (information listed in Solution #7, clause 6.7.2).</w:t>
      </w:r>
    </w:p>
    <w:p w14:paraId="187873A3" w14:textId="54B6E4C5" w:rsidR="00274001" w:rsidRDefault="00274001" w:rsidP="00004F4D">
      <w:pPr>
        <w:pStyle w:val="B1"/>
        <w:rPr>
          <w:ins w:id="35" w:author="Maria Luisa Mas" w:date="2022-09-19T15:55:00Z"/>
        </w:rPr>
      </w:pPr>
      <w:ins w:id="36" w:author="Maria Luisa Mas" w:date="2022-09-21T13:51:00Z">
        <w:r>
          <w:t>5.</w:t>
        </w:r>
      </w:ins>
      <w:ins w:id="37" w:author="Maria Luisa Mas" w:date="2022-09-21T13:49:00Z">
        <w:r>
          <w:tab/>
        </w:r>
      </w:ins>
      <w:bookmarkStart w:id="38" w:name="_Hlk116465343"/>
      <w:ins w:id="39" w:author="Maria Luisa Mas" w:date="2022-09-20T10:34:00Z">
        <w:r>
          <w:t>The</w:t>
        </w:r>
      </w:ins>
      <w:ins w:id="40" w:author="Maria Luisa Mas" w:date="2022-09-19T15:55:00Z">
        <w:r>
          <w:t xml:space="preserve"> subscription mechanism</w:t>
        </w:r>
      </w:ins>
      <w:ins w:id="41" w:author="Maria Luisa Mas" w:date="2022-09-19T16:13:00Z">
        <w:r>
          <w:t>s</w:t>
        </w:r>
      </w:ins>
      <w:ins w:id="42" w:author="Maria Luisa Mas" w:date="2022-09-19T15:55:00Z">
        <w:r>
          <w:t xml:space="preserve"> for the defined UPF event exposure events</w:t>
        </w:r>
      </w:ins>
      <w:ins w:id="43" w:author="Maria Luisa Mas" w:date="2022-09-20T10:34:00Z">
        <w:r>
          <w:t xml:space="preserve"> are as follows</w:t>
        </w:r>
      </w:ins>
      <w:ins w:id="44" w:author="Maria Luisa Mas" w:date="2022-09-19T15:55:00Z">
        <w:r>
          <w:t>:</w:t>
        </w:r>
      </w:ins>
    </w:p>
    <w:p w14:paraId="5FF8F5C7" w14:textId="77777777" w:rsidR="00274001" w:rsidRDefault="00274001" w:rsidP="00274001">
      <w:pPr>
        <w:pStyle w:val="B2"/>
        <w:rPr>
          <w:ins w:id="45" w:author="Maria Luisa Mas" w:date="2022-09-19T16:12:00Z"/>
        </w:rPr>
      </w:pPr>
      <w:ins w:id="46" w:author="Maria Luisa Mas" w:date="2022-09-19T15:55:00Z">
        <w:r>
          <w:t>-</w:t>
        </w:r>
        <w:r>
          <w:tab/>
        </w:r>
      </w:ins>
      <w:ins w:id="47" w:author="Maria Luisa Mas" w:date="2022-09-19T16:12:00Z">
        <w:r>
          <w:t>Event: QoS monitoring. Subscription is always indirect via SMF. UPF and SMF interact using PFCP.</w:t>
        </w:r>
      </w:ins>
    </w:p>
    <w:p w14:paraId="6CF9AAA8" w14:textId="4440C30A" w:rsidR="00274001" w:rsidRDefault="00274001" w:rsidP="00274001">
      <w:pPr>
        <w:pStyle w:val="B2"/>
        <w:rPr>
          <w:ins w:id="48" w:author="Maria Luisa Mas" w:date="2022-09-19T16:12:00Z"/>
        </w:rPr>
      </w:pPr>
      <w:ins w:id="49" w:author="Maria Luisa Mas" w:date="2022-09-19T16:12:00Z">
        <w:r>
          <w:t>-</w:t>
        </w:r>
        <w:r>
          <w:tab/>
          <w:t xml:space="preserve">Event: </w:t>
        </w:r>
        <w:proofErr w:type="spellStart"/>
        <w:r>
          <w:t>UserDataUsageMeasures</w:t>
        </w:r>
        <w:proofErr w:type="spellEnd"/>
        <w:r>
          <w:t xml:space="preserve">. SBI based subscription operation </w:t>
        </w:r>
        <w:del w:id="50" w:author="LTHM1" w:date="2022-10-12T11:07:00Z">
          <w:r w:rsidDel="003A5E6F">
            <w:delText>can</w:delText>
          </w:r>
        </w:del>
      </w:ins>
      <w:ins w:id="51" w:author="LTHM1" w:date="2022-10-12T11:07:00Z">
        <w:r w:rsidR="003A5E6F">
          <w:t>shall</w:t>
        </w:r>
      </w:ins>
      <w:ins w:id="52" w:author="Maria Luisa Mas" w:date="2022-09-19T16:12:00Z">
        <w:r>
          <w:t xml:space="preserve"> be used by SMF and other allowed direct consumers</w:t>
        </w:r>
        <w:del w:id="53" w:author="LTHM1" w:date="2022-10-12T11:11:00Z">
          <w:r w:rsidDel="005A7E5F">
            <w:delText xml:space="preserve"> when direct subscription can be applied</w:delText>
          </w:r>
        </w:del>
      </w:ins>
      <w:ins w:id="54" w:author="Shabnam Sultana" w:date="2022-09-30T08:21:00Z">
        <w:r w:rsidR="00E43A30">
          <w:t>.</w:t>
        </w:r>
      </w:ins>
    </w:p>
    <w:p w14:paraId="4114E74B" w14:textId="1ABF9EEE" w:rsidR="00274001" w:rsidRDefault="00274001" w:rsidP="00274001">
      <w:pPr>
        <w:pStyle w:val="B2"/>
        <w:rPr>
          <w:ins w:id="55" w:author="Maria Luisa Mas" w:date="2022-09-19T16:12:00Z"/>
        </w:rPr>
      </w:pPr>
      <w:ins w:id="56" w:author="Maria Luisa Mas" w:date="2022-09-19T16:12:00Z">
        <w:r>
          <w:lastRenderedPageBreak/>
          <w:t>-</w:t>
        </w:r>
        <w:r>
          <w:tab/>
          <w:t xml:space="preserve">Event: </w:t>
        </w:r>
        <w:bookmarkStart w:id="57" w:name="_Hlk116505746"/>
        <w:proofErr w:type="spellStart"/>
        <w:r>
          <w:t>UserDataUsageTrends</w:t>
        </w:r>
        <w:bookmarkEnd w:id="57"/>
        <w:proofErr w:type="spellEnd"/>
        <w:r>
          <w:t xml:space="preserve">. SBI based subscription operation </w:t>
        </w:r>
        <w:del w:id="58" w:author="LTHM1" w:date="2022-10-12T11:07:00Z">
          <w:r w:rsidDel="003A5E6F">
            <w:delText>can</w:delText>
          </w:r>
        </w:del>
      </w:ins>
      <w:ins w:id="59" w:author="LTHM1" w:date="2022-10-12T11:07:00Z">
        <w:r w:rsidR="003A5E6F">
          <w:t>shall</w:t>
        </w:r>
      </w:ins>
      <w:ins w:id="60" w:author="Maria Luisa Mas" w:date="2022-09-19T16:12:00Z">
        <w:r>
          <w:t xml:space="preserve"> be used by SMF and other allowed direct consumers</w:t>
        </w:r>
        <w:del w:id="61" w:author="LTHM1" w:date="2022-10-12T11:11:00Z">
          <w:r w:rsidDel="005A7E5F">
            <w:delText xml:space="preserve"> when direct subscription can be applied</w:delText>
          </w:r>
        </w:del>
      </w:ins>
      <w:ins w:id="62" w:author="Shabnam Sultana" w:date="2022-09-30T08:21:00Z">
        <w:r w:rsidR="00E43A30">
          <w:t>.</w:t>
        </w:r>
      </w:ins>
    </w:p>
    <w:bookmarkEnd w:id="38"/>
    <w:p w14:paraId="6D7E11A9" w14:textId="0E0D581B" w:rsidR="00274001" w:rsidRPr="00D94F7F" w:rsidRDefault="00D94F7F" w:rsidP="00D94F7F">
      <w:pPr>
        <w:pStyle w:val="EditorsNote"/>
        <w:rPr>
          <w:rFonts w:eastAsia="Yu Mincho" w:hint="eastAsia"/>
        </w:rPr>
      </w:pPr>
      <w:ins w:id="63" w:author="Huawei-zfq02" w:date="2022-10-12T22:21:00Z">
        <w:r>
          <w:rPr>
            <w:rFonts w:eastAsia="Yu Mincho"/>
          </w:rPr>
          <w:t xml:space="preserve">Editor’s note: Whether PFCP based </w:t>
        </w:r>
        <w:bookmarkStart w:id="64" w:name="_GoBack"/>
        <w:bookmarkEnd w:id="64"/>
        <w:r>
          <w:rPr>
            <w:rFonts w:eastAsia="Yu Mincho"/>
          </w:rPr>
          <w:t xml:space="preserve">interaction can also be used for </w:t>
        </w:r>
        <w:proofErr w:type="spellStart"/>
        <w:r w:rsidRPr="00D94F7F">
          <w:rPr>
            <w:rFonts w:eastAsia="Yu Mincho"/>
          </w:rPr>
          <w:t>UserDataUsageMeasures</w:t>
        </w:r>
        <w:proofErr w:type="spellEnd"/>
        <w:r>
          <w:rPr>
            <w:rFonts w:eastAsia="Yu Mincho"/>
          </w:rPr>
          <w:t xml:space="preserve"> </w:t>
        </w:r>
      </w:ins>
      <w:ins w:id="65" w:author="Huawei-zfq02" w:date="2022-10-12T22:22:00Z">
        <w:r>
          <w:rPr>
            <w:rFonts w:eastAsia="Yu Mincho"/>
          </w:rPr>
          <w:t xml:space="preserve">or </w:t>
        </w:r>
        <w:proofErr w:type="spellStart"/>
        <w:r w:rsidRPr="00D94F7F">
          <w:rPr>
            <w:rFonts w:eastAsia="Yu Mincho"/>
          </w:rPr>
          <w:t>UserDataUsageTrends</w:t>
        </w:r>
        <w:proofErr w:type="spellEnd"/>
        <w:r>
          <w:rPr>
            <w:rFonts w:eastAsia="Yu Mincho"/>
          </w:rPr>
          <w:t xml:space="preserve"> event subscription is left for normative phase. </w:t>
        </w:r>
      </w:ins>
    </w:p>
    <w:p w14:paraId="04D801BC" w14:textId="75DA30D9" w:rsidR="00AD3181" w:rsidDel="00D95C0F" w:rsidRDefault="00AD3181" w:rsidP="00AD3181">
      <w:pPr>
        <w:pStyle w:val="EditorsNote"/>
        <w:rPr>
          <w:del w:id="66" w:author="Maria Luisa Mas" w:date="2022-09-13T16:08:00Z"/>
        </w:rPr>
      </w:pPr>
      <w:del w:id="67" w:author="Maria Luisa Mas" w:date="2022-09-13T16:08:00Z">
        <w:r w:rsidDel="00D95C0F">
          <w:delText>Editor's note:</w:delText>
        </w:r>
        <w:r w:rsidDel="00D95C0F">
          <w:tab/>
          <w:delText>The following part is FFS "Both UserDataUsageMeasures and serDataUsageTrends events provide measurement context (for example, time stamps for the packets and the measures) and information of the PDU Session. When the information refers to an application, the Application Id or Packet Filter Set is included".</w:delText>
        </w:r>
      </w:del>
    </w:p>
    <w:p w14:paraId="6DC74769" w14:textId="77777777" w:rsidR="00AD3181" w:rsidRDefault="00AD3181" w:rsidP="00AD3181">
      <w:pPr>
        <w:pStyle w:val="B1"/>
      </w:pPr>
      <w:r>
        <w:t>6.</w:t>
      </w:r>
      <w:r>
        <w:tab/>
        <w:t>To determine which SMF to contact the final consumer of UPF events proceeds as follows:</w:t>
      </w:r>
    </w:p>
    <w:p w14:paraId="110B773E" w14:textId="77777777" w:rsidR="00AD3181" w:rsidRDefault="00AD3181" w:rsidP="00AD3181">
      <w:pPr>
        <w:pStyle w:val="B2"/>
      </w:pPr>
      <w:r>
        <w:t>-</w:t>
      </w:r>
      <w:r>
        <w:tab/>
        <w:t>If the event targets any UE, the final consumer of UPF events looks up the NRF to discover all suitable SMF(s) (e.g. SMF(s) that serve the target combination of DNN and S-NSSAI).</w:t>
      </w:r>
    </w:p>
    <w:p w14:paraId="7FEA2ECE" w14:textId="77777777" w:rsidR="00AD3181" w:rsidRDefault="00AD3181" w:rsidP="00AD3181">
      <w:pPr>
        <w:pStyle w:val="B2"/>
      </w:pPr>
      <w:r>
        <w:t>-</w:t>
      </w:r>
      <w:r>
        <w:tab/>
        <w:t xml:space="preserve">If the event targets a unique UE identified by its SUPI, the final consumer of UPF events sends </w:t>
      </w:r>
      <w:proofErr w:type="spellStart"/>
      <w:r>
        <w:t>Nudm_UECM_Get_Request</w:t>
      </w:r>
      <w:proofErr w:type="spellEnd"/>
      <w:r>
        <w:t xml:space="preserve"> (SUPI, type of requested information set to SMF Registration Info and the S-NSSAI and DNN) to UDM to get the SMF ID serving the target UE.</w:t>
      </w:r>
    </w:p>
    <w:p w14:paraId="56129842" w14:textId="77777777" w:rsidR="00AD3181" w:rsidRDefault="00AD3181" w:rsidP="00AD3181">
      <w:pPr>
        <w:pStyle w:val="EditorsNote"/>
        <w:rPr>
          <w:ins w:id="68" w:author="Maria Luisa Mas" w:date="2022-09-13T15:52:00Z"/>
        </w:rPr>
      </w:pPr>
      <w:r>
        <w:t>Editor's note:</w:t>
      </w:r>
      <w:r>
        <w:tab/>
        <w:t>If the consumer of NWDAF service doesn't provide the necessary parameters to NWDAF, for example, the DNN, S-NSSAI (these parameters are optional for NWDAF service defined in TS 23.288 [5]), how to discover the SMF in any UE situation without these parameters is FFS.</w:t>
      </w:r>
    </w:p>
    <w:p w14:paraId="2C63262D" w14:textId="7C1D8398" w:rsidR="007D2E25" w:rsidRDefault="007D2E25" w:rsidP="00004F4D">
      <w:pPr>
        <w:pStyle w:val="B2"/>
      </w:pPr>
      <w:ins w:id="69" w:author="Maria Luisa Mas" w:date="2022-09-13T15:52:00Z">
        <w:r>
          <w:t>-</w:t>
        </w:r>
        <w:r>
          <w:tab/>
        </w:r>
        <w:del w:id="70" w:author="LTHM1" w:date="2022-10-12T11:06:00Z">
          <w:r w:rsidDel="003A5E6F">
            <w:delText>If the event target a</w:delText>
          </w:r>
        </w:del>
      </w:ins>
      <w:ins w:id="71" w:author="Maria Luisa Mas" w:date="2022-09-13T15:53:00Z">
        <w:del w:id="72" w:author="LTHM1" w:date="2022-10-12T11:06:00Z">
          <w:r w:rsidR="00530B79" w:rsidDel="003A5E6F">
            <w:delText xml:space="preserve">re </w:delText>
          </w:r>
          <w:r w:rsidR="00BB79FB" w:rsidDel="003A5E6F">
            <w:delText xml:space="preserve">UEs </w:delText>
          </w:r>
          <w:r w:rsidR="00530B79" w:rsidDel="003A5E6F">
            <w:delText xml:space="preserve">identified by a </w:delText>
          </w:r>
          <w:r w:rsidR="00BB79FB" w:rsidDel="003A5E6F">
            <w:delText>Group Identifier</w:delText>
          </w:r>
        </w:del>
      </w:ins>
      <w:ins w:id="73" w:author="Maria Luisa Mas" w:date="2022-09-13T15:52:00Z">
        <w:del w:id="74" w:author="LTHM1" w:date="2022-10-12T11:06:00Z">
          <w:r w:rsidDel="003A5E6F">
            <w:delText>, the final consumer of UPF events sends Nudm_</w:delText>
          </w:r>
        </w:del>
      </w:ins>
      <w:ins w:id="75" w:author="Maria Luisa Mas" w:date="2022-09-13T15:54:00Z">
        <w:del w:id="76" w:author="LTHM1" w:date="2022-10-12T11:06:00Z">
          <w:r w:rsidR="00BB79FB" w:rsidDel="003A5E6F">
            <w:delText>SDM</w:delText>
          </w:r>
          <w:r w:rsidR="00490BA0" w:rsidDel="003A5E6F">
            <w:delText>_</w:delText>
          </w:r>
        </w:del>
      </w:ins>
      <w:ins w:id="77" w:author="Maria Luisa Mas" w:date="2022-09-13T15:52:00Z">
        <w:del w:id="78" w:author="LTHM1" w:date="2022-10-12T11:06:00Z">
          <w:r w:rsidDel="003A5E6F">
            <w:delText xml:space="preserve">Get_Request </w:delText>
          </w:r>
        </w:del>
      </w:ins>
      <w:ins w:id="79" w:author="Maria Luisa Mas" w:date="2022-09-13T15:55:00Z">
        <w:del w:id="80" w:author="LTHM1" w:date="2022-10-12T11:06:00Z">
          <w:r w:rsidR="005D45D6" w:rsidDel="003A5E6F">
            <w:delText xml:space="preserve">to UDM and requests the list of SUPIs that correspond to the Group ID. </w:delText>
          </w:r>
        </w:del>
      </w:ins>
      <w:ins w:id="81" w:author="Maria Luisa Mas" w:date="2022-09-21T13:14:00Z">
        <w:del w:id="82" w:author="LTHM1" w:date="2022-10-12T11:06:00Z">
          <w:r w:rsidR="00AC460A" w:rsidDel="003A5E6F">
            <w:delText>Final consumer</w:delText>
          </w:r>
        </w:del>
      </w:ins>
      <w:ins w:id="83" w:author="Maria Luisa Mas" w:date="2022-09-13T15:55:00Z">
        <w:del w:id="84" w:author="LTHM1" w:date="2022-10-12T11:06:00Z">
          <w:r w:rsidR="002B6921" w:rsidDel="003A5E6F">
            <w:delText xml:space="preserve"> then proceeds </w:delText>
          </w:r>
        </w:del>
      </w:ins>
      <w:ins w:id="85" w:author="Maria Luisa Mas" w:date="2022-09-13T15:56:00Z">
        <w:del w:id="86" w:author="LTHM1" w:date="2022-10-12T11:06:00Z">
          <w:r w:rsidR="00A71914" w:rsidDel="003A5E6F">
            <w:delText>with these</w:delText>
          </w:r>
        </w:del>
      </w:ins>
      <w:ins w:id="87" w:author="Maria Luisa Mas" w:date="2022-09-13T15:55:00Z">
        <w:del w:id="88" w:author="LTHM1" w:date="2022-10-12T11:06:00Z">
          <w:r w:rsidR="002B6921" w:rsidDel="003A5E6F">
            <w:delText xml:space="preserve"> SUPI</w:delText>
          </w:r>
        </w:del>
      </w:ins>
      <w:ins w:id="89" w:author="Maria Luisa Mas" w:date="2022-09-13T15:56:00Z">
        <w:del w:id="90" w:author="LTHM1" w:date="2022-10-12T11:06:00Z">
          <w:r w:rsidR="00A71914" w:rsidDel="003A5E6F">
            <w:delText>s</w:delText>
          </w:r>
        </w:del>
      </w:ins>
      <w:ins w:id="91" w:author="Maria Luisa Mas" w:date="2022-09-13T15:55:00Z">
        <w:del w:id="92" w:author="LTHM1" w:date="2022-10-12T11:06:00Z">
          <w:r w:rsidR="002B6921" w:rsidDel="003A5E6F">
            <w:delText xml:space="preserve"> as</w:delText>
          </w:r>
        </w:del>
      </w:ins>
      <w:ins w:id="93" w:author="Maria Luisa Mas" w:date="2022-09-13T15:56:00Z">
        <w:del w:id="94" w:author="LTHM1" w:date="2022-10-12T11:06:00Z">
          <w:r w:rsidR="002B6921" w:rsidDel="003A5E6F">
            <w:delText xml:space="preserve"> described above </w:delText>
          </w:r>
          <w:r w:rsidR="00A71914" w:rsidDel="003A5E6F">
            <w:delText xml:space="preserve">to get </w:delText>
          </w:r>
        </w:del>
      </w:ins>
      <w:ins w:id="95" w:author="Maria Luisa Mas" w:date="2022-09-13T15:52:00Z">
        <w:del w:id="96" w:author="LTHM1" w:date="2022-10-12T11:06:00Z">
          <w:r w:rsidDel="003A5E6F">
            <w:delText xml:space="preserve">SMF ID serving </w:delText>
          </w:r>
        </w:del>
      </w:ins>
      <w:ins w:id="97" w:author="Maria Luisa Mas" w:date="2022-09-13T15:57:00Z">
        <w:del w:id="98" w:author="LTHM1" w:date="2022-10-12T11:06:00Z">
          <w:r w:rsidR="00A71914" w:rsidDel="003A5E6F">
            <w:delText>each</w:delText>
          </w:r>
        </w:del>
      </w:ins>
      <w:ins w:id="99" w:author="Maria Luisa Mas" w:date="2022-09-13T15:52:00Z">
        <w:del w:id="100" w:author="LTHM1" w:date="2022-10-12T11:06:00Z">
          <w:r w:rsidDel="003A5E6F">
            <w:delText xml:space="preserve"> UE</w:delText>
          </w:r>
        </w:del>
      </w:ins>
      <w:ins w:id="101" w:author="Maria Luisa Mas" w:date="2022-09-13T15:56:00Z">
        <w:del w:id="102" w:author="LTHM1" w:date="2022-10-12T11:06:00Z">
          <w:r w:rsidR="00A71914" w:rsidDel="003A5E6F">
            <w:delText xml:space="preserve"> </w:delText>
          </w:r>
        </w:del>
      </w:ins>
      <w:ins w:id="103" w:author="Maria Luisa Mas" w:date="2022-09-13T15:57:00Z">
        <w:del w:id="104" w:author="LTHM1" w:date="2022-10-12T11:06:00Z">
          <w:r w:rsidR="00A71914" w:rsidDel="003A5E6F">
            <w:delText xml:space="preserve">identified by one of received </w:delText>
          </w:r>
          <w:commentRangeStart w:id="105"/>
          <w:r w:rsidR="00A71914" w:rsidDel="003A5E6F">
            <w:delText>SUPIs</w:delText>
          </w:r>
        </w:del>
      </w:ins>
      <w:commentRangeEnd w:id="105"/>
      <w:r w:rsidR="003A5E6F">
        <w:rPr>
          <w:rStyle w:val="af0"/>
          <w:rFonts w:eastAsia="宋体"/>
          <w:color w:val="auto"/>
          <w:lang w:eastAsia="en-US"/>
        </w:rPr>
        <w:commentReference w:id="105"/>
      </w:r>
      <w:ins w:id="106" w:author="Maria Luisa Mas" w:date="2022-09-13T15:56:00Z">
        <w:del w:id="107" w:author="LTHM1" w:date="2022-10-12T11:06:00Z">
          <w:r w:rsidR="00A71914" w:rsidDel="003A5E6F">
            <w:delText>.</w:delText>
          </w:r>
        </w:del>
      </w:ins>
    </w:p>
    <w:p w14:paraId="22680CE5" w14:textId="77777777" w:rsidR="00AD3181" w:rsidRDefault="00AD3181" w:rsidP="00AD3181">
      <w:pPr>
        <w:pStyle w:val="B1"/>
      </w:pPr>
      <w:r>
        <w:t>7.</w:t>
      </w:r>
      <w:r>
        <w:tab/>
        <w:t>For the UPF data collection, the event subscription includes Reporting suggestion information as described in Sol#14, which is used to assist the UPF event notification. Per Reporting suggestion information UPF can concatenate several notification messages to the same notification endpoint in one notification message.</w:t>
      </w:r>
    </w:p>
    <w:p w14:paraId="0EF3245F" w14:textId="77777777" w:rsidR="004C27DE" w:rsidRDefault="004C27DE" w:rsidP="004C27DE"/>
    <w:p w14:paraId="49B5E866" w14:textId="4EBE96BE" w:rsidR="008D71D1" w:rsidRPr="00AC59D8" w:rsidRDefault="008D71D1" w:rsidP="008D71D1">
      <w:pPr>
        <w:rPr>
          <w:color w:val="FF0000"/>
          <w:sz w:val="44"/>
        </w:rPr>
      </w:pPr>
      <w:r w:rsidRPr="00AC59D8">
        <w:rPr>
          <w:color w:val="FF0000"/>
          <w:sz w:val="44"/>
        </w:rPr>
        <w:t xml:space="preserve">********** </w:t>
      </w:r>
      <w:r>
        <w:rPr>
          <w:color w:val="FF0000"/>
          <w:sz w:val="44"/>
        </w:rPr>
        <w:t>End</w:t>
      </w:r>
      <w:r w:rsidRPr="00AC59D8">
        <w:rPr>
          <w:color w:val="FF0000"/>
          <w:sz w:val="44"/>
        </w:rPr>
        <w:t xml:space="preserve"> Changes*************</w:t>
      </w:r>
    </w:p>
    <w:p w14:paraId="1BCE0581" w14:textId="77777777" w:rsidR="008D71D1" w:rsidRPr="004C27DE" w:rsidRDefault="008D71D1" w:rsidP="004C27DE"/>
    <w:sectPr w:rsidR="008D71D1" w:rsidRPr="004C27DE" w:rsidSect="009E6DD9">
      <w:headerReference w:type="even" r:id="rId14"/>
      <w:headerReference w:type="default" r:id="rId15"/>
      <w:footerReference w:type="default" r:id="rId16"/>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 w:author="LTHM1" w:date="2022-10-12T11:05:00Z" w:initials="LTHM1">
    <w:p w14:paraId="1E313D98" w14:textId="43EA1F8F" w:rsidR="003A5E6F" w:rsidRDefault="003A5E6F">
      <w:pPr>
        <w:pStyle w:val="a8"/>
      </w:pPr>
      <w:r>
        <w:rPr>
          <w:rStyle w:val="af0"/>
        </w:rPr>
        <w:annotationRef/>
      </w:r>
      <w:r>
        <w:t>To be handled in 8221</w:t>
      </w:r>
    </w:p>
  </w:comment>
  <w:comment w:id="105" w:author="LTHM1" w:date="2022-10-12T11:06:00Z" w:initials="LTHM1">
    <w:p w14:paraId="7D52FC42" w14:textId="77777777" w:rsidR="003A5E6F" w:rsidRDefault="003A5E6F" w:rsidP="003A5E6F">
      <w:pPr>
        <w:pStyle w:val="a8"/>
      </w:pPr>
      <w:r>
        <w:rPr>
          <w:rStyle w:val="af0"/>
        </w:rPr>
        <w:annotationRef/>
      </w:r>
      <w:r>
        <w:rPr>
          <w:rStyle w:val="af0"/>
        </w:rPr>
        <w:annotationRef/>
      </w:r>
      <w:r>
        <w:t>To be handled in 8221</w:t>
      </w:r>
    </w:p>
    <w:p w14:paraId="134E4CD1" w14:textId="73A471AD" w:rsidR="003A5E6F" w:rsidRDefault="003A5E6F">
      <w:pPr>
        <w:pStyle w:val="a8"/>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E313D98" w15:done="0"/>
  <w15:commentEx w15:paraId="134E4C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11DEE" w16cex:dateUtc="2022-10-12T09:05:00Z"/>
  <w16cex:commentExtensible w16cex:durableId="26F11E42" w16cex:dateUtc="2022-10-12T09: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E313D98" w16cid:durableId="26F11DEE"/>
  <w16cid:commentId w16cid:paraId="134E4CD1" w16cid:durableId="26F11E4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04A0D3" w14:textId="77777777" w:rsidR="00893C0F" w:rsidRDefault="00893C0F">
      <w:pPr>
        <w:spacing w:after="0"/>
      </w:pPr>
      <w:r>
        <w:separator/>
      </w:r>
    </w:p>
  </w:endnote>
  <w:endnote w:type="continuationSeparator" w:id="0">
    <w:p w14:paraId="0A7FA3F3" w14:textId="77777777" w:rsidR="00893C0F" w:rsidRDefault="00893C0F">
      <w:pPr>
        <w:spacing w:after="0"/>
      </w:pPr>
      <w:r>
        <w:continuationSeparator/>
      </w:r>
    </w:p>
  </w:endnote>
  <w:endnote w:type="continuationNotice" w:id="1">
    <w:p w14:paraId="5B78D1D2" w14:textId="77777777" w:rsidR="00893C0F" w:rsidRDefault="00893C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altName w:val="Cambria"/>
    <w:panose1 w:val="00000400000000000000"/>
    <w:charset w:val="00"/>
    <w:family w:val="roman"/>
    <w:pitch w:val="variable"/>
    <w:sig w:usb0="00008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B3504" w14:textId="77777777" w:rsidR="00893C0F" w:rsidRDefault="00893C0F">
      <w:pPr>
        <w:spacing w:after="0"/>
      </w:pPr>
      <w:r>
        <w:separator/>
      </w:r>
    </w:p>
  </w:footnote>
  <w:footnote w:type="continuationSeparator" w:id="0">
    <w:p w14:paraId="1716EB29" w14:textId="77777777" w:rsidR="00893C0F" w:rsidRDefault="00893C0F">
      <w:pPr>
        <w:spacing w:after="0"/>
      </w:pPr>
      <w:r>
        <w:continuationSeparator/>
      </w:r>
    </w:p>
  </w:footnote>
  <w:footnote w:type="continuationNotice" w:id="1">
    <w:p w14:paraId="21A0253C" w14:textId="77777777" w:rsidR="00893C0F" w:rsidRDefault="00893C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00FA1">
      <w:rPr>
        <w:rFonts w:ascii="Arial" w:hAnsi="Arial" w:cs="Arial"/>
        <w:b/>
        <w:bCs/>
        <w:noProof/>
        <w:sz w:val="18"/>
        <w:lang w:val="fr-FR"/>
      </w:rPr>
      <w:t>12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3CC6AFA"/>
    <w:multiLevelType w:val="hybridMultilevel"/>
    <w:tmpl w:val="8A926CDC"/>
    <w:lvl w:ilvl="0" w:tplc="A258A07C">
      <w:start w:val="1"/>
      <w:numFmt w:val="bullet"/>
      <w:lvlText w:val="-"/>
      <w:lvlJc w:val="left"/>
      <w:pPr>
        <w:tabs>
          <w:tab w:val="num" w:pos="720"/>
        </w:tabs>
        <w:ind w:left="720" w:hanging="360"/>
      </w:pPr>
      <w:rPr>
        <w:rFonts w:ascii="Arial" w:hAnsi="Arial" w:hint="default"/>
      </w:rPr>
    </w:lvl>
    <w:lvl w:ilvl="1" w:tplc="542691B2" w:tentative="1">
      <w:start w:val="1"/>
      <w:numFmt w:val="bullet"/>
      <w:lvlText w:val="-"/>
      <w:lvlJc w:val="left"/>
      <w:pPr>
        <w:tabs>
          <w:tab w:val="num" w:pos="1440"/>
        </w:tabs>
        <w:ind w:left="1440" w:hanging="360"/>
      </w:pPr>
      <w:rPr>
        <w:rFonts w:ascii="Arial" w:hAnsi="Arial" w:hint="default"/>
      </w:rPr>
    </w:lvl>
    <w:lvl w:ilvl="2" w:tplc="CA1E700C" w:tentative="1">
      <w:start w:val="1"/>
      <w:numFmt w:val="bullet"/>
      <w:lvlText w:val="-"/>
      <w:lvlJc w:val="left"/>
      <w:pPr>
        <w:tabs>
          <w:tab w:val="num" w:pos="2160"/>
        </w:tabs>
        <w:ind w:left="2160" w:hanging="360"/>
      </w:pPr>
      <w:rPr>
        <w:rFonts w:ascii="Arial" w:hAnsi="Arial" w:hint="default"/>
      </w:rPr>
    </w:lvl>
    <w:lvl w:ilvl="3" w:tplc="1452FEB6" w:tentative="1">
      <w:start w:val="1"/>
      <w:numFmt w:val="bullet"/>
      <w:lvlText w:val="-"/>
      <w:lvlJc w:val="left"/>
      <w:pPr>
        <w:tabs>
          <w:tab w:val="num" w:pos="2880"/>
        </w:tabs>
        <w:ind w:left="2880" w:hanging="360"/>
      </w:pPr>
      <w:rPr>
        <w:rFonts w:ascii="Arial" w:hAnsi="Arial" w:hint="default"/>
      </w:rPr>
    </w:lvl>
    <w:lvl w:ilvl="4" w:tplc="29945D80" w:tentative="1">
      <w:start w:val="1"/>
      <w:numFmt w:val="bullet"/>
      <w:lvlText w:val="-"/>
      <w:lvlJc w:val="left"/>
      <w:pPr>
        <w:tabs>
          <w:tab w:val="num" w:pos="3600"/>
        </w:tabs>
        <w:ind w:left="3600" w:hanging="360"/>
      </w:pPr>
      <w:rPr>
        <w:rFonts w:ascii="Arial" w:hAnsi="Arial" w:hint="default"/>
      </w:rPr>
    </w:lvl>
    <w:lvl w:ilvl="5" w:tplc="6F48B594" w:tentative="1">
      <w:start w:val="1"/>
      <w:numFmt w:val="bullet"/>
      <w:lvlText w:val="-"/>
      <w:lvlJc w:val="left"/>
      <w:pPr>
        <w:tabs>
          <w:tab w:val="num" w:pos="4320"/>
        </w:tabs>
        <w:ind w:left="4320" w:hanging="360"/>
      </w:pPr>
      <w:rPr>
        <w:rFonts w:ascii="Arial" w:hAnsi="Arial" w:hint="default"/>
      </w:rPr>
    </w:lvl>
    <w:lvl w:ilvl="6" w:tplc="77FA4EE2" w:tentative="1">
      <w:start w:val="1"/>
      <w:numFmt w:val="bullet"/>
      <w:lvlText w:val="-"/>
      <w:lvlJc w:val="left"/>
      <w:pPr>
        <w:tabs>
          <w:tab w:val="num" w:pos="5040"/>
        </w:tabs>
        <w:ind w:left="5040" w:hanging="360"/>
      </w:pPr>
      <w:rPr>
        <w:rFonts w:ascii="Arial" w:hAnsi="Arial" w:hint="default"/>
      </w:rPr>
    </w:lvl>
    <w:lvl w:ilvl="7" w:tplc="B97C4808" w:tentative="1">
      <w:start w:val="1"/>
      <w:numFmt w:val="bullet"/>
      <w:lvlText w:val="-"/>
      <w:lvlJc w:val="left"/>
      <w:pPr>
        <w:tabs>
          <w:tab w:val="num" w:pos="5760"/>
        </w:tabs>
        <w:ind w:left="5760" w:hanging="360"/>
      </w:pPr>
      <w:rPr>
        <w:rFonts w:ascii="Arial" w:hAnsi="Arial" w:hint="default"/>
      </w:rPr>
    </w:lvl>
    <w:lvl w:ilvl="8" w:tplc="EE9EC2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137B6"/>
    <w:multiLevelType w:val="hybridMultilevel"/>
    <w:tmpl w:val="6128D4E4"/>
    <w:lvl w:ilvl="0" w:tplc="E31C6134">
      <w:start w:val="1"/>
      <w:numFmt w:val="lowerLetter"/>
      <w:lvlText w:val="%1."/>
      <w:lvlJc w:val="left"/>
      <w:pPr>
        <w:ind w:left="1104" w:hanging="384"/>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3" w15:restartNumberingAfterBreak="0">
    <w:nsid w:val="08584B51"/>
    <w:multiLevelType w:val="hybridMultilevel"/>
    <w:tmpl w:val="461AB1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08927637"/>
    <w:multiLevelType w:val="hybridMultilevel"/>
    <w:tmpl w:val="5DF4B4F6"/>
    <w:lvl w:ilvl="0" w:tplc="E0827036">
      <w:numFmt w:val="bullet"/>
      <w:lvlText w:val="-"/>
      <w:lvlJc w:val="left"/>
      <w:pPr>
        <w:ind w:left="644" w:hanging="360"/>
      </w:pPr>
      <w:rPr>
        <w:rFonts w:ascii="Times New Roman" w:eastAsia="Malgun Gothic"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0DBA467C"/>
    <w:multiLevelType w:val="hybridMultilevel"/>
    <w:tmpl w:val="69A2DC32"/>
    <w:lvl w:ilvl="0" w:tplc="16529D80">
      <w:start w:val="1"/>
      <w:numFmt w:val="bullet"/>
      <w:lvlText w:val="•"/>
      <w:lvlJc w:val="left"/>
      <w:pPr>
        <w:tabs>
          <w:tab w:val="num" w:pos="720"/>
        </w:tabs>
        <w:ind w:left="720" w:hanging="360"/>
      </w:pPr>
      <w:rPr>
        <w:rFonts w:ascii="Arial" w:hAnsi="Arial" w:hint="default"/>
      </w:rPr>
    </w:lvl>
    <w:lvl w:ilvl="1" w:tplc="A804449E" w:tentative="1">
      <w:start w:val="1"/>
      <w:numFmt w:val="bullet"/>
      <w:lvlText w:val="•"/>
      <w:lvlJc w:val="left"/>
      <w:pPr>
        <w:tabs>
          <w:tab w:val="num" w:pos="1440"/>
        </w:tabs>
        <w:ind w:left="1440" w:hanging="360"/>
      </w:pPr>
      <w:rPr>
        <w:rFonts w:ascii="Arial" w:hAnsi="Arial" w:hint="default"/>
      </w:rPr>
    </w:lvl>
    <w:lvl w:ilvl="2" w:tplc="E58CBEF8" w:tentative="1">
      <w:start w:val="1"/>
      <w:numFmt w:val="bullet"/>
      <w:lvlText w:val="•"/>
      <w:lvlJc w:val="left"/>
      <w:pPr>
        <w:tabs>
          <w:tab w:val="num" w:pos="2160"/>
        </w:tabs>
        <w:ind w:left="2160" w:hanging="360"/>
      </w:pPr>
      <w:rPr>
        <w:rFonts w:ascii="Arial" w:hAnsi="Arial" w:hint="default"/>
      </w:rPr>
    </w:lvl>
    <w:lvl w:ilvl="3" w:tplc="E8C8F944" w:tentative="1">
      <w:start w:val="1"/>
      <w:numFmt w:val="bullet"/>
      <w:lvlText w:val="•"/>
      <w:lvlJc w:val="left"/>
      <w:pPr>
        <w:tabs>
          <w:tab w:val="num" w:pos="2880"/>
        </w:tabs>
        <w:ind w:left="2880" w:hanging="360"/>
      </w:pPr>
      <w:rPr>
        <w:rFonts w:ascii="Arial" w:hAnsi="Arial" w:hint="default"/>
      </w:rPr>
    </w:lvl>
    <w:lvl w:ilvl="4" w:tplc="3532401E" w:tentative="1">
      <w:start w:val="1"/>
      <w:numFmt w:val="bullet"/>
      <w:lvlText w:val="•"/>
      <w:lvlJc w:val="left"/>
      <w:pPr>
        <w:tabs>
          <w:tab w:val="num" w:pos="3600"/>
        </w:tabs>
        <w:ind w:left="3600" w:hanging="360"/>
      </w:pPr>
      <w:rPr>
        <w:rFonts w:ascii="Arial" w:hAnsi="Arial" w:hint="default"/>
      </w:rPr>
    </w:lvl>
    <w:lvl w:ilvl="5" w:tplc="48B0E206" w:tentative="1">
      <w:start w:val="1"/>
      <w:numFmt w:val="bullet"/>
      <w:lvlText w:val="•"/>
      <w:lvlJc w:val="left"/>
      <w:pPr>
        <w:tabs>
          <w:tab w:val="num" w:pos="4320"/>
        </w:tabs>
        <w:ind w:left="4320" w:hanging="360"/>
      </w:pPr>
      <w:rPr>
        <w:rFonts w:ascii="Arial" w:hAnsi="Arial" w:hint="default"/>
      </w:rPr>
    </w:lvl>
    <w:lvl w:ilvl="6" w:tplc="88188A48" w:tentative="1">
      <w:start w:val="1"/>
      <w:numFmt w:val="bullet"/>
      <w:lvlText w:val="•"/>
      <w:lvlJc w:val="left"/>
      <w:pPr>
        <w:tabs>
          <w:tab w:val="num" w:pos="5040"/>
        </w:tabs>
        <w:ind w:left="5040" w:hanging="360"/>
      </w:pPr>
      <w:rPr>
        <w:rFonts w:ascii="Arial" w:hAnsi="Arial" w:hint="default"/>
      </w:rPr>
    </w:lvl>
    <w:lvl w:ilvl="7" w:tplc="6E008090" w:tentative="1">
      <w:start w:val="1"/>
      <w:numFmt w:val="bullet"/>
      <w:lvlText w:val="•"/>
      <w:lvlJc w:val="left"/>
      <w:pPr>
        <w:tabs>
          <w:tab w:val="num" w:pos="5760"/>
        </w:tabs>
        <w:ind w:left="5760" w:hanging="360"/>
      </w:pPr>
      <w:rPr>
        <w:rFonts w:ascii="Arial" w:hAnsi="Arial" w:hint="default"/>
      </w:rPr>
    </w:lvl>
    <w:lvl w:ilvl="8" w:tplc="88CC8E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1E40A7C"/>
    <w:multiLevelType w:val="hybridMultilevel"/>
    <w:tmpl w:val="04707A8A"/>
    <w:lvl w:ilvl="0" w:tplc="68282C3A">
      <w:start w:val="3"/>
      <w:numFmt w:val="bullet"/>
      <w:lvlText w:val="-"/>
      <w:lvlJc w:val="left"/>
      <w:pPr>
        <w:ind w:left="720" w:hanging="360"/>
      </w:pPr>
      <w:rPr>
        <w:rFonts w:ascii="Times New Roman" w:eastAsia="Malgun Gothic" w:hAnsi="Times New Roman" w:cs="Times New Roman" w:hint="default"/>
        <w:color w:val="0000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2160068"/>
    <w:multiLevelType w:val="hybridMultilevel"/>
    <w:tmpl w:val="AE00A9E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2916F6"/>
    <w:multiLevelType w:val="hybridMultilevel"/>
    <w:tmpl w:val="FC34126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94D62FE"/>
    <w:multiLevelType w:val="hybridMultilevel"/>
    <w:tmpl w:val="E1925DBC"/>
    <w:lvl w:ilvl="0" w:tplc="64BAA802">
      <w:start w:val="1"/>
      <w:numFmt w:val="bullet"/>
      <w:lvlText w:val="-"/>
      <w:lvlJc w:val="left"/>
      <w:pPr>
        <w:tabs>
          <w:tab w:val="num" w:pos="720"/>
        </w:tabs>
        <w:ind w:left="720" w:hanging="360"/>
      </w:pPr>
      <w:rPr>
        <w:rFonts w:ascii="Arial" w:hAnsi="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1A277CBD"/>
    <w:multiLevelType w:val="hybridMultilevel"/>
    <w:tmpl w:val="748A6764"/>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13" w15:restartNumberingAfterBreak="0">
    <w:nsid w:val="1AF15807"/>
    <w:multiLevelType w:val="hybridMultilevel"/>
    <w:tmpl w:val="B98EED08"/>
    <w:lvl w:ilvl="0" w:tplc="DB0CE7E6">
      <w:start w:val="1"/>
      <w:numFmt w:val="bullet"/>
      <w:lvlText w:val="•"/>
      <w:lvlJc w:val="left"/>
      <w:pPr>
        <w:tabs>
          <w:tab w:val="num" w:pos="720"/>
        </w:tabs>
        <w:ind w:left="720" w:hanging="360"/>
      </w:pPr>
      <w:rPr>
        <w:rFonts w:ascii="Arial" w:hAnsi="Arial" w:hint="default"/>
      </w:rPr>
    </w:lvl>
    <w:lvl w:ilvl="1" w:tplc="021EAE8E" w:tentative="1">
      <w:start w:val="1"/>
      <w:numFmt w:val="bullet"/>
      <w:lvlText w:val="•"/>
      <w:lvlJc w:val="left"/>
      <w:pPr>
        <w:tabs>
          <w:tab w:val="num" w:pos="1440"/>
        </w:tabs>
        <w:ind w:left="1440" w:hanging="360"/>
      </w:pPr>
      <w:rPr>
        <w:rFonts w:ascii="Arial" w:hAnsi="Arial" w:hint="default"/>
      </w:rPr>
    </w:lvl>
    <w:lvl w:ilvl="2" w:tplc="24A8CB7C" w:tentative="1">
      <w:start w:val="1"/>
      <w:numFmt w:val="bullet"/>
      <w:lvlText w:val="•"/>
      <w:lvlJc w:val="left"/>
      <w:pPr>
        <w:tabs>
          <w:tab w:val="num" w:pos="2160"/>
        </w:tabs>
        <w:ind w:left="2160" w:hanging="360"/>
      </w:pPr>
      <w:rPr>
        <w:rFonts w:ascii="Arial" w:hAnsi="Arial" w:hint="default"/>
      </w:rPr>
    </w:lvl>
    <w:lvl w:ilvl="3" w:tplc="FCAA8F80" w:tentative="1">
      <w:start w:val="1"/>
      <w:numFmt w:val="bullet"/>
      <w:lvlText w:val="•"/>
      <w:lvlJc w:val="left"/>
      <w:pPr>
        <w:tabs>
          <w:tab w:val="num" w:pos="2880"/>
        </w:tabs>
        <w:ind w:left="2880" w:hanging="360"/>
      </w:pPr>
      <w:rPr>
        <w:rFonts w:ascii="Arial" w:hAnsi="Arial" w:hint="default"/>
      </w:rPr>
    </w:lvl>
    <w:lvl w:ilvl="4" w:tplc="9830EE7A" w:tentative="1">
      <w:start w:val="1"/>
      <w:numFmt w:val="bullet"/>
      <w:lvlText w:val="•"/>
      <w:lvlJc w:val="left"/>
      <w:pPr>
        <w:tabs>
          <w:tab w:val="num" w:pos="3600"/>
        </w:tabs>
        <w:ind w:left="3600" w:hanging="360"/>
      </w:pPr>
      <w:rPr>
        <w:rFonts w:ascii="Arial" w:hAnsi="Arial" w:hint="default"/>
      </w:rPr>
    </w:lvl>
    <w:lvl w:ilvl="5" w:tplc="6A1634C0" w:tentative="1">
      <w:start w:val="1"/>
      <w:numFmt w:val="bullet"/>
      <w:lvlText w:val="•"/>
      <w:lvlJc w:val="left"/>
      <w:pPr>
        <w:tabs>
          <w:tab w:val="num" w:pos="4320"/>
        </w:tabs>
        <w:ind w:left="4320" w:hanging="360"/>
      </w:pPr>
      <w:rPr>
        <w:rFonts w:ascii="Arial" w:hAnsi="Arial" w:hint="default"/>
      </w:rPr>
    </w:lvl>
    <w:lvl w:ilvl="6" w:tplc="0A48E806" w:tentative="1">
      <w:start w:val="1"/>
      <w:numFmt w:val="bullet"/>
      <w:lvlText w:val="•"/>
      <w:lvlJc w:val="left"/>
      <w:pPr>
        <w:tabs>
          <w:tab w:val="num" w:pos="5040"/>
        </w:tabs>
        <w:ind w:left="5040" w:hanging="360"/>
      </w:pPr>
      <w:rPr>
        <w:rFonts w:ascii="Arial" w:hAnsi="Arial" w:hint="default"/>
      </w:rPr>
    </w:lvl>
    <w:lvl w:ilvl="7" w:tplc="DA4064AE" w:tentative="1">
      <w:start w:val="1"/>
      <w:numFmt w:val="bullet"/>
      <w:lvlText w:val="•"/>
      <w:lvlJc w:val="left"/>
      <w:pPr>
        <w:tabs>
          <w:tab w:val="num" w:pos="5760"/>
        </w:tabs>
        <w:ind w:left="5760" w:hanging="360"/>
      </w:pPr>
      <w:rPr>
        <w:rFonts w:ascii="Arial" w:hAnsi="Arial" w:hint="default"/>
      </w:rPr>
    </w:lvl>
    <w:lvl w:ilvl="8" w:tplc="E4A0921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C8B24D5"/>
    <w:multiLevelType w:val="hybridMultilevel"/>
    <w:tmpl w:val="3ADEC22A"/>
    <w:lvl w:ilvl="0" w:tplc="7E40CCB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C85247"/>
    <w:multiLevelType w:val="hybridMultilevel"/>
    <w:tmpl w:val="64B855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1FD56B03"/>
    <w:multiLevelType w:val="hybridMultilevel"/>
    <w:tmpl w:val="48D8E274"/>
    <w:lvl w:ilvl="0" w:tplc="4028A04A">
      <w:start w:val="1"/>
      <w:numFmt w:val="bullet"/>
      <w:lvlText w:val="-"/>
      <w:lvlJc w:val="left"/>
      <w:pPr>
        <w:tabs>
          <w:tab w:val="num" w:pos="720"/>
        </w:tabs>
        <w:ind w:left="720" w:hanging="360"/>
      </w:pPr>
      <w:rPr>
        <w:rFonts w:ascii="Arial" w:hAnsi="Arial" w:hint="default"/>
      </w:rPr>
    </w:lvl>
    <w:lvl w:ilvl="1" w:tplc="BDA4BA86" w:tentative="1">
      <w:start w:val="1"/>
      <w:numFmt w:val="bullet"/>
      <w:lvlText w:val="-"/>
      <w:lvlJc w:val="left"/>
      <w:pPr>
        <w:tabs>
          <w:tab w:val="num" w:pos="1440"/>
        </w:tabs>
        <w:ind w:left="1440" w:hanging="360"/>
      </w:pPr>
      <w:rPr>
        <w:rFonts w:ascii="Arial" w:hAnsi="Arial" w:hint="default"/>
      </w:rPr>
    </w:lvl>
    <w:lvl w:ilvl="2" w:tplc="4BB6EA5A" w:tentative="1">
      <w:start w:val="1"/>
      <w:numFmt w:val="bullet"/>
      <w:lvlText w:val="-"/>
      <w:lvlJc w:val="left"/>
      <w:pPr>
        <w:tabs>
          <w:tab w:val="num" w:pos="2160"/>
        </w:tabs>
        <w:ind w:left="2160" w:hanging="360"/>
      </w:pPr>
      <w:rPr>
        <w:rFonts w:ascii="Arial" w:hAnsi="Arial" w:hint="default"/>
      </w:rPr>
    </w:lvl>
    <w:lvl w:ilvl="3" w:tplc="2968DBD4" w:tentative="1">
      <w:start w:val="1"/>
      <w:numFmt w:val="bullet"/>
      <w:lvlText w:val="-"/>
      <w:lvlJc w:val="left"/>
      <w:pPr>
        <w:tabs>
          <w:tab w:val="num" w:pos="2880"/>
        </w:tabs>
        <w:ind w:left="2880" w:hanging="360"/>
      </w:pPr>
      <w:rPr>
        <w:rFonts w:ascii="Arial" w:hAnsi="Arial" w:hint="default"/>
      </w:rPr>
    </w:lvl>
    <w:lvl w:ilvl="4" w:tplc="0246763E" w:tentative="1">
      <w:start w:val="1"/>
      <w:numFmt w:val="bullet"/>
      <w:lvlText w:val="-"/>
      <w:lvlJc w:val="left"/>
      <w:pPr>
        <w:tabs>
          <w:tab w:val="num" w:pos="3600"/>
        </w:tabs>
        <w:ind w:left="3600" w:hanging="360"/>
      </w:pPr>
      <w:rPr>
        <w:rFonts w:ascii="Arial" w:hAnsi="Arial" w:hint="default"/>
      </w:rPr>
    </w:lvl>
    <w:lvl w:ilvl="5" w:tplc="BD529BCA" w:tentative="1">
      <w:start w:val="1"/>
      <w:numFmt w:val="bullet"/>
      <w:lvlText w:val="-"/>
      <w:lvlJc w:val="left"/>
      <w:pPr>
        <w:tabs>
          <w:tab w:val="num" w:pos="4320"/>
        </w:tabs>
        <w:ind w:left="4320" w:hanging="360"/>
      </w:pPr>
      <w:rPr>
        <w:rFonts w:ascii="Arial" w:hAnsi="Arial" w:hint="default"/>
      </w:rPr>
    </w:lvl>
    <w:lvl w:ilvl="6" w:tplc="368C22DE" w:tentative="1">
      <w:start w:val="1"/>
      <w:numFmt w:val="bullet"/>
      <w:lvlText w:val="-"/>
      <w:lvlJc w:val="left"/>
      <w:pPr>
        <w:tabs>
          <w:tab w:val="num" w:pos="5040"/>
        </w:tabs>
        <w:ind w:left="5040" w:hanging="360"/>
      </w:pPr>
      <w:rPr>
        <w:rFonts w:ascii="Arial" w:hAnsi="Arial" w:hint="default"/>
      </w:rPr>
    </w:lvl>
    <w:lvl w:ilvl="7" w:tplc="221606EE" w:tentative="1">
      <w:start w:val="1"/>
      <w:numFmt w:val="bullet"/>
      <w:lvlText w:val="-"/>
      <w:lvlJc w:val="left"/>
      <w:pPr>
        <w:tabs>
          <w:tab w:val="num" w:pos="5760"/>
        </w:tabs>
        <w:ind w:left="5760" w:hanging="360"/>
      </w:pPr>
      <w:rPr>
        <w:rFonts w:ascii="Arial" w:hAnsi="Arial" w:hint="default"/>
      </w:rPr>
    </w:lvl>
    <w:lvl w:ilvl="8" w:tplc="5CEE8D3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31E63E0"/>
    <w:multiLevelType w:val="hybridMultilevel"/>
    <w:tmpl w:val="E2A67BF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9"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20" w15:restartNumberingAfterBreak="0">
    <w:nsid w:val="2D45677B"/>
    <w:multiLevelType w:val="hybridMultilevel"/>
    <w:tmpl w:val="417C9C60"/>
    <w:lvl w:ilvl="0" w:tplc="B80640B2">
      <w:start w:val="1"/>
      <w:numFmt w:val="bullet"/>
      <w:lvlText w:val="•"/>
      <w:lvlJc w:val="left"/>
      <w:pPr>
        <w:tabs>
          <w:tab w:val="num" w:pos="720"/>
        </w:tabs>
        <w:ind w:left="720" w:hanging="360"/>
      </w:pPr>
      <w:rPr>
        <w:rFonts w:ascii="Arial" w:hAnsi="Arial" w:hint="default"/>
      </w:rPr>
    </w:lvl>
    <w:lvl w:ilvl="1" w:tplc="5D3430A4" w:tentative="1">
      <w:start w:val="1"/>
      <w:numFmt w:val="bullet"/>
      <w:lvlText w:val="•"/>
      <w:lvlJc w:val="left"/>
      <w:pPr>
        <w:tabs>
          <w:tab w:val="num" w:pos="1440"/>
        </w:tabs>
        <w:ind w:left="1440" w:hanging="360"/>
      </w:pPr>
      <w:rPr>
        <w:rFonts w:ascii="Arial" w:hAnsi="Arial" w:hint="default"/>
      </w:rPr>
    </w:lvl>
    <w:lvl w:ilvl="2" w:tplc="5ECAD54E" w:tentative="1">
      <w:start w:val="1"/>
      <w:numFmt w:val="bullet"/>
      <w:lvlText w:val="•"/>
      <w:lvlJc w:val="left"/>
      <w:pPr>
        <w:tabs>
          <w:tab w:val="num" w:pos="2160"/>
        </w:tabs>
        <w:ind w:left="2160" w:hanging="360"/>
      </w:pPr>
      <w:rPr>
        <w:rFonts w:ascii="Arial" w:hAnsi="Arial" w:hint="default"/>
      </w:rPr>
    </w:lvl>
    <w:lvl w:ilvl="3" w:tplc="AE90618A" w:tentative="1">
      <w:start w:val="1"/>
      <w:numFmt w:val="bullet"/>
      <w:lvlText w:val="•"/>
      <w:lvlJc w:val="left"/>
      <w:pPr>
        <w:tabs>
          <w:tab w:val="num" w:pos="2880"/>
        </w:tabs>
        <w:ind w:left="2880" w:hanging="360"/>
      </w:pPr>
      <w:rPr>
        <w:rFonts w:ascii="Arial" w:hAnsi="Arial" w:hint="default"/>
      </w:rPr>
    </w:lvl>
    <w:lvl w:ilvl="4" w:tplc="410E182A" w:tentative="1">
      <w:start w:val="1"/>
      <w:numFmt w:val="bullet"/>
      <w:lvlText w:val="•"/>
      <w:lvlJc w:val="left"/>
      <w:pPr>
        <w:tabs>
          <w:tab w:val="num" w:pos="3600"/>
        </w:tabs>
        <w:ind w:left="3600" w:hanging="360"/>
      </w:pPr>
      <w:rPr>
        <w:rFonts w:ascii="Arial" w:hAnsi="Arial" w:hint="default"/>
      </w:rPr>
    </w:lvl>
    <w:lvl w:ilvl="5" w:tplc="61382AF4" w:tentative="1">
      <w:start w:val="1"/>
      <w:numFmt w:val="bullet"/>
      <w:lvlText w:val="•"/>
      <w:lvlJc w:val="left"/>
      <w:pPr>
        <w:tabs>
          <w:tab w:val="num" w:pos="4320"/>
        </w:tabs>
        <w:ind w:left="4320" w:hanging="360"/>
      </w:pPr>
      <w:rPr>
        <w:rFonts w:ascii="Arial" w:hAnsi="Arial" w:hint="default"/>
      </w:rPr>
    </w:lvl>
    <w:lvl w:ilvl="6" w:tplc="22267208" w:tentative="1">
      <w:start w:val="1"/>
      <w:numFmt w:val="bullet"/>
      <w:lvlText w:val="•"/>
      <w:lvlJc w:val="left"/>
      <w:pPr>
        <w:tabs>
          <w:tab w:val="num" w:pos="5040"/>
        </w:tabs>
        <w:ind w:left="5040" w:hanging="360"/>
      </w:pPr>
      <w:rPr>
        <w:rFonts w:ascii="Arial" w:hAnsi="Arial" w:hint="default"/>
      </w:rPr>
    </w:lvl>
    <w:lvl w:ilvl="7" w:tplc="1D4E873E" w:tentative="1">
      <w:start w:val="1"/>
      <w:numFmt w:val="bullet"/>
      <w:lvlText w:val="•"/>
      <w:lvlJc w:val="left"/>
      <w:pPr>
        <w:tabs>
          <w:tab w:val="num" w:pos="5760"/>
        </w:tabs>
        <w:ind w:left="5760" w:hanging="360"/>
      </w:pPr>
      <w:rPr>
        <w:rFonts w:ascii="Arial" w:hAnsi="Arial" w:hint="default"/>
      </w:rPr>
    </w:lvl>
    <w:lvl w:ilvl="8" w:tplc="D754385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9B2ABE"/>
    <w:multiLevelType w:val="hybridMultilevel"/>
    <w:tmpl w:val="F0B26E68"/>
    <w:lvl w:ilvl="0" w:tplc="0C0A0001">
      <w:start w:val="1"/>
      <w:numFmt w:val="bullet"/>
      <w:lvlText w:val=""/>
      <w:lvlJc w:val="left"/>
      <w:pPr>
        <w:ind w:left="818" w:hanging="360"/>
      </w:pPr>
      <w:rPr>
        <w:rFonts w:ascii="Symbol" w:hAnsi="Symbol" w:hint="default"/>
      </w:rPr>
    </w:lvl>
    <w:lvl w:ilvl="1" w:tplc="0C0A0003" w:tentative="1">
      <w:start w:val="1"/>
      <w:numFmt w:val="bullet"/>
      <w:lvlText w:val="o"/>
      <w:lvlJc w:val="left"/>
      <w:pPr>
        <w:ind w:left="1538" w:hanging="360"/>
      </w:pPr>
      <w:rPr>
        <w:rFonts w:ascii="Courier New" w:hAnsi="Courier New" w:cs="Courier New" w:hint="default"/>
      </w:rPr>
    </w:lvl>
    <w:lvl w:ilvl="2" w:tplc="0C0A0005" w:tentative="1">
      <w:start w:val="1"/>
      <w:numFmt w:val="bullet"/>
      <w:lvlText w:val=""/>
      <w:lvlJc w:val="left"/>
      <w:pPr>
        <w:ind w:left="2258" w:hanging="360"/>
      </w:pPr>
      <w:rPr>
        <w:rFonts w:ascii="Wingdings" w:hAnsi="Wingdings" w:hint="default"/>
      </w:rPr>
    </w:lvl>
    <w:lvl w:ilvl="3" w:tplc="0C0A0001" w:tentative="1">
      <w:start w:val="1"/>
      <w:numFmt w:val="bullet"/>
      <w:lvlText w:val=""/>
      <w:lvlJc w:val="left"/>
      <w:pPr>
        <w:ind w:left="2978" w:hanging="360"/>
      </w:pPr>
      <w:rPr>
        <w:rFonts w:ascii="Symbol" w:hAnsi="Symbol" w:hint="default"/>
      </w:rPr>
    </w:lvl>
    <w:lvl w:ilvl="4" w:tplc="0C0A0003" w:tentative="1">
      <w:start w:val="1"/>
      <w:numFmt w:val="bullet"/>
      <w:lvlText w:val="o"/>
      <w:lvlJc w:val="left"/>
      <w:pPr>
        <w:ind w:left="3698" w:hanging="360"/>
      </w:pPr>
      <w:rPr>
        <w:rFonts w:ascii="Courier New" w:hAnsi="Courier New" w:cs="Courier New" w:hint="default"/>
      </w:rPr>
    </w:lvl>
    <w:lvl w:ilvl="5" w:tplc="0C0A0005" w:tentative="1">
      <w:start w:val="1"/>
      <w:numFmt w:val="bullet"/>
      <w:lvlText w:val=""/>
      <w:lvlJc w:val="left"/>
      <w:pPr>
        <w:ind w:left="4418" w:hanging="360"/>
      </w:pPr>
      <w:rPr>
        <w:rFonts w:ascii="Wingdings" w:hAnsi="Wingdings" w:hint="default"/>
      </w:rPr>
    </w:lvl>
    <w:lvl w:ilvl="6" w:tplc="0C0A0001" w:tentative="1">
      <w:start w:val="1"/>
      <w:numFmt w:val="bullet"/>
      <w:lvlText w:val=""/>
      <w:lvlJc w:val="left"/>
      <w:pPr>
        <w:ind w:left="5138" w:hanging="360"/>
      </w:pPr>
      <w:rPr>
        <w:rFonts w:ascii="Symbol" w:hAnsi="Symbol" w:hint="default"/>
      </w:rPr>
    </w:lvl>
    <w:lvl w:ilvl="7" w:tplc="0C0A0003" w:tentative="1">
      <w:start w:val="1"/>
      <w:numFmt w:val="bullet"/>
      <w:lvlText w:val="o"/>
      <w:lvlJc w:val="left"/>
      <w:pPr>
        <w:ind w:left="5858" w:hanging="360"/>
      </w:pPr>
      <w:rPr>
        <w:rFonts w:ascii="Courier New" w:hAnsi="Courier New" w:cs="Courier New" w:hint="default"/>
      </w:rPr>
    </w:lvl>
    <w:lvl w:ilvl="8" w:tplc="0C0A0005" w:tentative="1">
      <w:start w:val="1"/>
      <w:numFmt w:val="bullet"/>
      <w:lvlText w:val=""/>
      <w:lvlJc w:val="left"/>
      <w:pPr>
        <w:ind w:left="6578" w:hanging="360"/>
      </w:pPr>
      <w:rPr>
        <w:rFonts w:ascii="Wingdings" w:hAnsi="Wingdings" w:hint="default"/>
      </w:rPr>
    </w:lvl>
  </w:abstractNum>
  <w:abstractNum w:abstractNumId="23" w15:restartNumberingAfterBreak="0">
    <w:nsid w:val="3E686A78"/>
    <w:multiLevelType w:val="hybridMultilevel"/>
    <w:tmpl w:val="935EF8B8"/>
    <w:lvl w:ilvl="0" w:tplc="4CB89F7A">
      <w:start w:val="1"/>
      <w:numFmt w:val="bullet"/>
      <w:lvlText w:val="•"/>
      <w:lvlJc w:val="left"/>
      <w:pPr>
        <w:tabs>
          <w:tab w:val="num" w:pos="720"/>
        </w:tabs>
        <w:ind w:left="720" w:hanging="360"/>
      </w:pPr>
      <w:rPr>
        <w:rFonts w:ascii="Arial" w:hAnsi="Arial" w:hint="default"/>
      </w:rPr>
    </w:lvl>
    <w:lvl w:ilvl="1" w:tplc="AFF82A5C" w:tentative="1">
      <w:start w:val="1"/>
      <w:numFmt w:val="bullet"/>
      <w:lvlText w:val="•"/>
      <w:lvlJc w:val="left"/>
      <w:pPr>
        <w:tabs>
          <w:tab w:val="num" w:pos="1440"/>
        </w:tabs>
        <w:ind w:left="1440" w:hanging="360"/>
      </w:pPr>
      <w:rPr>
        <w:rFonts w:ascii="Arial" w:hAnsi="Arial" w:hint="default"/>
      </w:rPr>
    </w:lvl>
    <w:lvl w:ilvl="2" w:tplc="879284A6" w:tentative="1">
      <w:start w:val="1"/>
      <w:numFmt w:val="bullet"/>
      <w:lvlText w:val="•"/>
      <w:lvlJc w:val="left"/>
      <w:pPr>
        <w:tabs>
          <w:tab w:val="num" w:pos="2160"/>
        </w:tabs>
        <w:ind w:left="2160" w:hanging="360"/>
      </w:pPr>
      <w:rPr>
        <w:rFonts w:ascii="Arial" w:hAnsi="Arial" w:hint="default"/>
      </w:rPr>
    </w:lvl>
    <w:lvl w:ilvl="3" w:tplc="6A220120" w:tentative="1">
      <w:start w:val="1"/>
      <w:numFmt w:val="bullet"/>
      <w:lvlText w:val="•"/>
      <w:lvlJc w:val="left"/>
      <w:pPr>
        <w:tabs>
          <w:tab w:val="num" w:pos="2880"/>
        </w:tabs>
        <w:ind w:left="2880" w:hanging="360"/>
      </w:pPr>
      <w:rPr>
        <w:rFonts w:ascii="Arial" w:hAnsi="Arial" w:hint="default"/>
      </w:rPr>
    </w:lvl>
    <w:lvl w:ilvl="4" w:tplc="99F85B2C" w:tentative="1">
      <w:start w:val="1"/>
      <w:numFmt w:val="bullet"/>
      <w:lvlText w:val="•"/>
      <w:lvlJc w:val="left"/>
      <w:pPr>
        <w:tabs>
          <w:tab w:val="num" w:pos="3600"/>
        </w:tabs>
        <w:ind w:left="3600" w:hanging="360"/>
      </w:pPr>
      <w:rPr>
        <w:rFonts w:ascii="Arial" w:hAnsi="Arial" w:hint="default"/>
      </w:rPr>
    </w:lvl>
    <w:lvl w:ilvl="5" w:tplc="146CE28E" w:tentative="1">
      <w:start w:val="1"/>
      <w:numFmt w:val="bullet"/>
      <w:lvlText w:val="•"/>
      <w:lvlJc w:val="left"/>
      <w:pPr>
        <w:tabs>
          <w:tab w:val="num" w:pos="4320"/>
        </w:tabs>
        <w:ind w:left="4320" w:hanging="360"/>
      </w:pPr>
      <w:rPr>
        <w:rFonts w:ascii="Arial" w:hAnsi="Arial" w:hint="default"/>
      </w:rPr>
    </w:lvl>
    <w:lvl w:ilvl="6" w:tplc="FF4E205A" w:tentative="1">
      <w:start w:val="1"/>
      <w:numFmt w:val="bullet"/>
      <w:lvlText w:val="•"/>
      <w:lvlJc w:val="left"/>
      <w:pPr>
        <w:tabs>
          <w:tab w:val="num" w:pos="5040"/>
        </w:tabs>
        <w:ind w:left="5040" w:hanging="360"/>
      </w:pPr>
      <w:rPr>
        <w:rFonts w:ascii="Arial" w:hAnsi="Arial" w:hint="default"/>
      </w:rPr>
    </w:lvl>
    <w:lvl w:ilvl="7" w:tplc="6D105906" w:tentative="1">
      <w:start w:val="1"/>
      <w:numFmt w:val="bullet"/>
      <w:lvlText w:val="•"/>
      <w:lvlJc w:val="left"/>
      <w:pPr>
        <w:tabs>
          <w:tab w:val="num" w:pos="5760"/>
        </w:tabs>
        <w:ind w:left="5760" w:hanging="360"/>
      </w:pPr>
      <w:rPr>
        <w:rFonts w:ascii="Arial" w:hAnsi="Arial" w:hint="default"/>
      </w:rPr>
    </w:lvl>
    <w:lvl w:ilvl="8" w:tplc="BE52CF1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611F2A"/>
    <w:multiLevelType w:val="hybridMultilevel"/>
    <w:tmpl w:val="93221F2C"/>
    <w:lvl w:ilvl="0" w:tplc="64BAA802">
      <w:start w:val="1"/>
      <w:numFmt w:val="bullet"/>
      <w:lvlText w:val="-"/>
      <w:lvlJc w:val="left"/>
      <w:pPr>
        <w:tabs>
          <w:tab w:val="num" w:pos="360"/>
        </w:tabs>
        <w:ind w:left="360" w:hanging="360"/>
      </w:pPr>
      <w:rPr>
        <w:rFonts w:ascii="Arial" w:hAnsi="Arial" w:hint="default"/>
      </w:rPr>
    </w:lvl>
    <w:lvl w:ilvl="1" w:tplc="04045098" w:tentative="1">
      <w:start w:val="1"/>
      <w:numFmt w:val="bullet"/>
      <w:lvlText w:val="-"/>
      <w:lvlJc w:val="left"/>
      <w:pPr>
        <w:tabs>
          <w:tab w:val="num" w:pos="1080"/>
        </w:tabs>
        <w:ind w:left="1080" w:hanging="360"/>
      </w:pPr>
      <w:rPr>
        <w:rFonts w:ascii="Arial" w:hAnsi="Arial" w:hint="default"/>
      </w:rPr>
    </w:lvl>
    <w:lvl w:ilvl="2" w:tplc="71707910" w:tentative="1">
      <w:start w:val="1"/>
      <w:numFmt w:val="bullet"/>
      <w:lvlText w:val="-"/>
      <w:lvlJc w:val="left"/>
      <w:pPr>
        <w:tabs>
          <w:tab w:val="num" w:pos="1800"/>
        </w:tabs>
        <w:ind w:left="1800" w:hanging="360"/>
      </w:pPr>
      <w:rPr>
        <w:rFonts w:ascii="Arial" w:hAnsi="Arial" w:hint="default"/>
      </w:rPr>
    </w:lvl>
    <w:lvl w:ilvl="3" w:tplc="DCD2100E" w:tentative="1">
      <w:start w:val="1"/>
      <w:numFmt w:val="bullet"/>
      <w:lvlText w:val="-"/>
      <w:lvlJc w:val="left"/>
      <w:pPr>
        <w:tabs>
          <w:tab w:val="num" w:pos="2520"/>
        </w:tabs>
        <w:ind w:left="2520" w:hanging="360"/>
      </w:pPr>
      <w:rPr>
        <w:rFonts w:ascii="Arial" w:hAnsi="Arial" w:hint="default"/>
      </w:rPr>
    </w:lvl>
    <w:lvl w:ilvl="4" w:tplc="415CC328" w:tentative="1">
      <w:start w:val="1"/>
      <w:numFmt w:val="bullet"/>
      <w:lvlText w:val="-"/>
      <w:lvlJc w:val="left"/>
      <w:pPr>
        <w:tabs>
          <w:tab w:val="num" w:pos="3240"/>
        </w:tabs>
        <w:ind w:left="3240" w:hanging="360"/>
      </w:pPr>
      <w:rPr>
        <w:rFonts w:ascii="Arial" w:hAnsi="Arial" w:hint="default"/>
      </w:rPr>
    </w:lvl>
    <w:lvl w:ilvl="5" w:tplc="6AC6B4A2" w:tentative="1">
      <w:start w:val="1"/>
      <w:numFmt w:val="bullet"/>
      <w:lvlText w:val="-"/>
      <w:lvlJc w:val="left"/>
      <w:pPr>
        <w:tabs>
          <w:tab w:val="num" w:pos="3960"/>
        </w:tabs>
        <w:ind w:left="3960" w:hanging="360"/>
      </w:pPr>
      <w:rPr>
        <w:rFonts w:ascii="Arial" w:hAnsi="Arial" w:hint="default"/>
      </w:rPr>
    </w:lvl>
    <w:lvl w:ilvl="6" w:tplc="4AB8D270" w:tentative="1">
      <w:start w:val="1"/>
      <w:numFmt w:val="bullet"/>
      <w:lvlText w:val="-"/>
      <w:lvlJc w:val="left"/>
      <w:pPr>
        <w:tabs>
          <w:tab w:val="num" w:pos="4680"/>
        </w:tabs>
        <w:ind w:left="4680" w:hanging="360"/>
      </w:pPr>
      <w:rPr>
        <w:rFonts w:ascii="Arial" w:hAnsi="Arial" w:hint="default"/>
      </w:rPr>
    </w:lvl>
    <w:lvl w:ilvl="7" w:tplc="CB306B70" w:tentative="1">
      <w:start w:val="1"/>
      <w:numFmt w:val="bullet"/>
      <w:lvlText w:val="-"/>
      <w:lvlJc w:val="left"/>
      <w:pPr>
        <w:tabs>
          <w:tab w:val="num" w:pos="5400"/>
        </w:tabs>
        <w:ind w:left="5400" w:hanging="360"/>
      </w:pPr>
      <w:rPr>
        <w:rFonts w:ascii="Arial" w:hAnsi="Arial" w:hint="default"/>
      </w:rPr>
    </w:lvl>
    <w:lvl w:ilvl="8" w:tplc="156AEE10"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07A4C94"/>
    <w:multiLevelType w:val="hybridMultilevel"/>
    <w:tmpl w:val="3F286016"/>
    <w:lvl w:ilvl="0" w:tplc="ABC419F2">
      <w:start w:val="1"/>
      <w:numFmt w:val="bullet"/>
      <w:lvlText w:val="-"/>
      <w:lvlJc w:val="left"/>
      <w:pPr>
        <w:tabs>
          <w:tab w:val="num" w:pos="720"/>
        </w:tabs>
        <w:ind w:left="720" w:hanging="360"/>
      </w:pPr>
      <w:rPr>
        <w:rFonts w:ascii="Arial" w:hAnsi="Arial" w:hint="default"/>
      </w:rPr>
    </w:lvl>
    <w:lvl w:ilvl="1" w:tplc="E0C0D4AE" w:tentative="1">
      <w:start w:val="1"/>
      <w:numFmt w:val="bullet"/>
      <w:lvlText w:val="-"/>
      <w:lvlJc w:val="left"/>
      <w:pPr>
        <w:tabs>
          <w:tab w:val="num" w:pos="1440"/>
        </w:tabs>
        <w:ind w:left="1440" w:hanging="360"/>
      </w:pPr>
      <w:rPr>
        <w:rFonts w:ascii="Arial" w:hAnsi="Arial" w:hint="default"/>
      </w:rPr>
    </w:lvl>
    <w:lvl w:ilvl="2" w:tplc="A60CA6A4" w:tentative="1">
      <w:start w:val="1"/>
      <w:numFmt w:val="bullet"/>
      <w:lvlText w:val="-"/>
      <w:lvlJc w:val="left"/>
      <w:pPr>
        <w:tabs>
          <w:tab w:val="num" w:pos="2160"/>
        </w:tabs>
        <w:ind w:left="2160" w:hanging="360"/>
      </w:pPr>
      <w:rPr>
        <w:rFonts w:ascii="Arial" w:hAnsi="Arial" w:hint="default"/>
      </w:rPr>
    </w:lvl>
    <w:lvl w:ilvl="3" w:tplc="69B6FC5C" w:tentative="1">
      <w:start w:val="1"/>
      <w:numFmt w:val="bullet"/>
      <w:lvlText w:val="-"/>
      <w:lvlJc w:val="left"/>
      <w:pPr>
        <w:tabs>
          <w:tab w:val="num" w:pos="2880"/>
        </w:tabs>
        <w:ind w:left="2880" w:hanging="360"/>
      </w:pPr>
      <w:rPr>
        <w:rFonts w:ascii="Arial" w:hAnsi="Arial" w:hint="default"/>
      </w:rPr>
    </w:lvl>
    <w:lvl w:ilvl="4" w:tplc="072A58B2" w:tentative="1">
      <w:start w:val="1"/>
      <w:numFmt w:val="bullet"/>
      <w:lvlText w:val="-"/>
      <w:lvlJc w:val="left"/>
      <w:pPr>
        <w:tabs>
          <w:tab w:val="num" w:pos="3600"/>
        </w:tabs>
        <w:ind w:left="3600" w:hanging="360"/>
      </w:pPr>
      <w:rPr>
        <w:rFonts w:ascii="Arial" w:hAnsi="Arial" w:hint="default"/>
      </w:rPr>
    </w:lvl>
    <w:lvl w:ilvl="5" w:tplc="2ADC8BB4" w:tentative="1">
      <w:start w:val="1"/>
      <w:numFmt w:val="bullet"/>
      <w:lvlText w:val="-"/>
      <w:lvlJc w:val="left"/>
      <w:pPr>
        <w:tabs>
          <w:tab w:val="num" w:pos="4320"/>
        </w:tabs>
        <w:ind w:left="4320" w:hanging="360"/>
      </w:pPr>
      <w:rPr>
        <w:rFonts w:ascii="Arial" w:hAnsi="Arial" w:hint="default"/>
      </w:rPr>
    </w:lvl>
    <w:lvl w:ilvl="6" w:tplc="F83838EA" w:tentative="1">
      <w:start w:val="1"/>
      <w:numFmt w:val="bullet"/>
      <w:lvlText w:val="-"/>
      <w:lvlJc w:val="left"/>
      <w:pPr>
        <w:tabs>
          <w:tab w:val="num" w:pos="5040"/>
        </w:tabs>
        <w:ind w:left="5040" w:hanging="360"/>
      </w:pPr>
      <w:rPr>
        <w:rFonts w:ascii="Arial" w:hAnsi="Arial" w:hint="default"/>
      </w:rPr>
    </w:lvl>
    <w:lvl w:ilvl="7" w:tplc="EB70E8FE" w:tentative="1">
      <w:start w:val="1"/>
      <w:numFmt w:val="bullet"/>
      <w:lvlText w:val="-"/>
      <w:lvlJc w:val="left"/>
      <w:pPr>
        <w:tabs>
          <w:tab w:val="num" w:pos="5760"/>
        </w:tabs>
        <w:ind w:left="5760" w:hanging="360"/>
      </w:pPr>
      <w:rPr>
        <w:rFonts w:ascii="Arial" w:hAnsi="Arial" w:hint="default"/>
      </w:rPr>
    </w:lvl>
    <w:lvl w:ilvl="8" w:tplc="152CA28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656358"/>
    <w:multiLevelType w:val="hybridMultilevel"/>
    <w:tmpl w:val="E7F0A7A0"/>
    <w:lvl w:ilvl="0" w:tplc="24F8C9F8">
      <w:start w:val="1"/>
      <w:numFmt w:val="bullet"/>
      <w:lvlText w:val="-"/>
      <w:lvlJc w:val="left"/>
      <w:pPr>
        <w:tabs>
          <w:tab w:val="num" w:pos="720"/>
        </w:tabs>
        <w:ind w:left="720" w:hanging="360"/>
      </w:pPr>
      <w:rPr>
        <w:rFonts w:ascii="Arial" w:hAnsi="Arial" w:hint="default"/>
      </w:rPr>
    </w:lvl>
    <w:lvl w:ilvl="1" w:tplc="D94CDBE8" w:tentative="1">
      <w:start w:val="1"/>
      <w:numFmt w:val="bullet"/>
      <w:lvlText w:val="-"/>
      <w:lvlJc w:val="left"/>
      <w:pPr>
        <w:tabs>
          <w:tab w:val="num" w:pos="1440"/>
        </w:tabs>
        <w:ind w:left="1440" w:hanging="360"/>
      </w:pPr>
      <w:rPr>
        <w:rFonts w:ascii="Arial" w:hAnsi="Arial" w:hint="default"/>
      </w:rPr>
    </w:lvl>
    <w:lvl w:ilvl="2" w:tplc="F402B4F4" w:tentative="1">
      <w:start w:val="1"/>
      <w:numFmt w:val="bullet"/>
      <w:lvlText w:val="-"/>
      <w:lvlJc w:val="left"/>
      <w:pPr>
        <w:tabs>
          <w:tab w:val="num" w:pos="2160"/>
        </w:tabs>
        <w:ind w:left="2160" w:hanging="360"/>
      </w:pPr>
      <w:rPr>
        <w:rFonts w:ascii="Arial" w:hAnsi="Arial" w:hint="default"/>
      </w:rPr>
    </w:lvl>
    <w:lvl w:ilvl="3" w:tplc="79E6F156" w:tentative="1">
      <w:start w:val="1"/>
      <w:numFmt w:val="bullet"/>
      <w:lvlText w:val="-"/>
      <w:lvlJc w:val="left"/>
      <w:pPr>
        <w:tabs>
          <w:tab w:val="num" w:pos="2880"/>
        </w:tabs>
        <w:ind w:left="2880" w:hanging="360"/>
      </w:pPr>
      <w:rPr>
        <w:rFonts w:ascii="Arial" w:hAnsi="Arial" w:hint="default"/>
      </w:rPr>
    </w:lvl>
    <w:lvl w:ilvl="4" w:tplc="F7869884" w:tentative="1">
      <w:start w:val="1"/>
      <w:numFmt w:val="bullet"/>
      <w:lvlText w:val="-"/>
      <w:lvlJc w:val="left"/>
      <w:pPr>
        <w:tabs>
          <w:tab w:val="num" w:pos="3600"/>
        </w:tabs>
        <w:ind w:left="3600" w:hanging="360"/>
      </w:pPr>
      <w:rPr>
        <w:rFonts w:ascii="Arial" w:hAnsi="Arial" w:hint="default"/>
      </w:rPr>
    </w:lvl>
    <w:lvl w:ilvl="5" w:tplc="958EF0D4" w:tentative="1">
      <w:start w:val="1"/>
      <w:numFmt w:val="bullet"/>
      <w:lvlText w:val="-"/>
      <w:lvlJc w:val="left"/>
      <w:pPr>
        <w:tabs>
          <w:tab w:val="num" w:pos="4320"/>
        </w:tabs>
        <w:ind w:left="4320" w:hanging="360"/>
      </w:pPr>
      <w:rPr>
        <w:rFonts w:ascii="Arial" w:hAnsi="Arial" w:hint="default"/>
      </w:rPr>
    </w:lvl>
    <w:lvl w:ilvl="6" w:tplc="73DC53E4" w:tentative="1">
      <w:start w:val="1"/>
      <w:numFmt w:val="bullet"/>
      <w:lvlText w:val="-"/>
      <w:lvlJc w:val="left"/>
      <w:pPr>
        <w:tabs>
          <w:tab w:val="num" w:pos="5040"/>
        </w:tabs>
        <w:ind w:left="5040" w:hanging="360"/>
      </w:pPr>
      <w:rPr>
        <w:rFonts w:ascii="Arial" w:hAnsi="Arial" w:hint="default"/>
      </w:rPr>
    </w:lvl>
    <w:lvl w:ilvl="7" w:tplc="E6CA8D42" w:tentative="1">
      <w:start w:val="1"/>
      <w:numFmt w:val="bullet"/>
      <w:lvlText w:val="-"/>
      <w:lvlJc w:val="left"/>
      <w:pPr>
        <w:tabs>
          <w:tab w:val="num" w:pos="5760"/>
        </w:tabs>
        <w:ind w:left="5760" w:hanging="360"/>
      </w:pPr>
      <w:rPr>
        <w:rFonts w:ascii="Arial" w:hAnsi="Arial" w:hint="default"/>
      </w:rPr>
    </w:lvl>
    <w:lvl w:ilvl="8" w:tplc="B214219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1D02E9"/>
    <w:multiLevelType w:val="hybridMultilevel"/>
    <w:tmpl w:val="4DD08F80"/>
    <w:lvl w:ilvl="0" w:tplc="3B20959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8"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892175"/>
    <w:multiLevelType w:val="hybridMultilevel"/>
    <w:tmpl w:val="DCF06D84"/>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4B390449"/>
    <w:multiLevelType w:val="hybridMultilevel"/>
    <w:tmpl w:val="46BCFFE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DA7407C"/>
    <w:multiLevelType w:val="hybridMultilevel"/>
    <w:tmpl w:val="1FEAA764"/>
    <w:lvl w:ilvl="0" w:tplc="2918EDC2">
      <w:start w:val="1"/>
      <w:numFmt w:val="bullet"/>
      <w:lvlText w:val="-"/>
      <w:lvlJc w:val="left"/>
      <w:pPr>
        <w:tabs>
          <w:tab w:val="num" w:pos="720"/>
        </w:tabs>
        <w:ind w:left="720" w:hanging="360"/>
      </w:pPr>
      <w:rPr>
        <w:rFonts w:ascii="Arial" w:hAnsi="Arial" w:hint="default"/>
      </w:rPr>
    </w:lvl>
    <w:lvl w:ilvl="1" w:tplc="B1BAD22E" w:tentative="1">
      <w:start w:val="1"/>
      <w:numFmt w:val="bullet"/>
      <w:lvlText w:val="-"/>
      <w:lvlJc w:val="left"/>
      <w:pPr>
        <w:tabs>
          <w:tab w:val="num" w:pos="1440"/>
        </w:tabs>
        <w:ind w:left="1440" w:hanging="360"/>
      </w:pPr>
      <w:rPr>
        <w:rFonts w:ascii="Arial" w:hAnsi="Arial" w:hint="default"/>
      </w:rPr>
    </w:lvl>
    <w:lvl w:ilvl="2" w:tplc="A774A1CA" w:tentative="1">
      <w:start w:val="1"/>
      <w:numFmt w:val="bullet"/>
      <w:lvlText w:val="-"/>
      <w:lvlJc w:val="left"/>
      <w:pPr>
        <w:tabs>
          <w:tab w:val="num" w:pos="2160"/>
        </w:tabs>
        <w:ind w:left="2160" w:hanging="360"/>
      </w:pPr>
      <w:rPr>
        <w:rFonts w:ascii="Arial" w:hAnsi="Arial" w:hint="default"/>
      </w:rPr>
    </w:lvl>
    <w:lvl w:ilvl="3" w:tplc="74D45E0C" w:tentative="1">
      <w:start w:val="1"/>
      <w:numFmt w:val="bullet"/>
      <w:lvlText w:val="-"/>
      <w:lvlJc w:val="left"/>
      <w:pPr>
        <w:tabs>
          <w:tab w:val="num" w:pos="2880"/>
        </w:tabs>
        <w:ind w:left="2880" w:hanging="360"/>
      </w:pPr>
      <w:rPr>
        <w:rFonts w:ascii="Arial" w:hAnsi="Arial" w:hint="default"/>
      </w:rPr>
    </w:lvl>
    <w:lvl w:ilvl="4" w:tplc="6C06A136" w:tentative="1">
      <w:start w:val="1"/>
      <w:numFmt w:val="bullet"/>
      <w:lvlText w:val="-"/>
      <w:lvlJc w:val="left"/>
      <w:pPr>
        <w:tabs>
          <w:tab w:val="num" w:pos="3600"/>
        </w:tabs>
        <w:ind w:left="3600" w:hanging="360"/>
      </w:pPr>
      <w:rPr>
        <w:rFonts w:ascii="Arial" w:hAnsi="Arial" w:hint="default"/>
      </w:rPr>
    </w:lvl>
    <w:lvl w:ilvl="5" w:tplc="12D00494" w:tentative="1">
      <w:start w:val="1"/>
      <w:numFmt w:val="bullet"/>
      <w:lvlText w:val="-"/>
      <w:lvlJc w:val="left"/>
      <w:pPr>
        <w:tabs>
          <w:tab w:val="num" w:pos="4320"/>
        </w:tabs>
        <w:ind w:left="4320" w:hanging="360"/>
      </w:pPr>
      <w:rPr>
        <w:rFonts w:ascii="Arial" w:hAnsi="Arial" w:hint="default"/>
      </w:rPr>
    </w:lvl>
    <w:lvl w:ilvl="6" w:tplc="0D00130C" w:tentative="1">
      <w:start w:val="1"/>
      <w:numFmt w:val="bullet"/>
      <w:lvlText w:val="-"/>
      <w:lvlJc w:val="left"/>
      <w:pPr>
        <w:tabs>
          <w:tab w:val="num" w:pos="5040"/>
        </w:tabs>
        <w:ind w:left="5040" w:hanging="360"/>
      </w:pPr>
      <w:rPr>
        <w:rFonts w:ascii="Arial" w:hAnsi="Arial" w:hint="default"/>
      </w:rPr>
    </w:lvl>
    <w:lvl w:ilvl="7" w:tplc="F7A870E6" w:tentative="1">
      <w:start w:val="1"/>
      <w:numFmt w:val="bullet"/>
      <w:lvlText w:val="-"/>
      <w:lvlJc w:val="left"/>
      <w:pPr>
        <w:tabs>
          <w:tab w:val="num" w:pos="5760"/>
        </w:tabs>
        <w:ind w:left="5760" w:hanging="360"/>
      </w:pPr>
      <w:rPr>
        <w:rFonts w:ascii="Arial" w:hAnsi="Arial" w:hint="default"/>
      </w:rPr>
    </w:lvl>
    <w:lvl w:ilvl="8" w:tplc="84A2BD4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1BC5E8B"/>
    <w:multiLevelType w:val="hybridMultilevel"/>
    <w:tmpl w:val="7D5CCD14"/>
    <w:lvl w:ilvl="0" w:tplc="FAB456A2">
      <w:start w:val="1"/>
      <w:numFmt w:val="bullet"/>
      <w:lvlText w:val="-"/>
      <w:lvlJc w:val="left"/>
      <w:pPr>
        <w:tabs>
          <w:tab w:val="num" w:pos="86"/>
        </w:tabs>
        <w:ind w:left="86" w:hanging="360"/>
      </w:pPr>
      <w:rPr>
        <w:rFonts w:ascii="Arial" w:hAnsi="Arial" w:hint="default"/>
      </w:rPr>
    </w:lvl>
    <w:lvl w:ilvl="1" w:tplc="110C7E6E" w:tentative="1">
      <w:start w:val="1"/>
      <w:numFmt w:val="bullet"/>
      <w:lvlText w:val="-"/>
      <w:lvlJc w:val="left"/>
      <w:pPr>
        <w:tabs>
          <w:tab w:val="num" w:pos="806"/>
        </w:tabs>
        <w:ind w:left="806" w:hanging="360"/>
      </w:pPr>
      <w:rPr>
        <w:rFonts w:ascii="Arial" w:hAnsi="Arial" w:hint="default"/>
      </w:rPr>
    </w:lvl>
    <w:lvl w:ilvl="2" w:tplc="CDD2A9A6" w:tentative="1">
      <w:start w:val="1"/>
      <w:numFmt w:val="bullet"/>
      <w:lvlText w:val="-"/>
      <w:lvlJc w:val="left"/>
      <w:pPr>
        <w:tabs>
          <w:tab w:val="num" w:pos="1526"/>
        </w:tabs>
        <w:ind w:left="1526" w:hanging="360"/>
      </w:pPr>
      <w:rPr>
        <w:rFonts w:ascii="Arial" w:hAnsi="Arial" w:hint="default"/>
      </w:rPr>
    </w:lvl>
    <w:lvl w:ilvl="3" w:tplc="C2E6A322" w:tentative="1">
      <w:start w:val="1"/>
      <w:numFmt w:val="bullet"/>
      <w:lvlText w:val="-"/>
      <w:lvlJc w:val="left"/>
      <w:pPr>
        <w:tabs>
          <w:tab w:val="num" w:pos="2246"/>
        </w:tabs>
        <w:ind w:left="2246" w:hanging="360"/>
      </w:pPr>
      <w:rPr>
        <w:rFonts w:ascii="Arial" w:hAnsi="Arial" w:hint="default"/>
      </w:rPr>
    </w:lvl>
    <w:lvl w:ilvl="4" w:tplc="F8AC8AB8" w:tentative="1">
      <w:start w:val="1"/>
      <w:numFmt w:val="bullet"/>
      <w:lvlText w:val="-"/>
      <w:lvlJc w:val="left"/>
      <w:pPr>
        <w:tabs>
          <w:tab w:val="num" w:pos="2966"/>
        </w:tabs>
        <w:ind w:left="2966" w:hanging="360"/>
      </w:pPr>
      <w:rPr>
        <w:rFonts w:ascii="Arial" w:hAnsi="Arial" w:hint="default"/>
      </w:rPr>
    </w:lvl>
    <w:lvl w:ilvl="5" w:tplc="35DA5DFE" w:tentative="1">
      <w:start w:val="1"/>
      <w:numFmt w:val="bullet"/>
      <w:lvlText w:val="-"/>
      <w:lvlJc w:val="left"/>
      <w:pPr>
        <w:tabs>
          <w:tab w:val="num" w:pos="3686"/>
        </w:tabs>
        <w:ind w:left="3686" w:hanging="360"/>
      </w:pPr>
      <w:rPr>
        <w:rFonts w:ascii="Arial" w:hAnsi="Arial" w:hint="default"/>
      </w:rPr>
    </w:lvl>
    <w:lvl w:ilvl="6" w:tplc="567AFA6A" w:tentative="1">
      <w:start w:val="1"/>
      <w:numFmt w:val="bullet"/>
      <w:lvlText w:val="-"/>
      <w:lvlJc w:val="left"/>
      <w:pPr>
        <w:tabs>
          <w:tab w:val="num" w:pos="4406"/>
        </w:tabs>
        <w:ind w:left="4406" w:hanging="360"/>
      </w:pPr>
      <w:rPr>
        <w:rFonts w:ascii="Arial" w:hAnsi="Arial" w:hint="default"/>
      </w:rPr>
    </w:lvl>
    <w:lvl w:ilvl="7" w:tplc="4582F5BC" w:tentative="1">
      <w:start w:val="1"/>
      <w:numFmt w:val="bullet"/>
      <w:lvlText w:val="-"/>
      <w:lvlJc w:val="left"/>
      <w:pPr>
        <w:tabs>
          <w:tab w:val="num" w:pos="5126"/>
        </w:tabs>
        <w:ind w:left="5126" w:hanging="360"/>
      </w:pPr>
      <w:rPr>
        <w:rFonts w:ascii="Arial" w:hAnsi="Arial" w:hint="default"/>
      </w:rPr>
    </w:lvl>
    <w:lvl w:ilvl="8" w:tplc="D68EACB2" w:tentative="1">
      <w:start w:val="1"/>
      <w:numFmt w:val="bullet"/>
      <w:lvlText w:val="-"/>
      <w:lvlJc w:val="left"/>
      <w:pPr>
        <w:tabs>
          <w:tab w:val="num" w:pos="5846"/>
        </w:tabs>
        <w:ind w:left="5846" w:hanging="360"/>
      </w:pPr>
      <w:rPr>
        <w:rFonts w:ascii="Arial" w:hAnsi="Arial" w:hint="default"/>
      </w:rPr>
    </w:lvl>
  </w:abstractNum>
  <w:abstractNum w:abstractNumId="33" w15:restartNumberingAfterBreak="0">
    <w:nsid w:val="522924BC"/>
    <w:multiLevelType w:val="hybridMultilevel"/>
    <w:tmpl w:val="3D3CAF7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55F7394"/>
    <w:multiLevelType w:val="hybridMultilevel"/>
    <w:tmpl w:val="E7D6ACE8"/>
    <w:lvl w:ilvl="0" w:tplc="E6D6574E">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561D69DC"/>
    <w:multiLevelType w:val="hybridMultilevel"/>
    <w:tmpl w:val="99FE3BEC"/>
    <w:lvl w:ilvl="0" w:tplc="AB22DB7A">
      <w:start w:val="6"/>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3A1090"/>
    <w:multiLevelType w:val="hybridMultilevel"/>
    <w:tmpl w:val="4F780826"/>
    <w:lvl w:ilvl="0" w:tplc="1ED2CF86">
      <w:start w:val="1"/>
      <w:numFmt w:val="bullet"/>
      <w:lvlText w:val="-"/>
      <w:lvlJc w:val="left"/>
      <w:pPr>
        <w:tabs>
          <w:tab w:val="num" w:pos="720"/>
        </w:tabs>
        <w:ind w:left="720" w:hanging="360"/>
      </w:pPr>
      <w:rPr>
        <w:rFonts w:ascii="Arial" w:hAnsi="Arial" w:hint="default"/>
      </w:rPr>
    </w:lvl>
    <w:lvl w:ilvl="1" w:tplc="D4622B62" w:tentative="1">
      <w:start w:val="1"/>
      <w:numFmt w:val="bullet"/>
      <w:lvlText w:val="-"/>
      <w:lvlJc w:val="left"/>
      <w:pPr>
        <w:tabs>
          <w:tab w:val="num" w:pos="1440"/>
        </w:tabs>
        <w:ind w:left="1440" w:hanging="360"/>
      </w:pPr>
      <w:rPr>
        <w:rFonts w:ascii="Arial" w:hAnsi="Arial" w:hint="default"/>
      </w:rPr>
    </w:lvl>
    <w:lvl w:ilvl="2" w:tplc="9FB803D0" w:tentative="1">
      <w:start w:val="1"/>
      <w:numFmt w:val="bullet"/>
      <w:lvlText w:val="-"/>
      <w:lvlJc w:val="left"/>
      <w:pPr>
        <w:tabs>
          <w:tab w:val="num" w:pos="2160"/>
        </w:tabs>
        <w:ind w:left="2160" w:hanging="360"/>
      </w:pPr>
      <w:rPr>
        <w:rFonts w:ascii="Arial" w:hAnsi="Arial" w:hint="default"/>
      </w:rPr>
    </w:lvl>
    <w:lvl w:ilvl="3" w:tplc="7C765718" w:tentative="1">
      <w:start w:val="1"/>
      <w:numFmt w:val="bullet"/>
      <w:lvlText w:val="-"/>
      <w:lvlJc w:val="left"/>
      <w:pPr>
        <w:tabs>
          <w:tab w:val="num" w:pos="2880"/>
        </w:tabs>
        <w:ind w:left="2880" w:hanging="360"/>
      </w:pPr>
      <w:rPr>
        <w:rFonts w:ascii="Arial" w:hAnsi="Arial" w:hint="default"/>
      </w:rPr>
    </w:lvl>
    <w:lvl w:ilvl="4" w:tplc="AB8A7758" w:tentative="1">
      <w:start w:val="1"/>
      <w:numFmt w:val="bullet"/>
      <w:lvlText w:val="-"/>
      <w:lvlJc w:val="left"/>
      <w:pPr>
        <w:tabs>
          <w:tab w:val="num" w:pos="3600"/>
        </w:tabs>
        <w:ind w:left="3600" w:hanging="360"/>
      </w:pPr>
      <w:rPr>
        <w:rFonts w:ascii="Arial" w:hAnsi="Arial" w:hint="default"/>
      </w:rPr>
    </w:lvl>
    <w:lvl w:ilvl="5" w:tplc="D51ACF02" w:tentative="1">
      <w:start w:val="1"/>
      <w:numFmt w:val="bullet"/>
      <w:lvlText w:val="-"/>
      <w:lvlJc w:val="left"/>
      <w:pPr>
        <w:tabs>
          <w:tab w:val="num" w:pos="4320"/>
        </w:tabs>
        <w:ind w:left="4320" w:hanging="360"/>
      </w:pPr>
      <w:rPr>
        <w:rFonts w:ascii="Arial" w:hAnsi="Arial" w:hint="default"/>
      </w:rPr>
    </w:lvl>
    <w:lvl w:ilvl="6" w:tplc="0C70A084" w:tentative="1">
      <w:start w:val="1"/>
      <w:numFmt w:val="bullet"/>
      <w:lvlText w:val="-"/>
      <w:lvlJc w:val="left"/>
      <w:pPr>
        <w:tabs>
          <w:tab w:val="num" w:pos="5040"/>
        </w:tabs>
        <w:ind w:left="5040" w:hanging="360"/>
      </w:pPr>
      <w:rPr>
        <w:rFonts w:ascii="Arial" w:hAnsi="Arial" w:hint="default"/>
      </w:rPr>
    </w:lvl>
    <w:lvl w:ilvl="7" w:tplc="63E22A90" w:tentative="1">
      <w:start w:val="1"/>
      <w:numFmt w:val="bullet"/>
      <w:lvlText w:val="-"/>
      <w:lvlJc w:val="left"/>
      <w:pPr>
        <w:tabs>
          <w:tab w:val="num" w:pos="5760"/>
        </w:tabs>
        <w:ind w:left="5760" w:hanging="360"/>
      </w:pPr>
      <w:rPr>
        <w:rFonts w:ascii="Arial" w:hAnsi="Arial" w:hint="default"/>
      </w:rPr>
    </w:lvl>
    <w:lvl w:ilvl="8" w:tplc="562893E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C213A23"/>
    <w:multiLevelType w:val="hybridMultilevel"/>
    <w:tmpl w:val="83F4D1F4"/>
    <w:lvl w:ilvl="0" w:tplc="7BEED0F2">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9"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0" w15:restartNumberingAfterBreak="0">
    <w:nsid w:val="6714483B"/>
    <w:multiLevelType w:val="hybridMultilevel"/>
    <w:tmpl w:val="93B4CACE"/>
    <w:lvl w:ilvl="0" w:tplc="CE869DA8">
      <w:start w:val="1"/>
      <w:numFmt w:val="bullet"/>
      <w:lvlText w:val="•"/>
      <w:lvlJc w:val="left"/>
      <w:pPr>
        <w:tabs>
          <w:tab w:val="num" w:pos="720"/>
        </w:tabs>
        <w:ind w:left="720" w:hanging="360"/>
      </w:pPr>
      <w:rPr>
        <w:rFonts w:ascii="Arial" w:hAnsi="Arial" w:hint="default"/>
      </w:rPr>
    </w:lvl>
    <w:lvl w:ilvl="1" w:tplc="E2AA4776" w:tentative="1">
      <w:start w:val="1"/>
      <w:numFmt w:val="bullet"/>
      <w:lvlText w:val="•"/>
      <w:lvlJc w:val="left"/>
      <w:pPr>
        <w:tabs>
          <w:tab w:val="num" w:pos="1440"/>
        </w:tabs>
        <w:ind w:left="1440" w:hanging="360"/>
      </w:pPr>
      <w:rPr>
        <w:rFonts w:ascii="Arial" w:hAnsi="Arial" w:hint="default"/>
      </w:rPr>
    </w:lvl>
    <w:lvl w:ilvl="2" w:tplc="DEDE9264" w:tentative="1">
      <w:start w:val="1"/>
      <w:numFmt w:val="bullet"/>
      <w:lvlText w:val="•"/>
      <w:lvlJc w:val="left"/>
      <w:pPr>
        <w:tabs>
          <w:tab w:val="num" w:pos="2160"/>
        </w:tabs>
        <w:ind w:left="2160" w:hanging="360"/>
      </w:pPr>
      <w:rPr>
        <w:rFonts w:ascii="Arial" w:hAnsi="Arial" w:hint="default"/>
      </w:rPr>
    </w:lvl>
    <w:lvl w:ilvl="3" w:tplc="95266236" w:tentative="1">
      <w:start w:val="1"/>
      <w:numFmt w:val="bullet"/>
      <w:lvlText w:val="•"/>
      <w:lvlJc w:val="left"/>
      <w:pPr>
        <w:tabs>
          <w:tab w:val="num" w:pos="2880"/>
        </w:tabs>
        <w:ind w:left="2880" w:hanging="360"/>
      </w:pPr>
      <w:rPr>
        <w:rFonts w:ascii="Arial" w:hAnsi="Arial" w:hint="default"/>
      </w:rPr>
    </w:lvl>
    <w:lvl w:ilvl="4" w:tplc="43DC9D00" w:tentative="1">
      <w:start w:val="1"/>
      <w:numFmt w:val="bullet"/>
      <w:lvlText w:val="•"/>
      <w:lvlJc w:val="left"/>
      <w:pPr>
        <w:tabs>
          <w:tab w:val="num" w:pos="3600"/>
        </w:tabs>
        <w:ind w:left="3600" w:hanging="360"/>
      </w:pPr>
      <w:rPr>
        <w:rFonts w:ascii="Arial" w:hAnsi="Arial" w:hint="default"/>
      </w:rPr>
    </w:lvl>
    <w:lvl w:ilvl="5" w:tplc="AD287B86" w:tentative="1">
      <w:start w:val="1"/>
      <w:numFmt w:val="bullet"/>
      <w:lvlText w:val="•"/>
      <w:lvlJc w:val="left"/>
      <w:pPr>
        <w:tabs>
          <w:tab w:val="num" w:pos="4320"/>
        </w:tabs>
        <w:ind w:left="4320" w:hanging="360"/>
      </w:pPr>
      <w:rPr>
        <w:rFonts w:ascii="Arial" w:hAnsi="Arial" w:hint="default"/>
      </w:rPr>
    </w:lvl>
    <w:lvl w:ilvl="6" w:tplc="239216D6" w:tentative="1">
      <w:start w:val="1"/>
      <w:numFmt w:val="bullet"/>
      <w:lvlText w:val="•"/>
      <w:lvlJc w:val="left"/>
      <w:pPr>
        <w:tabs>
          <w:tab w:val="num" w:pos="5040"/>
        </w:tabs>
        <w:ind w:left="5040" w:hanging="360"/>
      </w:pPr>
      <w:rPr>
        <w:rFonts w:ascii="Arial" w:hAnsi="Arial" w:hint="default"/>
      </w:rPr>
    </w:lvl>
    <w:lvl w:ilvl="7" w:tplc="893E7284" w:tentative="1">
      <w:start w:val="1"/>
      <w:numFmt w:val="bullet"/>
      <w:lvlText w:val="•"/>
      <w:lvlJc w:val="left"/>
      <w:pPr>
        <w:tabs>
          <w:tab w:val="num" w:pos="5760"/>
        </w:tabs>
        <w:ind w:left="5760" w:hanging="360"/>
      </w:pPr>
      <w:rPr>
        <w:rFonts w:ascii="Arial" w:hAnsi="Arial" w:hint="default"/>
      </w:rPr>
    </w:lvl>
    <w:lvl w:ilvl="8" w:tplc="D6A048D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3B407D"/>
    <w:multiLevelType w:val="hybridMultilevel"/>
    <w:tmpl w:val="9D707F60"/>
    <w:lvl w:ilvl="0" w:tplc="0C0A0001">
      <w:start w:val="1"/>
      <w:numFmt w:val="bullet"/>
      <w:lvlText w:val=""/>
      <w:lvlJc w:val="left"/>
      <w:pPr>
        <w:ind w:left="819" w:hanging="360"/>
      </w:pPr>
      <w:rPr>
        <w:rFonts w:ascii="Symbol" w:hAnsi="Symbol"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42"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3" w15:restartNumberingAfterBreak="0">
    <w:nsid w:val="6BC81CB8"/>
    <w:multiLevelType w:val="hybridMultilevel"/>
    <w:tmpl w:val="28A231DE"/>
    <w:lvl w:ilvl="0" w:tplc="6CEAD850">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4" w15:restartNumberingAfterBreak="0">
    <w:nsid w:val="71076F5C"/>
    <w:multiLevelType w:val="hybridMultilevel"/>
    <w:tmpl w:val="C400EC9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5" w15:restartNumberingAfterBreak="0">
    <w:nsid w:val="730D1404"/>
    <w:multiLevelType w:val="hybridMultilevel"/>
    <w:tmpl w:val="56A2E70C"/>
    <w:lvl w:ilvl="0" w:tplc="8E0CE47E">
      <w:start w:val="1"/>
      <w:numFmt w:val="lowerLetter"/>
      <w:lvlText w:val="(%1)"/>
      <w:lvlJc w:val="left"/>
      <w:pPr>
        <w:ind w:left="1658" w:hanging="360"/>
      </w:pPr>
      <w:rPr>
        <w:rFonts w:hint="default"/>
      </w:rPr>
    </w:lvl>
    <w:lvl w:ilvl="1" w:tplc="0C0A0019" w:tentative="1">
      <w:start w:val="1"/>
      <w:numFmt w:val="lowerLetter"/>
      <w:lvlText w:val="%2."/>
      <w:lvlJc w:val="left"/>
      <w:pPr>
        <w:ind w:left="2378" w:hanging="360"/>
      </w:pPr>
    </w:lvl>
    <w:lvl w:ilvl="2" w:tplc="0C0A001B" w:tentative="1">
      <w:start w:val="1"/>
      <w:numFmt w:val="lowerRoman"/>
      <w:lvlText w:val="%3."/>
      <w:lvlJc w:val="right"/>
      <w:pPr>
        <w:ind w:left="3098" w:hanging="180"/>
      </w:pPr>
    </w:lvl>
    <w:lvl w:ilvl="3" w:tplc="0C0A000F" w:tentative="1">
      <w:start w:val="1"/>
      <w:numFmt w:val="decimal"/>
      <w:lvlText w:val="%4."/>
      <w:lvlJc w:val="left"/>
      <w:pPr>
        <w:ind w:left="3818" w:hanging="360"/>
      </w:pPr>
    </w:lvl>
    <w:lvl w:ilvl="4" w:tplc="0C0A0019" w:tentative="1">
      <w:start w:val="1"/>
      <w:numFmt w:val="lowerLetter"/>
      <w:lvlText w:val="%5."/>
      <w:lvlJc w:val="left"/>
      <w:pPr>
        <w:ind w:left="4538" w:hanging="360"/>
      </w:pPr>
    </w:lvl>
    <w:lvl w:ilvl="5" w:tplc="0C0A001B" w:tentative="1">
      <w:start w:val="1"/>
      <w:numFmt w:val="lowerRoman"/>
      <w:lvlText w:val="%6."/>
      <w:lvlJc w:val="right"/>
      <w:pPr>
        <w:ind w:left="5258" w:hanging="180"/>
      </w:pPr>
    </w:lvl>
    <w:lvl w:ilvl="6" w:tplc="0C0A000F" w:tentative="1">
      <w:start w:val="1"/>
      <w:numFmt w:val="decimal"/>
      <w:lvlText w:val="%7."/>
      <w:lvlJc w:val="left"/>
      <w:pPr>
        <w:ind w:left="5978" w:hanging="360"/>
      </w:pPr>
    </w:lvl>
    <w:lvl w:ilvl="7" w:tplc="0C0A0019" w:tentative="1">
      <w:start w:val="1"/>
      <w:numFmt w:val="lowerLetter"/>
      <w:lvlText w:val="%8."/>
      <w:lvlJc w:val="left"/>
      <w:pPr>
        <w:ind w:left="6698" w:hanging="360"/>
      </w:pPr>
    </w:lvl>
    <w:lvl w:ilvl="8" w:tplc="0C0A001B" w:tentative="1">
      <w:start w:val="1"/>
      <w:numFmt w:val="lowerRoman"/>
      <w:lvlText w:val="%9."/>
      <w:lvlJc w:val="right"/>
      <w:pPr>
        <w:ind w:left="7418" w:hanging="180"/>
      </w:pPr>
    </w:lvl>
  </w:abstractNum>
  <w:abstractNum w:abstractNumId="46" w15:restartNumberingAfterBreak="0">
    <w:nsid w:val="73C340F1"/>
    <w:multiLevelType w:val="hybridMultilevel"/>
    <w:tmpl w:val="8B40BC64"/>
    <w:lvl w:ilvl="0" w:tplc="D89A0574">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9" w15:restartNumberingAfterBreak="0">
    <w:nsid w:val="7CC31527"/>
    <w:multiLevelType w:val="hybridMultilevel"/>
    <w:tmpl w:val="76B0DFF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42"/>
  </w:num>
  <w:num w:numId="3">
    <w:abstractNumId w:val="48"/>
  </w:num>
  <w:num w:numId="4">
    <w:abstractNumId w:val="6"/>
  </w:num>
  <w:num w:numId="5">
    <w:abstractNumId w:val="39"/>
  </w:num>
  <w:num w:numId="6">
    <w:abstractNumId w:val="21"/>
  </w:num>
  <w:num w:numId="7">
    <w:abstractNumId w:val="47"/>
  </w:num>
  <w:num w:numId="8">
    <w:abstractNumId w:val="9"/>
  </w:num>
  <w:num w:numId="9">
    <w:abstractNumId w:val="28"/>
  </w:num>
  <w:num w:numId="10">
    <w:abstractNumId w:val="36"/>
  </w:num>
  <w:num w:numId="11">
    <w:abstractNumId w:val="30"/>
  </w:num>
  <w:num w:numId="12">
    <w:abstractNumId w:val="33"/>
  </w:num>
  <w:num w:numId="13">
    <w:abstractNumId w:val="41"/>
  </w:num>
  <w:num w:numId="14">
    <w:abstractNumId w:val="13"/>
  </w:num>
  <w:num w:numId="15">
    <w:abstractNumId w:val="32"/>
  </w:num>
  <w:num w:numId="16">
    <w:abstractNumId w:val="5"/>
  </w:num>
  <w:num w:numId="17">
    <w:abstractNumId w:val="15"/>
  </w:num>
  <w:num w:numId="18">
    <w:abstractNumId w:val="35"/>
  </w:num>
  <w:num w:numId="19">
    <w:abstractNumId w:val="29"/>
  </w:num>
  <w:num w:numId="20">
    <w:abstractNumId w:val="2"/>
  </w:num>
  <w:num w:numId="21">
    <w:abstractNumId w:val="43"/>
  </w:num>
  <w:num w:numId="22">
    <w:abstractNumId w:val="8"/>
  </w:num>
  <w:num w:numId="23">
    <w:abstractNumId w:val="24"/>
  </w:num>
  <w:num w:numId="24">
    <w:abstractNumId w:val="1"/>
  </w:num>
  <w:num w:numId="25">
    <w:abstractNumId w:val="26"/>
  </w:num>
  <w:num w:numId="26">
    <w:abstractNumId w:val="37"/>
  </w:num>
  <w:num w:numId="27">
    <w:abstractNumId w:val="20"/>
  </w:num>
  <w:num w:numId="28">
    <w:abstractNumId w:val="31"/>
  </w:num>
  <w:num w:numId="29">
    <w:abstractNumId w:val="23"/>
  </w:num>
  <w:num w:numId="30">
    <w:abstractNumId w:val="16"/>
  </w:num>
  <w:num w:numId="31">
    <w:abstractNumId w:val="40"/>
  </w:num>
  <w:num w:numId="32">
    <w:abstractNumId w:val="25"/>
  </w:num>
  <w:num w:numId="33">
    <w:abstractNumId w:val="11"/>
  </w:num>
  <w:num w:numId="34">
    <w:abstractNumId w:val="49"/>
  </w:num>
  <w:num w:numId="35">
    <w:abstractNumId w:val="19"/>
  </w:num>
  <w:num w:numId="36">
    <w:abstractNumId w:val="3"/>
  </w:num>
  <w:num w:numId="37">
    <w:abstractNumId w:val="38"/>
  </w:num>
  <w:num w:numId="38">
    <w:abstractNumId w:val="34"/>
  </w:num>
  <w:num w:numId="39">
    <w:abstractNumId w:val="7"/>
  </w:num>
  <w:num w:numId="40">
    <w:abstractNumId w:val="17"/>
  </w:num>
  <w:num w:numId="41">
    <w:abstractNumId w:val="17"/>
  </w:num>
  <w:num w:numId="42">
    <w:abstractNumId w:val="45"/>
  </w:num>
  <w:num w:numId="43">
    <w:abstractNumId w:val="22"/>
  </w:num>
  <w:num w:numId="44">
    <w:abstractNumId w:val="27"/>
  </w:num>
  <w:num w:numId="45">
    <w:abstractNumId w:val="44"/>
  </w:num>
  <w:num w:numId="46">
    <w:abstractNumId w:val="10"/>
  </w:num>
  <w:num w:numId="47">
    <w:abstractNumId w:val="12"/>
  </w:num>
  <w:num w:numId="48">
    <w:abstractNumId w:val="4"/>
  </w:num>
  <w:num w:numId="49">
    <w:abstractNumId w:val="46"/>
  </w:num>
  <w:num w:numId="5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Maria Luisa Mas">
    <w15:presenceInfo w15:providerId="AD" w15:userId="S::maria.luisa.mas@ericsson.com::d253646f-0dac-4854-8238-1456cd4529f1"/>
  </w15:person>
  <w15:person w15:author="Shabnam Sultana">
    <w15:presenceInfo w15:providerId="AD" w15:userId="S::shabnam.sultana@ericsson.com::65b107c6-3ab7-432d-8a17-9eeb35e3ae6f"/>
  </w15:person>
  <w15:person w15:author="Huawei-zfq02">
    <w15:presenceInfo w15:providerId="None" w15:userId="Huawei-zfq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491"/>
    <w:rsid w:val="00000726"/>
    <w:rsid w:val="0000081A"/>
    <w:rsid w:val="00000AD7"/>
    <w:rsid w:val="00000D29"/>
    <w:rsid w:val="00000DCD"/>
    <w:rsid w:val="00000FA1"/>
    <w:rsid w:val="000010F9"/>
    <w:rsid w:val="00001BC3"/>
    <w:rsid w:val="00001CB5"/>
    <w:rsid w:val="00001F31"/>
    <w:rsid w:val="0000215C"/>
    <w:rsid w:val="00002225"/>
    <w:rsid w:val="0000224C"/>
    <w:rsid w:val="000024B7"/>
    <w:rsid w:val="000029DA"/>
    <w:rsid w:val="00002CA6"/>
    <w:rsid w:val="00002F0A"/>
    <w:rsid w:val="0000305C"/>
    <w:rsid w:val="000032F4"/>
    <w:rsid w:val="000035E0"/>
    <w:rsid w:val="000036A7"/>
    <w:rsid w:val="000038B7"/>
    <w:rsid w:val="00003913"/>
    <w:rsid w:val="00003A11"/>
    <w:rsid w:val="00003E10"/>
    <w:rsid w:val="000040C5"/>
    <w:rsid w:val="00004428"/>
    <w:rsid w:val="0000457E"/>
    <w:rsid w:val="00004D5A"/>
    <w:rsid w:val="00004E20"/>
    <w:rsid w:val="00004F4D"/>
    <w:rsid w:val="00004F7E"/>
    <w:rsid w:val="000050D4"/>
    <w:rsid w:val="000057D7"/>
    <w:rsid w:val="00005A46"/>
    <w:rsid w:val="00005DD2"/>
    <w:rsid w:val="00005EBB"/>
    <w:rsid w:val="000061A9"/>
    <w:rsid w:val="000061FE"/>
    <w:rsid w:val="000062BD"/>
    <w:rsid w:val="00006AD6"/>
    <w:rsid w:val="00006AE0"/>
    <w:rsid w:val="00006E6E"/>
    <w:rsid w:val="00006EEF"/>
    <w:rsid w:val="000073E2"/>
    <w:rsid w:val="00007F18"/>
    <w:rsid w:val="00010057"/>
    <w:rsid w:val="000101F2"/>
    <w:rsid w:val="0001024A"/>
    <w:rsid w:val="0001042B"/>
    <w:rsid w:val="000107B1"/>
    <w:rsid w:val="000109E4"/>
    <w:rsid w:val="00010CB9"/>
    <w:rsid w:val="00010E08"/>
    <w:rsid w:val="00011601"/>
    <w:rsid w:val="000116AF"/>
    <w:rsid w:val="000117A0"/>
    <w:rsid w:val="00011E44"/>
    <w:rsid w:val="000122AA"/>
    <w:rsid w:val="0001234F"/>
    <w:rsid w:val="0001259C"/>
    <w:rsid w:val="000128E9"/>
    <w:rsid w:val="00012C1C"/>
    <w:rsid w:val="00012D8F"/>
    <w:rsid w:val="00013318"/>
    <w:rsid w:val="00013624"/>
    <w:rsid w:val="00013A5F"/>
    <w:rsid w:val="00014637"/>
    <w:rsid w:val="000146D9"/>
    <w:rsid w:val="00014850"/>
    <w:rsid w:val="00014918"/>
    <w:rsid w:val="0001497A"/>
    <w:rsid w:val="00014CCB"/>
    <w:rsid w:val="00015363"/>
    <w:rsid w:val="00015BBF"/>
    <w:rsid w:val="00015EDD"/>
    <w:rsid w:val="00016A13"/>
    <w:rsid w:val="00016E2A"/>
    <w:rsid w:val="00016ED1"/>
    <w:rsid w:val="00016F56"/>
    <w:rsid w:val="00016FE6"/>
    <w:rsid w:val="00017297"/>
    <w:rsid w:val="0001761C"/>
    <w:rsid w:val="00017CC5"/>
    <w:rsid w:val="00017D00"/>
    <w:rsid w:val="00020122"/>
    <w:rsid w:val="000202C7"/>
    <w:rsid w:val="000209DC"/>
    <w:rsid w:val="00020E91"/>
    <w:rsid w:val="0002105E"/>
    <w:rsid w:val="0002113F"/>
    <w:rsid w:val="00021928"/>
    <w:rsid w:val="000222BA"/>
    <w:rsid w:val="00022C0D"/>
    <w:rsid w:val="00022F6D"/>
    <w:rsid w:val="0002372D"/>
    <w:rsid w:val="00023A84"/>
    <w:rsid w:val="00023DD3"/>
    <w:rsid w:val="00024159"/>
    <w:rsid w:val="00024517"/>
    <w:rsid w:val="0002455F"/>
    <w:rsid w:val="000248C5"/>
    <w:rsid w:val="000248DD"/>
    <w:rsid w:val="00024C02"/>
    <w:rsid w:val="00025486"/>
    <w:rsid w:val="00025AA9"/>
    <w:rsid w:val="00025BD2"/>
    <w:rsid w:val="00025DC9"/>
    <w:rsid w:val="000262D4"/>
    <w:rsid w:val="00026308"/>
    <w:rsid w:val="00026397"/>
    <w:rsid w:val="00026802"/>
    <w:rsid w:val="000268D2"/>
    <w:rsid w:val="00026901"/>
    <w:rsid w:val="00026A88"/>
    <w:rsid w:val="00027504"/>
    <w:rsid w:val="00027619"/>
    <w:rsid w:val="0002786D"/>
    <w:rsid w:val="00027E5C"/>
    <w:rsid w:val="00027EC0"/>
    <w:rsid w:val="000306DD"/>
    <w:rsid w:val="000307BB"/>
    <w:rsid w:val="00031472"/>
    <w:rsid w:val="0003180F"/>
    <w:rsid w:val="000322C3"/>
    <w:rsid w:val="00032BB7"/>
    <w:rsid w:val="00032D50"/>
    <w:rsid w:val="00032F11"/>
    <w:rsid w:val="00033554"/>
    <w:rsid w:val="000338EF"/>
    <w:rsid w:val="000339E4"/>
    <w:rsid w:val="00033A00"/>
    <w:rsid w:val="00033CD0"/>
    <w:rsid w:val="000342D0"/>
    <w:rsid w:val="0003437E"/>
    <w:rsid w:val="000344DB"/>
    <w:rsid w:val="0003494C"/>
    <w:rsid w:val="00034AFC"/>
    <w:rsid w:val="00034BF2"/>
    <w:rsid w:val="00034D55"/>
    <w:rsid w:val="00034F60"/>
    <w:rsid w:val="00034F6C"/>
    <w:rsid w:val="00035034"/>
    <w:rsid w:val="00035216"/>
    <w:rsid w:val="0003556E"/>
    <w:rsid w:val="00035768"/>
    <w:rsid w:val="00035A0F"/>
    <w:rsid w:val="00035F91"/>
    <w:rsid w:val="00036044"/>
    <w:rsid w:val="0003605A"/>
    <w:rsid w:val="00036280"/>
    <w:rsid w:val="00036367"/>
    <w:rsid w:val="00036E0F"/>
    <w:rsid w:val="00036F60"/>
    <w:rsid w:val="00037B09"/>
    <w:rsid w:val="00037D5E"/>
    <w:rsid w:val="00037DD0"/>
    <w:rsid w:val="00037E83"/>
    <w:rsid w:val="00040AD1"/>
    <w:rsid w:val="00040B95"/>
    <w:rsid w:val="00040E94"/>
    <w:rsid w:val="0004191C"/>
    <w:rsid w:val="000419F5"/>
    <w:rsid w:val="00041F72"/>
    <w:rsid w:val="00041F82"/>
    <w:rsid w:val="00042937"/>
    <w:rsid w:val="00042FD7"/>
    <w:rsid w:val="00043020"/>
    <w:rsid w:val="000431D4"/>
    <w:rsid w:val="00043483"/>
    <w:rsid w:val="0004398A"/>
    <w:rsid w:val="00043A77"/>
    <w:rsid w:val="00043DDC"/>
    <w:rsid w:val="00043E16"/>
    <w:rsid w:val="00043EDB"/>
    <w:rsid w:val="0004417F"/>
    <w:rsid w:val="00044847"/>
    <w:rsid w:val="00045BB8"/>
    <w:rsid w:val="00046094"/>
    <w:rsid w:val="0004706E"/>
    <w:rsid w:val="00047281"/>
    <w:rsid w:val="000474E0"/>
    <w:rsid w:val="00047ABC"/>
    <w:rsid w:val="00047BE7"/>
    <w:rsid w:val="00047C7C"/>
    <w:rsid w:val="00050158"/>
    <w:rsid w:val="00050651"/>
    <w:rsid w:val="00050780"/>
    <w:rsid w:val="000507F5"/>
    <w:rsid w:val="00050AA1"/>
    <w:rsid w:val="00050D7C"/>
    <w:rsid w:val="00050DBC"/>
    <w:rsid w:val="00050F93"/>
    <w:rsid w:val="0005146A"/>
    <w:rsid w:val="00051537"/>
    <w:rsid w:val="000516C7"/>
    <w:rsid w:val="00051859"/>
    <w:rsid w:val="00051B7B"/>
    <w:rsid w:val="00051E11"/>
    <w:rsid w:val="000521A7"/>
    <w:rsid w:val="00052330"/>
    <w:rsid w:val="00052590"/>
    <w:rsid w:val="0005261B"/>
    <w:rsid w:val="00052C7E"/>
    <w:rsid w:val="00053414"/>
    <w:rsid w:val="000534BA"/>
    <w:rsid w:val="000535F1"/>
    <w:rsid w:val="000539C8"/>
    <w:rsid w:val="00053C8E"/>
    <w:rsid w:val="00053ED8"/>
    <w:rsid w:val="00054534"/>
    <w:rsid w:val="00054680"/>
    <w:rsid w:val="00054EE9"/>
    <w:rsid w:val="00054F36"/>
    <w:rsid w:val="00055329"/>
    <w:rsid w:val="00055838"/>
    <w:rsid w:val="000559B0"/>
    <w:rsid w:val="00055DA5"/>
    <w:rsid w:val="000562B1"/>
    <w:rsid w:val="00056922"/>
    <w:rsid w:val="00056DF7"/>
    <w:rsid w:val="000574BC"/>
    <w:rsid w:val="0005788B"/>
    <w:rsid w:val="00057A28"/>
    <w:rsid w:val="00057A61"/>
    <w:rsid w:val="00060003"/>
    <w:rsid w:val="0006000C"/>
    <w:rsid w:val="000603FE"/>
    <w:rsid w:val="000606C9"/>
    <w:rsid w:val="00060CB1"/>
    <w:rsid w:val="00060D91"/>
    <w:rsid w:val="00060E58"/>
    <w:rsid w:val="00060FF7"/>
    <w:rsid w:val="000614B7"/>
    <w:rsid w:val="00061501"/>
    <w:rsid w:val="0006150B"/>
    <w:rsid w:val="0006154F"/>
    <w:rsid w:val="000618E0"/>
    <w:rsid w:val="00061C31"/>
    <w:rsid w:val="00062194"/>
    <w:rsid w:val="000623CF"/>
    <w:rsid w:val="0006250D"/>
    <w:rsid w:val="00062DCB"/>
    <w:rsid w:val="000630AD"/>
    <w:rsid w:val="00063147"/>
    <w:rsid w:val="00063178"/>
    <w:rsid w:val="000631ED"/>
    <w:rsid w:val="00063826"/>
    <w:rsid w:val="00063EB1"/>
    <w:rsid w:val="000642CE"/>
    <w:rsid w:val="00064386"/>
    <w:rsid w:val="000645FC"/>
    <w:rsid w:val="000646F0"/>
    <w:rsid w:val="00064BCD"/>
    <w:rsid w:val="00064CE6"/>
    <w:rsid w:val="00064EBF"/>
    <w:rsid w:val="00064FE9"/>
    <w:rsid w:val="000650AC"/>
    <w:rsid w:val="0006512E"/>
    <w:rsid w:val="000657B2"/>
    <w:rsid w:val="000657FE"/>
    <w:rsid w:val="00065D57"/>
    <w:rsid w:val="00065E8A"/>
    <w:rsid w:val="00065E90"/>
    <w:rsid w:val="00066234"/>
    <w:rsid w:val="0006629F"/>
    <w:rsid w:val="00066316"/>
    <w:rsid w:val="00066A5A"/>
    <w:rsid w:val="00066ACE"/>
    <w:rsid w:val="00066CBE"/>
    <w:rsid w:val="00066DE8"/>
    <w:rsid w:val="00067185"/>
    <w:rsid w:val="00067391"/>
    <w:rsid w:val="00067464"/>
    <w:rsid w:val="00067881"/>
    <w:rsid w:val="00067B55"/>
    <w:rsid w:val="000701CD"/>
    <w:rsid w:val="00070BFA"/>
    <w:rsid w:val="00070DA4"/>
    <w:rsid w:val="00070DF7"/>
    <w:rsid w:val="00071257"/>
    <w:rsid w:val="000715BF"/>
    <w:rsid w:val="00071D8A"/>
    <w:rsid w:val="00071F83"/>
    <w:rsid w:val="00072902"/>
    <w:rsid w:val="00072A00"/>
    <w:rsid w:val="00072D87"/>
    <w:rsid w:val="00072F43"/>
    <w:rsid w:val="00073192"/>
    <w:rsid w:val="00073266"/>
    <w:rsid w:val="00073705"/>
    <w:rsid w:val="00073859"/>
    <w:rsid w:val="00073F70"/>
    <w:rsid w:val="000741AE"/>
    <w:rsid w:val="000748CE"/>
    <w:rsid w:val="00074A7F"/>
    <w:rsid w:val="00074F2E"/>
    <w:rsid w:val="00075302"/>
    <w:rsid w:val="0007548C"/>
    <w:rsid w:val="00075C2F"/>
    <w:rsid w:val="00075CBD"/>
    <w:rsid w:val="00075EB2"/>
    <w:rsid w:val="000766A7"/>
    <w:rsid w:val="00076EE7"/>
    <w:rsid w:val="00077187"/>
    <w:rsid w:val="000771BD"/>
    <w:rsid w:val="0007722B"/>
    <w:rsid w:val="000773A7"/>
    <w:rsid w:val="00077544"/>
    <w:rsid w:val="00077837"/>
    <w:rsid w:val="00077997"/>
    <w:rsid w:val="00077A17"/>
    <w:rsid w:val="00077B2C"/>
    <w:rsid w:val="00077C1B"/>
    <w:rsid w:val="00077D47"/>
    <w:rsid w:val="00077EAB"/>
    <w:rsid w:val="000803E7"/>
    <w:rsid w:val="00080536"/>
    <w:rsid w:val="0008055E"/>
    <w:rsid w:val="00080989"/>
    <w:rsid w:val="00080C71"/>
    <w:rsid w:val="00080D3C"/>
    <w:rsid w:val="00080DCF"/>
    <w:rsid w:val="00081A1C"/>
    <w:rsid w:val="00081C00"/>
    <w:rsid w:val="00081CB1"/>
    <w:rsid w:val="00081E12"/>
    <w:rsid w:val="0008203D"/>
    <w:rsid w:val="00082B09"/>
    <w:rsid w:val="00082CB5"/>
    <w:rsid w:val="00082F7F"/>
    <w:rsid w:val="00083DCF"/>
    <w:rsid w:val="00083DF3"/>
    <w:rsid w:val="00083F2D"/>
    <w:rsid w:val="0008413A"/>
    <w:rsid w:val="000841D3"/>
    <w:rsid w:val="000843DE"/>
    <w:rsid w:val="00084810"/>
    <w:rsid w:val="00084BC3"/>
    <w:rsid w:val="00084CEF"/>
    <w:rsid w:val="00084E4F"/>
    <w:rsid w:val="00084FBC"/>
    <w:rsid w:val="00085061"/>
    <w:rsid w:val="000850FC"/>
    <w:rsid w:val="00085228"/>
    <w:rsid w:val="00085B9A"/>
    <w:rsid w:val="00085CA1"/>
    <w:rsid w:val="00085EE2"/>
    <w:rsid w:val="00085FC7"/>
    <w:rsid w:val="000866BB"/>
    <w:rsid w:val="00086800"/>
    <w:rsid w:val="000869D2"/>
    <w:rsid w:val="00086E2F"/>
    <w:rsid w:val="0008719F"/>
    <w:rsid w:val="00087B31"/>
    <w:rsid w:val="00087FBC"/>
    <w:rsid w:val="00090052"/>
    <w:rsid w:val="00090253"/>
    <w:rsid w:val="00090838"/>
    <w:rsid w:val="00090994"/>
    <w:rsid w:val="00090B8A"/>
    <w:rsid w:val="00090E67"/>
    <w:rsid w:val="00091072"/>
    <w:rsid w:val="00091149"/>
    <w:rsid w:val="00091474"/>
    <w:rsid w:val="000914A9"/>
    <w:rsid w:val="00091918"/>
    <w:rsid w:val="00091A37"/>
    <w:rsid w:val="00092E87"/>
    <w:rsid w:val="00093740"/>
    <w:rsid w:val="00093933"/>
    <w:rsid w:val="00093C9F"/>
    <w:rsid w:val="00093D15"/>
    <w:rsid w:val="00093F55"/>
    <w:rsid w:val="00094024"/>
    <w:rsid w:val="000946EF"/>
    <w:rsid w:val="000947F3"/>
    <w:rsid w:val="00094BD8"/>
    <w:rsid w:val="00094DC7"/>
    <w:rsid w:val="0009537F"/>
    <w:rsid w:val="00095C3C"/>
    <w:rsid w:val="00095CC3"/>
    <w:rsid w:val="00096002"/>
    <w:rsid w:val="000962D7"/>
    <w:rsid w:val="000965C5"/>
    <w:rsid w:val="000968BD"/>
    <w:rsid w:val="00096A70"/>
    <w:rsid w:val="00096DAE"/>
    <w:rsid w:val="00096E9C"/>
    <w:rsid w:val="00097007"/>
    <w:rsid w:val="0009719B"/>
    <w:rsid w:val="000973FC"/>
    <w:rsid w:val="00097855"/>
    <w:rsid w:val="000A019E"/>
    <w:rsid w:val="000A073F"/>
    <w:rsid w:val="000A07AE"/>
    <w:rsid w:val="000A0BCF"/>
    <w:rsid w:val="000A0C89"/>
    <w:rsid w:val="000A0CFE"/>
    <w:rsid w:val="000A0F6F"/>
    <w:rsid w:val="000A111B"/>
    <w:rsid w:val="000A124F"/>
    <w:rsid w:val="000A1712"/>
    <w:rsid w:val="000A1B17"/>
    <w:rsid w:val="000A249B"/>
    <w:rsid w:val="000A2932"/>
    <w:rsid w:val="000A2A0C"/>
    <w:rsid w:val="000A2BC8"/>
    <w:rsid w:val="000A3127"/>
    <w:rsid w:val="000A3400"/>
    <w:rsid w:val="000A3B0A"/>
    <w:rsid w:val="000A3B6D"/>
    <w:rsid w:val="000A4099"/>
    <w:rsid w:val="000A440A"/>
    <w:rsid w:val="000A457B"/>
    <w:rsid w:val="000A475C"/>
    <w:rsid w:val="000A4D82"/>
    <w:rsid w:val="000A4F7A"/>
    <w:rsid w:val="000A5001"/>
    <w:rsid w:val="000A5668"/>
    <w:rsid w:val="000A5873"/>
    <w:rsid w:val="000A5B14"/>
    <w:rsid w:val="000A5CFB"/>
    <w:rsid w:val="000A5DE5"/>
    <w:rsid w:val="000A5F6E"/>
    <w:rsid w:val="000A620C"/>
    <w:rsid w:val="000A6468"/>
    <w:rsid w:val="000A660F"/>
    <w:rsid w:val="000A691A"/>
    <w:rsid w:val="000A6A93"/>
    <w:rsid w:val="000A6A99"/>
    <w:rsid w:val="000A6ADF"/>
    <w:rsid w:val="000A6D8D"/>
    <w:rsid w:val="000A6E5F"/>
    <w:rsid w:val="000A7562"/>
    <w:rsid w:val="000A76AE"/>
    <w:rsid w:val="000A776B"/>
    <w:rsid w:val="000A798A"/>
    <w:rsid w:val="000A7BEB"/>
    <w:rsid w:val="000A7C18"/>
    <w:rsid w:val="000A7E03"/>
    <w:rsid w:val="000B0246"/>
    <w:rsid w:val="000B040C"/>
    <w:rsid w:val="000B056E"/>
    <w:rsid w:val="000B0A47"/>
    <w:rsid w:val="000B0B38"/>
    <w:rsid w:val="000B0C4B"/>
    <w:rsid w:val="000B0DDB"/>
    <w:rsid w:val="000B125D"/>
    <w:rsid w:val="000B156D"/>
    <w:rsid w:val="000B168D"/>
    <w:rsid w:val="000B1B87"/>
    <w:rsid w:val="000B1C54"/>
    <w:rsid w:val="000B1F09"/>
    <w:rsid w:val="000B22A8"/>
    <w:rsid w:val="000B25D7"/>
    <w:rsid w:val="000B2615"/>
    <w:rsid w:val="000B2A98"/>
    <w:rsid w:val="000B2CBE"/>
    <w:rsid w:val="000B326E"/>
    <w:rsid w:val="000B36EA"/>
    <w:rsid w:val="000B39DB"/>
    <w:rsid w:val="000B3B76"/>
    <w:rsid w:val="000B4213"/>
    <w:rsid w:val="000B4321"/>
    <w:rsid w:val="000B48AA"/>
    <w:rsid w:val="000B490A"/>
    <w:rsid w:val="000B4DD5"/>
    <w:rsid w:val="000B4E4E"/>
    <w:rsid w:val="000B4EEF"/>
    <w:rsid w:val="000B5691"/>
    <w:rsid w:val="000B59D4"/>
    <w:rsid w:val="000B63D1"/>
    <w:rsid w:val="000B643B"/>
    <w:rsid w:val="000B68CC"/>
    <w:rsid w:val="000B6A7D"/>
    <w:rsid w:val="000B6BDE"/>
    <w:rsid w:val="000B7073"/>
    <w:rsid w:val="000B7233"/>
    <w:rsid w:val="000B7242"/>
    <w:rsid w:val="000B7297"/>
    <w:rsid w:val="000B7461"/>
    <w:rsid w:val="000B75A8"/>
    <w:rsid w:val="000B7727"/>
    <w:rsid w:val="000B7988"/>
    <w:rsid w:val="000B7F8F"/>
    <w:rsid w:val="000C0265"/>
    <w:rsid w:val="000C038C"/>
    <w:rsid w:val="000C09F4"/>
    <w:rsid w:val="000C0AB5"/>
    <w:rsid w:val="000C112D"/>
    <w:rsid w:val="000C12CC"/>
    <w:rsid w:val="000C15E0"/>
    <w:rsid w:val="000C17A6"/>
    <w:rsid w:val="000C1A40"/>
    <w:rsid w:val="000C1C53"/>
    <w:rsid w:val="000C23BE"/>
    <w:rsid w:val="000C26C7"/>
    <w:rsid w:val="000C2F67"/>
    <w:rsid w:val="000C2F89"/>
    <w:rsid w:val="000C307E"/>
    <w:rsid w:val="000C3187"/>
    <w:rsid w:val="000C31C7"/>
    <w:rsid w:val="000C33C0"/>
    <w:rsid w:val="000C33FC"/>
    <w:rsid w:val="000C3B03"/>
    <w:rsid w:val="000C3D5B"/>
    <w:rsid w:val="000C4150"/>
    <w:rsid w:val="000C4D8F"/>
    <w:rsid w:val="000C51F2"/>
    <w:rsid w:val="000C55CD"/>
    <w:rsid w:val="000C6146"/>
    <w:rsid w:val="000C6941"/>
    <w:rsid w:val="000C69BC"/>
    <w:rsid w:val="000C6C72"/>
    <w:rsid w:val="000C6D66"/>
    <w:rsid w:val="000C72C6"/>
    <w:rsid w:val="000C7453"/>
    <w:rsid w:val="000C77DC"/>
    <w:rsid w:val="000C7D28"/>
    <w:rsid w:val="000C7E4C"/>
    <w:rsid w:val="000C7F2C"/>
    <w:rsid w:val="000D02A7"/>
    <w:rsid w:val="000D043D"/>
    <w:rsid w:val="000D04CD"/>
    <w:rsid w:val="000D05C7"/>
    <w:rsid w:val="000D09DB"/>
    <w:rsid w:val="000D0B1C"/>
    <w:rsid w:val="000D0B3C"/>
    <w:rsid w:val="000D11E4"/>
    <w:rsid w:val="000D1241"/>
    <w:rsid w:val="000D14FC"/>
    <w:rsid w:val="000D204E"/>
    <w:rsid w:val="000D253B"/>
    <w:rsid w:val="000D2942"/>
    <w:rsid w:val="000D2CB6"/>
    <w:rsid w:val="000D31A3"/>
    <w:rsid w:val="000D32CA"/>
    <w:rsid w:val="000D4214"/>
    <w:rsid w:val="000D4392"/>
    <w:rsid w:val="000D509D"/>
    <w:rsid w:val="000D53B4"/>
    <w:rsid w:val="000D5656"/>
    <w:rsid w:val="000D58C7"/>
    <w:rsid w:val="000D5CB9"/>
    <w:rsid w:val="000D5D11"/>
    <w:rsid w:val="000D6424"/>
    <w:rsid w:val="000D6D61"/>
    <w:rsid w:val="000D6FF7"/>
    <w:rsid w:val="000D7395"/>
    <w:rsid w:val="000D7975"/>
    <w:rsid w:val="000D7F52"/>
    <w:rsid w:val="000E0C40"/>
    <w:rsid w:val="000E0D67"/>
    <w:rsid w:val="000E0F58"/>
    <w:rsid w:val="000E1034"/>
    <w:rsid w:val="000E1100"/>
    <w:rsid w:val="000E1370"/>
    <w:rsid w:val="000E13D0"/>
    <w:rsid w:val="000E16AD"/>
    <w:rsid w:val="000E1749"/>
    <w:rsid w:val="000E18FE"/>
    <w:rsid w:val="000E1BC2"/>
    <w:rsid w:val="000E1E91"/>
    <w:rsid w:val="000E2060"/>
    <w:rsid w:val="000E21CF"/>
    <w:rsid w:val="000E269A"/>
    <w:rsid w:val="000E31E3"/>
    <w:rsid w:val="000E3278"/>
    <w:rsid w:val="000E32F1"/>
    <w:rsid w:val="000E35C0"/>
    <w:rsid w:val="000E38B6"/>
    <w:rsid w:val="000E414A"/>
    <w:rsid w:val="000E4D4C"/>
    <w:rsid w:val="000E4DC1"/>
    <w:rsid w:val="000E4E2E"/>
    <w:rsid w:val="000E54A7"/>
    <w:rsid w:val="000E5646"/>
    <w:rsid w:val="000E572D"/>
    <w:rsid w:val="000E5757"/>
    <w:rsid w:val="000E5A7B"/>
    <w:rsid w:val="000E5E29"/>
    <w:rsid w:val="000E626B"/>
    <w:rsid w:val="000E647E"/>
    <w:rsid w:val="000E6777"/>
    <w:rsid w:val="000E68DA"/>
    <w:rsid w:val="000E6A8D"/>
    <w:rsid w:val="000E6C01"/>
    <w:rsid w:val="000E71EE"/>
    <w:rsid w:val="000E72E1"/>
    <w:rsid w:val="000E767C"/>
    <w:rsid w:val="000E7757"/>
    <w:rsid w:val="000E793F"/>
    <w:rsid w:val="000F0282"/>
    <w:rsid w:val="000F072C"/>
    <w:rsid w:val="000F0802"/>
    <w:rsid w:val="000F1355"/>
    <w:rsid w:val="000F1906"/>
    <w:rsid w:val="000F1B5D"/>
    <w:rsid w:val="000F1C56"/>
    <w:rsid w:val="000F1DD8"/>
    <w:rsid w:val="000F2113"/>
    <w:rsid w:val="000F216F"/>
    <w:rsid w:val="000F2478"/>
    <w:rsid w:val="000F24DE"/>
    <w:rsid w:val="000F24E1"/>
    <w:rsid w:val="000F2891"/>
    <w:rsid w:val="000F2895"/>
    <w:rsid w:val="000F2B40"/>
    <w:rsid w:val="000F2C59"/>
    <w:rsid w:val="000F3023"/>
    <w:rsid w:val="000F3033"/>
    <w:rsid w:val="000F3A6D"/>
    <w:rsid w:val="000F3F78"/>
    <w:rsid w:val="000F4B21"/>
    <w:rsid w:val="000F4D69"/>
    <w:rsid w:val="000F5579"/>
    <w:rsid w:val="000F57F9"/>
    <w:rsid w:val="000F5997"/>
    <w:rsid w:val="000F5BAD"/>
    <w:rsid w:val="000F5D56"/>
    <w:rsid w:val="000F5FF1"/>
    <w:rsid w:val="000F6582"/>
    <w:rsid w:val="000F658D"/>
    <w:rsid w:val="000F698F"/>
    <w:rsid w:val="000F6A30"/>
    <w:rsid w:val="000F7380"/>
    <w:rsid w:val="000F75C0"/>
    <w:rsid w:val="000F7E32"/>
    <w:rsid w:val="00100158"/>
    <w:rsid w:val="0010015F"/>
    <w:rsid w:val="00100475"/>
    <w:rsid w:val="00100517"/>
    <w:rsid w:val="00100819"/>
    <w:rsid w:val="00100A30"/>
    <w:rsid w:val="00100C98"/>
    <w:rsid w:val="00101114"/>
    <w:rsid w:val="00101A8A"/>
    <w:rsid w:val="00101C1A"/>
    <w:rsid w:val="00101C89"/>
    <w:rsid w:val="00102750"/>
    <w:rsid w:val="0010281F"/>
    <w:rsid w:val="00102ECE"/>
    <w:rsid w:val="00103215"/>
    <w:rsid w:val="001038D7"/>
    <w:rsid w:val="00103CCE"/>
    <w:rsid w:val="00103CD9"/>
    <w:rsid w:val="0010422B"/>
    <w:rsid w:val="00104A88"/>
    <w:rsid w:val="00104D98"/>
    <w:rsid w:val="0010535D"/>
    <w:rsid w:val="00105CB9"/>
    <w:rsid w:val="00106063"/>
    <w:rsid w:val="0010625B"/>
    <w:rsid w:val="0010627C"/>
    <w:rsid w:val="001062C4"/>
    <w:rsid w:val="001066F3"/>
    <w:rsid w:val="00106DB0"/>
    <w:rsid w:val="0010708C"/>
    <w:rsid w:val="001070CE"/>
    <w:rsid w:val="001074A9"/>
    <w:rsid w:val="001077AA"/>
    <w:rsid w:val="00107852"/>
    <w:rsid w:val="00107E21"/>
    <w:rsid w:val="001103BE"/>
    <w:rsid w:val="001104F8"/>
    <w:rsid w:val="00110981"/>
    <w:rsid w:val="001109CA"/>
    <w:rsid w:val="001109DE"/>
    <w:rsid w:val="00110B39"/>
    <w:rsid w:val="00110CA9"/>
    <w:rsid w:val="00110D90"/>
    <w:rsid w:val="00110E20"/>
    <w:rsid w:val="00110E8B"/>
    <w:rsid w:val="00110EA6"/>
    <w:rsid w:val="00110FBF"/>
    <w:rsid w:val="00111966"/>
    <w:rsid w:val="00111975"/>
    <w:rsid w:val="00111CF5"/>
    <w:rsid w:val="00111E3B"/>
    <w:rsid w:val="00111EE8"/>
    <w:rsid w:val="00111FEE"/>
    <w:rsid w:val="00112978"/>
    <w:rsid w:val="00112CB2"/>
    <w:rsid w:val="00112CC9"/>
    <w:rsid w:val="001131D2"/>
    <w:rsid w:val="00113A5B"/>
    <w:rsid w:val="00113D0F"/>
    <w:rsid w:val="00113FCC"/>
    <w:rsid w:val="001140A7"/>
    <w:rsid w:val="001140FA"/>
    <w:rsid w:val="00114237"/>
    <w:rsid w:val="0011444F"/>
    <w:rsid w:val="00114B4B"/>
    <w:rsid w:val="00114D47"/>
    <w:rsid w:val="00114E46"/>
    <w:rsid w:val="00114FAB"/>
    <w:rsid w:val="00115828"/>
    <w:rsid w:val="00115956"/>
    <w:rsid w:val="00115A7B"/>
    <w:rsid w:val="00115DB0"/>
    <w:rsid w:val="00115E0F"/>
    <w:rsid w:val="00115E2F"/>
    <w:rsid w:val="001160D0"/>
    <w:rsid w:val="001171E9"/>
    <w:rsid w:val="00117787"/>
    <w:rsid w:val="0011790C"/>
    <w:rsid w:val="00117A55"/>
    <w:rsid w:val="00117D85"/>
    <w:rsid w:val="00121199"/>
    <w:rsid w:val="001212D5"/>
    <w:rsid w:val="00121373"/>
    <w:rsid w:val="00121822"/>
    <w:rsid w:val="00121B18"/>
    <w:rsid w:val="00121C3C"/>
    <w:rsid w:val="00121C67"/>
    <w:rsid w:val="0012270A"/>
    <w:rsid w:val="00122874"/>
    <w:rsid w:val="0012297C"/>
    <w:rsid w:val="00122D67"/>
    <w:rsid w:val="00122DD6"/>
    <w:rsid w:val="00122F06"/>
    <w:rsid w:val="00122F57"/>
    <w:rsid w:val="00122FD3"/>
    <w:rsid w:val="001230D3"/>
    <w:rsid w:val="00123103"/>
    <w:rsid w:val="00123200"/>
    <w:rsid w:val="00123949"/>
    <w:rsid w:val="00123991"/>
    <w:rsid w:val="00123D65"/>
    <w:rsid w:val="00123DE1"/>
    <w:rsid w:val="00123E50"/>
    <w:rsid w:val="00123E96"/>
    <w:rsid w:val="00123F47"/>
    <w:rsid w:val="0012442A"/>
    <w:rsid w:val="001246D7"/>
    <w:rsid w:val="00124924"/>
    <w:rsid w:val="001251EB"/>
    <w:rsid w:val="00125699"/>
    <w:rsid w:val="00125C72"/>
    <w:rsid w:val="00125CA8"/>
    <w:rsid w:val="00125EA3"/>
    <w:rsid w:val="00126298"/>
    <w:rsid w:val="0012634F"/>
    <w:rsid w:val="001264FC"/>
    <w:rsid w:val="001266CE"/>
    <w:rsid w:val="001268E8"/>
    <w:rsid w:val="00126B79"/>
    <w:rsid w:val="00126F27"/>
    <w:rsid w:val="00127659"/>
    <w:rsid w:val="00127AC4"/>
    <w:rsid w:val="00127E18"/>
    <w:rsid w:val="00127EF0"/>
    <w:rsid w:val="001306A3"/>
    <w:rsid w:val="0013088D"/>
    <w:rsid w:val="001308D3"/>
    <w:rsid w:val="00130A37"/>
    <w:rsid w:val="00130AB4"/>
    <w:rsid w:val="00130DDD"/>
    <w:rsid w:val="0013126E"/>
    <w:rsid w:val="00131446"/>
    <w:rsid w:val="00131774"/>
    <w:rsid w:val="00131B78"/>
    <w:rsid w:val="00131CB5"/>
    <w:rsid w:val="00131D9B"/>
    <w:rsid w:val="00131E28"/>
    <w:rsid w:val="00131E67"/>
    <w:rsid w:val="00131EED"/>
    <w:rsid w:val="0013223D"/>
    <w:rsid w:val="0013223E"/>
    <w:rsid w:val="0013236C"/>
    <w:rsid w:val="00132545"/>
    <w:rsid w:val="00132679"/>
    <w:rsid w:val="00132C5F"/>
    <w:rsid w:val="00132DF9"/>
    <w:rsid w:val="00133110"/>
    <w:rsid w:val="001331D9"/>
    <w:rsid w:val="001334AA"/>
    <w:rsid w:val="00133AAF"/>
    <w:rsid w:val="00133AF9"/>
    <w:rsid w:val="00134712"/>
    <w:rsid w:val="0013484F"/>
    <w:rsid w:val="00134ABE"/>
    <w:rsid w:val="00134B8B"/>
    <w:rsid w:val="001350A9"/>
    <w:rsid w:val="001356C7"/>
    <w:rsid w:val="001357A6"/>
    <w:rsid w:val="001358AD"/>
    <w:rsid w:val="00135BFC"/>
    <w:rsid w:val="00135C09"/>
    <w:rsid w:val="001363E4"/>
    <w:rsid w:val="001366F1"/>
    <w:rsid w:val="001369A1"/>
    <w:rsid w:val="00136F6E"/>
    <w:rsid w:val="00137337"/>
    <w:rsid w:val="0013752A"/>
    <w:rsid w:val="001376FD"/>
    <w:rsid w:val="001378F5"/>
    <w:rsid w:val="00137988"/>
    <w:rsid w:val="00137A19"/>
    <w:rsid w:val="00137BFB"/>
    <w:rsid w:val="00137D81"/>
    <w:rsid w:val="00137EAA"/>
    <w:rsid w:val="00140156"/>
    <w:rsid w:val="001401CD"/>
    <w:rsid w:val="00140955"/>
    <w:rsid w:val="0014120F"/>
    <w:rsid w:val="00141216"/>
    <w:rsid w:val="001413BB"/>
    <w:rsid w:val="0014148E"/>
    <w:rsid w:val="00142066"/>
    <w:rsid w:val="00142612"/>
    <w:rsid w:val="0014285D"/>
    <w:rsid w:val="00142F15"/>
    <w:rsid w:val="00143661"/>
    <w:rsid w:val="00144066"/>
    <w:rsid w:val="00144197"/>
    <w:rsid w:val="001441B6"/>
    <w:rsid w:val="0014471E"/>
    <w:rsid w:val="0014498E"/>
    <w:rsid w:val="00144B3C"/>
    <w:rsid w:val="00144F46"/>
    <w:rsid w:val="00145034"/>
    <w:rsid w:val="00145381"/>
    <w:rsid w:val="001459F5"/>
    <w:rsid w:val="00145ACD"/>
    <w:rsid w:val="00145AEB"/>
    <w:rsid w:val="00145C98"/>
    <w:rsid w:val="00145D12"/>
    <w:rsid w:val="00145D1F"/>
    <w:rsid w:val="001460E5"/>
    <w:rsid w:val="001462D5"/>
    <w:rsid w:val="0014630A"/>
    <w:rsid w:val="001465B5"/>
    <w:rsid w:val="00146604"/>
    <w:rsid w:val="00146A34"/>
    <w:rsid w:val="00146CB4"/>
    <w:rsid w:val="00147153"/>
    <w:rsid w:val="00147868"/>
    <w:rsid w:val="00147D36"/>
    <w:rsid w:val="00147DD0"/>
    <w:rsid w:val="0015065D"/>
    <w:rsid w:val="001509A5"/>
    <w:rsid w:val="00150AF3"/>
    <w:rsid w:val="00150DC3"/>
    <w:rsid w:val="00151165"/>
    <w:rsid w:val="00151443"/>
    <w:rsid w:val="0015155A"/>
    <w:rsid w:val="00151757"/>
    <w:rsid w:val="001517DC"/>
    <w:rsid w:val="00151933"/>
    <w:rsid w:val="00151B9D"/>
    <w:rsid w:val="00151D59"/>
    <w:rsid w:val="00151EC4"/>
    <w:rsid w:val="001522C1"/>
    <w:rsid w:val="001524B5"/>
    <w:rsid w:val="00152655"/>
    <w:rsid w:val="001529CD"/>
    <w:rsid w:val="00152B3A"/>
    <w:rsid w:val="001530E5"/>
    <w:rsid w:val="00153838"/>
    <w:rsid w:val="00153A74"/>
    <w:rsid w:val="00153B67"/>
    <w:rsid w:val="00153C30"/>
    <w:rsid w:val="00153FF7"/>
    <w:rsid w:val="0015402F"/>
    <w:rsid w:val="001540D1"/>
    <w:rsid w:val="0015435C"/>
    <w:rsid w:val="0015475B"/>
    <w:rsid w:val="0015494B"/>
    <w:rsid w:val="00154CEB"/>
    <w:rsid w:val="00155506"/>
    <w:rsid w:val="0015566F"/>
    <w:rsid w:val="00155A3E"/>
    <w:rsid w:val="00155B77"/>
    <w:rsid w:val="00156376"/>
    <w:rsid w:val="0015646D"/>
    <w:rsid w:val="001564AA"/>
    <w:rsid w:val="00156AAA"/>
    <w:rsid w:val="00156BEE"/>
    <w:rsid w:val="00156F00"/>
    <w:rsid w:val="001572AC"/>
    <w:rsid w:val="001573AE"/>
    <w:rsid w:val="0015753E"/>
    <w:rsid w:val="00157623"/>
    <w:rsid w:val="0015787F"/>
    <w:rsid w:val="00157BB2"/>
    <w:rsid w:val="00157D4E"/>
    <w:rsid w:val="00157F57"/>
    <w:rsid w:val="0016017E"/>
    <w:rsid w:val="00160295"/>
    <w:rsid w:val="00160522"/>
    <w:rsid w:val="00160B19"/>
    <w:rsid w:val="00160B82"/>
    <w:rsid w:val="00160C90"/>
    <w:rsid w:val="00160DD6"/>
    <w:rsid w:val="00160E72"/>
    <w:rsid w:val="001610E7"/>
    <w:rsid w:val="001614AE"/>
    <w:rsid w:val="0016168B"/>
    <w:rsid w:val="0016187D"/>
    <w:rsid w:val="00161C64"/>
    <w:rsid w:val="00161D39"/>
    <w:rsid w:val="00162316"/>
    <w:rsid w:val="00162437"/>
    <w:rsid w:val="00162613"/>
    <w:rsid w:val="00162821"/>
    <w:rsid w:val="001631BB"/>
    <w:rsid w:val="001631ED"/>
    <w:rsid w:val="0016346D"/>
    <w:rsid w:val="00163659"/>
    <w:rsid w:val="001637B7"/>
    <w:rsid w:val="001637D7"/>
    <w:rsid w:val="00163A14"/>
    <w:rsid w:val="00163E46"/>
    <w:rsid w:val="00163E7D"/>
    <w:rsid w:val="00163F34"/>
    <w:rsid w:val="00163F5F"/>
    <w:rsid w:val="0016417C"/>
    <w:rsid w:val="00164467"/>
    <w:rsid w:val="00164636"/>
    <w:rsid w:val="00164BAB"/>
    <w:rsid w:val="00165099"/>
    <w:rsid w:val="00165A88"/>
    <w:rsid w:val="00165AE7"/>
    <w:rsid w:val="00165E65"/>
    <w:rsid w:val="00165F6E"/>
    <w:rsid w:val="001660CF"/>
    <w:rsid w:val="00166627"/>
    <w:rsid w:val="0016675D"/>
    <w:rsid w:val="00166C29"/>
    <w:rsid w:val="001673E7"/>
    <w:rsid w:val="00167A59"/>
    <w:rsid w:val="00167F0E"/>
    <w:rsid w:val="00170166"/>
    <w:rsid w:val="0017020C"/>
    <w:rsid w:val="00170232"/>
    <w:rsid w:val="001703B6"/>
    <w:rsid w:val="00170491"/>
    <w:rsid w:val="001709E5"/>
    <w:rsid w:val="00170C04"/>
    <w:rsid w:val="00170FE6"/>
    <w:rsid w:val="00171127"/>
    <w:rsid w:val="00171688"/>
    <w:rsid w:val="00171846"/>
    <w:rsid w:val="00171AFD"/>
    <w:rsid w:val="00171C17"/>
    <w:rsid w:val="00171C83"/>
    <w:rsid w:val="0017222E"/>
    <w:rsid w:val="00172740"/>
    <w:rsid w:val="00172F34"/>
    <w:rsid w:val="001730E4"/>
    <w:rsid w:val="001732BB"/>
    <w:rsid w:val="001732FB"/>
    <w:rsid w:val="0017348D"/>
    <w:rsid w:val="001737FC"/>
    <w:rsid w:val="00173831"/>
    <w:rsid w:val="001738EE"/>
    <w:rsid w:val="001741A0"/>
    <w:rsid w:val="001743CA"/>
    <w:rsid w:val="001745A7"/>
    <w:rsid w:val="001747C8"/>
    <w:rsid w:val="001749AD"/>
    <w:rsid w:val="00174F68"/>
    <w:rsid w:val="00175570"/>
    <w:rsid w:val="00175819"/>
    <w:rsid w:val="00175968"/>
    <w:rsid w:val="00175A44"/>
    <w:rsid w:val="00176375"/>
    <w:rsid w:val="001763BA"/>
    <w:rsid w:val="001763BC"/>
    <w:rsid w:val="00176852"/>
    <w:rsid w:val="00176C65"/>
    <w:rsid w:val="00177196"/>
    <w:rsid w:val="001771CB"/>
    <w:rsid w:val="00177482"/>
    <w:rsid w:val="0017768B"/>
    <w:rsid w:val="001777B1"/>
    <w:rsid w:val="001777FA"/>
    <w:rsid w:val="001779AD"/>
    <w:rsid w:val="00177A48"/>
    <w:rsid w:val="00177A7D"/>
    <w:rsid w:val="00177BF5"/>
    <w:rsid w:val="00177D27"/>
    <w:rsid w:val="00180325"/>
    <w:rsid w:val="00180CB1"/>
    <w:rsid w:val="00180EDC"/>
    <w:rsid w:val="00180F81"/>
    <w:rsid w:val="00181B1A"/>
    <w:rsid w:val="00181E71"/>
    <w:rsid w:val="0018202D"/>
    <w:rsid w:val="00182816"/>
    <w:rsid w:val="00182C05"/>
    <w:rsid w:val="00182DED"/>
    <w:rsid w:val="00183598"/>
    <w:rsid w:val="0018371F"/>
    <w:rsid w:val="001837C8"/>
    <w:rsid w:val="00183B47"/>
    <w:rsid w:val="00183D78"/>
    <w:rsid w:val="00183F43"/>
    <w:rsid w:val="00183FF4"/>
    <w:rsid w:val="0018462A"/>
    <w:rsid w:val="0018463A"/>
    <w:rsid w:val="00184DAA"/>
    <w:rsid w:val="00184E40"/>
    <w:rsid w:val="00184EBB"/>
    <w:rsid w:val="00185131"/>
    <w:rsid w:val="00185413"/>
    <w:rsid w:val="00185B56"/>
    <w:rsid w:val="00185D0C"/>
    <w:rsid w:val="00185DAD"/>
    <w:rsid w:val="0018634D"/>
    <w:rsid w:val="00186B38"/>
    <w:rsid w:val="00187F6D"/>
    <w:rsid w:val="0019035F"/>
    <w:rsid w:val="00191112"/>
    <w:rsid w:val="00191120"/>
    <w:rsid w:val="0019118E"/>
    <w:rsid w:val="001913CF"/>
    <w:rsid w:val="0019147A"/>
    <w:rsid w:val="001914B8"/>
    <w:rsid w:val="001914DA"/>
    <w:rsid w:val="001915F4"/>
    <w:rsid w:val="00191EBE"/>
    <w:rsid w:val="00191F12"/>
    <w:rsid w:val="0019206D"/>
    <w:rsid w:val="001920A2"/>
    <w:rsid w:val="00192510"/>
    <w:rsid w:val="001926A4"/>
    <w:rsid w:val="00192CD6"/>
    <w:rsid w:val="00192DED"/>
    <w:rsid w:val="0019373B"/>
    <w:rsid w:val="0019397C"/>
    <w:rsid w:val="00193CB5"/>
    <w:rsid w:val="00193CFD"/>
    <w:rsid w:val="00194097"/>
    <w:rsid w:val="001946FB"/>
    <w:rsid w:val="00194F6A"/>
    <w:rsid w:val="00195114"/>
    <w:rsid w:val="001954FD"/>
    <w:rsid w:val="00195CAE"/>
    <w:rsid w:val="00195D1D"/>
    <w:rsid w:val="001961B9"/>
    <w:rsid w:val="001965D4"/>
    <w:rsid w:val="00196983"/>
    <w:rsid w:val="0019755C"/>
    <w:rsid w:val="001976AE"/>
    <w:rsid w:val="0019770C"/>
    <w:rsid w:val="00197BCD"/>
    <w:rsid w:val="001A00FD"/>
    <w:rsid w:val="001A01B3"/>
    <w:rsid w:val="001A038E"/>
    <w:rsid w:val="001A0504"/>
    <w:rsid w:val="001A0FB4"/>
    <w:rsid w:val="001A1354"/>
    <w:rsid w:val="001A17C7"/>
    <w:rsid w:val="001A2B19"/>
    <w:rsid w:val="001A2E71"/>
    <w:rsid w:val="001A3080"/>
    <w:rsid w:val="001A3226"/>
    <w:rsid w:val="001A330A"/>
    <w:rsid w:val="001A3FDF"/>
    <w:rsid w:val="001A40F8"/>
    <w:rsid w:val="001A4241"/>
    <w:rsid w:val="001A4A70"/>
    <w:rsid w:val="001A53FD"/>
    <w:rsid w:val="001A562A"/>
    <w:rsid w:val="001A5679"/>
    <w:rsid w:val="001A5A3C"/>
    <w:rsid w:val="001A5AFF"/>
    <w:rsid w:val="001A5FA5"/>
    <w:rsid w:val="001A5FCA"/>
    <w:rsid w:val="001A6264"/>
    <w:rsid w:val="001A638B"/>
    <w:rsid w:val="001A64C5"/>
    <w:rsid w:val="001A6680"/>
    <w:rsid w:val="001A680C"/>
    <w:rsid w:val="001A694A"/>
    <w:rsid w:val="001A698A"/>
    <w:rsid w:val="001A6CD8"/>
    <w:rsid w:val="001A754E"/>
    <w:rsid w:val="001A774D"/>
    <w:rsid w:val="001A7B7A"/>
    <w:rsid w:val="001A7CB3"/>
    <w:rsid w:val="001B00D7"/>
    <w:rsid w:val="001B0119"/>
    <w:rsid w:val="001B01A5"/>
    <w:rsid w:val="001B043F"/>
    <w:rsid w:val="001B057F"/>
    <w:rsid w:val="001B060A"/>
    <w:rsid w:val="001B06A9"/>
    <w:rsid w:val="001B08B0"/>
    <w:rsid w:val="001B0CDA"/>
    <w:rsid w:val="001B0E1C"/>
    <w:rsid w:val="001B17BA"/>
    <w:rsid w:val="001B1935"/>
    <w:rsid w:val="001B245F"/>
    <w:rsid w:val="001B267C"/>
    <w:rsid w:val="001B27DD"/>
    <w:rsid w:val="001B2A44"/>
    <w:rsid w:val="001B2C0D"/>
    <w:rsid w:val="001B2C31"/>
    <w:rsid w:val="001B2C65"/>
    <w:rsid w:val="001B2E12"/>
    <w:rsid w:val="001B3017"/>
    <w:rsid w:val="001B378A"/>
    <w:rsid w:val="001B38F9"/>
    <w:rsid w:val="001B3914"/>
    <w:rsid w:val="001B43AA"/>
    <w:rsid w:val="001B45BC"/>
    <w:rsid w:val="001B478D"/>
    <w:rsid w:val="001B4BCF"/>
    <w:rsid w:val="001B4D69"/>
    <w:rsid w:val="001B524D"/>
    <w:rsid w:val="001B562B"/>
    <w:rsid w:val="001B59B9"/>
    <w:rsid w:val="001B5A56"/>
    <w:rsid w:val="001B5CA0"/>
    <w:rsid w:val="001B633C"/>
    <w:rsid w:val="001B64EA"/>
    <w:rsid w:val="001B6736"/>
    <w:rsid w:val="001B6B50"/>
    <w:rsid w:val="001B6C59"/>
    <w:rsid w:val="001B7295"/>
    <w:rsid w:val="001B776A"/>
    <w:rsid w:val="001B79BD"/>
    <w:rsid w:val="001B7A7C"/>
    <w:rsid w:val="001B7AD4"/>
    <w:rsid w:val="001B7DF2"/>
    <w:rsid w:val="001C0331"/>
    <w:rsid w:val="001C0345"/>
    <w:rsid w:val="001C05D0"/>
    <w:rsid w:val="001C09C0"/>
    <w:rsid w:val="001C0E11"/>
    <w:rsid w:val="001C0E8A"/>
    <w:rsid w:val="001C12AB"/>
    <w:rsid w:val="001C12D1"/>
    <w:rsid w:val="001C1309"/>
    <w:rsid w:val="001C14CF"/>
    <w:rsid w:val="001C17CC"/>
    <w:rsid w:val="001C1AF9"/>
    <w:rsid w:val="001C20D6"/>
    <w:rsid w:val="001C2589"/>
    <w:rsid w:val="001C2CAE"/>
    <w:rsid w:val="001C2EB9"/>
    <w:rsid w:val="001C2F6A"/>
    <w:rsid w:val="001C312D"/>
    <w:rsid w:val="001C321B"/>
    <w:rsid w:val="001C32BA"/>
    <w:rsid w:val="001C33D5"/>
    <w:rsid w:val="001C3516"/>
    <w:rsid w:val="001C38DD"/>
    <w:rsid w:val="001C4114"/>
    <w:rsid w:val="001C4407"/>
    <w:rsid w:val="001C45BC"/>
    <w:rsid w:val="001C4643"/>
    <w:rsid w:val="001C4C26"/>
    <w:rsid w:val="001C532F"/>
    <w:rsid w:val="001C54DF"/>
    <w:rsid w:val="001C625F"/>
    <w:rsid w:val="001C6D04"/>
    <w:rsid w:val="001C6EC0"/>
    <w:rsid w:val="001C6EED"/>
    <w:rsid w:val="001C7080"/>
    <w:rsid w:val="001C7744"/>
    <w:rsid w:val="001C7955"/>
    <w:rsid w:val="001C7D56"/>
    <w:rsid w:val="001D0048"/>
    <w:rsid w:val="001D02FF"/>
    <w:rsid w:val="001D053C"/>
    <w:rsid w:val="001D06BC"/>
    <w:rsid w:val="001D0DDA"/>
    <w:rsid w:val="001D0EE4"/>
    <w:rsid w:val="001D1045"/>
    <w:rsid w:val="001D1F00"/>
    <w:rsid w:val="001D2063"/>
    <w:rsid w:val="001D25C9"/>
    <w:rsid w:val="001D297C"/>
    <w:rsid w:val="001D2FDC"/>
    <w:rsid w:val="001D3180"/>
    <w:rsid w:val="001D319F"/>
    <w:rsid w:val="001D35FF"/>
    <w:rsid w:val="001D3934"/>
    <w:rsid w:val="001D3AF4"/>
    <w:rsid w:val="001D4491"/>
    <w:rsid w:val="001D452F"/>
    <w:rsid w:val="001D477A"/>
    <w:rsid w:val="001D4923"/>
    <w:rsid w:val="001D4A61"/>
    <w:rsid w:val="001D4FC8"/>
    <w:rsid w:val="001D5216"/>
    <w:rsid w:val="001D5250"/>
    <w:rsid w:val="001D5282"/>
    <w:rsid w:val="001D594D"/>
    <w:rsid w:val="001D5CCB"/>
    <w:rsid w:val="001D5ECC"/>
    <w:rsid w:val="001D60D4"/>
    <w:rsid w:val="001D6280"/>
    <w:rsid w:val="001D690D"/>
    <w:rsid w:val="001D6964"/>
    <w:rsid w:val="001D6C5C"/>
    <w:rsid w:val="001D6DBD"/>
    <w:rsid w:val="001D6DD9"/>
    <w:rsid w:val="001D7474"/>
    <w:rsid w:val="001D762D"/>
    <w:rsid w:val="001D765A"/>
    <w:rsid w:val="001D777D"/>
    <w:rsid w:val="001D7BCB"/>
    <w:rsid w:val="001E0187"/>
    <w:rsid w:val="001E02DB"/>
    <w:rsid w:val="001E0457"/>
    <w:rsid w:val="001E09FA"/>
    <w:rsid w:val="001E0BB7"/>
    <w:rsid w:val="001E0D61"/>
    <w:rsid w:val="001E1420"/>
    <w:rsid w:val="001E158F"/>
    <w:rsid w:val="001E1863"/>
    <w:rsid w:val="001E1C37"/>
    <w:rsid w:val="001E261F"/>
    <w:rsid w:val="001E2918"/>
    <w:rsid w:val="001E29C1"/>
    <w:rsid w:val="001E2E95"/>
    <w:rsid w:val="001E2F05"/>
    <w:rsid w:val="001E2F0F"/>
    <w:rsid w:val="001E3418"/>
    <w:rsid w:val="001E36F2"/>
    <w:rsid w:val="001E3A0A"/>
    <w:rsid w:val="001E421A"/>
    <w:rsid w:val="001E42BF"/>
    <w:rsid w:val="001E45E0"/>
    <w:rsid w:val="001E4B3A"/>
    <w:rsid w:val="001E55CF"/>
    <w:rsid w:val="001E55D1"/>
    <w:rsid w:val="001E58B0"/>
    <w:rsid w:val="001E5AD5"/>
    <w:rsid w:val="001E5B3C"/>
    <w:rsid w:val="001E5BF0"/>
    <w:rsid w:val="001E60AC"/>
    <w:rsid w:val="001E6321"/>
    <w:rsid w:val="001E6AF8"/>
    <w:rsid w:val="001E6B28"/>
    <w:rsid w:val="001E6D24"/>
    <w:rsid w:val="001E6D58"/>
    <w:rsid w:val="001E7793"/>
    <w:rsid w:val="001E7C51"/>
    <w:rsid w:val="001E7C5E"/>
    <w:rsid w:val="001E7E5B"/>
    <w:rsid w:val="001E7E5D"/>
    <w:rsid w:val="001F022E"/>
    <w:rsid w:val="001F0C9F"/>
    <w:rsid w:val="001F1526"/>
    <w:rsid w:val="001F170E"/>
    <w:rsid w:val="001F17F0"/>
    <w:rsid w:val="001F1AC1"/>
    <w:rsid w:val="001F1C12"/>
    <w:rsid w:val="001F1E31"/>
    <w:rsid w:val="001F1FA7"/>
    <w:rsid w:val="001F20A0"/>
    <w:rsid w:val="001F229A"/>
    <w:rsid w:val="001F280E"/>
    <w:rsid w:val="001F28C9"/>
    <w:rsid w:val="001F2D39"/>
    <w:rsid w:val="001F2E22"/>
    <w:rsid w:val="001F31D6"/>
    <w:rsid w:val="001F35AF"/>
    <w:rsid w:val="001F3EA3"/>
    <w:rsid w:val="001F3FA3"/>
    <w:rsid w:val="001F4194"/>
    <w:rsid w:val="001F4294"/>
    <w:rsid w:val="001F4B1B"/>
    <w:rsid w:val="001F4D6D"/>
    <w:rsid w:val="001F4EDD"/>
    <w:rsid w:val="001F5501"/>
    <w:rsid w:val="001F5632"/>
    <w:rsid w:val="001F564F"/>
    <w:rsid w:val="001F56B1"/>
    <w:rsid w:val="001F5B84"/>
    <w:rsid w:val="001F603A"/>
    <w:rsid w:val="001F6205"/>
    <w:rsid w:val="001F6283"/>
    <w:rsid w:val="001F6734"/>
    <w:rsid w:val="001F6940"/>
    <w:rsid w:val="001F6A66"/>
    <w:rsid w:val="001F71BA"/>
    <w:rsid w:val="001F724E"/>
    <w:rsid w:val="001F73D9"/>
    <w:rsid w:val="001F7537"/>
    <w:rsid w:val="001F778A"/>
    <w:rsid w:val="001F7811"/>
    <w:rsid w:val="001F7D2A"/>
    <w:rsid w:val="001F7FB8"/>
    <w:rsid w:val="002006FC"/>
    <w:rsid w:val="00200A17"/>
    <w:rsid w:val="00200D5B"/>
    <w:rsid w:val="00201563"/>
    <w:rsid w:val="00201E9B"/>
    <w:rsid w:val="00202057"/>
    <w:rsid w:val="00202441"/>
    <w:rsid w:val="002027DA"/>
    <w:rsid w:val="0020287C"/>
    <w:rsid w:val="00202D20"/>
    <w:rsid w:val="00203032"/>
    <w:rsid w:val="002031DC"/>
    <w:rsid w:val="002032B1"/>
    <w:rsid w:val="002035FD"/>
    <w:rsid w:val="00203EBE"/>
    <w:rsid w:val="00203F16"/>
    <w:rsid w:val="002042B1"/>
    <w:rsid w:val="0020443F"/>
    <w:rsid w:val="002046FA"/>
    <w:rsid w:val="00204787"/>
    <w:rsid w:val="0020484F"/>
    <w:rsid w:val="002048A7"/>
    <w:rsid w:val="002048E7"/>
    <w:rsid w:val="002049B2"/>
    <w:rsid w:val="0020563A"/>
    <w:rsid w:val="00205B09"/>
    <w:rsid w:val="00205D2A"/>
    <w:rsid w:val="00205DBD"/>
    <w:rsid w:val="00205DF7"/>
    <w:rsid w:val="00205FAA"/>
    <w:rsid w:val="0020674A"/>
    <w:rsid w:val="0020754D"/>
    <w:rsid w:val="00207A80"/>
    <w:rsid w:val="00210521"/>
    <w:rsid w:val="00210B37"/>
    <w:rsid w:val="00210F61"/>
    <w:rsid w:val="002118A8"/>
    <w:rsid w:val="002119A6"/>
    <w:rsid w:val="002119F2"/>
    <w:rsid w:val="00211BF7"/>
    <w:rsid w:val="00211E5B"/>
    <w:rsid w:val="00211F57"/>
    <w:rsid w:val="002120E1"/>
    <w:rsid w:val="002123A5"/>
    <w:rsid w:val="00212ABA"/>
    <w:rsid w:val="00212B22"/>
    <w:rsid w:val="00212C2B"/>
    <w:rsid w:val="00212E5F"/>
    <w:rsid w:val="00212EE9"/>
    <w:rsid w:val="0021328B"/>
    <w:rsid w:val="002139DA"/>
    <w:rsid w:val="00213E0C"/>
    <w:rsid w:val="00213F66"/>
    <w:rsid w:val="00213F8B"/>
    <w:rsid w:val="002141B7"/>
    <w:rsid w:val="00214708"/>
    <w:rsid w:val="00214997"/>
    <w:rsid w:val="00214AE9"/>
    <w:rsid w:val="00214B04"/>
    <w:rsid w:val="00214B64"/>
    <w:rsid w:val="00214D46"/>
    <w:rsid w:val="00214F7C"/>
    <w:rsid w:val="002151CA"/>
    <w:rsid w:val="00215482"/>
    <w:rsid w:val="002154F7"/>
    <w:rsid w:val="00215575"/>
    <w:rsid w:val="00215CDA"/>
    <w:rsid w:val="00215D7B"/>
    <w:rsid w:val="00215E3B"/>
    <w:rsid w:val="00215E68"/>
    <w:rsid w:val="0021609B"/>
    <w:rsid w:val="002161D8"/>
    <w:rsid w:val="00216825"/>
    <w:rsid w:val="00216A58"/>
    <w:rsid w:val="00216BE9"/>
    <w:rsid w:val="00217589"/>
    <w:rsid w:val="0021759D"/>
    <w:rsid w:val="002175D2"/>
    <w:rsid w:val="002178B0"/>
    <w:rsid w:val="002179C3"/>
    <w:rsid w:val="00217AC2"/>
    <w:rsid w:val="00217DEE"/>
    <w:rsid w:val="0022056E"/>
    <w:rsid w:val="00220645"/>
    <w:rsid w:val="0022078B"/>
    <w:rsid w:val="00220BD2"/>
    <w:rsid w:val="00220C3B"/>
    <w:rsid w:val="00221083"/>
    <w:rsid w:val="002214B7"/>
    <w:rsid w:val="002216D8"/>
    <w:rsid w:val="002217DA"/>
    <w:rsid w:val="0022180D"/>
    <w:rsid w:val="00221B2C"/>
    <w:rsid w:val="00222343"/>
    <w:rsid w:val="00222437"/>
    <w:rsid w:val="002227EF"/>
    <w:rsid w:val="00222998"/>
    <w:rsid w:val="00223037"/>
    <w:rsid w:val="002234FA"/>
    <w:rsid w:val="0022370B"/>
    <w:rsid w:val="00223AFA"/>
    <w:rsid w:val="00223C51"/>
    <w:rsid w:val="00223D6D"/>
    <w:rsid w:val="00223EC8"/>
    <w:rsid w:val="00223F6C"/>
    <w:rsid w:val="00223FF5"/>
    <w:rsid w:val="00224394"/>
    <w:rsid w:val="00224503"/>
    <w:rsid w:val="00224652"/>
    <w:rsid w:val="002247D5"/>
    <w:rsid w:val="00224869"/>
    <w:rsid w:val="00224A2D"/>
    <w:rsid w:val="00224B7B"/>
    <w:rsid w:val="00224DF2"/>
    <w:rsid w:val="002250B4"/>
    <w:rsid w:val="00225646"/>
    <w:rsid w:val="002260CB"/>
    <w:rsid w:val="002265E5"/>
    <w:rsid w:val="002266CF"/>
    <w:rsid w:val="002267DE"/>
    <w:rsid w:val="00226D10"/>
    <w:rsid w:val="0022756F"/>
    <w:rsid w:val="0022783C"/>
    <w:rsid w:val="002301FA"/>
    <w:rsid w:val="00230F01"/>
    <w:rsid w:val="0023168B"/>
    <w:rsid w:val="002316A9"/>
    <w:rsid w:val="0023233B"/>
    <w:rsid w:val="00232489"/>
    <w:rsid w:val="002326FA"/>
    <w:rsid w:val="0023270E"/>
    <w:rsid w:val="00232CE0"/>
    <w:rsid w:val="0023342F"/>
    <w:rsid w:val="002335BF"/>
    <w:rsid w:val="0023387E"/>
    <w:rsid w:val="00233E29"/>
    <w:rsid w:val="00233F8C"/>
    <w:rsid w:val="00234139"/>
    <w:rsid w:val="00234274"/>
    <w:rsid w:val="0023427F"/>
    <w:rsid w:val="00234679"/>
    <w:rsid w:val="00234A5D"/>
    <w:rsid w:val="00234F14"/>
    <w:rsid w:val="00235463"/>
    <w:rsid w:val="0023591E"/>
    <w:rsid w:val="00235B3B"/>
    <w:rsid w:val="00235E20"/>
    <w:rsid w:val="002361FA"/>
    <w:rsid w:val="00236FA7"/>
    <w:rsid w:val="00237072"/>
    <w:rsid w:val="002372DE"/>
    <w:rsid w:val="002373F6"/>
    <w:rsid w:val="0023743E"/>
    <w:rsid w:val="00237543"/>
    <w:rsid w:val="002376F1"/>
    <w:rsid w:val="00237768"/>
    <w:rsid w:val="00237924"/>
    <w:rsid w:val="0023793E"/>
    <w:rsid w:val="00237E40"/>
    <w:rsid w:val="00237F28"/>
    <w:rsid w:val="00237FD4"/>
    <w:rsid w:val="002400FF"/>
    <w:rsid w:val="0024013B"/>
    <w:rsid w:val="00240583"/>
    <w:rsid w:val="00240D67"/>
    <w:rsid w:val="00240D8F"/>
    <w:rsid w:val="00241089"/>
    <w:rsid w:val="002419EF"/>
    <w:rsid w:val="00241D16"/>
    <w:rsid w:val="0024209D"/>
    <w:rsid w:val="002421B3"/>
    <w:rsid w:val="002423C0"/>
    <w:rsid w:val="002424F1"/>
    <w:rsid w:val="00242622"/>
    <w:rsid w:val="00242865"/>
    <w:rsid w:val="00242975"/>
    <w:rsid w:val="00242A13"/>
    <w:rsid w:val="00242B18"/>
    <w:rsid w:val="00242E64"/>
    <w:rsid w:val="002437EF"/>
    <w:rsid w:val="00243A0A"/>
    <w:rsid w:val="00243A31"/>
    <w:rsid w:val="00243E68"/>
    <w:rsid w:val="00243FC2"/>
    <w:rsid w:val="002440FC"/>
    <w:rsid w:val="002443CA"/>
    <w:rsid w:val="00244654"/>
    <w:rsid w:val="00244D08"/>
    <w:rsid w:val="00244E3C"/>
    <w:rsid w:val="002456A3"/>
    <w:rsid w:val="002458F7"/>
    <w:rsid w:val="002459EA"/>
    <w:rsid w:val="00245A55"/>
    <w:rsid w:val="002460AB"/>
    <w:rsid w:val="002460AD"/>
    <w:rsid w:val="00246326"/>
    <w:rsid w:val="0024634D"/>
    <w:rsid w:val="002466B7"/>
    <w:rsid w:val="002468B3"/>
    <w:rsid w:val="00246C16"/>
    <w:rsid w:val="00246C17"/>
    <w:rsid w:val="00246C35"/>
    <w:rsid w:val="00246D09"/>
    <w:rsid w:val="00246D11"/>
    <w:rsid w:val="00247334"/>
    <w:rsid w:val="00247473"/>
    <w:rsid w:val="002476CE"/>
    <w:rsid w:val="0024777E"/>
    <w:rsid w:val="0024787C"/>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141"/>
    <w:rsid w:val="0025324F"/>
    <w:rsid w:val="002532AC"/>
    <w:rsid w:val="00254145"/>
    <w:rsid w:val="002545DE"/>
    <w:rsid w:val="0025475C"/>
    <w:rsid w:val="002548AD"/>
    <w:rsid w:val="00254BE3"/>
    <w:rsid w:val="00254F3C"/>
    <w:rsid w:val="0025560C"/>
    <w:rsid w:val="002557C4"/>
    <w:rsid w:val="00255D39"/>
    <w:rsid w:val="00255EA5"/>
    <w:rsid w:val="002561FD"/>
    <w:rsid w:val="0025669B"/>
    <w:rsid w:val="00256A67"/>
    <w:rsid w:val="00256D21"/>
    <w:rsid w:val="00256DFC"/>
    <w:rsid w:val="00256EC3"/>
    <w:rsid w:val="00257C88"/>
    <w:rsid w:val="00257F71"/>
    <w:rsid w:val="00260913"/>
    <w:rsid w:val="00260A01"/>
    <w:rsid w:val="00260C23"/>
    <w:rsid w:val="00260C2C"/>
    <w:rsid w:val="00260D42"/>
    <w:rsid w:val="00261109"/>
    <w:rsid w:val="002614F8"/>
    <w:rsid w:val="00262407"/>
    <w:rsid w:val="00262565"/>
    <w:rsid w:val="00262718"/>
    <w:rsid w:val="00262A80"/>
    <w:rsid w:val="00262B5D"/>
    <w:rsid w:val="00262EA9"/>
    <w:rsid w:val="00262EFE"/>
    <w:rsid w:val="00263016"/>
    <w:rsid w:val="00263637"/>
    <w:rsid w:val="002639A3"/>
    <w:rsid w:val="00263A44"/>
    <w:rsid w:val="00263C0C"/>
    <w:rsid w:val="00263C81"/>
    <w:rsid w:val="00263F09"/>
    <w:rsid w:val="00264146"/>
    <w:rsid w:val="00264212"/>
    <w:rsid w:val="0026440C"/>
    <w:rsid w:val="00264D87"/>
    <w:rsid w:val="002651BA"/>
    <w:rsid w:val="00265607"/>
    <w:rsid w:val="00265633"/>
    <w:rsid w:val="00265E27"/>
    <w:rsid w:val="0026623E"/>
    <w:rsid w:val="0026649F"/>
    <w:rsid w:val="0026693F"/>
    <w:rsid w:val="00266C72"/>
    <w:rsid w:val="00266D77"/>
    <w:rsid w:val="00266DB9"/>
    <w:rsid w:val="00266F65"/>
    <w:rsid w:val="002670C3"/>
    <w:rsid w:val="002671E5"/>
    <w:rsid w:val="00267274"/>
    <w:rsid w:val="0026747D"/>
    <w:rsid w:val="0026762E"/>
    <w:rsid w:val="002676D0"/>
    <w:rsid w:val="002677B8"/>
    <w:rsid w:val="00267879"/>
    <w:rsid w:val="00267AE4"/>
    <w:rsid w:val="002706F2"/>
    <w:rsid w:val="0027072C"/>
    <w:rsid w:val="002709E7"/>
    <w:rsid w:val="00270E1B"/>
    <w:rsid w:val="0027123F"/>
    <w:rsid w:val="0027171E"/>
    <w:rsid w:val="002719AE"/>
    <w:rsid w:val="00271AA1"/>
    <w:rsid w:val="00271E08"/>
    <w:rsid w:val="00272150"/>
    <w:rsid w:val="00272470"/>
    <w:rsid w:val="00272509"/>
    <w:rsid w:val="00272537"/>
    <w:rsid w:val="00272922"/>
    <w:rsid w:val="00272E64"/>
    <w:rsid w:val="00273861"/>
    <w:rsid w:val="0027398C"/>
    <w:rsid w:val="00273AA0"/>
    <w:rsid w:val="00273E37"/>
    <w:rsid w:val="00274001"/>
    <w:rsid w:val="00274002"/>
    <w:rsid w:val="00274286"/>
    <w:rsid w:val="0027475E"/>
    <w:rsid w:val="00274B38"/>
    <w:rsid w:val="00274B89"/>
    <w:rsid w:val="00274BF4"/>
    <w:rsid w:val="00274C5F"/>
    <w:rsid w:val="00274E7D"/>
    <w:rsid w:val="00275527"/>
    <w:rsid w:val="00275745"/>
    <w:rsid w:val="00275982"/>
    <w:rsid w:val="00275A6E"/>
    <w:rsid w:val="00275B84"/>
    <w:rsid w:val="00275C59"/>
    <w:rsid w:val="00276021"/>
    <w:rsid w:val="0027607D"/>
    <w:rsid w:val="002760F5"/>
    <w:rsid w:val="002769CC"/>
    <w:rsid w:val="00276BBC"/>
    <w:rsid w:val="00276E87"/>
    <w:rsid w:val="00276ECE"/>
    <w:rsid w:val="00276F6C"/>
    <w:rsid w:val="0027715B"/>
    <w:rsid w:val="002771AE"/>
    <w:rsid w:val="0027722B"/>
    <w:rsid w:val="002774DC"/>
    <w:rsid w:val="00277713"/>
    <w:rsid w:val="002777DC"/>
    <w:rsid w:val="002800EA"/>
    <w:rsid w:val="0028010A"/>
    <w:rsid w:val="002802DB"/>
    <w:rsid w:val="0028053C"/>
    <w:rsid w:val="002809A1"/>
    <w:rsid w:val="00280A01"/>
    <w:rsid w:val="0028128B"/>
    <w:rsid w:val="00281540"/>
    <w:rsid w:val="0028165A"/>
    <w:rsid w:val="002817B4"/>
    <w:rsid w:val="00281C4E"/>
    <w:rsid w:val="00282066"/>
    <w:rsid w:val="0028214A"/>
    <w:rsid w:val="00282310"/>
    <w:rsid w:val="002824FC"/>
    <w:rsid w:val="00282535"/>
    <w:rsid w:val="002827DD"/>
    <w:rsid w:val="00282B95"/>
    <w:rsid w:val="00282D81"/>
    <w:rsid w:val="002830B2"/>
    <w:rsid w:val="002831C5"/>
    <w:rsid w:val="00283669"/>
    <w:rsid w:val="00283C65"/>
    <w:rsid w:val="00283D17"/>
    <w:rsid w:val="00283E20"/>
    <w:rsid w:val="00283E36"/>
    <w:rsid w:val="00284172"/>
    <w:rsid w:val="002844A7"/>
    <w:rsid w:val="002845EA"/>
    <w:rsid w:val="00284C86"/>
    <w:rsid w:val="00285E35"/>
    <w:rsid w:val="00286739"/>
    <w:rsid w:val="00286841"/>
    <w:rsid w:val="00286BA8"/>
    <w:rsid w:val="00286CDE"/>
    <w:rsid w:val="00286E9F"/>
    <w:rsid w:val="00286EF3"/>
    <w:rsid w:val="00287861"/>
    <w:rsid w:val="00287B25"/>
    <w:rsid w:val="00287C02"/>
    <w:rsid w:val="00287EF5"/>
    <w:rsid w:val="00287F5C"/>
    <w:rsid w:val="00290204"/>
    <w:rsid w:val="002911C7"/>
    <w:rsid w:val="00291467"/>
    <w:rsid w:val="0029150A"/>
    <w:rsid w:val="0029189D"/>
    <w:rsid w:val="00291AAF"/>
    <w:rsid w:val="00291BCA"/>
    <w:rsid w:val="00291D44"/>
    <w:rsid w:val="0029203F"/>
    <w:rsid w:val="002920FB"/>
    <w:rsid w:val="0029215B"/>
    <w:rsid w:val="00292225"/>
    <w:rsid w:val="00292719"/>
    <w:rsid w:val="00293118"/>
    <w:rsid w:val="00293260"/>
    <w:rsid w:val="00293273"/>
    <w:rsid w:val="00293691"/>
    <w:rsid w:val="00293E4E"/>
    <w:rsid w:val="00294CEC"/>
    <w:rsid w:val="00294DDD"/>
    <w:rsid w:val="00294F8F"/>
    <w:rsid w:val="00295507"/>
    <w:rsid w:val="002957C1"/>
    <w:rsid w:val="00295CA7"/>
    <w:rsid w:val="00295E32"/>
    <w:rsid w:val="0029617A"/>
    <w:rsid w:val="00296203"/>
    <w:rsid w:val="00296331"/>
    <w:rsid w:val="00296474"/>
    <w:rsid w:val="00296516"/>
    <w:rsid w:val="00296713"/>
    <w:rsid w:val="0029680D"/>
    <w:rsid w:val="00296876"/>
    <w:rsid w:val="00296D90"/>
    <w:rsid w:val="0029742C"/>
    <w:rsid w:val="00297678"/>
    <w:rsid w:val="00297B3B"/>
    <w:rsid w:val="00297DC2"/>
    <w:rsid w:val="002A00CB"/>
    <w:rsid w:val="002A044D"/>
    <w:rsid w:val="002A0580"/>
    <w:rsid w:val="002A05CF"/>
    <w:rsid w:val="002A0664"/>
    <w:rsid w:val="002A067A"/>
    <w:rsid w:val="002A078A"/>
    <w:rsid w:val="002A08BF"/>
    <w:rsid w:val="002A08DD"/>
    <w:rsid w:val="002A091C"/>
    <w:rsid w:val="002A0A02"/>
    <w:rsid w:val="002A1723"/>
    <w:rsid w:val="002A1919"/>
    <w:rsid w:val="002A1A25"/>
    <w:rsid w:val="002A1AB5"/>
    <w:rsid w:val="002A1BC5"/>
    <w:rsid w:val="002A1CAB"/>
    <w:rsid w:val="002A20DF"/>
    <w:rsid w:val="002A25D0"/>
    <w:rsid w:val="002A2947"/>
    <w:rsid w:val="002A2969"/>
    <w:rsid w:val="002A2DD4"/>
    <w:rsid w:val="002A30FA"/>
    <w:rsid w:val="002A357F"/>
    <w:rsid w:val="002A36C3"/>
    <w:rsid w:val="002A3746"/>
    <w:rsid w:val="002A3873"/>
    <w:rsid w:val="002A38A2"/>
    <w:rsid w:val="002A3EDC"/>
    <w:rsid w:val="002A3FED"/>
    <w:rsid w:val="002A50C2"/>
    <w:rsid w:val="002A50DE"/>
    <w:rsid w:val="002A520C"/>
    <w:rsid w:val="002A5758"/>
    <w:rsid w:val="002A5D2E"/>
    <w:rsid w:val="002A634D"/>
    <w:rsid w:val="002A638A"/>
    <w:rsid w:val="002A67A5"/>
    <w:rsid w:val="002A6850"/>
    <w:rsid w:val="002A6921"/>
    <w:rsid w:val="002A693E"/>
    <w:rsid w:val="002A6B11"/>
    <w:rsid w:val="002A6B38"/>
    <w:rsid w:val="002A714C"/>
    <w:rsid w:val="002A7889"/>
    <w:rsid w:val="002A7C45"/>
    <w:rsid w:val="002B0492"/>
    <w:rsid w:val="002B07F9"/>
    <w:rsid w:val="002B0827"/>
    <w:rsid w:val="002B0BE1"/>
    <w:rsid w:val="002B0F4D"/>
    <w:rsid w:val="002B0FD2"/>
    <w:rsid w:val="002B13B5"/>
    <w:rsid w:val="002B144E"/>
    <w:rsid w:val="002B1E9F"/>
    <w:rsid w:val="002B253A"/>
    <w:rsid w:val="002B29C6"/>
    <w:rsid w:val="002B2D15"/>
    <w:rsid w:val="002B2DB5"/>
    <w:rsid w:val="002B2DF0"/>
    <w:rsid w:val="002B2E03"/>
    <w:rsid w:val="002B2E8D"/>
    <w:rsid w:val="002B341F"/>
    <w:rsid w:val="002B3C12"/>
    <w:rsid w:val="002B3C25"/>
    <w:rsid w:val="002B3E1B"/>
    <w:rsid w:val="002B412C"/>
    <w:rsid w:val="002B46A8"/>
    <w:rsid w:val="002B4B91"/>
    <w:rsid w:val="002B4F0F"/>
    <w:rsid w:val="002B4F32"/>
    <w:rsid w:val="002B4FFE"/>
    <w:rsid w:val="002B545C"/>
    <w:rsid w:val="002B5735"/>
    <w:rsid w:val="002B641F"/>
    <w:rsid w:val="002B6590"/>
    <w:rsid w:val="002B6921"/>
    <w:rsid w:val="002B7AA5"/>
    <w:rsid w:val="002B7AC8"/>
    <w:rsid w:val="002B7BD2"/>
    <w:rsid w:val="002B7C1F"/>
    <w:rsid w:val="002B7CD6"/>
    <w:rsid w:val="002C000F"/>
    <w:rsid w:val="002C0017"/>
    <w:rsid w:val="002C025A"/>
    <w:rsid w:val="002C0719"/>
    <w:rsid w:val="002C0B16"/>
    <w:rsid w:val="002C10FD"/>
    <w:rsid w:val="002C13F3"/>
    <w:rsid w:val="002C17DB"/>
    <w:rsid w:val="002C1B3A"/>
    <w:rsid w:val="002C1BD2"/>
    <w:rsid w:val="002C1BD4"/>
    <w:rsid w:val="002C1D83"/>
    <w:rsid w:val="002C229A"/>
    <w:rsid w:val="002C2A63"/>
    <w:rsid w:val="002C2A83"/>
    <w:rsid w:val="002C2F87"/>
    <w:rsid w:val="002C2FA6"/>
    <w:rsid w:val="002C359A"/>
    <w:rsid w:val="002C3A0D"/>
    <w:rsid w:val="002C3A24"/>
    <w:rsid w:val="002C3F39"/>
    <w:rsid w:val="002C43D4"/>
    <w:rsid w:val="002C4537"/>
    <w:rsid w:val="002C4E63"/>
    <w:rsid w:val="002C56F7"/>
    <w:rsid w:val="002C5C8F"/>
    <w:rsid w:val="002C6132"/>
    <w:rsid w:val="002C624E"/>
    <w:rsid w:val="002C6B4B"/>
    <w:rsid w:val="002C6BC2"/>
    <w:rsid w:val="002C6EF5"/>
    <w:rsid w:val="002C70E9"/>
    <w:rsid w:val="002C7B91"/>
    <w:rsid w:val="002C7E1F"/>
    <w:rsid w:val="002C7E69"/>
    <w:rsid w:val="002D0010"/>
    <w:rsid w:val="002D01D3"/>
    <w:rsid w:val="002D0297"/>
    <w:rsid w:val="002D02F4"/>
    <w:rsid w:val="002D039D"/>
    <w:rsid w:val="002D0953"/>
    <w:rsid w:val="002D0C99"/>
    <w:rsid w:val="002D1364"/>
    <w:rsid w:val="002D13F4"/>
    <w:rsid w:val="002D16E1"/>
    <w:rsid w:val="002D1C4F"/>
    <w:rsid w:val="002D1D3F"/>
    <w:rsid w:val="002D1D6A"/>
    <w:rsid w:val="002D288A"/>
    <w:rsid w:val="002D2892"/>
    <w:rsid w:val="002D297C"/>
    <w:rsid w:val="002D2BC7"/>
    <w:rsid w:val="002D2C91"/>
    <w:rsid w:val="002D2F25"/>
    <w:rsid w:val="002D3370"/>
    <w:rsid w:val="002D3AAA"/>
    <w:rsid w:val="002D3CE2"/>
    <w:rsid w:val="002D43B1"/>
    <w:rsid w:val="002D440C"/>
    <w:rsid w:val="002D45D7"/>
    <w:rsid w:val="002D4708"/>
    <w:rsid w:val="002D4A62"/>
    <w:rsid w:val="002D4D9A"/>
    <w:rsid w:val="002D5221"/>
    <w:rsid w:val="002D5341"/>
    <w:rsid w:val="002D546B"/>
    <w:rsid w:val="002D56F8"/>
    <w:rsid w:val="002D570E"/>
    <w:rsid w:val="002D5B45"/>
    <w:rsid w:val="002D60B6"/>
    <w:rsid w:val="002D6154"/>
    <w:rsid w:val="002D617E"/>
    <w:rsid w:val="002D6272"/>
    <w:rsid w:val="002D65D6"/>
    <w:rsid w:val="002D679F"/>
    <w:rsid w:val="002D67A9"/>
    <w:rsid w:val="002D67AB"/>
    <w:rsid w:val="002D6861"/>
    <w:rsid w:val="002D73EE"/>
    <w:rsid w:val="002D76E1"/>
    <w:rsid w:val="002D77F3"/>
    <w:rsid w:val="002D7813"/>
    <w:rsid w:val="002D79BA"/>
    <w:rsid w:val="002E017C"/>
    <w:rsid w:val="002E0255"/>
    <w:rsid w:val="002E0468"/>
    <w:rsid w:val="002E0546"/>
    <w:rsid w:val="002E0604"/>
    <w:rsid w:val="002E0778"/>
    <w:rsid w:val="002E0986"/>
    <w:rsid w:val="002E09A6"/>
    <w:rsid w:val="002E0AB7"/>
    <w:rsid w:val="002E11C7"/>
    <w:rsid w:val="002E1484"/>
    <w:rsid w:val="002E1555"/>
    <w:rsid w:val="002E18E6"/>
    <w:rsid w:val="002E1BBD"/>
    <w:rsid w:val="002E1C96"/>
    <w:rsid w:val="002E1F16"/>
    <w:rsid w:val="002E1F8F"/>
    <w:rsid w:val="002E221E"/>
    <w:rsid w:val="002E2B5C"/>
    <w:rsid w:val="002E2FB6"/>
    <w:rsid w:val="002E31D7"/>
    <w:rsid w:val="002E35C1"/>
    <w:rsid w:val="002E3602"/>
    <w:rsid w:val="002E370C"/>
    <w:rsid w:val="002E3C9D"/>
    <w:rsid w:val="002E4004"/>
    <w:rsid w:val="002E40ED"/>
    <w:rsid w:val="002E4285"/>
    <w:rsid w:val="002E4660"/>
    <w:rsid w:val="002E4760"/>
    <w:rsid w:val="002E4A35"/>
    <w:rsid w:val="002E5F9F"/>
    <w:rsid w:val="002E686B"/>
    <w:rsid w:val="002E68DB"/>
    <w:rsid w:val="002E6A42"/>
    <w:rsid w:val="002E6C94"/>
    <w:rsid w:val="002E6DB2"/>
    <w:rsid w:val="002E6F09"/>
    <w:rsid w:val="002E7B34"/>
    <w:rsid w:val="002E7CB2"/>
    <w:rsid w:val="002F023A"/>
    <w:rsid w:val="002F0252"/>
    <w:rsid w:val="002F04AF"/>
    <w:rsid w:val="002F0837"/>
    <w:rsid w:val="002F10E4"/>
    <w:rsid w:val="002F15C7"/>
    <w:rsid w:val="002F19D1"/>
    <w:rsid w:val="002F1F44"/>
    <w:rsid w:val="002F217D"/>
    <w:rsid w:val="002F21A6"/>
    <w:rsid w:val="002F256F"/>
    <w:rsid w:val="002F2CB6"/>
    <w:rsid w:val="002F2FA5"/>
    <w:rsid w:val="002F316D"/>
    <w:rsid w:val="002F31A2"/>
    <w:rsid w:val="002F3430"/>
    <w:rsid w:val="002F3E57"/>
    <w:rsid w:val="002F420E"/>
    <w:rsid w:val="002F4490"/>
    <w:rsid w:val="002F4CD7"/>
    <w:rsid w:val="002F4D01"/>
    <w:rsid w:val="002F505A"/>
    <w:rsid w:val="002F51FA"/>
    <w:rsid w:val="002F53D3"/>
    <w:rsid w:val="002F5456"/>
    <w:rsid w:val="002F6C1E"/>
    <w:rsid w:val="002F6D28"/>
    <w:rsid w:val="002F6EE8"/>
    <w:rsid w:val="002F6F4C"/>
    <w:rsid w:val="002F73C4"/>
    <w:rsid w:val="002F7462"/>
    <w:rsid w:val="002F796C"/>
    <w:rsid w:val="00300C40"/>
    <w:rsid w:val="00300C9F"/>
    <w:rsid w:val="00300D54"/>
    <w:rsid w:val="00300D8B"/>
    <w:rsid w:val="00301535"/>
    <w:rsid w:val="0030191B"/>
    <w:rsid w:val="00301942"/>
    <w:rsid w:val="00301C2D"/>
    <w:rsid w:val="00301C39"/>
    <w:rsid w:val="003024D5"/>
    <w:rsid w:val="0030277B"/>
    <w:rsid w:val="003028AD"/>
    <w:rsid w:val="00302A16"/>
    <w:rsid w:val="00302BDE"/>
    <w:rsid w:val="00302D75"/>
    <w:rsid w:val="00302ED9"/>
    <w:rsid w:val="00302EE0"/>
    <w:rsid w:val="00303229"/>
    <w:rsid w:val="0030337C"/>
    <w:rsid w:val="003033E4"/>
    <w:rsid w:val="00303818"/>
    <w:rsid w:val="0030399B"/>
    <w:rsid w:val="00303B7A"/>
    <w:rsid w:val="00303E4C"/>
    <w:rsid w:val="00304030"/>
    <w:rsid w:val="003041A5"/>
    <w:rsid w:val="0030493D"/>
    <w:rsid w:val="00304A85"/>
    <w:rsid w:val="00304C0D"/>
    <w:rsid w:val="00304C35"/>
    <w:rsid w:val="0030527C"/>
    <w:rsid w:val="003054B1"/>
    <w:rsid w:val="003056C6"/>
    <w:rsid w:val="0030597C"/>
    <w:rsid w:val="00305ADB"/>
    <w:rsid w:val="00305C50"/>
    <w:rsid w:val="00306326"/>
    <w:rsid w:val="003063FC"/>
    <w:rsid w:val="003067FE"/>
    <w:rsid w:val="00306B79"/>
    <w:rsid w:val="00306C92"/>
    <w:rsid w:val="003075D1"/>
    <w:rsid w:val="00307A62"/>
    <w:rsid w:val="00307A9E"/>
    <w:rsid w:val="00307BA5"/>
    <w:rsid w:val="00307E15"/>
    <w:rsid w:val="00307EC0"/>
    <w:rsid w:val="003100E4"/>
    <w:rsid w:val="0031026F"/>
    <w:rsid w:val="003103CA"/>
    <w:rsid w:val="00310876"/>
    <w:rsid w:val="00310882"/>
    <w:rsid w:val="0031096E"/>
    <w:rsid w:val="00310F99"/>
    <w:rsid w:val="00311026"/>
    <w:rsid w:val="0031120E"/>
    <w:rsid w:val="00311399"/>
    <w:rsid w:val="00311C60"/>
    <w:rsid w:val="00311DBD"/>
    <w:rsid w:val="00311F11"/>
    <w:rsid w:val="0031217E"/>
    <w:rsid w:val="003129CF"/>
    <w:rsid w:val="00312D5D"/>
    <w:rsid w:val="00312E1C"/>
    <w:rsid w:val="00312F8D"/>
    <w:rsid w:val="00313FB3"/>
    <w:rsid w:val="0031427D"/>
    <w:rsid w:val="003147D5"/>
    <w:rsid w:val="003149B1"/>
    <w:rsid w:val="00314B86"/>
    <w:rsid w:val="00314C82"/>
    <w:rsid w:val="00314D73"/>
    <w:rsid w:val="00314FDB"/>
    <w:rsid w:val="00314FE5"/>
    <w:rsid w:val="00315509"/>
    <w:rsid w:val="0031585D"/>
    <w:rsid w:val="00315D29"/>
    <w:rsid w:val="00315FA6"/>
    <w:rsid w:val="003164B6"/>
    <w:rsid w:val="00316643"/>
    <w:rsid w:val="0031675C"/>
    <w:rsid w:val="003167F2"/>
    <w:rsid w:val="003167F5"/>
    <w:rsid w:val="0031698E"/>
    <w:rsid w:val="00316B74"/>
    <w:rsid w:val="00316B7C"/>
    <w:rsid w:val="003174B7"/>
    <w:rsid w:val="0031762F"/>
    <w:rsid w:val="0031798B"/>
    <w:rsid w:val="00317B67"/>
    <w:rsid w:val="00317C83"/>
    <w:rsid w:val="00317E59"/>
    <w:rsid w:val="00317EE0"/>
    <w:rsid w:val="00317FAE"/>
    <w:rsid w:val="00317FCA"/>
    <w:rsid w:val="00320152"/>
    <w:rsid w:val="0032054A"/>
    <w:rsid w:val="003207B2"/>
    <w:rsid w:val="0032081F"/>
    <w:rsid w:val="00320859"/>
    <w:rsid w:val="00320E5E"/>
    <w:rsid w:val="00321096"/>
    <w:rsid w:val="00321278"/>
    <w:rsid w:val="0032145A"/>
    <w:rsid w:val="003216C1"/>
    <w:rsid w:val="00321BED"/>
    <w:rsid w:val="003228E5"/>
    <w:rsid w:val="00322A35"/>
    <w:rsid w:val="00322A96"/>
    <w:rsid w:val="00322E96"/>
    <w:rsid w:val="00322F78"/>
    <w:rsid w:val="0032307F"/>
    <w:rsid w:val="003234AE"/>
    <w:rsid w:val="00323A0C"/>
    <w:rsid w:val="00323A58"/>
    <w:rsid w:val="00323D9D"/>
    <w:rsid w:val="00323E8F"/>
    <w:rsid w:val="00324295"/>
    <w:rsid w:val="003243A6"/>
    <w:rsid w:val="00324739"/>
    <w:rsid w:val="00324A33"/>
    <w:rsid w:val="00324A3E"/>
    <w:rsid w:val="0032592A"/>
    <w:rsid w:val="00325BED"/>
    <w:rsid w:val="00325E44"/>
    <w:rsid w:val="00326555"/>
    <w:rsid w:val="00326A29"/>
    <w:rsid w:val="00326DFC"/>
    <w:rsid w:val="003270B3"/>
    <w:rsid w:val="00327255"/>
    <w:rsid w:val="003274DD"/>
    <w:rsid w:val="00327AE8"/>
    <w:rsid w:val="00327E9B"/>
    <w:rsid w:val="00327F57"/>
    <w:rsid w:val="0033032F"/>
    <w:rsid w:val="00330483"/>
    <w:rsid w:val="0033097A"/>
    <w:rsid w:val="00330CF0"/>
    <w:rsid w:val="0033120A"/>
    <w:rsid w:val="003318A8"/>
    <w:rsid w:val="0033208C"/>
    <w:rsid w:val="003321EA"/>
    <w:rsid w:val="003329A2"/>
    <w:rsid w:val="00332CFC"/>
    <w:rsid w:val="00332D6C"/>
    <w:rsid w:val="00332E5D"/>
    <w:rsid w:val="00333826"/>
    <w:rsid w:val="00333F1D"/>
    <w:rsid w:val="00334177"/>
    <w:rsid w:val="0033427B"/>
    <w:rsid w:val="0033509D"/>
    <w:rsid w:val="00335334"/>
    <w:rsid w:val="0033559D"/>
    <w:rsid w:val="00335A6B"/>
    <w:rsid w:val="00336342"/>
    <w:rsid w:val="00336A78"/>
    <w:rsid w:val="00336ACD"/>
    <w:rsid w:val="00336BDE"/>
    <w:rsid w:val="00336CB2"/>
    <w:rsid w:val="00336F23"/>
    <w:rsid w:val="00336FA7"/>
    <w:rsid w:val="00337C92"/>
    <w:rsid w:val="00337F94"/>
    <w:rsid w:val="00340077"/>
    <w:rsid w:val="003405AC"/>
    <w:rsid w:val="00340886"/>
    <w:rsid w:val="00340A63"/>
    <w:rsid w:val="00340C4A"/>
    <w:rsid w:val="00340FED"/>
    <w:rsid w:val="003410FC"/>
    <w:rsid w:val="00341243"/>
    <w:rsid w:val="003412D7"/>
    <w:rsid w:val="00341507"/>
    <w:rsid w:val="00341528"/>
    <w:rsid w:val="00341569"/>
    <w:rsid w:val="00341AE6"/>
    <w:rsid w:val="0034242C"/>
    <w:rsid w:val="00342533"/>
    <w:rsid w:val="00342C04"/>
    <w:rsid w:val="00342E1E"/>
    <w:rsid w:val="00342E95"/>
    <w:rsid w:val="00343038"/>
    <w:rsid w:val="0034328C"/>
    <w:rsid w:val="00343607"/>
    <w:rsid w:val="0034396B"/>
    <w:rsid w:val="00343C4D"/>
    <w:rsid w:val="00343D45"/>
    <w:rsid w:val="00343D9C"/>
    <w:rsid w:val="0034458C"/>
    <w:rsid w:val="00344699"/>
    <w:rsid w:val="003446FD"/>
    <w:rsid w:val="003448BD"/>
    <w:rsid w:val="00344B1B"/>
    <w:rsid w:val="00344DCD"/>
    <w:rsid w:val="00344E50"/>
    <w:rsid w:val="00345004"/>
    <w:rsid w:val="0034523F"/>
    <w:rsid w:val="0034540A"/>
    <w:rsid w:val="003456B0"/>
    <w:rsid w:val="00345A2E"/>
    <w:rsid w:val="00345B75"/>
    <w:rsid w:val="00345DA3"/>
    <w:rsid w:val="003461CF"/>
    <w:rsid w:val="0034649E"/>
    <w:rsid w:val="003464CC"/>
    <w:rsid w:val="00346524"/>
    <w:rsid w:val="003465B1"/>
    <w:rsid w:val="00346841"/>
    <w:rsid w:val="003468C3"/>
    <w:rsid w:val="00346C0F"/>
    <w:rsid w:val="00346C5D"/>
    <w:rsid w:val="00346CCD"/>
    <w:rsid w:val="00346D2A"/>
    <w:rsid w:val="00346DD2"/>
    <w:rsid w:val="00347280"/>
    <w:rsid w:val="00347DCA"/>
    <w:rsid w:val="00347E36"/>
    <w:rsid w:val="00350251"/>
    <w:rsid w:val="0035031C"/>
    <w:rsid w:val="00350352"/>
    <w:rsid w:val="00350483"/>
    <w:rsid w:val="003508BD"/>
    <w:rsid w:val="00350D3D"/>
    <w:rsid w:val="0035123F"/>
    <w:rsid w:val="003516D9"/>
    <w:rsid w:val="00351783"/>
    <w:rsid w:val="00351787"/>
    <w:rsid w:val="00351D1A"/>
    <w:rsid w:val="00352125"/>
    <w:rsid w:val="00352686"/>
    <w:rsid w:val="00353046"/>
    <w:rsid w:val="00353139"/>
    <w:rsid w:val="003531D6"/>
    <w:rsid w:val="00353269"/>
    <w:rsid w:val="00353444"/>
    <w:rsid w:val="003535DD"/>
    <w:rsid w:val="00353B5A"/>
    <w:rsid w:val="00353C20"/>
    <w:rsid w:val="00353C61"/>
    <w:rsid w:val="00353F51"/>
    <w:rsid w:val="0035402A"/>
    <w:rsid w:val="00354324"/>
    <w:rsid w:val="003544EA"/>
    <w:rsid w:val="0035453D"/>
    <w:rsid w:val="00354601"/>
    <w:rsid w:val="00354679"/>
    <w:rsid w:val="00354B93"/>
    <w:rsid w:val="00354C2C"/>
    <w:rsid w:val="003552F7"/>
    <w:rsid w:val="003553E9"/>
    <w:rsid w:val="00355516"/>
    <w:rsid w:val="003558C5"/>
    <w:rsid w:val="00355E40"/>
    <w:rsid w:val="00355E4E"/>
    <w:rsid w:val="00355F84"/>
    <w:rsid w:val="003560D3"/>
    <w:rsid w:val="003568F4"/>
    <w:rsid w:val="003569B3"/>
    <w:rsid w:val="00356BB2"/>
    <w:rsid w:val="00357A2D"/>
    <w:rsid w:val="00357D95"/>
    <w:rsid w:val="00357DEA"/>
    <w:rsid w:val="00357E41"/>
    <w:rsid w:val="00357E8B"/>
    <w:rsid w:val="00357F33"/>
    <w:rsid w:val="003605A4"/>
    <w:rsid w:val="00360CA8"/>
    <w:rsid w:val="00360D13"/>
    <w:rsid w:val="00360DA1"/>
    <w:rsid w:val="003616C0"/>
    <w:rsid w:val="00361805"/>
    <w:rsid w:val="003619DC"/>
    <w:rsid w:val="00362215"/>
    <w:rsid w:val="003624BD"/>
    <w:rsid w:val="00362AFA"/>
    <w:rsid w:val="00362F9F"/>
    <w:rsid w:val="003638D8"/>
    <w:rsid w:val="00363913"/>
    <w:rsid w:val="00363993"/>
    <w:rsid w:val="003639F5"/>
    <w:rsid w:val="00363BC2"/>
    <w:rsid w:val="0036401D"/>
    <w:rsid w:val="003640A5"/>
    <w:rsid w:val="003643FC"/>
    <w:rsid w:val="0036468D"/>
    <w:rsid w:val="00364763"/>
    <w:rsid w:val="00364782"/>
    <w:rsid w:val="00364AFA"/>
    <w:rsid w:val="00364B12"/>
    <w:rsid w:val="00364D01"/>
    <w:rsid w:val="0036516C"/>
    <w:rsid w:val="003655F3"/>
    <w:rsid w:val="00365B04"/>
    <w:rsid w:val="00365CB7"/>
    <w:rsid w:val="00365D7B"/>
    <w:rsid w:val="0036680A"/>
    <w:rsid w:val="0036680F"/>
    <w:rsid w:val="003669AD"/>
    <w:rsid w:val="003669E6"/>
    <w:rsid w:val="00366AFB"/>
    <w:rsid w:val="00366F45"/>
    <w:rsid w:val="00366F70"/>
    <w:rsid w:val="00367155"/>
    <w:rsid w:val="003673D0"/>
    <w:rsid w:val="003675C7"/>
    <w:rsid w:val="0036798A"/>
    <w:rsid w:val="00367AFD"/>
    <w:rsid w:val="00367E29"/>
    <w:rsid w:val="003702A0"/>
    <w:rsid w:val="00370990"/>
    <w:rsid w:val="00370AFE"/>
    <w:rsid w:val="0037172D"/>
    <w:rsid w:val="003718FB"/>
    <w:rsid w:val="00372805"/>
    <w:rsid w:val="00372830"/>
    <w:rsid w:val="00372836"/>
    <w:rsid w:val="003729BD"/>
    <w:rsid w:val="00372B5F"/>
    <w:rsid w:val="00372BDF"/>
    <w:rsid w:val="00372C3D"/>
    <w:rsid w:val="00372C61"/>
    <w:rsid w:val="00372D55"/>
    <w:rsid w:val="0037300A"/>
    <w:rsid w:val="003731DB"/>
    <w:rsid w:val="003736F4"/>
    <w:rsid w:val="00373763"/>
    <w:rsid w:val="00373951"/>
    <w:rsid w:val="00373CF6"/>
    <w:rsid w:val="00373EBD"/>
    <w:rsid w:val="00374091"/>
    <w:rsid w:val="003741E2"/>
    <w:rsid w:val="003742EC"/>
    <w:rsid w:val="003749DF"/>
    <w:rsid w:val="00374B7F"/>
    <w:rsid w:val="00375360"/>
    <w:rsid w:val="003753B1"/>
    <w:rsid w:val="00375498"/>
    <w:rsid w:val="0037551F"/>
    <w:rsid w:val="0037560C"/>
    <w:rsid w:val="00375856"/>
    <w:rsid w:val="0037585D"/>
    <w:rsid w:val="00375964"/>
    <w:rsid w:val="00375BD5"/>
    <w:rsid w:val="00375D84"/>
    <w:rsid w:val="00375F07"/>
    <w:rsid w:val="00375F40"/>
    <w:rsid w:val="00375F59"/>
    <w:rsid w:val="00376118"/>
    <w:rsid w:val="0037677B"/>
    <w:rsid w:val="0037708F"/>
    <w:rsid w:val="003778CC"/>
    <w:rsid w:val="003804DE"/>
    <w:rsid w:val="00380836"/>
    <w:rsid w:val="00380C11"/>
    <w:rsid w:val="00380D8B"/>
    <w:rsid w:val="00380EBB"/>
    <w:rsid w:val="0038108C"/>
    <w:rsid w:val="00381559"/>
    <w:rsid w:val="003816E1"/>
    <w:rsid w:val="00381A3D"/>
    <w:rsid w:val="00381BCB"/>
    <w:rsid w:val="00381F86"/>
    <w:rsid w:val="00382135"/>
    <w:rsid w:val="00382460"/>
    <w:rsid w:val="003830B3"/>
    <w:rsid w:val="003831FA"/>
    <w:rsid w:val="00383294"/>
    <w:rsid w:val="0038359E"/>
    <w:rsid w:val="00383C87"/>
    <w:rsid w:val="00383FC5"/>
    <w:rsid w:val="00384221"/>
    <w:rsid w:val="00384BA3"/>
    <w:rsid w:val="00384CB1"/>
    <w:rsid w:val="00384D28"/>
    <w:rsid w:val="003850C0"/>
    <w:rsid w:val="003856C0"/>
    <w:rsid w:val="0038581E"/>
    <w:rsid w:val="0038590F"/>
    <w:rsid w:val="00385B83"/>
    <w:rsid w:val="00385D90"/>
    <w:rsid w:val="0038600B"/>
    <w:rsid w:val="003864AD"/>
    <w:rsid w:val="003866CF"/>
    <w:rsid w:val="00386837"/>
    <w:rsid w:val="00386EC3"/>
    <w:rsid w:val="00387182"/>
    <w:rsid w:val="00387279"/>
    <w:rsid w:val="003873B3"/>
    <w:rsid w:val="00387421"/>
    <w:rsid w:val="00387A71"/>
    <w:rsid w:val="00387BAB"/>
    <w:rsid w:val="00390375"/>
    <w:rsid w:val="0039078D"/>
    <w:rsid w:val="003907E4"/>
    <w:rsid w:val="003910CB"/>
    <w:rsid w:val="0039120F"/>
    <w:rsid w:val="003913C2"/>
    <w:rsid w:val="00391443"/>
    <w:rsid w:val="00391585"/>
    <w:rsid w:val="00391A3B"/>
    <w:rsid w:val="00391C36"/>
    <w:rsid w:val="00391D82"/>
    <w:rsid w:val="003924AC"/>
    <w:rsid w:val="00392B23"/>
    <w:rsid w:val="00392C7B"/>
    <w:rsid w:val="0039319C"/>
    <w:rsid w:val="0039359F"/>
    <w:rsid w:val="00393690"/>
    <w:rsid w:val="003939F5"/>
    <w:rsid w:val="00393B02"/>
    <w:rsid w:val="00393D0A"/>
    <w:rsid w:val="00394445"/>
    <w:rsid w:val="00394806"/>
    <w:rsid w:val="00394D79"/>
    <w:rsid w:val="00394E24"/>
    <w:rsid w:val="00395335"/>
    <w:rsid w:val="003956BE"/>
    <w:rsid w:val="00395C7C"/>
    <w:rsid w:val="003962E0"/>
    <w:rsid w:val="0039646D"/>
    <w:rsid w:val="00396690"/>
    <w:rsid w:val="003967DE"/>
    <w:rsid w:val="00396800"/>
    <w:rsid w:val="00397570"/>
    <w:rsid w:val="003975C1"/>
    <w:rsid w:val="00397649"/>
    <w:rsid w:val="003976DE"/>
    <w:rsid w:val="00397942"/>
    <w:rsid w:val="00397A0A"/>
    <w:rsid w:val="003A0120"/>
    <w:rsid w:val="003A030A"/>
    <w:rsid w:val="003A03E6"/>
    <w:rsid w:val="003A0432"/>
    <w:rsid w:val="003A08EA"/>
    <w:rsid w:val="003A0BC7"/>
    <w:rsid w:val="003A0CF8"/>
    <w:rsid w:val="003A11AE"/>
    <w:rsid w:val="003A1216"/>
    <w:rsid w:val="003A163C"/>
    <w:rsid w:val="003A168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71A"/>
    <w:rsid w:val="003A5A48"/>
    <w:rsid w:val="003A5A5D"/>
    <w:rsid w:val="003A5B08"/>
    <w:rsid w:val="003A5CCF"/>
    <w:rsid w:val="003A5E6F"/>
    <w:rsid w:val="003A6794"/>
    <w:rsid w:val="003A699A"/>
    <w:rsid w:val="003A6B5E"/>
    <w:rsid w:val="003A6C6E"/>
    <w:rsid w:val="003A6D40"/>
    <w:rsid w:val="003A788D"/>
    <w:rsid w:val="003B0371"/>
    <w:rsid w:val="003B03EC"/>
    <w:rsid w:val="003B090A"/>
    <w:rsid w:val="003B0A57"/>
    <w:rsid w:val="003B0B8D"/>
    <w:rsid w:val="003B0C2D"/>
    <w:rsid w:val="003B0E3A"/>
    <w:rsid w:val="003B1AE5"/>
    <w:rsid w:val="003B1FB5"/>
    <w:rsid w:val="003B2011"/>
    <w:rsid w:val="003B2355"/>
    <w:rsid w:val="003B247C"/>
    <w:rsid w:val="003B2E30"/>
    <w:rsid w:val="003B2F82"/>
    <w:rsid w:val="003B35D3"/>
    <w:rsid w:val="003B3C8C"/>
    <w:rsid w:val="003B3FF9"/>
    <w:rsid w:val="003B43BC"/>
    <w:rsid w:val="003B49C9"/>
    <w:rsid w:val="003B4C3E"/>
    <w:rsid w:val="003B4D25"/>
    <w:rsid w:val="003B5043"/>
    <w:rsid w:val="003B50B0"/>
    <w:rsid w:val="003B5514"/>
    <w:rsid w:val="003B5607"/>
    <w:rsid w:val="003B5993"/>
    <w:rsid w:val="003B5A5B"/>
    <w:rsid w:val="003B5CD3"/>
    <w:rsid w:val="003B60BF"/>
    <w:rsid w:val="003B6466"/>
    <w:rsid w:val="003B67E4"/>
    <w:rsid w:val="003B68F9"/>
    <w:rsid w:val="003B6971"/>
    <w:rsid w:val="003B69D6"/>
    <w:rsid w:val="003B6B3E"/>
    <w:rsid w:val="003B6B7E"/>
    <w:rsid w:val="003B6D23"/>
    <w:rsid w:val="003B704B"/>
    <w:rsid w:val="003B7081"/>
    <w:rsid w:val="003B7233"/>
    <w:rsid w:val="003B75E4"/>
    <w:rsid w:val="003B7640"/>
    <w:rsid w:val="003B7869"/>
    <w:rsid w:val="003B79B0"/>
    <w:rsid w:val="003B7B76"/>
    <w:rsid w:val="003B7BF1"/>
    <w:rsid w:val="003C0BEF"/>
    <w:rsid w:val="003C0DC2"/>
    <w:rsid w:val="003C0F84"/>
    <w:rsid w:val="003C1053"/>
    <w:rsid w:val="003C12BC"/>
    <w:rsid w:val="003C16CD"/>
    <w:rsid w:val="003C1749"/>
    <w:rsid w:val="003C1A11"/>
    <w:rsid w:val="003C1BE8"/>
    <w:rsid w:val="003C1C73"/>
    <w:rsid w:val="003C1D61"/>
    <w:rsid w:val="003C1E78"/>
    <w:rsid w:val="003C1FC1"/>
    <w:rsid w:val="003C214B"/>
    <w:rsid w:val="003C2E6E"/>
    <w:rsid w:val="003C2EC0"/>
    <w:rsid w:val="003C34D5"/>
    <w:rsid w:val="003C3505"/>
    <w:rsid w:val="003C35BB"/>
    <w:rsid w:val="003C37C3"/>
    <w:rsid w:val="003C3B72"/>
    <w:rsid w:val="003C3D84"/>
    <w:rsid w:val="003C3EE8"/>
    <w:rsid w:val="003C3F84"/>
    <w:rsid w:val="003C4119"/>
    <w:rsid w:val="003C46AB"/>
    <w:rsid w:val="003C484A"/>
    <w:rsid w:val="003C48D8"/>
    <w:rsid w:val="003C4B46"/>
    <w:rsid w:val="003C4D02"/>
    <w:rsid w:val="003C4DED"/>
    <w:rsid w:val="003C513D"/>
    <w:rsid w:val="003C5330"/>
    <w:rsid w:val="003C56D2"/>
    <w:rsid w:val="003C5C7B"/>
    <w:rsid w:val="003C619D"/>
    <w:rsid w:val="003C61BD"/>
    <w:rsid w:val="003C62DD"/>
    <w:rsid w:val="003C6643"/>
    <w:rsid w:val="003C6F1B"/>
    <w:rsid w:val="003C734B"/>
    <w:rsid w:val="003C74BB"/>
    <w:rsid w:val="003C774A"/>
    <w:rsid w:val="003C7B6E"/>
    <w:rsid w:val="003D00C3"/>
    <w:rsid w:val="003D01BE"/>
    <w:rsid w:val="003D076B"/>
    <w:rsid w:val="003D0BF3"/>
    <w:rsid w:val="003D1621"/>
    <w:rsid w:val="003D181B"/>
    <w:rsid w:val="003D1A19"/>
    <w:rsid w:val="003D1A48"/>
    <w:rsid w:val="003D2422"/>
    <w:rsid w:val="003D28E7"/>
    <w:rsid w:val="003D2D8E"/>
    <w:rsid w:val="003D2D9A"/>
    <w:rsid w:val="003D30EE"/>
    <w:rsid w:val="003D37DA"/>
    <w:rsid w:val="003D39F7"/>
    <w:rsid w:val="003D3AF0"/>
    <w:rsid w:val="003D3B48"/>
    <w:rsid w:val="003D3BF6"/>
    <w:rsid w:val="003D4032"/>
    <w:rsid w:val="003D4078"/>
    <w:rsid w:val="003D474D"/>
    <w:rsid w:val="003D47A3"/>
    <w:rsid w:val="003D49F8"/>
    <w:rsid w:val="003D4D7C"/>
    <w:rsid w:val="003D4D9A"/>
    <w:rsid w:val="003D4E96"/>
    <w:rsid w:val="003D53EA"/>
    <w:rsid w:val="003D550D"/>
    <w:rsid w:val="003D5790"/>
    <w:rsid w:val="003D57AE"/>
    <w:rsid w:val="003D5882"/>
    <w:rsid w:val="003D588A"/>
    <w:rsid w:val="003D5906"/>
    <w:rsid w:val="003D5D34"/>
    <w:rsid w:val="003D5DEF"/>
    <w:rsid w:val="003D6151"/>
    <w:rsid w:val="003D620D"/>
    <w:rsid w:val="003D6A26"/>
    <w:rsid w:val="003D6C41"/>
    <w:rsid w:val="003D6EFA"/>
    <w:rsid w:val="003D6EFC"/>
    <w:rsid w:val="003D70E0"/>
    <w:rsid w:val="003D7194"/>
    <w:rsid w:val="003D7269"/>
    <w:rsid w:val="003D7BA8"/>
    <w:rsid w:val="003D7E0C"/>
    <w:rsid w:val="003E028C"/>
    <w:rsid w:val="003E0568"/>
    <w:rsid w:val="003E0819"/>
    <w:rsid w:val="003E0BA4"/>
    <w:rsid w:val="003E0BEE"/>
    <w:rsid w:val="003E0F23"/>
    <w:rsid w:val="003E1357"/>
    <w:rsid w:val="003E157E"/>
    <w:rsid w:val="003E1715"/>
    <w:rsid w:val="003E19E1"/>
    <w:rsid w:val="003E21B3"/>
    <w:rsid w:val="003E24DD"/>
    <w:rsid w:val="003E2BCD"/>
    <w:rsid w:val="003E2DF3"/>
    <w:rsid w:val="003E3303"/>
    <w:rsid w:val="003E33B2"/>
    <w:rsid w:val="003E3491"/>
    <w:rsid w:val="003E35D9"/>
    <w:rsid w:val="003E38AA"/>
    <w:rsid w:val="003E3BAF"/>
    <w:rsid w:val="003E455D"/>
    <w:rsid w:val="003E45C5"/>
    <w:rsid w:val="003E4896"/>
    <w:rsid w:val="003E49A7"/>
    <w:rsid w:val="003E4CEC"/>
    <w:rsid w:val="003E4CF1"/>
    <w:rsid w:val="003E510F"/>
    <w:rsid w:val="003E525E"/>
    <w:rsid w:val="003E5293"/>
    <w:rsid w:val="003E5911"/>
    <w:rsid w:val="003E5A61"/>
    <w:rsid w:val="003E5E9C"/>
    <w:rsid w:val="003E6982"/>
    <w:rsid w:val="003E6ADB"/>
    <w:rsid w:val="003E6F17"/>
    <w:rsid w:val="003E738A"/>
    <w:rsid w:val="003E75B3"/>
    <w:rsid w:val="003E75DB"/>
    <w:rsid w:val="003E789B"/>
    <w:rsid w:val="003E7B6F"/>
    <w:rsid w:val="003E7BE0"/>
    <w:rsid w:val="003F00C0"/>
    <w:rsid w:val="003F00DE"/>
    <w:rsid w:val="003F02C7"/>
    <w:rsid w:val="003F089C"/>
    <w:rsid w:val="003F09EE"/>
    <w:rsid w:val="003F0B26"/>
    <w:rsid w:val="003F11F7"/>
    <w:rsid w:val="003F12D4"/>
    <w:rsid w:val="003F12F5"/>
    <w:rsid w:val="003F179C"/>
    <w:rsid w:val="003F1A21"/>
    <w:rsid w:val="003F278E"/>
    <w:rsid w:val="003F2B02"/>
    <w:rsid w:val="003F2C3F"/>
    <w:rsid w:val="003F2FF5"/>
    <w:rsid w:val="003F3147"/>
    <w:rsid w:val="003F353A"/>
    <w:rsid w:val="003F3565"/>
    <w:rsid w:val="003F4509"/>
    <w:rsid w:val="003F4511"/>
    <w:rsid w:val="003F47F5"/>
    <w:rsid w:val="003F4A7C"/>
    <w:rsid w:val="003F4B6A"/>
    <w:rsid w:val="003F4F26"/>
    <w:rsid w:val="003F4F87"/>
    <w:rsid w:val="003F59F1"/>
    <w:rsid w:val="003F5EC9"/>
    <w:rsid w:val="003F6125"/>
    <w:rsid w:val="003F618C"/>
    <w:rsid w:val="003F641E"/>
    <w:rsid w:val="003F662C"/>
    <w:rsid w:val="003F6931"/>
    <w:rsid w:val="003F6FF5"/>
    <w:rsid w:val="003F72AC"/>
    <w:rsid w:val="003F7597"/>
    <w:rsid w:val="003F7B8D"/>
    <w:rsid w:val="003F7C69"/>
    <w:rsid w:val="003F7D54"/>
    <w:rsid w:val="003F7F72"/>
    <w:rsid w:val="00400856"/>
    <w:rsid w:val="00400D12"/>
    <w:rsid w:val="00400D16"/>
    <w:rsid w:val="0040103C"/>
    <w:rsid w:val="004010AA"/>
    <w:rsid w:val="004013DC"/>
    <w:rsid w:val="0040146E"/>
    <w:rsid w:val="0040164F"/>
    <w:rsid w:val="004019E6"/>
    <w:rsid w:val="00401F4E"/>
    <w:rsid w:val="004020CB"/>
    <w:rsid w:val="0040267E"/>
    <w:rsid w:val="0040293B"/>
    <w:rsid w:val="00402AD4"/>
    <w:rsid w:val="00402D93"/>
    <w:rsid w:val="00402F39"/>
    <w:rsid w:val="00402FB9"/>
    <w:rsid w:val="00403862"/>
    <w:rsid w:val="00403B0E"/>
    <w:rsid w:val="00403F75"/>
    <w:rsid w:val="004045AE"/>
    <w:rsid w:val="0040466B"/>
    <w:rsid w:val="0040482C"/>
    <w:rsid w:val="004049B5"/>
    <w:rsid w:val="004055BA"/>
    <w:rsid w:val="00405708"/>
    <w:rsid w:val="00405A01"/>
    <w:rsid w:val="00405C00"/>
    <w:rsid w:val="00405E97"/>
    <w:rsid w:val="00405F07"/>
    <w:rsid w:val="00405FED"/>
    <w:rsid w:val="004062E1"/>
    <w:rsid w:val="004063CE"/>
    <w:rsid w:val="0040660E"/>
    <w:rsid w:val="00406959"/>
    <w:rsid w:val="00406B55"/>
    <w:rsid w:val="00406D89"/>
    <w:rsid w:val="0040767C"/>
    <w:rsid w:val="004078D0"/>
    <w:rsid w:val="004101D0"/>
    <w:rsid w:val="00410272"/>
    <w:rsid w:val="004102DF"/>
    <w:rsid w:val="004106A1"/>
    <w:rsid w:val="004109AD"/>
    <w:rsid w:val="00410CD0"/>
    <w:rsid w:val="00410E67"/>
    <w:rsid w:val="00411A1C"/>
    <w:rsid w:val="00411DF8"/>
    <w:rsid w:val="00412A22"/>
    <w:rsid w:val="00412C3C"/>
    <w:rsid w:val="00412E92"/>
    <w:rsid w:val="004132B7"/>
    <w:rsid w:val="004132D4"/>
    <w:rsid w:val="00413555"/>
    <w:rsid w:val="0041368A"/>
    <w:rsid w:val="00413698"/>
    <w:rsid w:val="00413902"/>
    <w:rsid w:val="00413918"/>
    <w:rsid w:val="0041397E"/>
    <w:rsid w:val="00413A70"/>
    <w:rsid w:val="00413FA6"/>
    <w:rsid w:val="0041415D"/>
    <w:rsid w:val="004145D3"/>
    <w:rsid w:val="00414846"/>
    <w:rsid w:val="00414D3F"/>
    <w:rsid w:val="00414EE4"/>
    <w:rsid w:val="00414FFC"/>
    <w:rsid w:val="00415187"/>
    <w:rsid w:val="00415A74"/>
    <w:rsid w:val="00415F01"/>
    <w:rsid w:val="004161EE"/>
    <w:rsid w:val="00416440"/>
    <w:rsid w:val="00416595"/>
    <w:rsid w:val="00416653"/>
    <w:rsid w:val="00416A97"/>
    <w:rsid w:val="00416DCC"/>
    <w:rsid w:val="00417180"/>
    <w:rsid w:val="00417196"/>
    <w:rsid w:val="0041724A"/>
    <w:rsid w:val="0041758B"/>
    <w:rsid w:val="0041765D"/>
    <w:rsid w:val="00417958"/>
    <w:rsid w:val="004179C0"/>
    <w:rsid w:val="00417C09"/>
    <w:rsid w:val="00417C30"/>
    <w:rsid w:val="00417D28"/>
    <w:rsid w:val="004205BC"/>
    <w:rsid w:val="004209FB"/>
    <w:rsid w:val="00420A03"/>
    <w:rsid w:val="00420C6C"/>
    <w:rsid w:val="00420DA0"/>
    <w:rsid w:val="00420E16"/>
    <w:rsid w:val="00420FA9"/>
    <w:rsid w:val="004212F1"/>
    <w:rsid w:val="004213B2"/>
    <w:rsid w:val="004214F7"/>
    <w:rsid w:val="0042173D"/>
    <w:rsid w:val="004217F8"/>
    <w:rsid w:val="0042237A"/>
    <w:rsid w:val="004227AE"/>
    <w:rsid w:val="0042296B"/>
    <w:rsid w:val="00422D2D"/>
    <w:rsid w:val="00422EFD"/>
    <w:rsid w:val="00422F4F"/>
    <w:rsid w:val="00423A03"/>
    <w:rsid w:val="00423E0E"/>
    <w:rsid w:val="004245D9"/>
    <w:rsid w:val="00424738"/>
    <w:rsid w:val="00424CE8"/>
    <w:rsid w:val="00424CF9"/>
    <w:rsid w:val="004250F1"/>
    <w:rsid w:val="004252BD"/>
    <w:rsid w:val="0042548B"/>
    <w:rsid w:val="004257E0"/>
    <w:rsid w:val="004257FE"/>
    <w:rsid w:val="004258D0"/>
    <w:rsid w:val="00425A53"/>
    <w:rsid w:val="00425DC4"/>
    <w:rsid w:val="00426325"/>
    <w:rsid w:val="0042651F"/>
    <w:rsid w:val="004267DD"/>
    <w:rsid w:val="00426C64"/>
    <w:rsid w:val="00427119"/>
    <w:rsid w:val="00427150"/>
    <w:rsid w:val="004272F9"/>
    <w:rsid w:val="004276E1"/>
    <w:rsid w:val="00427749"/>
    <w:rsid w:val="00427B72"/>
    <w:rsid w:val="00427E6B"/>
    <w:rsid w:val="0043087A"/>
    <w:rsid w:val="004309CF"/>
    <w:rsid w:val="00430A8F"/>
    <w:rsid w:val="00430C7B"/>
    <w:rsid w:val="0043189F"/>
    <w:rsid w:val="00431F11"/>
    <w:rsid w:val="00432284"/>
    <w:rsid w:val="004323A2"/>
    <w:rsid w:val="00432E70"/>
    <w:rsid w:val="004331DC"/>
    <w:rsid w:val="004331E8"/>
    <w:rsid w:val="004336E7"/>
    <w:rsid w:val="004337FB"/>
    <w:rsid w:val="00433839"/>
    <w:rsid w:val="00433938"/>
    <w:rsid w:val="00433A4B"/>
    <w:rsid w:val="00433A83"/>
    <w:rsid w:val="00434261"/>
    <w:rsid w:val="00434315"/>
    <w:rsid w:val="004346C9"/>
    <w:rsid w:val="00434833"/>
    <w:rsid w:val="004348E6"/>
    <w:rsid w:val="00434CA7"/>
    <w:rsid w:val="00434F28"/>
    <w:rsid w:val="004355FC"/>
    <w:rsid w:val="00435F51"/>
    <w:rsid w:val="00436018"/>
    <w:rsid w:val="0043608E"/>
    <w:rsid w:val="0043621C"/>
    <w:rsid w:val="004367F5"/>
    <w:rsid w:val="00436A36"/>
    <w:rsid w:val="00436E7F"/>
    <w:rsid w:val="004371BB"/>
    <w:rsid w:val="00437372"/>
    <w:rsid w:val="00440038"/>
    <w:rsid w:val="004403E5"/>
    <w:rsid w:val="00440564"/>
    <w:rsid w:val="00440983"/>
    <w:rsid w:val="00440D24"/>
    <w:rsid w:val="00441007"/>
    <w:rsid w:val="00441355"/>
    <w:rsid w:val="004418B2"/>
    <w:rsid w:val="00442286"/>
    <w:rsid w:val="004422FB"/>
    <w:rsid w:val="004429C2"/>
    <w:rsid w:val="00442B50"/>
    <w:rsid w:val="00442BCB"/>
    <w:rsid w:val="0044312A"/>
    <w:rsid w:val="004436DD"/>
    <w:rsid w:val="00443C07"/>
    <w:rsid w:val="00444765"/>
    <w:rsid w:val="004448D8"/>
    <w:rsid w:val="00444A1F"/>
    <w:rsid w:val="00444B5A"/>
    <w:rsid w:val="004453CC"/>
    <w:rsid w:val="00445525"/>
    <w:rsid w:val="00445878"/>
    <w:rsid w:val="00445B0D"/>
    <w:rsid w:val="00445DC7"/>
    <w:rsid w:val="004461AC"/>
    <w:rsid w:val="0044631E"/>
    <w:rsid w:val="00446608"/>
    <w:rsid w:val="00446748"/>
    <w:rsid w:val="0044687A"/>
    <w:rsid w:val="0044696E"/>
    <w:rsid w:val="00446C60"/>
    <w:rsid w:val="004471AB"/>
    <w:rsid w:val="004474DF"/>
    <w:rsid w:val="00447633"/>
    <w:rsid w:val="00447D7C"/>
    <w:rsid w:val="00450049"/>
    <w:rsid w:val="00450433"/>
    <w:rsid w:val="00450767"/>
    <w:rsid w:val="00450BDF"/>
    <w:rsid w:val="00450CD8"/>
    <w:rsid w:val="00450D66"/>
    <w:rsid w:val="00450FF0"/>
    <w:rsid w:val="0045115D"/>
    <w:rsid w:val="004511C3"/>
    <w:rsid w:val="0045164F"/>
    <w:rsid w:val="004518D1"/>
    <w:rsid w:val="00451914"/>
    <w:rsid w:val="00451BE2"/>
    <w:rsid w:val="00452213"/>
    <w:rsid w:val="00452456"/>
    <w:rsid w:val="00452A50"/>
    <w:rsid w:val="0045314D"/>
    <w:rsid w:val="004531F6"/>
    <w:rsid w:val="00453326"/>
    <w:rsid w:val="00453744"/>
    <w:rsid w:val="004537C7"/>
    <w:rsid w:val="00453BA9"/>
    <w:rsid w:val="00453F87"/>
    <w:rsid w:val="00454036"/>
    <w:rsid w:val="00454056"/>
    <w:rsid w:val="004546A0"/>
    <w:rsid w:val="004547B9"/>
    <w:rsid w:val="00454B94"/>
    <w:rsid w:val="004559EE"/>
    <w:rsid w:val="00455AE1"/>
    <w:rsid w:val="00455EB9"/>
    <w:rsid w:val="004560A1"/>
    <w:rsid w:val="004564A7"/>
    <w:rsid w:val="00456673"/>
    <w:rsid w:val="0045689F"/>
    <w:rsid w:val="00456938"/>
    <w:rsid w:val="0045693D"/>
    <w:rsid w:val="00456C14"/>
    <w:rsid w:val="00456DA6"/>
    <w:rsid w:val="00456EB2"/>
    <w:rsid w:val="00457798"/>
    <w:rsid w:val="004577D8"/>
    <w:rsid w:val="00457984"/>
    <w:rsid w:val="00457B09"/>
    <w:rsid w:val="00460188"/>
    <w:rsid w:val="00460780"/>
    <w:rsid w:val="00460861"/>
    <w:rsid w:val="00460B98"/>
    <w:rsid w:val="00460C49"/>
    <w:rsid w:val="00460CE2"/>
    <w:rsid w:val="004613CA"/>
    <w:rsid w:val="004613D7"/>
    <w:rsid w:val="004614D9"/>
    <w:rsid w:val="004614F0"/>
    <w:rsid w:val="00461577"/>
    <w:rsid w:val="00461AF3"/>
    <w:rsid w:val="00461CDA"/>
    <w:rsid w:val="00461EA3"/>
    <w:rsid w:val="00461F74"/>
    <w:rsid w:val="004620C5"/>
    <w:rsid w:val="00462169"/>
    <w:rsid w:val="004621EF"/>
    <w:rsid w:val="0046274E"/>
    <w:rsid w:val="004627F6"/>
    <w:rsid w:val="004628FA"/>
    <w:rsid w:val="00462A2E"/>
    <w:rsid w:val="00462B40"/>
    <w:rsid w:val="00463773"/>
    <w:rsid w:val="00463795"/>
    <w:rsid w:val="0046383E"/>
    <w:rsid w:val="0046386B"/>
    <w:rsid w:val="00463A35"/>
    <w:rsid w:val="00463A54"/>
    <w:rsid w:val="00463C3C"/>
    <w:rsid w:val="00463CA7"/>
    <w:rsid w:val="00463D35"/>
    <w:rsid w:val="00463E92"/>
    <w:rsid w:val="00463F01"/>
    <w:rsid w:val="0046429D"/>
    <w:rsid w:val="0046463D"/>
    <w:rsid w:val="00464ABB"/>
    <w:rsid w:val="00464D16"/>
    <w:rsid w:val="00464EA5"/>
    <w:rsid w:val="00465732"/>
    <w:rsid w:val="00465BFA"/>
    <w:rsid w:val="00465E3A"/>
    <w:rsid w:val="0046645A"/>
    <w:rsid w:val="00466A15"/>
    <w:rsid w:val="00466BF1"/>
    <w:rsid w:val="00466F09"/>
    <w:rsid w:val="0046710D"/>
    <w:rsid w:val="0046715D"/>
    <w:rsid w:val="004678AD"/>
    <w:rsid w:val="00467901"/>
    <w:rsid w:val="00467C08"/>
    <w:rsid w:val="00470378"/>
    <w:rsid w:val="00470439"/>
    <w:rsid w:val="004704A3"/>
    <w:rsid w:val="00470872"/>
    <w:rsid w:val="00470C7A"/>
    <w:rsid w:val="00470E99"/>
    <w:rsid w:val="00470FA3"/>
    <w:rsid w:val="00471199"/>
    <w:rsid w:val="00471391"/>
    <w:rsid w:val="00471428"/>
    <w:rsid w:val="004715B2"/>
    <w:rsid w:val="0047165B"/>
    <w:rsid w:val="004716B9"/>
    <w:rsid w:val="004716FB"/>
    <w:rsid w:val="00471C07"/>
    <w:rsid w:val="00471D81"/>
    <w:rsid w:val="00471FE8"/>
    <w:rsid w:val="00472565"/>
    <w:rsid w:val="004725FA"/>
    <w:rsid w:val="0047280E"/>
    <w:rsid w:val="00472FA0"/>
    <w:rsid w:val="004734DA"/>
    <w:rsid w:val="00473575"/>
    <w:rsid w:val="004739A3"/>
    <w:rsid w:val="00473DCD"/>
    <w:rsid w:val="00473EBE"/>
    <w:rsid w:val="00473FE0"/>
    <w:rsid w:val="004740DC"/>
    <w:rsid w:val="004741C4"/>
    <w:rsid w:val="004743DE"/>
    <w:rsid w:val="00474791"/>
    <w:rsid w:val="00474884"/>
    <w:rsid w:val="0047491F"/>
    <w:rsid w:val="00474B2E"/>
    <w:rsid w:val="004750FF"/>
    <w:rsid w:val="0047514D"/>
    <w:rsid w:val="004751C0"/>
    <w:rsid w:val="00475234"/>
    <w:rsid w:val="00475337"/>
    <w:rsid w:val="0047572B"/>
    <w:rsid w:val="0047588D"/>
    <w:rsid w:val="00475AC4"/>
    <w:rsid w:val="00475B9D"/>
    <w:rsid w:val="00475BFD"/>
    <w:rsid w:val="00475E3A"/>
    <w:rsid w:val="0047605C"/>
    <w:rsid w:val="00476209"/>
    <w:rsid w:val="0047654C"/>
    <w:rsid w:val="00476760"/>
    <w:rsid w:val="004769BE"/>
    <w:rsid w:val="00476DCA"/>
    <w:rsid w:val="004771C7"/>
    <w:rsid w:val="004779B5"/>
    <w:rsid w:val="00477B5E"/>
    <w:rsid w:val="00477BF3"/>
    <w:rsid w:val="00477C1F"/>
    <w:rsid w:val="004804EF"/>
    <w:rsid w:val="00480C23"/>
    <w:rsid w:val="0048109C"/>
    <w:rsid w:val="00481668"/>
    <w:rsid w:val="00481974"/>
    <w:rsid w:val="00481ACD"/>
    <w:rsid w:val="004820F1"/>
    <w:rsid w:val="0048213F"/>
    <w:rsid w:val="0048287D"/>
    <w:rsid w:val="00482A3D"/>
    <w:rsid w:val="00482FC3"/>
    <w:rsid w:val="004830EB"/>
    <w:rsid w:val="00483180"/>
    <w:rsid w:val="00483505"/>
    <w:rsid w:val="0048357C"/>
    <w:rsid w:val="0048393E"/>
    <w:rsid w:val="00483C10"/>
    <w:rsid w:val="00483D7C"/>
    <w:rsid w:val="00483E01"/>
    <w:rsid w:val="00484183"/>
    <w:rsid w:val="0048434D"/>
    <w:rsid w:val="00484376"/>
    <w:rsid w:val="004844F6"/>
    <w:rsid w:val="004845D0"/>
    <w:rsid w:val="0048478A"/>
    <w:rsid w:val="00484858"/>
    <w:rsid w:val="0048488D"/>
    <w:rsid w:val="00484F1C"/>
    <w:rsid w:val="00485607"/>
    <w:rsid w:val="00485801"/>
    <w:rsid w:val="0048580F"/>
    <w:rsid w:val="00485B95"/>
    <w:rsid w:val="00486177"/>
    <w:rsid w:val="00486190"/>
    <w:rsid w:val="00486C75"/>
    <w:rsid w:val="00487040"/>
    <w:rsid w:val="004874B6"/>
    <w:rsid w:val="004877D5"/>
    <w:rsid w:val="0048791F"/>
    <w:rsid w:val="00487959"/>
    <w:rsid w:val="00487D2F"/>
    <w:rsid w:val="0049006B"/>
    <w:rsid w:val="0049047A"/>
    <w:rsid w:val="00490BA0"/>
    <w:rsid w:val="00490C1A"/>
    <w:rsid w:val="00490CCA"/>
    <w:rsid w:val="00490EEC"/>
    <w:rsid w:val="00491509"/>
    <w:rsid w:val="0049152A"/>
    <w:rsid w:val="004915E9"/>
    <w:rsid w:val="00491C99"/>
    <w:rsid w:val="0049202A"/>
    <w:rsid w:val="004923E1"/>
    <w:rsid w:val="004926F5"/>
    <w:rsid w:val="0049282D"/>
    <w:rsid w:val="00492C12"/>
    <w:rsid w:val="00493513"/>
    <w:rsid w:val="00493749"/>
    <w:rsid w:val="004939AD"/>
    <w:rsid w:val="00493A25"/>
    <w:rsid w:val="00493DB5"/>
    <w:rsid w:val="004940A6"/>
    <w:rsid w:val="00494287"/>
    <w:rsid w:val="00494357"/>
    <w:rsid w:val="00494594"/>
    <w:rsid w:val="004945F6"/>
    <w:rsid w:val="00494DCD"/>
    <w:rsid w:val="00495773"/>
    <w:rsid w:val="00495C30"/>
    <w:rsid w:val="00496175"/>
    <w:rsid w:val="00496179"/>
    <w:rsid w:val="0049666D"/>
    <w:rsid w:val="00496732"/>
    <w:rsid w:val="00496AEF"/>
    <w:rsid w:val="00496B28"/>
    <w:rsid w:val="00496E0D"/>
    <w:rsid w:val="00497520"/>
    <w:rsid w:val="00497A0D"/>
    <w:rsid w:val="00497DC3"/>
    <w:rsid w:val="004A05F3"/>
    <w:rsid w:val="004A0657"/>
    <w:rsid w:val="004A0C60"/>
    <w:rsid w:val="004A0C98"/>
    <w:rsid w:val="004A122F"/>
    <w:rsid w:val="004A12DE"/>
    <w:rsid w:val="004A1562"/>
    <w:rsid w:val="004A1624"/>
    <w:rsid w:val="004A20D9"/>
    <w:rsid w:val="004A218E"/>
    <w:rsid w:val="004A2401"/>
    <w:rsid w:val="004A28E0"/>
    <w:rsid w:val="004A2C1B"/>
    <w:rsid w:val="004A2CBE"/>
    <w:rsid w:val="004A2DC2"/>
    <w:rsid w:val="004A3655"/>
    <w:rsid w:val="004A3AF0"/>
    <w:rsid w:val="004A3C9E"/>
    <w:rsid w:val="004A3CB3"/>
    <w:rsid w:val="004A3CEC"/>
    <w:rsid w:val="004A3DA8"/>
    <w:rsid w:val="004A4112"/>
    <w:rsid w:val="004A411E"/>
    <w:rsid w:val="004A423B"/>
    <w:rsid w:val="004A4513"/>
    <w:rsid w:val="004A4818"/>
    <w:rsid w:val="004A4962"/>
    <w:rsid w:val="004A537F"/>
    <w:rsid w:val="004A5442"/>
    <w:rsid w:val="004A549D"/>
    <w:rsid w:val="004A570B"/>
    <w:rsid w:val="004A5928"/>
    <w:rsid w:val="004A6037"/>
    <w:rsid w:val="004A609C"/>
    <w:rsid w:val="004A612B"/>
    <w:rsid w:val="004A63DE"/>
    <w:rsid w:val="004A644F"/>
    <w:rsid w:val="004A64A0"/>
    <w:rsid w:val="004A6678"/>
    <w:rsid w:val="004A6D1C"/>
    <w:rsid w:val="004A6E54"/>
    <w:rsid w:val="004A75D4"/>
    <w:rsid w:val="004A79D5"/>
    <w:rsid w:val="004A7B9A"/>
    <w:rsid w:val="004A7DF8"/>
    <w:rsid w:val="004B0408"/>
    <w:rsid w:val="004B07A2"/>
    <w:rsid w:val="004B08D4"/>
    <w:rsid w:val="004B09C4"/>
    <w:rsid w:val="004B0C52"/>
    <w:rsid w:val="004B0C59"/>
    <w:rsid w:val="004B0D70"/>
    <w:rsid w:val="004B1627"/>
    <w:rsid w:val="004B1786"/>
    <w:rsid w:val="004B1AD1"/>
    <w:rsid w:val="004B1D1E"/>
    <w:rsid w:val="004B1D61"/>
    <w:rsid w:val="004B1F57"/>
    <w:rsid w:val="004B1F75"/>
    <w:rsid w:val="004B22A5"/>
    <w:rsid w:val="004B2CCF"/>
    <w:rsid w:val="004B2EFC"/>
    <w:rsid w:val="004B2F93"/>
    <w:rsid w:val="004B2F98"/>
    <w:rsid w:val="004B31DA"/>
    <w:rsid w:val="004B32D7"/>
    <w:rsid w:val="004B34B8"/>
    <w:rsid w:val="004B3960"/>
    <w:rsid w:val="004B39F5"/>
    <w:rsid w:val="004B3B33"/>
    <w:rsid w:val="004B3E68"/>
    <w:rsid w:val="004B40D6"/>
    <w:rsid w:val="004B4CCE"/>
    <w:rsid w:val="004B514F"/>
    <w:rsid w:val="004B5161"/>
    <w:rsid w:val="004B51E8"/>
    <w:rsid w:val="004B5424"/>
    <w:rsid w:val="004B5743"/>
    <w:rsid w:val="004B588D"/>
    <w:rsid w:val="004B5907"/>
    <w:rsid w:val="004B5C43"/>
    <w:rsid w:val="004B5E9C"/>
    <w:rsid w:val="004B6276"/>
    <w:rsid w:val="004B65A3"/>
    <w:rsid w:val="004B68F9"/>
    <w:rsid w:val="004B69C2"/>
    <w:rsid w:val="004B6B8E"/>
    <w:rsid w:val="004B6E39"/>
    <w:rsid w:val="004B6F2A"/>
    <w:rsid w:val="004B71E4"/>
    <w:rsid w:val="004B7401"/>
    <w:rsid w:val="004B7A47"/>
    <w:rsid w:val="004B7F90"/>
    <w:rsid w:val="004C002D"/>
    <w:rsid w:val="004C043C"/>
    <w:rsid w:val="004C0A58"/>
    <w:rsid w:val="004C0B28"/>
    <w:rsid w:val="004C126A"/>
    <w:rsid w:val="004C13B2"/>
    <w:rsid w:val="004C1A78"/>
    <w:rsid w:val="004C1D21"/>
    <w:rsid w:val="004C1DB1"/>
    <w:rsid w:val="004C2061"/>
    <w:rsid w:val="004C2116"/>
    <w:rsid w:val="004C2400"/>
    <w:rsid w:val="004C27DE"/>
    <w:rsid w:val="004C2879"/>
    <w:rsid w:val="004C29EC"/>
    <w:rsid w:val="004C2BC2"/>
    <w:rsid w:val="004C2D63"/>
    <w:rsid w:val="004C317E"/>
    <w:rsid w:val="004C34C8"/>
    <w:rsid w:val="004C3828"/>
    <w:rsid w:val="004C383A"/>
    <w:rsid w:val="004C4071"/>
    <w:rsid w:val="004C40A0"/>
    <w:rsid w:val="004C4265"/>
    <w:rsid w:val="004C43CB"/>
    <w:rsid w:val="004C443D"/>
    <w:rsid w:val="004C4534"/>
    <w:rsid w:val="004C4900"/>
    <w:rsid w:val="004C4A23"/>
    <w:rsid w:val="004C4F86"/>
    <w:rsid w:val="004C4FF3"/>
    <w:rsid w:val="004C5292"/>
    <w:rsid w:val="004C580C"/>
    <w:rsid w:val="004C5F46"/>
    <w:rsid w:val="004C625A"/>
    <w:rsid w:val="004C6804"/>
    <w:rsid w:val="004C6A82"/>
    <w:rsid w:val="004C6E35"/>
    <w:rsid w:val="004C6E90"/>
    <w:rsid w:val="004C7694"/>
    <w:rsid w:val="004C7A3A"/>
    <w:rsid w:val="004D02F2"/>
    <w:rsid w:val="004D041C"/>
    <w:rsid w:val="004D09A0"/>
    <w:rsid w:val="004D1068"/>
    <w:rsid w:val="004D1117"/>
    <w:rsid w:val="004D1D97"/>
    <w:rsid w:val="004D1F7E"/>
    <w:rsid w:val="004D1FA0"/>
    <w:rsid w:val="004D22BB"/>
    <w:rsid w:val="004D247A"/>
    <w:rsid w:val="004D2672"/>
    <w:rsid w:val="004D2A57"/>
    <w:rsid w:val="004D2A82"/>
    <w:rsid w:val="004D2E64"/>
    <w:rsid w:val="004D2FB0"/>
    <w:rsid w:val="004D2FC7"/>
    <w:rsid w:val="004D3294"/>
    <w:rsid w:val="004D345F"/>
    <w:rsid w:val="004D36F8"/>
    <w:rsid w:val="004D3AFB"/>
    <w:rsid w:val="004D3D2E"/>
    <w:rsid w:val="004D3F4E"/>
    <w:rsid w:val="004D40A8"/>
    <w:rsid w:val="004D40CA"/>
    <w:rsid w:val="004D4595"/>
    <w:rsid w:val="004D4897"/>
    <w:rsid w:val="004D4F59"/>
    <w:rsid w:val="004D50B1"/>
    <w:rsid w:val="004D53C8"/>
    <w:rsid w:val="004D57DF"/>
    <w:rsid w:val="004D583E"/>
    <w:rsid w:val="004D5C72"/>
    <w:rsid w:val="004D5D40"/>
    <w:rsid w:val="004D5D9A"/>
    <w:rsid w:val="004D61DF"/>
    <w:rsid w:val="004D61E0"/>
    <w:rsid w:val="004D6293"/>
    <w:rsid w:val="004D642E"/>
    <w:rsid w:val="004D64A4"/>
    <w:rsid w:val="004D65FB"/>
    <w:rsid w:val="004D6A6B"/>
    <w:rsid w:val="004D6DFD"/>
    <w:rsid w:val="004D6F02"/>
    <w:rsid w:val="004D725F"/>
    <w:rsid w:val="004D746E"/>
    <w:rsid w:val="004D75AE"/>
    <w:rsid w:val="004D7650"/>
    <w:rsid w:val="004D769F"/>
    <w:rsid w:val="004D76A6"/>
    <w:rsid w:val="004D7798"/>
    <w:rsid w:val="004D7952"/>
    <w:rsid w:val="004D7FFE"/>
    <w:rsid w:val="004E0450"/>
    <w:rsid w:val="004E0454"/>
    <w:rsid w:val="004E065D"/>
    <w:rsid w:val="004E0853"/>
    <w:rsid w:val="004E0B89"/>
    <w:rsid w:val="004E0E71"/>
    <w:rsid w:val="004E13F6"/>
    <w:rsid w:val="004E16B7"/>
    <w:rsid w:val="004E1E62"/>
    <w:rsid w:val="004E1F03"/>
    <w:rsid w:val="004E2173"/>
    <w:rsid w:val="004E2296"/>
    <w:rsid w:val="004E241E"/>
    <w:rsid w:val="004E2459"/>
    <w:rsid w:val="004E2B56"/>
    <w:rsid w:val="004E30FB"/>
    <w:rsid w:val="004E33CA"/>
    <w:rsid w:val="004E3456"/>
    <w:rsid w:val="004E3474"/>
    <w:rsid w:val="004E3498"/>
    <w:rsid w:val="004E3644"/>
    <w:rsid w:val="004E36F3"/>
    <w:rsid w:val="004E462B"/>
    <w:rsid w:val="004E4723"/>
    <w:rsid w:val="004E478D"/>
    <w:rsid w:val="004E4874"/>
    <w:rsid w:val="004E53EC"/>
    <w:rsid w:val="004E54BF"/>
    <w:rsid w:val="004E59C6"/>
    <w:rsid w:val="004E5B21"/>
    <w:rsid w:val="004E5BFB"/>
    <w:rsid w:val="004E5D47"/>
    <w:rsid w:val="004E5D74"/>
    <w:rsid w:val="004E5DFE"/>
    <w:rsid w:val="004E5F19"/>
    <w:rsid w:val="004E6172"/>
    <w:rsid w:val="004E61F0"/>
    <w:rsid w:val="004E61FA"/>
    <w:rsid w:val="004E62E0"/>
    <w:rsid w:val="004E64A6"/>
    <w:rsid w:val="004E64B7"/>
    <w:rsid w:val="004E6843"/>
    <w:rsid w:val="004E6B36"/>
    <w:rsid w:val="004E6CAB"/>
    <w:rsid w:val="004E6D2C"/>
    <w:rsid w:val="004E6DF2"/>
    <w:rsid w:val="004E6E3F"/>
    <w:rsid w:val="004E6F58"/>
    <w:rsid w:val="004E746B"/>
    <w:rsid w:val="004E7BBE"/>
    <w:rsid w:val="004E7DD0"/>
    <w:rsid w:val="004F012C"/>
    <w:rsid w:val="004F0493"/>
    <w:rsid w:val="004F196F"/>
    <w:rsid w:val="004F1E2E"/>
    <w:rsid w:val="004F2069"/>
    <w:rsid w:val="004F27B7"/>
    <w:rsid w:val="004F2888"/>
    <w:rsid w:val="004F2E0A"/>
    <w:rsid w:val="004F2FC9"/>
    <w:rsid w:val="004F30DD"/>
    <w:rsid w:val="004F3246"/>
    <w:rsid w:val="004F386B"/>
    <w:rsid w:val="004F3B87"/>
    <w:rsid w:val="004F3C14"/>
    <w:rsid w:val="004F3EAA"/>
    <w:rsid w:val="004F3EFA"/>
    <w:rsid w:val="004F4023"/>
    <w:rsid w:val="004F402B"/>
    <w:rsid w:val="004F444B"/>
    <w:rsid w:val="004F44C6"/>
    <w:rsid w:val="004F453F"/>
    <w:rsid w:val="004F47B8"/>
    <w:rsid w:val="004F4968"/>
    <w:rsid w:val="004F49A4"/>
    <w:rsid w:val="004F4BD0"/>
    <w:rsid w:val="004F5206"/>
    <w:rsid w:val="004F531D"/>
    <w:rsid w:val="004F5441"/>
    <w:rsid w:val="004F57DF"/>
    <w:rsid w:val="004F5991"/>
    <w:rsid w:val="004F6057"/>
    <w:rsid w:val="004F60C9"/>
    <w:rsid w:val="004F6164"/>
    <w:rsid w:val="004F6699"/>
    <w:rsid w:val="004F6C0D"/>
    <w:rsid w:val="004F6D8D"/>
    <w:rsid w:val="004F6EF8"/>
    <w:rsid w:val="004F6F2E"/>
    <w:rsid w:val="004F791C"/>
    <w:rsid w:val="004F7B0B"/>
    <w:rsid w:val="004F7C60"/>
    <w:rsid w:val="0050049F"/>
    <w:rsid w:val="00500606"/>
    <w:rsid w:val="0050064A"/>
    <w:rsid w:val="0050078E"/>
    <w:rsid w:val="00500C23"/>
    <w:rsid w:val="00501231"/>
    <w:rsid w:val="00501645"/>
    <w:rsid w:val="00501709"/>
    <w:rsid w:val="00501AC4"/>
    <w:rsid w:val="00501AE5"/>
    <w:rsid w:val="00501B01"/>
    <w:rsid w:val="00501D41"/>
    <w:rsid w:val="00501E00"/>
    <w:rsid w:val="00501F8B"/>
    <w:rsid w:val="005020C9"/>
    <w:rsid w:val="005023E0"/>
    <w:rsid w:val="00502B7C"/>
    <w:rsid w:val="0050300F"/>
    <w:rsid w:val="00503501"/>
    <w:rsid w:val="00503745"/>
    <w:rsid w:val="00503893"/>
    <w:rsid w:val="00503DB8"/>
    <w:rsid w:val="00503F5F"/>
    <w:rsid w:val="0050448F"/>
    <w:rsid w:val="005048EB"/>
    <w:rsid w:val="00504B35"/>
    <w:rsid w:val="00505412"/>
    <w:rsid w:val="0050554B"/>
    <w:rsid w:val="00505881"/>
    <w:rsid w:val="00505BAF"/>
    <w:rsid w:val="00505C5C"/>
    <w:rsid w:val="00505EAB"/>
    <w:rsid w:val="00505F4A"/>
    <w:rsid w:val="00505FF5"/>
    <w:rsid w:val="005063EB"/>
    <w:rsid w:val="00506BEE"/>
    <w:rsid w:val="005072F3"/>
    <w:rsid w:val="00507780"/>
    <w:rsid w:val="00507993"/>
    <w:rsid w:val="00507ABF"/>
    <w:rsid w:val="00507BBB"/>
    <w:rsid w:val="00507DB9"/>
    <w:rsid w:val="005108B7"/>
    <w:rsid w:val="005108D1"/>
    <w:rsid w:val="00510F02"/>
    <w:rsid w:val="00510F66"/>
    <w:rsid w:val="00511682"/>
    <w:rsid w:val="005117EE"/>
    <w:rsid w:val="005117FE"/>
    <w:rsid w:val="005123B8"/>
    <w:rsid w:val="00512585"/>
    <w:rsid w:val="00512939"/>
    <w:rsid w:val="00512B9A"/>
    <w:rsid w:val="00513352"/>
    <w:rsid w:val="00513A28"/>
    <w:rsid w:val="00513A91"/>
    <w:rsid w:val="00513B7A"/>
    <w:rsid w:val="00513B7F"/>
    <w:rsid w:val="00513DA3"/>
    <w:rsid w:val="005145E9"/>
    <w:rsid w:val="00514D59"/>
    <w:rsid w:val="00514D5F"/>
    <w:rsid w:val="00514E93"/>
    <w:rsid w:val="00515352"/>
    <w:rsid w:val="0051553B"/>
    <w:rsid w:val="005155FC"/>
    <w:rsid w:val="0051572D"/>
    <w:rsid w:val="00515934"/>
    <w:rsid w:val="00516E72"/>
    <w:rsid w:val="00516E89"/>
    <w:rsid w:val="00517290"/>
    <w:rsid w:val="0051790D"/>
    <w:rsid w:val="005179AB"/>
    <w:rsid w:val="005179F2"/>
    <w:rsid w:val="00517B35"/>
    <w:rsid w:val="00517F24"/>
    <w:rsid w:val="005201B3"/>
    <w:rsid w:val="0052033A"/>
    <w:rsid w:val="00520462"/>
    <w:rsid w:val="0052084D"/>
    <w:rsid w:val="00521294"/>
    <w:rsid w:val="005217EB"/>
    <w:rsid w:val="005217EC"/>
    <w:rsid w:val="005218E2"/>
    <w:rsid w:val="005220A1"/>
    <w:rsid w:val="005220E5"/>
    <w:rsid w:val="005222E5"/>
    <w:rsid w:val="0052285B"/>
    <w:rsid w:val="005229C3"/>
    <w:rsid w:val="00522AEE"/>
    <w:rsid w:val="00522BE4"/>
    <w:rsid w:val="00523096"/>
    <w:rsid w:val="00523215"/>
    <w:rsid w:val="005233E7"/>
    <w:rsid w:val="0052356C"/>
    <w:rsid w:val="0052371B"/>
    <w:rsid w:val="00523CBE"/>
    <w:rsid w:val="005246DD"/>
    <w:rsid w:val="00524ECB"/>
    <w:rsid w:val="00524F12"/>
    <w:rsid w:val="00525256"/>
    <w:rsid w:val="005254C5"/>
    <w:rsid w:val="005256C7"/>
    <w:rsid w:val="0052585A"/>
    <w:rsid w:val="005258CC"/>
    <w:rsid w:val="00525C68"/>
    <w:rsid w:val="00525CD5"/>
    <w:rsid w:val="00525DE0"/>
    <w:rsid w:val="0052619B"/>
    <w:rsid w:val="005261A0"/>
    <w:rsid w:val="005262B9"/>
    <w:rsid w:val="005264F4"/>
    <w:rsid w:val="00526553"/>
    <w:rsid w:val="0052686E"/>
    <w:rsid w:val="00526C4F"/>
    <w:rsid w:val="00526C7B"/>
    <w:rsid w:val="00526DEE"/>
    <w:rsid w:val="00526EE1"/>
    <w:rsid w:val="005270A2"/>
    <w:rsid w:val="005270D5"/>
    <w:rsid w:val="00527254"/>
    <w:rsid w:val="0052783C"/>
    <w:rsid w:val="00527AB3"/>
    <w:rsid w:val="00527D35"/>
    <w:rsid w:val="00527E59"/>
    <w:rsid w:val="00527FB1"/>
    <w:rsid w:val="005301B0"/>
    <w:rsid w:val="00530984"/>
    <w:rsid w:val="00530B79"/>
    <w:rsid w:val="00530FAB"/>
    <w:rsid w:val="00531577"/>
    <w:rsid w:val="005316B4"/>
    <w:rsid w:val="00531B6E"/>
    <w:rsid w:val="00531BBB"/>
    <w:rsid w:val="00531C07"/>
    <w:rsid w:val="00531E41"/>
    <w:rsid w:val="00531F08"/>
    <w:rsid w:val="005326B5"/>
    <w:rsid w:val="0053297E"/>
    <w:rsid w:val="00532D0B"/>
    <w:rsid w:val="0053317D"/>
    <w:rsid w:val="00533276"/>
    <w:rsid w:val="00533466"/>
    <w:rsid w:val="00533ABE"/>
    <w:rsid w:val="00533BBF"/>
    <w:rsid w:val="00533BF8"/>
    <w:rsid w:val="00533F49"/>
    <w:rsid w:val="00534505"/>
    <w:rsid w:val="0053463F"/>
    <w:rsid w:val="00534A0E"/>
    <w:rsid w:val="00535019"/>
    <w:rsid w:val="00535910"/>
    <w:rsid w:val="00535F88"/>
    <w:rsid w:val="00536277"/>
    <w:rsid w:val="00536317"/>
    <w:rsid w:val="00536928"/>
    <w:rsid w:val="00536D57"/>
    <w:rsid w:val="00537084"/>
    <w:rsid w:val="00537144"/>
    <w:rsid w:val="00537353"/>
    <w:rsid w:val="005373C9"/>
    <w:rsid w:val="0053794D"/>
    <w:rsid w:val="00537A99"/>
    <w:rsid w:val="00537C1C"/>
    <w:rsid w:val="00540120"/>
    <w:rsid w:val="0054033C"/>
    <w:rsid w:val="0054057B"/>
    <w:rsid w:val="00540668"/>
    <w:rsid w:val="00540DAA"/>
    <w:rsid w:val="00540F75"/>
    <w:rsid w:val="00540FDC"/>
    <w:rsid w:val="00541199"/>
    <w:rsid w:val="00541C1D"/>
    <w:rsid w:val="00542074"/>
    <w:rsid w:val="0054251B"/>
    <w:rsid w:val="00542602"/>
    <w:rsid w:val="0054284D"/>
    <w:rsid w:val="00542CA5"/>
    <w:rsid w:val="0054351A"/>
    <w:rsid w:val="00543692"/>
    <w:rsid w:val="00543ED3"/>
    <w:rsid w:val="005440C8"/>
    <w:rsid w:val="0054462F"/>
    <w:rsid w:val="005447BC"/>
    <w:rsid w:val="00544B84"/>
    <w:rsid w:val="00544D44"/>
    <w:rsid w:val="00544E34"/>
    <w:rsid w:val="0054567B"/>
    <w:rsid w:val="00545A5B"/>
    <w:rsid w:val="00545E49"/>
    <w:rsid w:val="00545E53"/>
    <w:rsid w:val="00545F35"/>
    <w:rsid w:val="005461F7"/>
    <w:rsid w:val="005462E7"/>
    <w:rsid w:val="005465F9"/>
    <w:rsid w:val="005471F8"/>
    <w:rsid w:val="00547967"/>
    <w:rsid w:val="00547B81"/>
    <w:rsid w:val="005502E2"/>
    <w:rsid w:val="00550964"/>
    <w:rsid w:val="005509C5"/>
    <w:rsid w:val="0055125E"/>
    <w:rsid w:val="00551388"/>
    <w:rsid w:val="005516E2"/>
    <w:rsid w:val="00551F02"/>
    <w:rsid w:val="00552350"/>
    <w:rsid w:val="005523B9"/>
    <w:rsid w:val="00552D88"/>
    <w:rsid w:val="00552E4D"/>
    <w:rsid w:val="00552F90"/>
    <w:rsid w:val="00553092"/>
    <w:rsid w:val="00553183"/>
    <w:rsid w:val="00553259"/>
    <w:rsid w:val="00553308"/>
    <w:rsid w:val="00553CAF"/>
    <w:rsid w:val="00553CB2"/>
    <w:rsid w:val="005541B1"/>
    <w:rsid w:val="00554285"/>
    <w:rsid w:val="005543AD"/>
    <w:rsid w:val="005543B8"/>
    <w:rsid w:val="005547B4"/>
    <w:rsid w:val="00554A9F"/>
    <w:rsid w:val="005551DE"/>
    <w:rsid w:val="0055585A"/>
    <w:rsid w:val="00555B63"/>
    <w:rsid w:val="00555E07"/>
    <w:rsid w:val="005561DA"/>
    <w:rsid w:val="0055642E"/>
    <w:rsid w:val="0055683D"/>
    <w:rsid w:val="00556A0D"/>
    <w:rsid w:val="005572E8"/>
    <w:rsid w:val="005575B7"/>
    <w:rsid w:val="005575C8"/>
    <w:rsid w:val="00557745"/>
    <w:rsid w:val="00557ACD"/>
    <w:rsid w:val="00557DC6"/>
    <w:rsid w:val="00560021"/>
    <w:rsid w:val="0056002F"/>
    <w:rsid w:val="0056003D"/>
    <w:rsid w:val="00560283"/>
    <w:rsid w:val="0056049E"/>
    <w:rsid w:val="00560594"/>
    <w:rsid w:val="00560770"/>
    <w:rsid w:val="005608E5"/>
    <w:rsid w:val="00560AA5"/>
    <w:rsid w:val="00560C31"/>
    <w:rsid w:val="00560F7D"/>
    <w:rsid w:val="0056107D"/>
    <w:rsid w:val="005612B0"/>
    <w:rsid w:val="005614B7"/>
    <w:rsid w:val="005615E9"/>
    <w:rsid w:val="00561A3D"/>
    <w:rsid w:val="00561B21"/>
    <w:rsid w:val="00561D1F"/>
    <w:rsid w:val="00562258"/>
    <w:rsid w:val="00562593"/>
    <w:rsid w:val="005630EC"/>
    <w:rsid w:val="005634EF"/>
    <w:rsid w:val="005635B6"/>
    <w:rsid w:val="00563622"/>
    <w:rsid w:val="00563F45"/>
    <w:rsid w:val="005646C5"/>
    <w:rsid w:val="0056478F"/>
    <w:rsid w:val="00565312"/>
    <w:rsid w:val="005654A1"/>
    <w:rsid w:val="005654D7"/>
    <w:rsid w:val="0056572C"/>
    <w:rsid w:val="00565739"/>
    <w:rsid w:val="005657A1"/>
    <w:rsid w:val="00565BEE"/>
    <w:rsid w:val="00565C64"/>
    <w:rsid w:val="00565F05"/>
    <w:rsid w:val="0056602D"/>
    <w:rsid w:val="005660B5"/>
    <w:rsid w:val="0056610D"/>
    <w:rsid w:val="00566295"/>
    <w:rsid w:val="005664CB"/>
    <w:rsid w:val="0056650F"/>
    <w:rsid w:val="00566526"/>
    <w:rsid w:val="005666EF"/>
    <w:rsid w:val="0056672A"/>
    <w:rsid w:val="00566931"/>
    <w:rsid w:val="00566A91"/>
    <w:rsid w:val="00566F05"/>
    <w:rsid w:val="00567886"/>
    <w:rsid w:val="00567D24"/>
    <w:rsid w:val="00567EFB"/>
    <w:rsid w:val="00570636"/>
    <w:rsid w:val="0057078E"/>
    <w:rsid w:val="00570917"/>
    <w:rsid w:val="00570A02"/>
    <w:rsid w:val="00570E04"/>
    <w:rsid w:val="0057133F"/>
    <w:rsid w:val="005719F4"/>
    <w:rsid w:val="00571D80"/>
    <w:rsid w:val="00572471"/>
    <w:rsid w:val="00572971"/>
    <w:rsid w:val="0057297F"/>
    <w:rsid w:val="005731A2"/>
    <w:rsid w:val="00573759"/>
    <w:rsid w:val="0057397C"/>
    <w:rsid w:val="00573A8A"/>
    <w:rsid w:val="00573AFA"/>
    <w:rsid w:val="00573B1B"/>
    <w:rsid w:val="00573BBF"/>
    <w:rsid w:val="005740C0"/>
    <w:rsid w:val="005741C5"/>
    <w:rsid w:val="00574256"/>
    <w:rsid w:val="00574A35"/>
    <w:rsid w:val="00574A3E"/>
    <w:rsid w:val="0057535E"/>
    <w:rsid w:val="00575723"/>
    <w:rsid w:val="005758F3"/>
    <w:rsid w:val="00575B19"/>
    <w:rsid w:val="00575D72"/>
    <w:rsid w:val="00575FD6"/>
    <w:rsid w:val="0057660D"/>
    <w:rsid w:val="00576634"/>
    <w:rsid w:val="00576CC6"/>
    <w:rsid w:val="00577306"/>
    <w:rsid w:val="00577D51"/>
    <w:rsid w:val="0058007A"/>
    <w:rsid w:val="00580177"/>
    <w:rsid w:val="00580435"/>
    <w:rsid w:val="005804C9"/>
    <w:rsid w:val="00580616"/>
    <w:rsid w:val="005808C0"/>
    <w:rsid w:val="005808CB"/>
    <w:rsid w:val="00580BA1"/>
    <w:rsid w:val="00580BE4"/>
    <w:rsid w:val="00580E1D"/>
    <w:rsid w:val="00581136"/>
    <w:rsid w:val="0058239A"/>
    <w:rsid w:val="00582B9C"/>
    <w:rsid w:val="00582F5C"/>
    <w:rsid w:val="0058303D"/>
    <w:rsid w:val="005833A0"/>
    <w:rsid w:val="00583F52"/>
    <w:rsid w:val="00584B71"/>
    <w:rsid w:val="00584DD5"/>
    <w:rsid w:val="00585175"/>
    <w:rsid w:val="0058523F"/>
    <w:rsid w:val="0058568C"/>
    <w:rsid w:val="00585776"/>
    <w:rsid w:val="005857DE"/>
    <w:rsid w:val="0058597B"/>
    <w:rsid w:val="005859B5"/>
    <w:rsid w:val="00586506"/>
    <w:rsid w:val="0058683E"/>
    <w:rsid w:val="005869F8"/>
    <w:rsid w:val="00586A2B"/>
    <w:rsid w:val="00586C4E"/>
    <w:rsid w:val="00587343"/>
    <w:rsid w:val="00587509"/>
    <w:rsid w:val="0058756C"/>
    <w:rsid w:val="005879E7"/>
    <w:rsid w:val="00587F86"/>
    <w:rsid w:val="00590254"/>
    <w:rsid w:val="0059094E"/>
    <w:rsid w:val="0059124D"/>
    <w:rsid w:val="00591AB4"/>
    <w:rsid w:val="00591FFC"/>
    <w:rsid w:val="0059201A"/>
    <w:rsid w:val="005928DB"/>
    <w:rsid w:val="00592AF9"/>
    <w:rsid w:val="00592BC8"/>
    <w:rsid w:val="00592BD1"/>
    <w:rsid w:val="00593277"/>
    <w:rsid w:val="00593316"/>
    <w:rsid w:val="005934B0"/>
    <w:rsid w:val="00593916"/>
    <w:rsid w:val="00593E1F"/>
    <w:rsid w:val="005942BA"/>
    <w:rsid w:val="00594339"/>
    <w:rsid w:val="00594399"/>
    <w:rsid w:val="00594F59"/>
    <w:rsid w:val="0059525D"/>
    <w:rsid w:val="00595451"/>
    <w:rsid w:val="00595476"/>
    <w:rsid w:val="005954D9"/>
    <w:rsid w:val="00595E3A"/>
    <w:rsid w:val="00595F49"/>
    <w:rsid w:val="00596014"/>
    <w:rsid w:val="0059602A"/>
    <w:rsid w:val="005960F3"/>
    <w:rsid w:val="00596233"/>
    <w:rsid w:val="00596549"/>
    <w:rsid w:val="005965D1"/>
    <w:rsid w:val="005965FA"/>
    <w:rsid w:val="00596740"/>
    <w:rsid w:val="005968AE"/>
    <w:rsid w:val="005974FF"/>
    <w:rsid w:val="005975D4"/>
    <w:rsid w:val="00597632"/>
    <w:rsid w:val="00597F0C"/>
    <w:rsid w:val="005A0050"/>
    <w:rsid w:val="005A0358"/>
    <w:rsid w:val="005A0710"/>
    <w:rsid w:val="005A0B04"/>
    <w:rsid w:val="005A0B27"/>
    <w:rsid w:val="005A0E5B"/>
    <w:rsid w:val="005A0F1C"/>
    <w:rsid w:val="005A11C5"/>
    <w:rsid w:val="005A1815"/>
    <w:rsid w:val="005A1A39"/>
    <w:rsid w:val="005A1C82"/>
    <w:rsid w:val="005A1F6A"/>
    <w:rsid w:val="005A203F"/>
    <w:rsid w:val="005A24B7"/>
    <w:rsid w:val="005A28B7"/>
    <w:rsid w:val="005A2943"/>
    <w:rsid w:val="005A2F30"/>
    <w:rsid w:val="005A3B4C"/>
    <w:rsid w:val="005A3B6F"/>
    <w:rsid w:val="005A3CDA"/>
    <w:rsid w:val="005A3F49"/>
    <w:rsid w:val="005A3FF4"/>
    <w:rsid w:val="005A454F"/>
    <w:rsid w:val="005A466E"/>
    <w:rsid w:val="005A47DE"/>
    <w:rsid w:val="005A488B"/>
    <w:rsid w:val="005A48B7"/>
    <w:rsid w:val="005A554F"/>
    <w:rsid w:val="005A5803"/>
    <w:rsid w:val="005A5938"/>
    <w:rsid w:val="005A5E97"/>
    <w:rsid w:val="005A5EE9"/>
    <w:rsid w:val="005A60DA"/>
    <w:rsid w:val="005A64EF"/>
    <w:rsid w:val="005A6869"/>
    <w:rsid w:val="005A6978"/>
    <w:rsid w:val="005A7495"/>
    <w:rsid w:val="005A7692"/>
    <w:rsid w:val="005A7E5F"/>
    <w:rsid w:val="005A7EEA"/>
    <w:rsid w:val="005B03B4"/>
    <w:rsid w:val="005B0422"/>
    <w:rsid w:val="005B0470"/>
    <w:rsid w:val="005B0781"/>
    <w:rsid w:val="005B0A85"/>
    <w:rsid w:val="005B12FD"/>
    <w:rsid w:val="005B14FC"/>
    <w:rsid w:val="005B1632"/>
    <w:rsid w:val="005B1820"/>
    <w:rsid w:val="005B194D"/>
    <w:rsid w:val="005B1CED"/>
    <w:rsid w:val="005B1FCD"/>
    <w:rsid w:val="005B2009"/>
    <w:rsid w:val="005B28D1"/>
    <w:rsid w:val="005B2993"/>
    <w:rsid w:val="005B2ABD"/>
    <w:rsid w:val="005B2E07"/>
    <w:rsid w:val="005B2F41"/>
    <w:rsid w:val="005B30FA"/>
    <w:rsid w:val="005B33F6"/>
    <w:rsid w:val="005B35F9"/>
    <w:rsid w:val="005B3B36"/>
    <w:rsid w:val="005B3BF2"/>
    <w:rsid w:val="005B3D64"/>
    <w:rsid w:val="005B3DC3"/>
    <w:rsid w:val="005B493F"/>
    <w:rsid w:val="005B5028"/>
    <w:rsid w:val="005B51AB"/>
    <w:rsid w:val="005B59F5"/>
    <w:rsid w:val="005B5AE0"/>
    <w:rsid w:val="005B602E"/>
    <w:rsid w:val="005B61F8"/>
    <w:rsid w:val="005B653E"/>
    <w:rsid w:val="005B684B"/>
    <w:rsid w:val="005B6B04"/>
    <w:rsid w:val="005B6C4E"/>
    <w:rsid w:val="005B6C83"/>
    <w:rsid w:val="005B715D"/>
    <w:rsid w:val="005B734D"/>
    <w:rsid w:val="005B73BF"/>
    <w:rsid w:val="005B74E4"/>
    <w:rsid w:val="005B787D"/>
    <w:rsid w:val="005B7E2E"/>
    <w:rsid w:val="005B7F73"/>
    <w:rsid w:val="005C02D6"/>
    <w:rsid w:val="005C0604"/>
    <w:rsid w:val="005C084A"/>
    <w:rsid w:val="005C086B"/>
    <w:rsid w:val="005C0B98"/>
    <w:rsid w:val="005C0D1D"/>
    <w:rsid w:val="005C1128"/>
    <w:rsid w:val="005C11B9"/>
    <w:rsid w:val="005C13A2"/>
    <w:rsid w:val="005C13F2"/>
    <w:rsid w:val="005C1447"/>
    <w:rsid w:val="005C1B30"/>
    <w:rsid w:val="005C1E53"/>
    <w:rsid w:val="005C2113"/>
    <w:rsid w:val="005C223D"/>
    <w:rsid w:val="005C25BD"/>
    <w:rsid w:val="005C2BA2"/>
    <w:rsid w:val="005C31CA"/>
    <w:rsid w:val="005C327C"/>
    <w:rsid w:val="005C32DB"/>
    <w:rsid w:val="005C3568"/>
    <w:rsid w:val="005C3891"/>
    <w:rsid w:val="005C391F"/>
    <w:rsid w:val="005C3ABD"/>
    <w:rsid w:val="005C4123"/>
    <w:rsid w:val="005C425D"/>
    <w:rsid w:val="005C4A73"/>
    <w:rsid w:val="005C4E6A"/>
    <w:rsid w:val="005C4F9A"/>
    <w:rsid w:val="005C559C"/>
    <w:rsid w:val="005C566F"/>
    <w:rsid w:val="005C580C"/>
    <w:rsid w:val="005C596F"/>
    <w:rsid w:val="005C5A1B"/>
    <w:rsid w:val="005C5CC4"/>
    <w:rsid w:val="005C5D16"/>
    <w:rsid w:val="005C5ECB"/>
    <w:rsid w:val="005C6F1E"/>
    <w:rsid w:val="005C721D"/>
    <w:rsid w:val="005C72A0"/>
    <w:rsid w:val="005C79FC"/>
    <w:rsid w:val="005C7A3A"/>
    <w:rsid w:val="005C7AFD"/>
    <w:rsid w:val="005C7E00"/>
    <w:rsid w:val="005D01FB"/>
    <w:rsid w:val="005D02BC"/>
    <w:rsid w:val="005D0431"/>
    <w:rsid w:val="005D09B4"/>
    <w:rsid w:val="005D132A"/>
    <w:rsid w:val="005D1626"/>
    <w:rsid w:val="005D1741"/>
    <w:rsid w:val="005D1839"/>
    <w:rsid w:val="005D1953"/>
    <w:rsid w:val="005D1C0A"/>
    <w:rsid w:val="005D1EAA"/>
    <w:rsid w:val="005D2280"/>
    <w:rsid w:val="005D285D"/>
    <w:rsid w:val="005D2898"/>
    <w:rsid w:val="005D28A8"/>
    <w:rsid w:val="005D2960"/>
    <w:rsid w:val="005D3B34"/>
    <w:rsid w:val="005D406E"/>
    <w:rsid w:val="005D415A"/>
    <w:rsid w:val="005D4281"/>
    <w:rsid w:val="005D43EE"/>
    <w:rsid w:val="005D45D6"/>
    <w:rsid w:val="005D4738"/>
    <w:rsid w:val="005D4A2A"/>
    <w:rsid w:val="005D4A53"/>
    <w:rsid w:val="005D4AC7"/>
    <w:rsid w:val="005D4E3F"/>
    <w:rsid w:val="005D4EC9"/>
    <w:rsid w:val="005D51ED"/>
    <w:rsid w:val="005D54B1"/>
    <w:rsid w:val="005D552D"/>
    <w:rsid w:val="005D58AD"/>
    <w:rsid w:val="005D5C37"/>
    <w:rsid w:val="005D5DB8"/>
    <w:rsid w:val="005D6373"/>
    <w:rsid w:val="005D6503"/>
    <w:rsid w:val="005D662E"/>
    <w:rsid w:val="005D6B40"/>
    <w:rsid w:val="005D6D84"/>
    <w:rsid w:val="005D6DC1"/>
    <w:rsid w:val="005D7284"/>
    <w:rsid w:val="005D74DE"/>
    <w:rsid w:val="005D758D"/>
    <w:rsid w:val="005D78F0"/>
    <w:rsid w:val="005D795B"/>
    <w:rsid w:val="005E0200"/>
    <w:rsid w:val="005E0206"/>
    <w:rsid w:val="005E0259"/>
    <w:rsid w:val="005E0427"/>
    <w:rsid w:val="005E0969"/>
    <w:rsid w:val="005E0BFF"/>
    <w:rsid w:val="005E0D8F"/>
    <w:rsid w:val="005E0FFF"/>
    <w:rsid w:val="005E140E"/>
    <w:rsid w:val="005E1992"/>
    <w:rsid w:val="005E204A"/>
    <w:rsid w:val="005E2708"/>
    <w:rsid w:val="005E2A3A"/>
    <w:rsid w:val="005E2A72"/>
    <w:rsid w:val="005E2ADB"/>
    <w:rsid w:val="005E2D2C"/>
    <w:rsid w:val="005E3132"/>
    <w:rsid w:val="005E3557"/>
    <w:rsid w:val="005E35F3"/>
    <w:rsid w:val="005E35FE"/>
    <w:rsid w:val="005E3680"/>
    <w:rsid w:val="005E39B8"/>
    <w:rsid w:val="005E3F74"/>
    <w:rsid w:val="005E41CE"/>
    <w:rsid w:val="005E4234"/>
    <w:rsid w:val="005E429C"/>
    <w:rsid w:val="005E44C2"/>
    <w:rsid w:val="005E4797"/>
    <w:rsid w:val="005E4CDA"/>
    <w:rsid w:val="005E504E"/>
    <w:rsid w:val="005E5170"/>
    <w:rsid w:val="005E541F"/>
    <w:rsid w:val="005E57F0"/>
    <w:rsid w:val="005E5BAE"/>
    <w:rsid w:val="005E5BBC"/>
    <w:rsid w:val="005E5CEE"/>
    <w:rsid w:val="005E61BA"/>
    <w:rsid w:val="005E655C"/>
    <w:rsid w:val="005E6C54"/>
    <w:rsid w:val="005E6DD3"/>
    <w:rsid w:val="005E7004"/>
    <w:rsid w:val="005E7278"/>
    <w:rsid w:val="005E736A"/>
    <w:rsid w:val="005E744E"/>
    <w:rsid w:val="005E7558"/>
    <w:rsid w:val="005E75E6"/>
    <w:rsid w:val="005E79C5"/>
    <w:rsid w:val="005E79E3"/>
    <w:rsid w:val="005E7CC4"/>
    <w:rsid w:val="005E7F3A"/>
    <w:rsid w:val="005F02F7"/>
    <w:rsid w:val="005F0823"/>
    <w:rsid w:val="005F0A25"/>
    <w:rsid w:val="005F0A39"/>
    <w:rsid w:val="005F0C95"/>
    <w:rsid w:val="005F0CB3"/>
    <w:rsid w:val="005F0E97"/>
    <w:rsid w:val="005F11F9"/>
    <w:rsid w:val="005F19EF"/>
    <w:rsid w:val="005F1B38"/>
    <w:rsid w:val="005F1D1A"/>
    <w:rsid w:val="005F1F55"/>
    <w:rsid w:val="005F20D1"/>
    <w:rsid w:val="005F2482"/>
    <w:rsid w:val="005F29DF"/>
    <w:rsid w:val="005F2A8F"/>
    <w:rsid w:val="005F2C60"/>
    <w:rsid w:val="005F2DCD"/>
    <w:rsid w:val="005F2F48"/>
    <w:rsid w:val="005F3114"/>
    <w:rsid w:val="005F3428"/>
    <w:rsid w:val="005F34BF"/>
    <w:rsid w:val="005F354B"/>
    <w:rsid w:val="005F356E"/>
    <w:rsid w:val="005F389E"/>
    <w:rsid w:val="005F3982"/>
    <w:rsid w:val="005F3A69"/>
    <w:rsid w:val="005F3CD9"/>
    <w:rsid w:val="005F3D82"/>
    <w:rsid w:val="005F3E52"/>
    <w:rsid w:val="005F3EEA"/>
    <w:rsid w:val="005F3F71"/>
    <w:rsid w:val="005F401A"/>
    <w:rsid w:val="005F4088"/>
    <w:rsid w:val="005F41E0"/>
    <w:rsid w:val="005F41F9"/>
    <w:rsid w:val="005F41FB"/>
    <w:rsid w:val="005F4422"/>
    <w:rsid w:val="005F47A6"/>
    <w:rsid w:val="005F49FC"/>
    <w:rsid w:val="005F4B90"/>
    <w:rsid w:val="005F4F33"/>
    <w:rsid w:val="005F4F63"/>
    <w:rsid w:val="005F510C"/>
    <w:rsid w:val="005F51A9"/>
    <w:rsid w:val="005F5214"/>
    <w:rsid w:val="005F55C1"/>
    <w:rsid w:val="005F5704"/>
    <w:rsid w:val="005F57F3"/>
    <w:rsid w:val="005F599B"/>
    <w:rsid w:val="005F5A6E"/>
    <w:rsid w:val="005F5BD5"/>
    <w:rsid w:val="005F62B9"/>
    <w:rsid w:val="005F6817"/>
    <w:rsid w:val="005F6A8B"/>
    <w:rsid w:val="005F6B7D"/>
    <w:rsid w:val="005F71B5"/>
    <w:rsid w:val="005F7221"/>
    <w:rsid w:val="005F7441"/>
    <w:rsid w:val="005F74D9"/>
    <w:rsid w:val="005F7939"/>
    <w:rsid w:val="005F7C94"/>
    <w:rsid w:val="005F7E6C"/>
    <w:rsid w:val="006000C3"/>
    <w:rsid w:val="006004DE"/>
    <w:rsid w:val="00600562"/>
    <w:rsid w:val="00600C97"/>
    <w:rsid w:val="006010CA"/>
    <w:rsid w:val="00601143"/>
    <w:rsid w:val="00601265"/>
    <w:rsid w:val="006015BD"/>
    <w:rsid w:val="006018B9"/>
    <w:rsid w:val="00601CB8"/>
    <w:rsid w:val="00601D6A"/>
    <w:rsid w:val="0060250B"/>
    <w:rsid w:val="00602E4C"/>
    <w:rsid w:val="0060337E"/>
    <w:rsid w:val="006033B1"/>
    <w:rsid w:val="006036E5"/>
    <w:rsid w:val="00603D36"/>
    <w:rsid w:val="0060461A"/>
    <w:rsid w:val="00604688"/>
    <w:rsid w:val="00604A98"/>
    <w:rsid w:val="00604C5E"/>
    <w:rsid w:val="00604E07"/>
    <w:rsid w:val="00604E9B"/>
    <w:rsid w:val="00605315"/>
    <w:rsid w:val="006055E3"/>
    <w:rsid w:val="00605786"/>
    <w:rsid w:val="0060580C"/>
    <w:rsid w:val="00605836"/>
    <w:rsid w:val="00605AE5"/>
    <w:rsid w:val="00605B8A"/>
    <w:rsid w:val="00605CC7"/>
    <w:rsid w:val="0060652A"/>
    <w:rsid w:val="0060681E"/>
    <w:rsid w:val="006069EC"/>
    <w:rsid w:val="00606D4B"/>
    <w:rsid w:val="00606E95"/>
    <w:rsid w:val="00607453"/>
    <w:rsid w:val="00607FB8"/>
    <w:rsid w:val="00607FE3"/>
    <w:rsid w:val="006106E3"/>
    <w:rsid w:val="00610944"/>
    <w:rsid w:val="00610BEE"/>
    <w:rsid w:val="00610BFE"/>
    <w:rsid w:val="00610DC1"/>
    <w:rsid w:val="0061101F"/>
    <w:rsid w:val="00611138"/>
    <w:rsid w:val="00611207"/>
    <w:rsid w:val="006115EC"/>
    <w:rsid w:val="00611BA2"/>
    <w:rsid w:val="00611DC4"/>
    <w:rsid w:val="0061212E"/>
    <w:rsid w:val="00612138"/>
    <w:rsid w:val="0061256B"/>
    <w:rsid w:val="006125D6"/>
    <w:rsid w:val="006125FA"/>
    <w:rsid w:val="00612788"/>
    <w:rsid w:val="006129F6"/>
    <w:rsid w:val="00612AF8"/>
    <w:rsid w:val="00612D33"/>
    <w:rsid w:val="006133D2"/>
    <w:rsid w:val="006134E6"/>
    <w:rsid w:val="0061370C"/>
    <w:rsid w:val="00613C79"/>
    <w:rsid w:val="00613F58"/>
    <w:rsid w:val="0061411E"/>
    <w:rsid w:val="006142BC"/>
    <w:rsid w:val="00614DCE"/>
    <w:rsid w:val="00614E64"/>
    <w:rsid w:val="00615199"/>
    <w:rsid w:val="00615397"/>
    <w:rsid w:val="00615408"/>
    <w:rsid w:val="006158F0"/>
    <w:rsid w:val="00615C11"/>
    <w:rsid w:val="00615CFB"/>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3DF"/>
    <w:rsid w:val="00620603"/>
    <w:rsid w:val="00620626"/>
    <w:rsid w:val="006207F6"/>
    <w:rsid w:val="0062091F"/>
    <w:rsid w:val="0062119B"/>
    <w:rsid w:val="00621558"/>
    <w:rsid w:val="00621731"/>
    <w:rsid w:val="0062179A"/>
    <w:rsid w:val="006218DC"/>
    <w:rsid w:val="00621C14"/>
    <w:rsid w:val="00621C79"/>
    <w:rsid w:val="0062253E"/>
    <w:rsid w:val="00622596"/>
    <w:rsid w:val="0062271C"/>
    <w:rsid w:val="00622767"/>
    <w:rsid w:val="006228F9"/>
    <w:rsid w:val="006232D1"/>
    <w:rsid w:val="006234DA"/>
    <w:rsid w:val="00623AD5"/>
    <w:rsid w:val="00623B16"/>
    <w:rsid w:val="00623C39"/>
    <w:rsid w:val="00623DAA"/>
    <w:rsid w:val="00623ECF"/>
    <w:rsid w:val="0062400E"/>
    <w:rsid w:val="00624267"/>
    <w:rsid w:val="00624280"/>
    <w:rsid w:val="006245E4"/>
    <w:rsid w:val="0062477E"/>
    <w:rsid w:val="00624839"/>
    <w:rsid w:val="006248A1"/>
    <w:rsid w:val="00624A07"/>
    <w:rsid w:val="006250CA"/>
    <w:rsid w:val="00625151"/>
    <w:rsid w:val="006252C4"/>
    <w:rsid w:val="00625700"/>
    <w:rsid w:val="00625999"/>
    <w:rsid w:val="00625F2B"/>
    <w:rsid w:val="00625FAF"/>
    <w:rsid w:val="00626428"/>
    <w:rsid w:val="006264C4"/>
    <w:rsid w:val="006267FA"/>
    <w:rsid w:val="00626E48"/>
    <w:rsid w:val="006272D5"/>
    <w:rsid w:val="00627319"/>
    <w:rsid w:val="00627888"/>
    <w:rsid w:val="00627DE3"/>
    <w:rsid w:val="0063019C"/>
    <w:rsid w:val="006307F9"/>
    <w:rsid w:val="0063099F"/>
    <w:rsid w:val="00630B57"/>
    <w:rsid w:val="00630B84"/>
    <w:rsid w:val="00630D5C"/>
    <w:rsid w:val="00630EA1"/>
    <w:rsid w:val="006318B3"/>
    <w:rsid w:val="00631B4F"/>
    <w:rsid w:val="00632040"/>
    <w:rsid w:val="0063208A"/>
    <w:rsid w:val="0063241A"/>
    <w:rsid w:val="0063286D"/>
    <w:rsid w:val="00632A24"/>
    <w:rsid w:val="00632A41"/>
    <w:rsid w:val="00632B03"/>
    <w:rsid w:val="00632BD4"/>
    <w:rsid w:val="00632D63"/>
    <w:rsid w:val="00633641"/>
    <w:rsid w:val="00633D83"/>
    <w:rsid w:val="00634318"/>
    <w:rsid w:val="00634EAD"/>
    <w:rsid w:val="0063525C"/>
    <w:rsid w:val="0063582E"/>
    <w:rsid w:val="00635B0B"/>
    <w:rsid w:val="00636100"/>
    <w:rsid w:val="006366A5"/>
    <w:rsid w:val="00636F72"/>
    <w:rsid w:val="00637465"/>
    <w:rsid w:val="006375B1"/>
    <w:rsid w:val="00637621"/>
    <w:rsid w:val="00637A8D"/>
    <w:rsid w:val="00637D79"/>
    <w:rsid w:val="00637DA1"/>
    <w:rsid w:val="00637FB3"/>
    <w:rsid w:val="0064094A"/>
    <w:rsid w:val="0064099D"/>
    <w:rsid w:val="00640BDA"/>
    <w:rsid w:val="00640D0C"/>
    <w:rsid w:val="00640EB5"/>
    <w:rsid w:val="0064119C"/>
    <w:rsid w:val="00641252"/>
    <w:rsid w:val="00641319"/>
    <w:rsid w:val="00641376"/>
    <w:rsid w:val="0064143D"/>
    <w:rsid w:val="006415BB"/>
    <w:rsid w:val="006417CD"/>
    <w:rsid w:val="00641BBF"/>
    <w:rsid w:val="00641C92"/>
    <w:rsid w:val="00641CDA"/>
    <w:rsid w:val="00642279"/>
    <w:rsid w:val="00642D68"/>
    <w:rsid w:val="006432A8"/>
    <w:rsid w:val="00643AFA"/>
    <w:rsid w:val="00644109"/>
    <w:rsid w:val="0064425C"/>
    <w:rsid w:val="006442C8"/>
    <w:rsid w:val="0064431B"/>
    <w:rsid w:val="0064434D"/>
    <w:rsid w:val="00644591"/>
    <w:rsid w:val="00644675"/>
    <w:rsid w:val="00644C9F"/>
    <w:rsid w:val="006451AA"/>
    <w:rsid w:val="006451E0"/>
    <w:rsid w:val="00645D98"/>
    <w:rsid w:val="006466FA"/>
    <w:rsid w:val="00646ACA"/>
    <w:rsid w:val="00646F2C"/>
    <w:rsid w:val="006470C6"/>
    <w:rsid w:val="00647359"/>
    <w:rsid w:val="006473CF"/>
    <w:rsid w:val="006476C2"/>
    <w:rsid w:val="00647714"/>
    <w:rsid w:val="006478B0"/>
    <w:rsid w:val="006479B0"/>
    <w:rsid w:val="00650237"/>
    <w:rsid w:val="0065038D"/>
    <w:rsid w:val="00650BAE"/>
    <w:rsid w:val="00650BBD"/>
    <w:rsid w:val="00650DBA"/>
    <w:rsid w:val="006511CA"/>
    <w:rsid w:val="006515B8"/>
    <w:rsid w:val="00651659"/>
    <w:rsid w:val="006516DD"/>
    <w:rsid w:val="0065181B"/>
    <w:rsid w:val="00651A00"/>
    <w:rsid w:val="00651A26"/>
    <w:rsid w:val="00651E6E"/>
    <w:rsid w:val="00652705"/>
    <w:rsid w:val="00652BFE"/>
    <w:rsid w:val="006530C9"/>
    <w:rsid w:val="0065321F"/>
    <w:rsid w:val="0065329C"/>
    <w:rsid w:val="006534CD"/>
    <w:rsid w:val="00653732"/>
    <w:rsid w:val="00653797"/>
    <w:rsid w:val="00653D18"/>
    <w:rsid w:val="00653EA1"/>
    <w:rsid w:val="00653F6F"/>
    <w:rsid w:val="0065451F"/>
    <w:rsid w:val="0065483C"/>
    <w:rsid w:val="00654C5A"/>
    <w:rsid w:val="00654F09"/>
    <w:rsid w:val="00654FCD"/>
    <w:rsid w:val="00654FFC"/>
    <w:rsid w:val="006551CE"/>
    <w:rsid w:val="006552CD"/>
    <w:rsid w:val="006555F4"/>
    <w:rsid w:val="00655B18"/>
    <w:rsid w:val="00656095"/>
    <w:rsid w:val="00656290"/>
    <w:rsid w:val="006564C7"/>
    <w:rsid w:val="006565EE"/>
    <w:rsid w:val="0065692A"/>
    <w:rsid w:val="00657161"/>
    <w:rsid w:val="0065750A"/>
    <w:rsid w:val="0065778E"/>
    <w:rsid w:val="00657A06"/>
    <w:rsid w:val="0066031D"/>
    <w:rsid w:val="00660390"/>
    <w:rsid w:val="0066073E"/>
    <w:rsid w:val="0066088F"/>
    <w:rsid w:val="00660BB0"/>
    <w:rsid w:val="00660E8F"/>
    <w:rsid w:val="00660FB7"/>
    <w:rsid w:val="006612B2"/>
    <w:rsid w:val="00661649"/>
    <w:rsid w:val="006618DF"/>
    <w:rsid w:val="00661C2C"/>
    <w:rsid w:val="00662106"/>
    <w:rsid w:val="006622D2"/>
    <w:rsid w:val="006623B1"/>
    <w:rsid w:val="006623BA"/>
    <w:rsid w:val="00662717"/>
    <w:rsid w:val="00662941"/>
    <w:rsid w:val="00662E04"/>
    <w:rsid w:val="00662F38"/>
    <w:rsid w:val="00663340"/>
    <w:rsid w:val="006634A2"/>
    <w:rsid w:val="006635AB"/>
    <w:rsid w:val="006639D2"/>
    <w:rsid w:val="00663E56"/>
    <w:rsid w:val="00663F99"/>
    <w:rsid w:val="0066497F"/>
    <w:rsid w:val="006650F3"/>
    <w:rsid w:val="0066557B"/>
    <w:rsid w:val="00665815"/>
    <w:rsid w:val="00665913"/>
    <w:rsid w:val="00665C6A"/>
    <w:rsid w:val="006661A9"/>
    <w:rsid w:val="006664C6"/>
    <w:rsid w:val="006664E1"/>
    <w:rsid w:val="006668AC"/>
    <w:rsid w:val="00666D43"/>
    <w:rsid w:val="00667208"/>
    <w:rsid w:val="0066744B"/>
    <w:rsid w:val="00667718"/>
    <w:rsid w:val="00667B01"/>
    <w:rsid w:val="00667BCC"/>
    <w:rsid w:val="006700F6"/>
    <w:rsid w:val="0067034F"/>
    <w:rsid w:val="006704B4"/>
    <w:rsid w:val="006704CF"/>
    <w:rsid w:val="00670A03"/>
    <w:rsid w:val="00670AAD"/>
    <w:rsid w:val="00670C28"/>
    <w:rsid w:val="00670C5A"/>
    <w:rsid w:val="006711C0"/>
    <w:rsid w:val="00671530"/>
    <w:rsid w:val="0067165E"/>
    <w:rsid w:val="006716F7"/>
    <w:rsid w:val="00671919"/>
    <w:rsid w:val="00671D11"/>
    <w:rsid w:val="00671DCA"/>
    <w:rsid w:val="00671DF3"/>
    <w:rsid w:val="00672046"/>
    <w:rsid w:val="00672711"/>
    <w:rsid w:val="0067277D"/>
    <w:rsid w:val="00672957"/>
    <w:rsid w:val="00672AD8"/>
    <w:rsid w:val="00672E95"/>
    <w:rsid w:val="00672F4E"/>
    <w:rsid w:val="00672FB1"/>
    <w:rsid w:val="00673165"/>
    <w:rsid w:val="00673297"/>
    <w:rsid w:val="006732C6"/>
    <w:rsid w:val="006735AB"/>
    <w:rsid w:val="00673C15"/>
    <w:rsid w:val="00673C87"/>
    <w:rsid w:val="00674125"/>
    <w:rsid w:val="006741CF"/>
    <w:rsid w:val="0067457B"/>
    <w:rsid w:val="00675076"/>
    <w:rsid w:val="00675286"/>
    <w:rsid w:val="006752FF"/>
    <w:rsid w:val="006755B9"/>
    <w:rsid w:val="00675723"/>
    <w:rsid w:val="00675CD7"/>
    <w:rsid w:val="00675DAF"/>
    <w:rsid w:val="00675E03"/>
    <w:rsid w:val="00676D31"/>
    <w:rsid w:val="00676E00"/>
    <w:rsid w:val="0067730B"/>
    <w:rsid w:val="0067765B"/>
    <w:rsid w:val="006778E1"/>
    <w:rsid w:val="0067793F"/>
    <w:rsid w:val="00677D2F"/>
    <w:rsid w:val="00677E94"/>
    <w:rsid w:val="006801A5"/>
    <w:rsid w:val="006806C9"/>
    <w:rsid w:val="0068095C"/>
    <w:rsid w:val="00680ACE"/>
    <w:rsid w:val="0068138A"/>
    <w:rsid w:val="00681399"/>
    <w:rsid w:val="0068152C"/>
    <w:rsid w:val="00681885"/>
    <w:rsid w:val="00681A8E"/>
    <w:rsid w:val="00681CDF"/>
    <w:rsid w:val="00681FC1"/>
    <w:rsid w:val="00682183"/>
    <w:rsid w:val="0068278B"/>
    <w:rsid w:val="00682A05"/>
    <w:rsid w:val="00682C9F"/>
    <w:rsid w:val="0068304B"/>
    <w:rsid w:val="00683054"/>
    <w:rsid w:val="006832A6"/>
    <w:rsid w:val="0068336C"/>
    <w:rsid w:val="0068346C"/>
    <w:rsid w:val="00683563"/>
    <w:rsid w:val="0068368A"/>
    <w:rsid w:val="00683FBD"/>
    <w:rsid w:val="00684028"/>
    <w:rsid w:val="006840A4"/>
    <w:rsid w:val="006840E2"/>
    <w:rsid w:val="00684129"/>
    <w:rsid w:val="00684527"/>
    <w:rsid w:val="006847D2"/>
    <w:rsid w:val="006847FA"/>
    <w:rsid w:val="0068487E"/>
    <w:rsid w:val="00684D9F"/>
    <w:rsid w:val="00684EEF"/>
    <w:rsid w:val="00684FEF"/>
    <w:rsid w:val="00685750"/>
    <w:rsid w:val="006857CE"/>
    <w:rsid w:val="006857FE"/>
    <w:rsid w:val="00685903"/>
    <w:rsid w:val="0068597C"/>
    <w:rsid w:val="006863C3"/>
    <w:rsid w:val="00686503"/>
    <w:rsid w:val="006865E9"/>
    <w:rsid w:val="006868CD"/>
    <w:rsid w:val="006868ED"/>
    <w:rsid w:val="00686F52"/>
    <w:rsid w:val="00686F5D"/>
    <w:rsid w:val="00686FD8"/>
    <w:rsid w:val="00687003"/>
    <w:rsid w:val="00687140"/>
    <w:rsid w:val="006874DD"/>
    <w:rsid w:val="00687694"/>
    <w:rsid w:val="00687CA1"/>
    <w:rsid w:val="00687F91"/>
    <w:rsid w:val="00690846"/>
    <w:rsid w:val="00690C10"/>
    <w:rsid w:val="00690CA2"/>
    <w:rsid w:val="00690F01"/>
    <w:rsid w:val="0069141D"/>
    <w:rsid w:val="00691598"/>
    <w:rsid w:val="006915C8"/>
    <w:rsid w:val="006915CB"/>
    <w:rsid w:val="0069170B"/>
    <w:rsid w:val="00691B58"/>
    <w:rsid w:val="00691CF0"/>
    <w:rsid w:val="00691EAB"/>
    <w:rsid w:val="00691F81"/>
    <w:rsid w:val="00692209"/>
    <w:rsid w:val="006928DF"/>
    <w:rsid w:val="0069299E"/>
    <w:rsid w:val="00692A03"/>
    <w:rsid w:val="00692C26"/>
    <w:rsid w:val="006935A4"/>
    <w:rsid w:val="00693715"/>
    <w:rsid w:val="006937A8"/>
    <w:rsid w:val="006939FE"/>
    <w:rsid w:val="00693B4B"/>
    <w:rsid w:val="0069494A"/>
    <w:rsid w:val="00694A21"/>
    <w:rsid w:val="00694AF1"/>
    <w:rsid w:val="00694B37"/>
    <w:rsid w:val="00694C10"/>
    <w:rsid w:val="00694C20"/>
    <w:rsid w:val="00694DE1"/>
    <w:rsid w:val="006954B9"/>
    <w:rsid w:val="00695742"/>
    <w:rsid w:val="006957E7"/>
    <w:rsid w:val="006958DA"/>
    <w:rsid w:val="00695B0E"/>
    <w:rsid w:val="00696319"/>
    <w:rsid w:val="0069651F"/>
    <w:rsid w:val="006965CB"/>
    <w:rsid w:val="0069662F"/>
    <w:rsid w:val="00696736"/>
    <w:rsid w:val="00696786"/>
    <w:rsid w:val="006967B4"/>
    <w:rsid w:val="006968A9"/>
    <w:rsid w:val="006969C6"/>
    <w:rsid w:val="00696CD7"/>
    <w:rsid w:val="00696DAE"/>
    <w:rsid w:val="00696EEF"/>
    <w:rsid w:val="00697061"/>
    <w:rsid w:val="00697743"/>
    <w:rsid w:val="00697941"/>
    <w:rsid w:val="00697BBA"/>
    <w:rsid w:val="00697D59"/>
    <w:rsid w:val="00697DE6"/>
    <w:rsid w:val="00697FEF"/>
    <w:rsid w:val="006A099E"/>
    <w:rsid w:val="006A0A03"/>
    <w:rsid w:val="006A0B91"/>
    <w:rsid w:val="006A0EC1"/>
    <w:rsid w:val="006A12B6"/>
    <w:rsid w:val="006A15C4"/>
    <w:rsid w:val="006A1741"/>
    <w:rsid w:val="006A1807"/>
    <w:rsid w:val="006A188D"/>
    <w:rsid w:val="006A2515"/>
    <w:rsid w:val="006A26D7"/>
    <w:rsid w:val="006A2847"/>
    <w:rsid w:val="006A2B99"/>
    <w:rsid w:val="006A2D2E"/>
    <w:rsid w:val="006A2F8D"/>
    <w:rsid w:val="006A31B3"/>
    <w:rsid w:val="006A328B"/>
    <w:rsid w:val="006A3A3B"/>
    <w:rsid w:val="006A3E09"/>
    <w:rsid w:val="006A40AB"/>
    <w:rsid w:val="006A4528"/>
    <w:rsid w:val="006A46B2"/>
    <w:rsid w:val="006A4A6C"/>
    <w:rsid w:val="006A4A75"/>
    <w:rsid w:val="006A4C1E"/>
    <w:rsid w:val="006A4EAB"/>
    <w:rsid w:val="006A4EF0"/>
    <w:rsid w:val="006A4EF5"/>
    <w:rsid w:val="006A5507"/>
    <w:rsid w:val="006A618C"/>
    <w:rsid w:val="006A62D1"/>
    <w:rsid w:val="006A67BD"/>
    <w:rsid w:val="006A6AB5"/>
    <w:rsid w:val="006A6B61"/>
    <w:rsid w:val="006A6C53"/>
    <w:rsid w:val="006A700B"/>
    <w:rsid w:val="006A709B"/>
    <w:rsid w:val="006A7195"/>
    <w:rsid w:val="006A78C3"/>
    <w:rsid w:val="006B015A"/>
    <w:rsid w:val="006B056F"/>
    <w:rsid w:val="006B0A4C"/>
    <w:rsid w:val="006B0D6E"/>
    <w:rsid w:val="006B125B"/>
    <w:rsid w:val="006B14AC"/>
    <w:rsid w:val="006B15C2"/>
    <w:rsid w:val="006B1760"/>
    <w:rsid w:val="006B177C"/>
    <w:rsid w:val="006B1B56"/>
    <w:rsid w:val="006B1D41"/>
    <w:rsid w:val="006B1DFB"/>
    <w:rsid w:val="006B21D4"/>
    <w:rsid w:val="006B290C"/>
    <w:rsid w:val="006B2C49"/>
    <w:rsid w:val="006B2EA9"/>
    <w:rsid w:val="006B2F2A"/>
    <w:rsid w:val="006B3397"/>
    <w:rsid w:val="006B33F1"/>
    <w:rsid w:val="006B377F"/>
    <w:rsid w:val="006B386A"/>
    <w:rsid w:val="006B473B"/>
    <w:rsid w:val="006B4A40"/>
    <w:rsid w:val="006B4A6D"/>
    <w:rsid w:val="006B4A9B"/>
    <w:rsid w:val="006B4B53"/>
    <w:rsid w:val="006B4DAD"/>
    <w:rsid w:val="006B4FB8"/>
    <w:rsid w:val="006B51F6"/>
    <w:rsid w:val="006B536D"/>
    <w:rsid w:val="006B57B0"/>
    <w:rsid w:val="006B5DC5"/>
    <w:rsid w:val="006B5DDD"/>
    <w:rsid w:val="006B6041"/>
    <w:rsid w:val="006B6435"/>
    <w:rsid w:val="006B67AB"/>
    <w:rsid w:val="006B6DDF"/>
    <w:rsid w:val="006B715C"/>
    <w:rsid w:val="006B7751"/>
    <w:rsid w:val="006B77A9"/>
    <w:rsid w:val="006B77AA"/>
    <w:rsid w:val="006B796F"/>
    <w:rsid w:val="006C034D"/>
    <w:rsid w:val="006C0366"/>
    <w:rsid w:val="006C041A"/>
    <w:rsid w:val="006C06CA"/>
    <w:rsid w:val="006C087F"/>
    <w:rsid w:val="006C0BBE"/>
    <w:rsid w:val="006C0D5D"/>
    <w:rsid w:val="006C1042"/>
    <w:rsid w:val="006C12DB"/>
    <w:rsid w:val="006C17BB"/>
    <w:rsid w:val="006C1806"/>
    <w:rsid w:val="006C1828"/>
    <w:rsid w:val="006C1AD3"/>
    <w:rsid w:val="006C1BA9"/>
    <w:rsid w:val="006C2443"/>
    <w:rsid w:val="006C261E"/>
    <w:rsid w:val="006C2722"/>
    <w:rsid w:val="006C2946"/>
    <w:rsid w:val="006C2A16"/>
    <w:rsid w:val="006C2EAE"/>
    <w:rsid w:val="006C3040"/>
    <w:rsid w:val="006C3941"/>
    <w:rsid w:val="006C3ABE"/>
    <w:rsid w:val="006C3C0E"/>
    <w:rsid w:val="006C3D57"/>
    <w:rsid w:val="006C3E0C"/>
    <w:rsid w:val="006C3E49"/>
    <w:rsid w:val="006C42BA"/>
    <w:rsid w:val="006C4A48"/>
    <w:rsid w:val="006C4C0E"/>
    <w:rsid w:val="006C4C64"/>
    <w:rsid w:val="006C5075"/>
    <w:rsid w:val="006C515C"/>
    <w:rsid w:val="006C5418"/>
    <w:rsid w:val="006C5483"/>
    <w:rsid w:val="006C555E"/>
    <w:rsid w:val="006C59C4"/>
    <w:rsid w:val="006C645F"/>
    <w:rsid w:val="006C64AD"/>
    <w:rsid w:val="006C65C0"/>
    <w:rsid w:val="006C6767"/>
    <w:rsid w:val="006C6D95"/>
    <w:rsid w:val="006C70DF"/>
    <w:rsid w:val="006C7165"/>
    <w:rsid w:val="006C733C"/>
    <w:rsid w:val="006C74C2"/>
    <w:rsid w:val="006C793A"/>
    <w:rsid w:val="006C794D"/>
    <w:rsid w:val="006C7BCE"/>
    <w:rsid w:val="006D016E"/>
    <w:rsid w:val="006D094D"/>
    <w:rsid w:val="006D0D68"/>
    <w:rsid w:val="006D0E8D"/>
    <w:rsid w:val="006D0F35"/>
    <w:rsid w:val="006D1245"/>
    <w:rsid w:val="006D1ACB"/>
    <w:rsid w:val="006D1B8C"/>
    <w:rsid w:val="006D1F4A"/>
    <w:rsid w:val="006D22E1"/>
    <w:rsid w:val="006D285C"/>
    <w:rsid w:val="006D287D"/>
    <w:rsid w:val="006D2997"/>
    <w:rsid w:val="006D2E79"/>
    <w:rsid w:val="006D3294"/>
    <w:rsid w:val="006D3AAB"/>
    <w:rsid w:val="006D3C9C"/>
    <w:rsid w:val="006D3F0A"/>
    <w:rsid w:val="006D4028"/>
    <w:rsid w:val="006D40DE"/>
    <w:rsid w:val="006D4357"/>
    <w:rsid w:val="006D4595"/>
    <w:rsid w:val="006D4683"/>
    <w:rsid w:val="006D4BF0"/>
    <w:rsid w:val="006D4EF7"/>
    <w:rsid w:val="006D502A"/>
    <w:rsid w:val="006D561A"/>
    <w:rsid w:val="006D56B2"/>
    <w:rsid w:val="006D59BE"/>
    <w:rsid w:val="006D5B07"/>
    <w:rsid w:val="006D5CE8"/>
    <w:rsid w:val="006D5D0E"/>
    <w:rsid w:val="006D6369"/>
    <w:rsid w:val="006D7873"/>
    <w:rsid w:val="006D7FEA"/>
    <w:rsid w:val="006E0611"/>
    <w:rsid w:val="006E07C2"/>
    <w:rsid w:val="006E102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8AB"/>
    <w:rsid w:val="006E4ADF"/>
    <w:rsid w:val="006E50E1"/>
    <w:rsid w:val="006E602B"/>
    <w:rsid w:val="006E627A"/>
    <w:rsid w:val="006E677F"/>
    <w:rsid w:val="006E69F3"/>
    <w:rsid w:val="006E6B7F"/>
    <w:rsid w:val="006E6DC9"/>
    <w:rsid w:val="006E6E10"/>
    <w:rsid w:val="006E6FB5"/>
    <w:rsid w:val="006E71C8"/>
    <w:rsid w:val="006E74AA"/>
    <w:rsid w:val="006E74D4"/>
    <w:rsid w:val="006E753F"/>
    <w:rsid w:val="006E77DC"/>
    <w:rsid w:val="006F02B0"/>
    <w:rsid w:val="006F041A"/>
    <w:rsid w:val="006F053F"/>
    <w:rsid w:val="006F0908"/>
    <w:rsid w:val="006F0972"/>
    <w:rsid w:val="006F0BD9"/>
    <w:rsid w:val="006F0C61"/>
    <w:rsid w:val="006F0D30"/>
    <w:rsid w:val="006F0D75"/>
    <w:rsid w:val="006F123D"/>
    <w:rsid w:val="006F14AD"/>
    <w:rsid w:val="006F15A3"/>
    <w:rsid w:val="006F2571"/>
    <w:rsid w:val="006F2A58"/>
    <w:rsid w:val="006F2C9E"/>
    <w:rsid w:val="006F375A"/>
    <w:rsid w:val="006F37DD"/>
    <w:rsid w:val="006F3D4C"/>
    <w:rsid w:val="006F4A6A"/>
    <w:rsid w:val="006F4C4D"/>
    <w:rsid w:val="006F4E53"/>
    <w:rsid w:val="006F4FE6"/>
    <w:rsid w:val="006F63B9"/>
    <w:rsid w:val="006F6841"/>
    <w:rsid w:val="006F6921"/>
    <w:rsid w:val="006F69FB"/>
    <w:rsid w:val="006F7312"/>
    <w:rsid w:val="006F76D6"/>
    <w:rsid w:val="006F790E"/>
    <w:rsid w:val="006F79E6"/>
    <w:rsid w:val="006F7C83"/>
    <w:rsid w:val="00700206"/>
    <w:rsid w:val="00700527"/>
    <w:rsid w:val="00701179"/>
    <w:rsid w:val="00701192"/>
    <w:rsid w:val="0070148C"/>
    <w:rsid w:val="00701557"/>
    <w:rsid w:val="0070155E"/>
    <w:rsid w:val="00701766"/>
    <w:rsid w:val="00701862"/>
    <w:rsid w:val="00701A92"/>
    <w:rsid w:val="00701BC3"/>
    <w:rsid w:val="00701BDC"/>
    <w:rsid w:val="007022DB"/>
    <w:rsid w:val="007023EB"/>
    <w:rsid w:val="00702A0F"/>
    <w:rsid w:val="00702DBB"/>
    <w:rsid w:val="00702E04"/>
    <w:rsid w:val="00702E3C"/>
    <w:rsid w:val="00702F68"/>
    <w:rsid w:val="007030D9"/>
    <w:rsid w:val="00703932"/>
    <w:rsid w:val="00703D9B"/>
    <w:rsid w:val="0070406A"/>
    <w:rsid w:val="007042B3"/>
    <w:rsid w:val="007046FD"/>
    <w:rsid w:val="007047B5"/>
    <w:rsid w:val="007047BB"/>
    <w:rsid w:val="007047D7"/>
    <w:rsid w:val="00704899"/>
    <w:rsid w:val="00704E9E"/>
    <w:rsid w:val="00705410"/>
    <w:rsid w:val="0070551C"/>
    <w:rsid w:val="007056C3"/>
    <w:rsid w:val="00705F74"/>
    <w:rsid w:val="007060D1"/>
    <w:rsid w:val="00706566"/>
    <w:rsid w:val="007069C7"/>
    <w:rsid w:val="007069EE"/>
    <w:rsid w:val="00706C5B"/>
    <w:rsid w:val="00706DEC"/>
    <w:rsid w:val="007076F7"/>
    <w:rsid w:val="00707724"/>
    <w:rsid w:val="00707A08"/>
    <w:rsid w:val="0071031F"/>
    <w:rsid w:val="0071054F"/>
    <w:rsid w:val="00710573"/>
    <w:rsid w:val="007109DA"/>
    <w:rsid w:val="00710E72"/>
    <w:rsid w:val="0071100C"/>
    <w:rsid w:val="007110D8"/>
    <w:rsid w:val="00711A86"/>
    <w:rsid w:val="00711CC1"/>
    <w:rsid w:val="00711DAB"/>
    <w:rsid w:val="00711F76"/>
    <w:rsid w:val="00712286"/>
    <w:rsid w:val="007125E9"/>
    <w:rsid w:val="00712776"/>
    <w:rsid w:val="00712B60"/>
    <w:rsid w:val="00712FF3"/>
    <w:rsid w:val="007133DD"/>
    <w:rsid w:val="00713B53"/>
    <w:rsid w:val="00713BDB"/>
    <w:rsid w:val="00713D17"/>
    <w:rsid w:val="00713D65"/>
    <w:rsid w:val="00713E26"/>
    <w:rsid w:val="00713F5E"/>
    <w:rsid w:val="00714064"/>
    <w:rsid w:val="0071410E"/>
    <w:rsid w:val="0071457E"/>
    <w:rsid w:val="007148D2"/>
    <w:rsid w:val="00714D49"/>
    <w:rsid w:val="00714FEB"/>
    <w:rsid w:val="00715391"/>
    <w:rsid w:val="00715AB1"/>
    <w:rsid w:val="00715BD1"/>
    <w:rsid w:val="007166D4"/>
    <w:rsid w:val="00716AF0"/>
    <w:rsid w:val="00716B60"/>
    <w:rsid w:val="00716CB0"/>
    <w:rsid w:val="00716DCE"/>
    <w:rsid w:val="00717595"/>
    <w:rsid w:val="00717DB1"/>
    <w:rsid w:val="00717E69"/>
    <w:rsid w:val="007201CA"/>
    <w:rsid w:val="0072021C"/>
    <w:rsid w:val="00720571"/>
    <w:rsid w:val="007205E1"/>
    <w:rsid w:val="00720FAC"/>
    <w:rsid w:val="00721044"/>
    <w:rsid w:val="007211CC"/>
    <w:rsid w:val="007214A0"/>
    <w:rsid w:val="007215A7"/>
    <w:rsid w:val="00721C6B"/>
    <w:rsid w:val="00721CF3"/>
    <w:rsid w:val="00721DE8"/>
    <w:rsid w:val="00722276"/>
    <w:rsid w:val="007227F1"/>
    <w:rsid w:val="00722CC7"/>
    <w:rsid w:val="00722F20"/>
    <w:rsid w:val="00722F47"/>
    <w:rsid w:val="00723068"/>
    <w:rsid w:val="00723132"/>
    <w:rsid w:val="00723E93"/>
    <w:rsid w:val="00723F06"/>
    <w:rsid w:val="007241B3"/>
    <w:rsid w:val="00724436"/>
    <w:rsid w:val="00724EFF"/>
    <w:rsid w:val="0072500A"/>
    <w:rsid w:val="007250E4"/>
    <w:rsid w:val="0072574B"/>
    <w:rsid w:val="00725B7D"/>
    <w:rsid w:val="0072623F"/>
    <w:rsid w:val="00726566"/>
    <w:rsid w:val="0072685E"/>
    <w:rsid w:val="0072689B"/>
    <w:rsid w:val="00726AB2"/>
    <w:rsid w:val="00726D3B"/>
    <w:rsid w:val="007273BF"/>
    <w:rsid w:val="007273E1"/>
    <w:rsid w:val="00727445"/>
    <w:rsid w:val="0072757B"/>
    <w:rsid w:val="00727AB6"/>
    <w:rsid w:val="00730052"/>
    <w:rsid w:val="007301BA"/>
    <w:rsid w:val="007302FA"/>
    <w:rsid w:val="00730335"/>
    <w:rsid w:val="007303C3"/>
    <w:rsid w:val="007304FE"/>
    <w:rsid w:val="007306D3"/>
    <w:rsid w:val="00730782"/>
    <w:rsid w:val="00730817"/>
    <w:rsid w:val="00730CBD"/>
    <w:rsid w:val="00730DA5"/>
    <w:rsid w:val="0073138E"/>
    <w:rsid w:val="00731799"/>
    <w:rsid w:val="007318D0"/>
    <w:rsid w:val="00731BA4"/>
    <w:rsid w:val="00731BB7"/>
    <w:rsid w:val="00731F0F"/>
    <w:rsid w:val="007324F8"/>
    <w:rsid w:val="0073251F"/>
    <w:rsid w:val="00732AB7"/>
    <w:rsid w:val="00732C22"/>
    <w:rsid w:val="00732E6E"/>
    <w:rsid w:val="00732EF6"/>
    <w:rsid w:val="00733286"/>
    <w:rsid w:val="0073338D"/>
    <w:rsid w:val="007333A3"/>
    <w:rsid w:val="0073365D"/>
    <w:rsid w:val="00733881"/>
    <w:rsid w:val="00733960"/>
    <w:rsid w:val="00733B81"/>
    <w:rsid w:val="0073482C"/>
    <w:rsid w:val="00734898"/>
    <w:rsid w:val="00734FE4"/>
    <w:rsid w:val="00735050"/>
    <w:rsid w:val="00735107"/>
    <w:rsid w:val="00735268"/>
    <w:rsid w:val="007356CB"/>
    <w:rsid w:val="00735818"/>
    <w:rsid w:val="0073585C"/>
    <w:rsid w:val="00735EE2"/>
    <w:rsid w:val="00735FCD"/>
    <w:rsid w:val="007360C9"/>
    <w:rsid w:val="00736231"/>
    <w:rsid w:val="00736587"/>
    <w:rsid w:val="007368D6"/>
    <w:rsid w:val="00736A23"/>
    <w:rsid w:val="00737498"/>
    <w:rsid w:val="00737549"/>
    <w:rsid w:val="0073770A"/>
    <w:rsid w:val="00737945"/>
    <w:rsid w:val="00737CF8"/>
    <w:rsid w:val="00740454"/>
    <w:rsid w:val="00740946"/>
    <w:rsid w:val="00740D6A"/>
    <w:rsid w:val="0074101E"/>
    <w:rsid w:val="007413FD"/>
    <w:rsid w:val="00741869"/>
    <w:rsid w:val="00741D57"/>
    <w:rsid w:val="00742173"/>
    <w:rsid w:val="007421A7"/>
    <w:rsid w:val="00742229"/>
    <w:rsid w:val="007422A2"/>
    <w:rsid w:val="00742353"/>
    <w:rsid w:val="00742365"/>
    <w:rsid w:val="007424ED"/>
    <w:rsid w:val="00742BEC"/>
    <w:rsid w:val="0074309D"/>
    <w:rsid w:val="0074322D"/>
    <w:rsid w:val="00743800"/>
    <w:rsid w:val="00743BC0"/>
    <w:rsid w:val="007445E8"/>
    <w:rsid w:val="007447D4"/>
    <w:rsid w:val="00744923"/>
    <w:rsid w:val="00744F89"/>
    <w:rsid w:val="0074542B"/>
    <w:rsid w:val="007455B2"/>
    <w:rsid w:val="00745A38"/>
    <w:rsid w:val="00745DC2"/>
    <w:rsid w:val="00746601"/>
    <w:rsid w:val="0074677C"/>
    <w:rsid w:val="00747027"/>
    <w:rsid w:val="007476BF"/>
    <w:rsid w:val="007477B5"/>
    <w:rsid w:val="00747AEC"/>
    <w:rsid w:val="00747C44"/>
    <w:rsid w:val="007503B9"/>
    <w:rsid w:val="007503F3"/>
    <w:rsid w:val="007503FC"/>
    <w:rsid w:val="00750468"/>
    <w:rsid w:val="007504AF"/>
    <w:rsid w:val="0075085E"/>
    <w:rsid w:val="00750961"/>
    <w:rsid w:val="007509E8"/>
    <w:rsid w:val="00750ABF"/>
    <w:rsid w:val="00750F7B"/>
    <w:rsid w:val="00751416"/>
    <w:rsid w:val="007514E8"/>
    <w:rsid w:val="007515EB"/>
    <w:rsid w:val="00751666"/>
    <w:rsid w:val="0075188F"/>
    <w:rsid w:val="00751992"/>
    <w:rsid w:val="00751B59"/>
    <w:rsid w:val="007521A6"/>
    <w:rsid w:val="00752873"/>
    <w:rsid w:val="00752898"/>
    <w:rsid w:val="00752B66"/>
    <w:rsid w:val="00752E6D"/>
    <w:rsid w:val="00753006"/>
    <w:rsid w:val="0075303E"/>
    <w:rsid w:val="00753117"/>
    <w:rsid w:val="00753253"/>
    <w:rsid w:val="007533BB"/>
    <w:rsid w:val="00753B49"/>
    <w:rsid w:val="00753DE8"/>
    <w:rsid w:val="00753ECB"/>
    <w:rsid w:val="0075401A"/>
    <w:rsid w:val="007544E3"/>
    <w:rsid w:val="0075483C"/>
    <w:rsid w:val="00754AF6"/>
    <w:rsid w:val="007550B9"/>
    <w:rsid w:val="007554B5"/>
    <w:rsid w:val="007554B6"/>
    <w:rsid w:val="007556E5"/>
    <w:rsid w:val="0075593D"/>
    <w:rsid w:val="00755973"/>
    <w:rsid w:val="007559D9"/>
    <w:rsid w:val="00755C0D"/>
    <w:rsid w:val="00755F18"/>
    <w:rsid w:val="00755F2D"/>
    <w:rsid w:val="00756068"/>
    <w:rsid w:val="007560DC"/>
    <w:rsid w:val="00756126"/>
    <w:rsid w:val="00756364"/>
    <w:rsid w:val="00756373"/>
    <w:rsid w:val="00756A4A"/>
    <w:rsid w:val="00756C85"/>
    <w:rsid w:val="00756DED"/>
    <w:rsid w:val="00756E52"/>
    <w:rsid w:val="007570F0"/>
    <w:rsid w:val="007570F3"/>
    <w:rsid w:val="00757632"/>
    <w:rsid w:val="0075779F"/>
    <w:rsid w:val="007578CF"/>
    <w:rsid w:val="007579A2"/>
    <w:rsid w:val="00757A06"/>
    <w:rsid w:val="00757A07"/>
    <w:rsid w:val="00757B05"/>
    <w:rsid w:val="00760074"/>
    <w:rsid w:val="007600C9"/>
    <w:rsid w:val="00760252"/>
    <w:rsid w:val="0076030D"/>
    <w:rsid w:val="007603E8"/>
    <w:rsid w:val="00760649"/>
    <w:rsid w:val="007606AE"/>
    <w:rsid w:val="00760B65"/>
    <w:rsid w:val="00760CD2"/>
    <w:rsid w:val="00760DCB"/>
    <w:rsid w:val="00761415"/>
    <w:rsid w:val="00761C24"/>
    <w:rsid w:val="00761DFE"/>
    <w:rsid w:val="00762050"/>
    <w:rsid w:val="007628E6"/>
    <w:rsid w:val="00762A3A"/>
    <w:rsid w:val="00762B6A"/>
    <w:rsid w:val="00762D68"/>
    <w:rsid w:val="00762DBF"/>
    <w:rsid w:val="00762F05"/>
    <w:rsid w:val="007630BD"/>
    <w:rsid w:val="0076327F"/>
    <w:rsid w:val="0076329E"/>
    <w:rsid w:val="00763569"/>
    <w:rsid w:val="00763CB3"/>
    <w:rsid w:val="00763F3A"/>
    <w:rsid w:val="007642CE"/>
    <w:rsid w:val="00764552"/>
    <w:rsid w:val="0076460D"/>
    <w:rsid w:val="00764647"/>
    <w:rsid w:val="00764A3E"/>
    <w:rsid w:val="00764F8A"/>
    <w:rsid w:val="00764FD3"/>
    <w:rsid w:val="007652E9"/>
    <w:rsid w:val="00765304"/>
    <w:rsid w:val="007653FF"/>
    <w:rsid w:val="007655F4"/>
    <w:rsid w:val="00765643"/>
    <w:rsid w:val="007659BE"/>
    <w:rsid w:val="00765B45"/>
    <w:rsid w:val="00765DF0"/>
    <w:rsid w:val="0076629F"/>
    <w:rsid w:val="0076689E"/>
    <w:rsid w:val="00766B1B"/>
    <w:rsid w:val="0076723B"/>
    <w:rsid w:val="00767466"/>
    <w:rsid w:val="007674C9"/>
    <w:rsid w:val="007674CB"/>
    <w:rsid w:val="00767693"/>
    <w:rsid w:val="007678EE"/>
    <w:rsid w:val="00767D53"/>
    <w:rsid w:val="00767FE0"/>
    <w:rsid w:val="007701BA"/>
    <w:rsid w:val="007702B6"/>
    <w:rsid w:val="007706C6"/>
    <w:rsid w:val="00770C73"/>
    <w:rsid w:val="00770CAC"/>
    <w:rsid w:val="00771296"/>
    <w:rsid w:val="007712E6"/>
    <w:rsid w:val="00771666"/>
    <w:rsid w:val="007718D7"/>
    <w:rsid w:val="0077195B"/>
    <w:rsid w:val="00771E5D"/>
    <w:rsid w:val="00771F01"/>
    <w:rsid w:val="0077218A"/>
    <w:rsid w:val="00772224"/>
    <w:rsid w:val="00772639"/>
    <w:rsid w:val="00772C10"/>
    <w:rsid w:val="0077304F"/>
    <w:rsid w:val="00773552"/>
    <w:rsid w:val="00773AE9"/>
    <w:rsid w:val="00773E06"/>
    <w:rsid w:val="00773F02"/>
    <w:rsid w:val="00773FF2"/>
    <w:rsid w:val="00774360"/>
    <w:rsid w:val="0077457A"/>
    <w:rsid w:val="00774A5F"/>
    <w:rsid w:val="00774BA5"/>
    <w:rsid w:val="00774C6D"/>
    <w:rsid w:val="00774E3D"/>
    <w:rsid w:val="0077509A"/>
    <w:rsid w:val="0077560A"/>
    <w:rsid w:val="007762A9"/>
    <w:rsid w:val="007763E6"/>
    <w:rsid w:val="007773B8"/>
    <w:rsid w:val="00777BD4"/>
    <w:rsid w:val="00777C1A"/>
    <w:rsid w:val="00777C32"/>
    <w:rsid w:val="00777E5D"/>
    <w:rsid w:val="00780533"/>
    <w:rsid w:val="00780660"/>
    <w:rsid w:val="00780766"/>
    <w:rsid w:val="00780B15"/>
    <w:rsid w:val="00780BE5"/>
    <w:rsid w:val="00781A4B"/>
    <w:rsid w:val="00781AF5"/>
    <w:rsid w:val="00781B27"/>
    <w:rsid w:val="00781E71"/>
    <w:rsid w:val="00781F0E"/>
    <w:rsid w:val="00782200"/>
    <w:rsid w:val="0078231E"/>
    <w:rsid w:val="007825AB"/>
    <w:rsid w:val="007826D1"/>
    <w:rsid w:val="00782CE8"/>
    <w:rsid w:val="00782E39"/>
    <w:rsid w:val="007832EF"/>
    <w:rsid w:val="0078330D"/>
    <w:rsid w:val="007833FA"/>
    <w:rsid w:val="00783B32"/>
    <w:rsid w:val="00783CEB"/>
    <w:rsid w:val="00783F25"/>
    <w:rsid w:val="007847F1"/>
    <w:rsid w:val="00784C48"/>
    <w:rsid w:val="007850A8"/>
    <w:rsid w:val="00785248"/>
    <w:rsid w:val="0078559B"/>
    <w:rsid w:val="007855DC"/>
    <w:rsid w:val="00785776"/>
    <w:rsid w:val="00785B27"/>
    <w:rsid w:val="00785B4C"/>
    <w:rsid w:val="00785C92"/>
    <w:rsid w:val="00785D2A"/>
    <w:rsid w:val="0078607F"/>
    <w:rsid w:val="00786321"/>
    <w:rsid w:val="007864B5"/>
    <w:rsid w:val="007864E1"/>
    <w:rsid w:val="007864FD"/>
    <w:rsid w:val="00787267"/>
    <w:rsid w:val="00787466"/>
    <w:rsid w:val="00787505"/>
    <w:rsid w:val="00787535"/>
    <w:rsid w:val="007876DD"/>
    <w:rsid w:val="007878E2"/>
    <w:rsid w:val="007878E3"/>
    <w:rsid w:val="00787F4F"/>
    <w:rsid w:val="007901B2"/>
    <w:rsid w:val="0079032E"/>
    <w:rsid w:val="007903B6"/>
    <w:rsid w:val="00790A39"/>
    <w:rsid w:val="00790AAA"/>
    <w:rsid w:val="00791138"/>
    <w:rsid w:val="0079151E"/>
    <w:rsid w:val="00792AFD"/>
    <w:rsid w:val="00792DB7"/>
    <w:rsid w:val="0079300F"/>
    <w:rsid w:val="007933F4"/>
    <w:rsid w:val="007937B6"/>
    <w:rsid w:val="00793A99"/>
    <w:rsid w:val="00793B83"/>
    <w:rsid w:val="00793D97"/>
    <w:rsid w:val="00793EE4"/>
    <w:rsid w:val="00794178"/>
    <w:rsid w:val="007941A0"/>
    <w:rsid w:val="00794836"/>
    <w:rsid w:val="00794FEF"/>
    <w:rsid w:val="00795052"/>
    <w:rsid w:val="0079555F"/>
    <w:rsid w:val="007955FE"/>
    <w:rsid w:val="007957D5"/>
    <w:rsid w:val="00795A69"/>
    <w:rsid w:val="00795AA3"/>
    <w:rsid w:val="00795BEA"/>
    <w:rsid w:val="00795BF5"/>
    <w:rsid w:val="00795DE3"/>
    <w:rsid w:val="00795E01"/>
    <w:rsid w:val="00795FEE"/>
    <w:rsid w:val="007963C6"/>
    <w:rsid w:val="0079683B"/>
    <w:rsid w:val="007969F6"/>
    <w:rsid w:val="00796B22"/>
    <w:rsid w:val="00796F83"/>
    <w:rsid w:val="007970B6"/>
    <w:rsid w:val="00797239"/>
    <w:rsid w:val="007973D1"/>
    <w:rsid w:val="007975C7"/>
    <w:rsid w:val="007978F8"/>
    <w:rsid w:val="00797A59"/>
    <w:rsid w:val="00797D23"/>
    <w:rsid w:val="007A03FF"/>
    <w:rsid w:val="007A0462"/>
    <w:rsid w:val="007A081E"/>
    <w:rsid w:val="007A12E8"/>
    <w:rsid w:val="007A1363"/>
    <w:rsid w:val="007A1AFD"/>
    <w:rsid w:val="007A1ED5"/>
    <w:rsid w:val="007A1FAD"/>
    <w:rsid w:val="007A1FC7"/>
    <w:rsid w:val="007A215A"/>
    <w:rsid w:val="007A216D"/>
    <w:rsid w:val="007A22D2"/>
    <w:rsid w:val="007A2717"/>
    <w:rsid w:val="007A2BA9"/>
    <w:rsid w:val="007A2D38"/>
    <w:rsid w:val="007A30E6"/>
    <w:rsid w:val="007A3101"/>
    <w:rsid w:val="007A37F6"/>
    <w:rsid w:val="007A3A02"/>
    <w:rsid w:val="007A3C03"/>
    <w:rsid w:val="007A3D1F"/>
    <w:rsid w:val="007A3D30"/>
    <w:rsid w:val="007A40CE"/>
    <w:rsid w:val="007A4C5C"/>
    <w:rsid w:val="007A4C68"/>
    <w:rsid w:val="007A5460"/>
    <w:rsid w:val="007A54D3"/>
    <w:rsid w:val="007A58A7"/>
    <w:rsid w:val="007A61E1"/>
    <w:rsid w:val="007A6244"/>
    <w:rsid w:val="007A6317"/>
    <w:rsid w:val="007A69D8"/>
    <w:rsid w:val="007A6F8A"/>
    <w:rsid w:val="007A7032"/>
    <w:rsid w:val="007A70C1"/>
    <w:rsid w:val="007A7198"/>
    <w:rsid w:val="007A73A9"/>
    <w:rsid w:val="007A75D5"/>
    <w:rsid w:val="007A76E8"/>
    <w:rsid w:val="007A77D8"/>
    <w:rsid w:val="007B0248"/>
    <w:rsid w:val="007B0991"/>
    <w:rsid w:val="007B0CEB"/>
    <w:rsid w:val="007B0D93"/>
    <w:rsid w:val="007B0E3C"/>
    <w:rsid w:val="007B0F34"/>
    <w:rsid w:val="007B1180"/>
    <w:rsid w:val="007B1461"/>
    <w:rsid w:val="007B164B"/>
    <w:rsid w:val="007B1DC0"/>
    <w:rsid w:val="007B204A"/>
    <w:rsid w:val="007B2330"/>
    <w:rsid w:val="007B249C"/>
    <w:rsid w:val="007B257F"/>
    <w:rsid w:val="007B2675"/>
    <w:rsid w:val="007B2F68"/>
    <w:rsid w:val="007B3399"/>
    <w:rsid w:val="007B3B85"/>
    <w:rsid w:val="007B4355"/>
    <w:rsid w:val="007B451E"/>
    <w:rsid w:val="007B459E"/>
    <w:rsid w:val="007B60BC"/>
    <w:rsid w:val="007B6330"/>
    <w:rsid w:val="007B67CA"/>
    <w:rsid w:val="007B6A49"/>
    <w:rsid w:val="007B6ADA"/>
    <w:rsid w:val="007B6B8D"/>
    <w:rsid w:val="007B6EB8"/>
    <w:rsid w:val="007B765C"/>
    <w:rsid w:val="007B7C53"/>
    <w:rsid w:val="007C07E3"/>
    <w:rsid w:val="007C0D6D"/>
    <w:rsid w:val="007C119F"/>
    <w:rsid w:val="007C1A89"/>
    <w:rsid w:val="007C1B44"/>
    <w:rsid w:val="007C216A"/>
    <w:rsid w:val="007C2343"/>
    <w:rsid w:val="007C2408"/>
    <w:rsid w:val="007C24BD"/>
    <w:rsid w:val="007C25D4"/>
    <w:rsid w:val="007C291E"/>
    <w:rsid w:val="007C2EBF"/>
    <w:rsid w:val="007C3F9C"/>
    <w:rsid w:val="007C4098"/>
    <w:rsid w:val="007C428C"/>
    <w:rsid w:val="007C42C9"/>
    <w:rsid w:val="007C43A2"/>
    <w:rsid w:val="007C450F"/>
    <w:rsid w:val="007C48B5"/>
    <w:rsid w:val="007C4A1A"/>
    <w:rsid w:val="007C510D"/>
    <w:rsid w:val="007C521B"/>
    <w:rsid w:val="007C536D"/>
    <w:rsid w:val="007C5625"/>
    <w:rsid w:val="007C5DCD"/>
    <w:rsid w:val="007C5E71"/>
    <w:rsid w:val="007C606C"/>
    <w:rsid w:val="007C619B"/>
    <w:rsid w:val="007C6709"/>
    <w:rsid w:val="007C6B27"/>
    <w:rsid w:val="007C6BBB"/>
    <w:rsid w:val="007C6BD7"/>
    <w:rsid w:val="007C6CFA"/>
    <w:rsid w:val="007C6FB2"/>
    <w:rsid w:val="007C70B5"/>
    <w:rsid w:val="007C7216"/>
    <w:rsid w:val="007C7A3F"/>
    <w:rsid w:val="007C7A68"/>
    <w:rsid w:val="007C7BCC"/>
    <w:rsid w:val="007C7EBA"/>
    <w:rsid w:val="007D02DE"/>
    <w:rsid w:val="007D0940"/>
    <w:rsid w:val="007D0BD6"/>
    <w:rsid w:val="007D0D47"/>
    <w:rsid w:val="007D156A"/>
    <w:rsid w:val="007D182E"/>
    <w:rsid w:val="007D1997"/>
    <w:rsid w:val="007D1C30"/>
    <w:rsid w:val="007D1C7D"/>
    <w:rsid w:val="007D23CC"/>
    <w:rsid w:val="007D2500"/>
    <w:rsid w:val="007D26B5"/>
    <w:rsid w:val="007D2792"/>
    <w:rsid w:val="007D2C47"/>
    <w:rsid w:val="007D2DAD"/>
    <w:rsid w:val="007D2E25"/>
    <w:rsid w:val="007D2F09"/>
    <w:rsid w:val="007D302C"/>
    <w:rsid w:val="007D3230"/>
    <w:rsid w:val="007D3823"/>
    <w:rsid w:val="007D3A26"/>
    <w:rsid w:val="007D3B00"/>
    <w:rsid w:val="007D3F51"/>
    <w:rsid w:val="007D441B"/>
    <w:rsid w:val="007D45D4"/>
    <w:rsid w:val="007D46BA"/>
    <w:rsid w:val="007D4DC5"/>
    <w:rsid w:val="007D5663"/>
    <w:rsid w:val="007D57A7"/>
    <w:rsid w:val="007D5CFA"/>
    <w:rsid w:val="007D5D9A"/>
    <w:rsid w:val="007D62A7"/>
    <w:rsid w:val="007D70A4"/>
    <w:rsid w:val="007D7516"/>
    <w:rsid w:val="007D7635"/>
    <w:rsid w:val="007D76AE"/>
    <w:rsid w:val="007D77C6"/>
    <w:rsid w:val="007D7959"/>
    <w:rsid w:val="007D7B23"/>
    <w:rsid w:val="007D7B36"/>
    <w:rsid w:val="007D7CD6"/>
    <w:rsid w:val="007D7D16"/>
    <w:rsid w:val="007E018B"/>
    <w:rsid w:val="007E05C3"/>
    <w:rsid w:val="007E0A3E"/>
    <w:rsid w:val="007E0C8D"/>
    <w:rsid w:val="007E133F"/>
    <w:rsid w:val="007E19F0"/>
    <w:rsid w:val="007E1E63"/>
    <w:rsid w:val="007E21B5"/>
    <w:rsid w:val="007E2392"/>
    <w:rsid w:val="007E23AC"/>
    <w:rsid w:val="007E24B0"/>
    <w:rsid w:val="007E27C8"/>
    <w:rsid w:val="007E2F96"/>
    <w:rsid w:val="007E30C5"/>
    <w:rsid w:val="007E32A8"/>
    <w:rsid w:val="007E37A9"/>
    <w:rsid w:val="007E38B2"/>
    <w:rsid w:val="007E3A7B"/>
    <w:rsid w:val="007E3B67"/>
    <w:rsid w:val="007E4478"/>
    <w:rsid w:val="007E466C"/>
    <w:rsid w:val="007E47FD"/>
    <w:rsid w:val="007E48F7"/>
    <w:rsid w:val="007E4E0C"/>
    <w:rsid w:val="007E573C"/>
    <w:rsid w:val="007E5ACA"/>
    <w:rsid w:val="007E5C59"/>
    <w:rsid w:val="007E6511"/>
    <w:rsid w:val="007E6839"/>
    <w:rsid w:val="007E7668"/>
    <w:rsid w:val="007E7B3B"/>
    <w:rsid w:val="007E7B4D"/>
    <w:rsid w:val="007E7C82"/>
    <w:rsid w:val="007E7E24"/>
    <w:rsid w:val="007E7E2E"/>
    <w:rsid w:val="007E7E66"/>
    <w:rsid w:val="007F021F"/>
    <w:rsid w:val="007F0A42"/>
    <w:rsid w:val="007F0EF8"/>
    <w:rsid w:val="007F0FDE"/>
    <w:rsid w:val="007F112A"/>
    <w:rsid w:val="007F1157"/>
    <w:rsid w:val="007F1251"/>
    <w:rsid w:val="007F16C8"/>
    <w:rsid w:val="007F16F4"/>
    <w:rsid w:val="007F1CE9"/>
    <w:rsid w:val="007F2274"/>
    <w:rsid w:val="007F236C"/>
    <w:rsid w:val="007F2C6F"/>
    <w:rsid w:val="007F2DE7"/>
    <w:rsid w:val="007F2E57"/>
    <w:rsid w:val="007F3266"/>
    <w:rsid w:val="007F34B0"/>
    <w:rsid w:val="007F365D"/>
    <w:rsid w:val="007F38FF"/>
    <w:rsid w:val="007F3D16"/>
    <w:rsid w:val="007F3EB5"/>
    <w:rsid w:val="007F418D"/>
    <w:rsid w:val="007F4606"/>
    <w:rsid w:val="007F4D97"/>
    <w:rsid w:val="007F4F8A"/>
    <w:rsid w:val="007F57E4"/>
    <w:rsid w:val="007F582F"/>
    <w:rsid w:val="007F5896"/>
    <w:rsid w:val="007F5C47"/>
    <w:rsid w:val="007F5E07"/>
    <w:rsid w:val="007F5F3A"/>
    <w:rsid w:val="007F6142"/>
    <w:rsid w:val="007F6608"/>
    <w:rsid w:val="007F6712"/>
    <w:rsid w:val="007F6DD6"/>
    <w:rsid w:val="007F6F74"/>
    <w:rsid w:val="007F71BE"/>
    <w:rsid w:val="007F71C2"/>
    <w:rsid w:val="007F7640"/>
    <w:rsid w:val="007F7802"/>
    <w:rsid w:val="007F7A45"/>
    <w:rsid w:val="007F7E35"/>
    <w:rsid w:val="00800E36"/>
    <w:rsid w:val="00800E95"/>
    <w:rsid w:val="008010BD"/>
    <w:rsid w:val="0080126D"/>
    <w:rsid w:val="00801B33"/>
    <w:rsid w:val="00801FE1"/>
    <w:rsid w:val="00802387"/>
    <w:rsid w:val="008023B9"/>
    <w:rsid w:val="00802594"/>
    <w:rsid w:val="008026C6"/>
    <w:rsid w:val="00802751"/>
    <w:rsid w:val="00802F13"/>
    <w:rsid w:val="0080301A"/>
    <w:rsid w:val="008031EE"/>
    <w:rsid w:val="00803712"/>
    <w:rsid w:val="0080373D"/>
    <w:rsid w:val="00803C9A"/>
    <w:rsid w:val="00803CEB"/>
    <w:rsid w:val="00804081"/>
    <w:rsid w:val="008042DB"/>
    <w:rsid w:val="008047F1"/>
    <w:rsid w:val="008048AA"/>
    <w:rsid w:val="0080493A"/>
    <w:rsid w:val="00804BF5"/>
    <w:rsid w:val="00804CC4"/>
    <w:rsid w:val="00804D84"/>
    <w:rsid w:val="0080524A"/>
    <w:rsid w:val="0080539F"/>
    <w:rsid w:val="008055AF"/>
    <w:rsid w:val="008055E6"/>
    <w:rsid w:val="008056FE"/>
    <w:rsid w:val="00805916"/>
    <w:rsid w:val="008059D6"/>
    <w:rsid w:val="00805BA0"/>
    <w:rsid w:val="0080629E"/>
    <w:rsid w:val="0080649F"/>
    <w:rsid w:val="008065AA"/>
    <w:rsid w:val="008068AB"/>
    <w:rsid w:val="008069D3"/>
    <w:rsid w:val="00806B90"/>
    <w:rsid w:val="00806BA9"/>
    <w:rsid w:val="00806CD0"/>
    <w:rsid w:val="00806E43"/>
    <w:rsid w:val="00806E8C"/>
    <w:rsid w:val="0080707C"/>
    <w:rsid w:val="0080730A"/>
    <w:rsid w:val="008073A8"/>
    <w:rsid w:val="0080762D"/>
    <w:rsid w:val="0080764E"/>
    <w:rsid w:val="00807924"/>
    <w:rsid w:val="008104F7"/>
    <w:rsid w:val="0081065C"/>
    <w:rsid w:val="0081093D"/>
    <w:rsid w:val="00810B3E"/>
    <w:rsid w:val="00810E15"/>
    <w:rsid w:val="00811001"/>
    <w:rsid w:val="0081105A"/>
    <w:rsid w:val="008114C5"/>
    <w:rsid w:val="0081184E"/>
    <w:rsid w:val="00811B51"/>
    <w:rsid w:val="00811B5B"/>
    <w:rsid w:val="0081225B"/>
    <w:rsid w:val="008123EA"/>
    <w:rsid w:val="008126CB"/>
    <w:rsid w:val="00812A56"/>
    <w:rsid w:val="008134C6"/>
    <w:rsid w:val="00813F15"/>
    <w:rsid w:val="00813F55"/>
    <w:rsid w:val="00814319"/>
    <w:rsid w:val="0081458F"/>
    <w:rsid w:val="00814682"/>
    <w:rsid w:val="008148AC"/>
    <w:rsid w:val="00814B1A"/>
    <w:rsid w:val="00814BD1"/>
    <w:rsid w:val="00814F56"/>
    <w:rsid w:val="008154B0"/>
    <w:rsid w:val="00815752"/>
    <w:rsid w:val="00815FE6"/>
    <w:rsid w:val="0081615E"/>
    <w:rsid w:val="00816658"/>
    <w:rsid w:val="00816780"/>
    <w:rsid w:val="00816D5A"/>
    <w:rsid w:val="00816DE3"/>
    <w:rsid w:val="00816EB6"/>
    <w:rsid w:val="00817330"/>
    <w:rsid w:val="008176D9"/>
    <w:rsid w:val="00817CAA"/>
    <w:rsid w:val="00817FA1"/>
    <w:rsid w:val="008200A0"/>
    <w:rsid w:val="008202B9"/>
    <w:rsid w:val="0082051A"/>
    <w:rsid w:val="008207C8"/>
    <w:rsid w:val="00820AB8"/>
    <w:rsid w:val="00820C09"/>
    <w:rsid w:val="00820DCC"/>
    <w:rsid w:val="00820F69"/>
    <w:rsid w:val="008215BE"/>
    <w:rsid w:val="00821706"/>
    <w:rsid w:val="008217CF"/>
    <w:rsid w:val="0082194E"/>
    <w:rsid w:val="00821952"/>
    <w:rsid w:val="00821984"/>
    <w:rsid w:val="008227F6"/>
    <w:rsid w:val="00822A61"/>
    <w:rsid w:val="00822AB1"/>
    <w:rsid w:val="00822ABC"/>
    <w:rsid w:val="00822D52"/>
    <w:rsid w:val="00822D96"/>
    <w:rsid w:val="00822DE7"/>
    <w:rsid w:val="00823200"/>
    <w:rsid w:val="0082347D"/>
    <w:rsid w:val="008244A1"/>
    <w:rsid w:val="0082473A"/>
    <w:rsid w:val="008252EC"/>
    <w:rsid w:val="008254EB"/>
    <w:rsid w:val="00825D1C"/>
    <w:rsid w:val="00825E36"/>
    <w:rsid w:val="008260C3"/>
    <w:rsid w:val="00826617"/>
    <w:rsid w:val="00826B21"/>
    <w:rsid w:val="00826C81"/>
    <w:rsid w:val="0082701B"/>
    <w:rsid w:val="00827066"/>
    <w:rsid w:val="00827426"/>
    <w:rsid w:val="00827988"/>
    <w:rsid w:val="008279F6"/>
    <w:rsid w:val="00827BA7"/>
    <w:rsid w:val="00827BFA"/>
    <w:rsid w:val="00827D2B"/>
    <w:rsid w:val="00827E92"/>
    <w:rsid w:val="00827F56"/>
    <w:rsid w:val="00827FF1"/>
    <w:rsid w:val="0083062A"/>
    <w:rsid w:val="0083158C"/>
    <w:rsid w:val="00831F08"/>
    <w:rsid w:val="00832238"/>
    <w:rsid w:val="0083243A"/>
    <w:rsid w:val="00832842"/>
    <w:rsid w:val="008328A1"/>
    <w:rsid w:val="0083297C"/>
    <w:rsid w:val="00832E15"/>
    <w:rsid w:val="00832E83"/>
    <w:rsid w:val="008335E1"/>
    <w:rsid w:val="008335E4"/>
    <w:rsid w:val="00833914"/>
    <w:rsid w:val="00833C9A"/>
    <w:rsid w:val="00833D59"/>
    <w:rsid w:val="00833E4D"/>
    <w:rsid w:val="00833F3D"/>
    <w:rsid w:val="008341B8"/>
    <w:rsid w:val="00834491"/>
    <w:rsid w:val="00834519"/>
    <w:rsid w:val="00834B89"/>
    <w:rsid w:val="0083506F"/>
    <w:rsid w:val="0083518B"/>
    <w:rsid w:val="0083530F"/>
    <w:rsid w:val="0083531D"/>
    <w:rsid w:val="00835519"/>
    <w:rsid w:val="00835774"/>
    <w:rsid w:val="008357C7"/>
    <w:rsid w:val="00835908"/>
    <w:rsid w:val="00835D1A"/>
    <w:rsid w:val="00836139"/>
    <w:rsid w:val="00836320"/>
    <w:rsid w:val="00836891"/>
    <w:rsid w:val="00836A6D"/>
    <w:rsid w:val="00836FAE"/>
    <w:rsid w:val="00837135"/>
    <w:rsid w:val="00837726"/>
    <w:rsid w:val="00837C59"/>
    <w:rsid w:val="00840622"/>
    <w:rsid w:val="00840B59"/>
    <w:rsid w:val="00840CA7"/>
    <w:rsid w:val="00840CBE"/>
    <w:rsid w:val="0084143E"/>
    <w:rsid w:val="00841AD1"/>
    <w:rsid w:val="00841DFC"/>
    <w:rsid w:val="008420ED"/>
    <w:rsid w:val="00842304"/>
    <w:rsid w:val="008428E8"/>
    <w:rsid w:val="00842A1B"/>
    <w:rsid w:val="00842BB9"/>
    <w:rsid w:val="00842F97"/>
    <w:rsid w:val="00843137"/>
    <w:rsid w:val="008436F0"/>
    <w:rsid w:val="0084372C"/>
    <w:rsid w:val="00843922"/>
    <w:rsid w:val="00843B57"/>
    <w:rsid w:val="00843C8D"/>
    <w:rsid w:val="00843F53"/>
    <w:rsid w:val="00844453"/>
    <w:rsid w:val="0084459D"/>
    <w:rsid w:val="00844B02"/>
    <w:rsid w:val="00844C9B"/>
    <w:rsid w:val="00844D5B"/>
    <w:rsid w:val="00844E41"/>
    <w:rsid w:val="0084532A"/>
    <w:rsid w:val="008460B9"/>
    <w:rsid w:val="00846143"/>
    <w:rsid w:val="008464D8"/>
    <w:rsid w:val="00846671"/>
    <w:rsid w:val="008467CE"/>
    <w:rsid w:val="00846BAC"/>
    <w:rsid w:val="00846E6D"/>
    <w:rsid w:val="00846E95"/>
    <w:rsid w:val="00847009"/>
    <w:rsid w:val="00847103"/>
    <w:rsid w:val="008472C1"/>
    <w:rsid w:val="00847340"/>
    <w:rsid w:val="00847464"/>
    <w:rsid w:val="008478B1"/>
    <w:rsid w:val="0085016B"/>
    <w:rsid w:val="008502E1"/>
    <w:rsid w:val="008509B2"/>
    <w:rsid w:val="00850BF7"/>
    <w:rsid w:val="00850C29"/>
    <w:rsid w:val="008510B1"/>
    <w:rsid w:val="00851943"/>
    <w:rsid w:val="00851A62"/>
    <w:rsid w:val="00851AD9"/>
    <w:rsid w:val="00851F70"/>
    <w:rsid w:val="00852220"/>
    <w:rsid w:val="00852254"/>
    <w:rsid w:val="0085251D"/>
    <w:rsid w:val="00852594"/>
    <w:rsid w:val="008525CD"/>
    <w:rsid w:val="008525ED"/>
    <w:rsid w:val="0085275B"/>
    <w:rsid w:val="00852A3A"/>
    <w:rsid w:val="00852D28"/>
    <w:rsid w:val="00852DA2"/>
    <w:rsid w:val="0085311F"/>
    <w:rsid w:val="00853400"/>
    <w:rsid w:val="008534E7"/>
    <w:rsid w:val="00853BDB"/>
    <w:rsid w:val="00853BEA"/>
    <w:rsid w:val="008545FD"/>
    <w:rsid w:val="00854E9F"/>
    <w:rsid w:val="00855001"/>
    <w:rsid w:val="00855621"/>
    <w:rsid w:val="008556A8"/>
    <w:rsid w:val="00855702"/>
    <w:rsid w:val="00856087"/>
    <w:rsid w:val="00856AAB"/>
    <w:rsid w:val="00856C75"/>
    <w:rsid w:val="00856DC0"/>
    <w:rsid w:val="00857271"/>
    <w:rsid w:val="00857274"/>
    <w:rsid w:val="00857473"/>
    <w:rsid w:val="00857A4D"/>
    <w:rsid w:val="00857A7C"/>
    <w:rsid w:val="00857A94"/>
    <w:rsid w:val="00857F24"/>
    <w:rsid w:val="0086015E"/>
    <w:rsid w:val="008606BA"/>
    <w:rsid w:val="008606CA"/>
    <w:rsid w:val="008608BF"/>
    <w:rsid w:val="008609BE"/>
    <w:rsid w:val="00860F39"/>
    <w:rsid w:val="00861111"/>
    <w:rsid w:val="00861584"/>
    <w:rsid w:val="008617BD"/>
    <w:rsid w:val="00861DBF"/>
    <w:rsid w:val="00861F05"/>
    <w:rsid w:val="00862820"/>
    <w:rsid w:val="00862E91"/>
    <w:rsid w:val="008632B2"/>
    <w:rsid w:val="00863499"/>
    <w:rsid w:val="00863738"/>
    <w:rsid w:val="0086377B"/>
    <w:rsid w:val="008637F5"/>
    <w:rsid w:val="00863846"/>
    <w:rsid w:val="008639F5"/>
    <w:rsid w:val="00863C2A"/>
    <w:rsid w:val="008640AF"/>
    <w:rsid w:val="008645FD"/>
    <w:rsid w:val="00864CE7"/>
    <w:rsid w:val="0086598D"/>
    <w:rsid w:val="00865ACA"/>
    <w:rsid w:val="00865B6E"/>
    <w:rsid w:val="00867032"/>
    <w:rsid w:val="008671F0"/>
    <w:rsid w:val="0086758F"/>
    <w:rsid w:val="008676D2"/>
    <w:rsid w:val="00867A01"/>
    <w:rsid w:val="00867C12"/>
    <w:rsid w:val="00870338"/>
    <w:rsid w:val="00870484"/>
    <w:rsid w:val="0087090A"/>
    <w:rsid w:val="00870AE1"/>
    <w:rsid w:val="00870C37"/>
    <w:rsid w:val="00870C80"/>
    <w:rsid w:val="008711A4"/>
    <w:rsid w:val="0087137A"/>
    <w:rsid w:val="008713EE"/>
    <w:rsid w:val="008714E8"/>
    <w:rsid w:val="00871692"/>
    <w:rsid w:val="008716D1"/>
    <w:rsid w:val="00871789"/>
    <w:rsid w:val="0087194A"/>
    <w:rsid w:val="00871FCB"/>
    <w:rsid w:val="00872063"/>
    <w:rsid w:val="00872436"/>
    <w:rsid w:val="0087264A"/>
    <w:rsid w:val="00872BD9"/>
    <w:rsid w:val="00872E3E"/>
    <w:rsid w:val="00872ED3"/>
    <w:rsid w:val="00873126"/>
    <w:rsid w:val="00873449"/>
    <w:rsid w:val="00873585"/>
    <w:rsid w:val="008738D0"/>
    <w:rsid w:val="00873D72"/>
    <w:rsid w:val="008740A2"/>
    <w:rsid w:val="008740B9"/>
    <w:rsid w:val="00874259"/>
    <w:rsid w:val="0087491A"/>
    <w:rsid w:val="00874A74"/>
    <w:rsid w:val="00874BF4"/>
    <w:rsid w:val="00874C82"/>
    <w:rsid w:val="00874DBB"/>
    <w:rsid w:val="008750A0"/>
    <w:rsid w:val="0087513C"/>
    <w:rsid w:val="00875369"/>
    <w:rsid w:val="0087536B"/>
    <w:rsid w:val="00875774"/>
    <w:rsid w:val="00875A62"/>
    <w:rsid w:val="00875D33"/>
    <w:rsid w:val="00875EE0"/>
    <w:rsid w:val="008761A4"/>
    <w:rsid w:val="008765DB"/>
    <w:rsid w:val="00876647"/>
    <w:rsid w:val="0087670C"/>
    <w:rsid w:val="0087681F"/>
    <w:rsid w:val="00876B86"/>
    <w:rsid w:val="008771AE"/>
    <w:rsid w:val="00877278"/>
    <w:rsid w:val="0087741C"/>
    <w:rsid w:val="00877869"/>
    <w:rsid w:val="00880249"/>
    <w:rsid w:val="00880578"/>
    <w:rsid w:val="00880914"/>
    <w:rsid w:val="00880BA9"/>
    <w:rsid w:val="00880D75"/>
    <w:rsid w:val="00880F70"/>
    <w:rsid w:val="0088100F"/>
    <w:rsid w:val="008810CE"/>
    <w:rsid w:val="0088127D"/>
    <w:rsid w:val="00881295"/>
    <w:rsid w:val="0088145E"/>
    <w:rsid w:val="00881B61"/>
    <w:rsid w:val="00881B7F"/>
    <w:rsid w:val="00881CFB"/>
    <w:rsid w:val="00881FC2"/>
    <w:rsid w:val="008820B2"/>
    <w:rsid w:val="0088211F"/>
    <w:rsid w:val="0088213A"/>
    <w:rsid w:val="0088219B"/>
    <w:rsid w:val="00882660"/>
    <w:rsid w:val="00882852"/>
    <w:rsid w:val="00882979"/>
    <w:rsid w:val="00882A5B"/>
    <w:rsid w:val="00882E34"/>
    <w:rsid w:val="008832B0"/>
    <w:rsid w:val="008837C3"/>
    <w:rsid w:val="008838ED"/>
    <w:rsid w:val="00883935"/>
    <w:rsid w:val="0088407B"/>
    <w:rsid w:val="0088426C"/>
    <w:rsid w:val="00884957"/>
    <w:rsid w:val="00884CE6"/>
    <w:rsid w:val="00884DFC"/>
    <w:rsid w:val="00884F18"/>
    <w:rsid w:val="00884F5C"/>
    <w:rsid w:val="00885060"/>
    <w:rsid w:val="00885487"/>
    <w:rsid w:val="0088581D"/>
    <w:rsid w:val="00885B90"/>
    <w:rsid w:val="00885C1F"/>
    <w:rsid w:val="00886215"/>
    <w:rsid w:val="00886574"/>
    <w:rsid w:val="0088663D"/>
    <w:rsid w:val="008867CE"/>
    <w:rsid w:val="00886A0A"/>
    <w:rsid w:val="00886A2A"/>
    <w:rsid w:val="00886E52"/>
    <w:rsid w:val="00886F8F"/>
    <w:rsid w:val="0088737D"/>
    <w:rsid w:val="008875EE"/>
    <w:rsid w:val="008878A9"/>
    <w:rsid w:val="00887F0A"/>
    <w:rsid w:val="00890269"/>
    <w:rsid w:val="008902D4"/>
    <w:rsid w:val="00890499"/>
    <w:rsid w:val="00890794"/>
    <w:rsid w:val="00890AB9"/>
    <w:rsid w:val="00890D69"/>
    <w:rsid w:val="00890D97"/>
    <w:rsid w:val="00890E95"/>
    <w:rsid w:val="00891998"/>
    <w:rsid w:val="00891A30"/>
    <w:rsid w:val="00891BB4"/>
    <w:rsid w:val="00891D9F"/>
    <w:rsid w:val="008920C9"/>
    <w:rsid w:val="00892E14"/>
    <w:rsid w:val="00893402"/>
    <w:rsid w:val="008938CE"/>
    <w:rsid w:val="00893C0F"/>
    <w:rsid w:val="00894382"/>
    <w:rsid w:val="00894564"/>
    <w:rsid w:val="008947EA"/>
    <w:rsid w:val="00894F6B"/>
    <w:rsid w:val="008953D5"/>
    <w:rsid w:val="00895501"/>
    <w:rsid w:val="0089586D"/>
    <w:rsid w:val="00895928"/>
    <w:rsid w:val="0089606B"/>
    <w:rsid w:val="008964FF"/>
    <w:rsid w:val="00896618"/>
    <w:rsid w:val="00896D11"/>
    <w:rsid w:val="0089749A"/>
    <w:rsid w:val="008974EF"/>
    <w:rsid w:val="00897878"/>
    <w:rsid w:val="00897A3D"/>
    <w:rsid w:val="00897A93"/>
    <w:rsid w:val="00897B5C"/>
    <w:rsid w:val="00897CCA"/>
    <w:rsid w:val="00897E20"/>
    <w:rsid w:val="008A0341"/>
    <w:rsid w:val="008A0342"/>
    <w:rsid w:val="008A0560"/>
    <w:rsid w:val="008A0608"/>
    <w:rsid w:val="008A09A9"/>
    <w:rsid w:val="008A0C84"/>
    <w:rsid w:val="008A0C8F"/>
    <w:rsid w:val="008A0E63"/>
    <w:rsid w:val="008A1407"/>
    <w:rsid w:val="008A144C"/>
    <w:rsid w:val="008A1506"/>
    <w:rsid w:val="008A1698"/>
    <w:rsid w:val="008A1735"/>
    <w:rsid w:val="008A1751"/>
    <w:rsid w:val="008A1B0E"/>
    <w:rsid w:val="008A1E06"/>
    <w:rsid w:val="008A2110"/>
    <w:rsid w:val="008A262B"/>
    <w:rsid w:val="008A2749"/>
    <w:rsid w:val="008A29B4"/>
    <w:rsid w:val="008A2A93"/>
    <w:rsid w:val="008A2B5F"/>
    <w:rsid w:val="008A30A6"/>
    <w:rsid w:val="008A3432"/>
    <w:rsid w:val="008A3758"/>
    <w:rsid w:val="008A3B58"/>
    <w:rsid w:val="008A3BEA"/>
    <w:rsid w:val="008A423C"/>
    <w:rsid w:val="008A4359"/>
    <w:rsid w:val="008A4499"/>
    <w:rsid w:val="008A48A8"/>
    <w:rsid w:val="008A49EE"/>
    <w:rsid w:val="008A4C84"/>
    <w:rsid w:val="008A4E22"/>
    <w:rsid w:val="008A51B5"/>
    <w:rsid w:val="008A58F9"/>
    <w:rsid w:val="008A5A5F"/>
    <w:rsid w:val="008A5ACE"/>
    <w:rsid w:val="008A5C7C"/>
    <w:rsid w:val="008A5D4D"/>
    <w:rsid w:val="008A5F08"/>
    <w:rsid w:val="008A6471"/>
    <w:rsid w:val="008A6737"/>
    <w:rsid w:val="008A6788"/>
    <w:rsid w:val="008A699F"/>
    <w:rsid w:val="008A6C21"/>
    <w:rsid w:val="008A6DDF"/>
    <w:rsid w:val="008A7128"/>
    <w:rsid w:val="008A7214"/>
    <w:rsid w:val="008A736E"/>
    <w:rsid w:val="008A7441"/>
    <w:rsid w:val="008A7866"/>
    <w:rsid w:val="008A7987"/>
    <w:rsid w:val="008A7988"/>
    <w:rsid w:val="008A7FF3"/>
    <w:rsid w:val="008B022C"/>
    <w:rsid w:val="008B03BC"/>
    <w:rsid w:val="008B07AC"/>
    <w:rsid w:val="008B0A65"/>
    <w:rsid w:val="008B0D39"/>
    <w:rsid w:val="008B1574"/>
    <w:rsid w:val="008B17D9"/>
    <w:rsid w:val="008B1EDA"/>
    <w:rsid w:val="008B1FA5"/>
    <w:rsid w:val="008B2103"/>
    <w:rsid w:val="008B2FDE"/>
    <w:rsid w:val="008B30BB"/>
    <w:rsid w:val="008B345C"/>
    <w:rsid w:val="008B3484"/>
    <w:rsid w:val="008B3709"/>
    <w:rsid w:val="008B371B"/>
    <w:rsid w:val="008B37BC"/>
    <w:rsid w:val="008B38AA"/>
    <w:rsid w:val="008B3917"/>
    <w:rsid w:val="008B3A19"/>
    <w:rsid w:val="008B3C58"/>
    <w:rsid w:val="008B3E9D"/>
    <w:rsid w:val="008B3F1D"/>
    <w:rsid w:val="008B4357"/>
    <w:rsid w:val="008B4500"/>
    <w:rsid w:val="008B4848"/>
    <w:rsid w:val="008B4E72"/>
    <w:rsid w:val="008B4F34"/>
    <w:rsid w:val="008B51FE"/>
    <w:rsid w:val="008B5383"/>
    <w:rsid w:val="008B540B"/>
    <w:rsid w:val="008B5572"/>
    <w:rsid w:val="008B562D"/>
    <w:rsid w:val="008B5716"/>
    <w:rsid w:val="008B5FF5"/>
    <w:rsid w:val="008B5FFC"/>
    <w:rsid w:val="008B6021"/>
    <w:rsid w:val="008B614F"/>
    <w:rsid w:val="008B646C"/>
    <w:rsid w:val="008B6829"/>
    <w:rsid w:val="008B6958"/>
    <w:rsid w:val="008B695C"/>
    <w:rsid w:val="008B6AB3"/>
    <w:rsid w:val="008B72BE"/>
    <w:rsid w:val="008B797E"/>
    <w:rsid w:val="008B7A6C"/>
    <w:rsid w:val="008C0015"/>
    <w:rsid w:val="008C0173"/>
    <w:rsid w:val="008C02B2"/>
    <w:rsid w:val="008C072C"/>
    <w:rsid w:val="008C0734"/>
    <w:rsid w:val="008C0773"/>
    <w:rsid w:val="008C0864"/>
    <w:rsid w:val="008C0ACA"/>
    <w:rsid w:val="008C0FF0"/>
    <w:rsid w:val="008C140A"/>
    <w:rsid w:val="008C1E2D"/>
    <w:rsid w:val="008C1FDB"/>
    <w:rsid w:val="008C27EA"/>
    <w:rsid w:val="008C2A1D"/>
    <w:rsid w:val="008C2A6E"/>
    <w:rsid w:val="008C2AD2"/>
    <w:rsid w:val="008C2D66"/>
    <w:rsid w:val="008C2F0C"/>
    <w:rsid w:val="008C2FC7"/>
    <w:rsid w:val="008C3360"/>
    <w:rsid w:val="008C34E8"/>
    <w:rsid w:val="008C388F"/>
    <w:rsid w:val="008C41F1"/>
    <w:rsid w:val="008C4D57"/>
    <w:rsid w:val="008C4EE9"/>
    <w:rsid w:val="008C517C"/>
    <w:rsid w:val="008C560B"/>
    <w:rsid w:val="008C565C"/>
    <w:rsid w:val="008C5A72"/>
    <w:rsid w:val="008C5F5D"/>
    <w:rsid w:val="008C60D8"/>
    <w:rsid w:val="008C646D"/>
    <w:rsid w:val="008C6479"/>
    <w:rsid w:val="008C691B"/>
    <w:rsid w:val="008C6A17"/>
    <w:rsid w:val="008C6C6A"/>
    <w:rsid w:val="008C6CF1"/>
    <w:rsid w:val="008C6E6C"/>
    <w:rsid w:val="008C6E7F"/>
    <w:rsid w:val="008C7088"/>
    <w:rsid w:val="008C70E6"/>
    <w:rsid w:val="008C750D"/>
    <w:rsid w:val="008C75C7"/>
    <w:rsid w:val="008C7609"/>
    <w:rsid w:val="008C7633"/>
    <w:rsid w:val="008C77C2"/>
    <w:rsid w:val="008D0116"/>
    <w:rsid w:val="008D0221"/>
    <w:rsid w:val="008D0907"/>
    <w:rsid w:val="008D091D"/>
    <w:rsid w:val="008D0B93"/>
    <w:rsid w:val="008D0BDB"/>
    <w:rsid w:val="008D0CBC"/>
    <w:rsid w:val="008D0E71"/>
    <w:rsid w:val="008D111F"/>
    <w:rsid w:val="008D1192"/>
    <w:rsid w:val="008D13DC"/>
    <w:rsid w:val="008D16C0"/>
    <w:rsid w:val="008D1B0E"/>
    <w:rsid w:val="008D1B88"/>
    <w:rsid w:val="008D1BA2"/>
    <w:rsid w:val="008D1D9D"/>
    <w:rsid w:val="008D1F42"/>
    <w:rsid w:val="008D26FB"/>
    <w:rsid w:val="008D2A94"/>
    <w:rsid w:val="008D2BD3"/>
    <w:rsid w:val="008D2DDF"/>
    <w:rsid w:val="008D2F37"/>
    <w:rsid w:val="008D332D"/>
    <w:rsid w:val="008D34B2"/>
    <w:rsid w:val="008D35D3"/>
    <w:rsid w:val="008D376C"/>
    <w:rsid w:val="008D3C07"/>
    <w:rsid w:val="008D3D15"/>
    <w:rsid w:val="008D3FF0"/>
    <w:rsid w:val="008D4212"/>
    <w:rsid w:val="008D431F"/>
    <w:rsid w:val="008D43B9"/>
    <w:rsid w:val="008D45B0"/>
    <w:rsid w:val="008D4635"/>
    <w:rsid w:val="008D4728"/>
    <w:rsid w:val="008D4A61"/>
    <w:rsid w:val="008D4BA7"/>
    <w:rsid w:val="008D4CA4"/>
    <w:rsid w:val="008D4EC9"/>
    <w:rsid w:val="008D522D"/>
    <w:rsid w:val="008D57B2"/>
    <w:rsid w:val="008D5E14"/>
    <w:rsid w:val="008D6063"/>
    <w:rsid w:val="008D61E8"/>
    <w:rsid w:val="008D63AA"/>
    <w:rsid w:val="008D6521"/>
    <w:rsid w:val="008D69A6"/>
    <w:rsid w:val="008D6DAC"/>
    <w:rsid w:val="008D6E90"/>
    <w:rsid w:val="008D71D1"/>
    <w:rsid w:val="008D722D"/>
    <w:rsid w:val="008D72F6"/>
    <w:rsid w:val="008D7675"/>
    <w:rsid w:val="008D7954"/>
    <w:rsid w:val="008D7CC7"/>
    <w:rsid w:val="008D7D7B"/>
    <w:rsid w:val="008D7EBC"/>
    <w:rsid w:val="008D7F1D"/>
    <w:rsid w:val="008E02AA"/>
    <w:rsid w:val="008E04C2"/>
    <w:rsid w:val="008E072D"/>
    <w:rsid w:val="008E0B9C"/>
    <w:rsid w:val="008E0D08"/>
    <w:rsid w:val="008E1A87"/>
    <w:rsid w:val="008E1E01"/>
    <w:rsid w:val="008E2154"/>
    <w:rsid w:val="008E216B"/>
    <w:rsid w:val="008E29E0"/>
    <w:rsid w:val="008E2AB3"/>
    <w:rsid w:val="008E2E8A"/>
    <w:rsid w:val="008E2EF2"/>
    <w:rsid w:val="008E3372"/>
    <w:rsid w:val="008E379D"/>
    <w:rsid w:val="008E37FB"/>
    <w:rsid w:val="008E3ABE"/>
    <w:rsid w:val="008E3EFF"/>
    <w:rsid w:val="008E3F9C"/>
    <w:rsid w:val="008E4726"/>
    <w:rsid w:val="008E4942"/>
    <w:rsid w:val="008E4ACB"/>
    <w:rsid w:val="008E4C8B"/>
    <w:rsid w:val="008E5141"/>
    <w:rsid w:val="008E5217"/>
    <w:rsid w:val="008E54D6"/>
    <w:rsid w:val="008E55B9"/>
    <w:rsid w:val="008E587A"/>
    <w:rsid w:val="008E5DBF"/>
    <w:rsid w:val="008E61DE"/>
    <w:rsid w:val="008E6593"/>
    <w:rsid w:val="008E6A3D"/>
    <w:rsid w:val="008E6F9C"/>
    <w:rsid w:val="008E751B"/>
    <w:rsid w:val="008E77F5"/>
    <w:rsid w:val="008E7A88"/>
    <w:rsid w:val="008E7B75"/>
    <w:rsid w:val="008F02ED"/>
    <w:rsid w:val="008F033C"/>
    <w:rsid w:val="008F0869"/>
    <w:rsid w:val="008F08E7"/>
    <w:rsid w:val="008F099F"/>
    <w:rsid w:val="008F0E54"/>
    <w:rsid w:val="008F10BB"/>
    <w:rsid w:val="008F1A6C"/>
    <w:rsid w:val="008F1B1E"/>
    <w:rsid w:val="008F24C6"/>
    <w:rsid w:val="008F25EA"/>
    <w:rsid w:val="008F26F0"/>
    <w:rsid w:val="008F2B23"/>
    <w:rsid w:val="008F2C86"/>
    <w:rsid w:val="008F2DA9"/>
    <w:rsid w:val="008F2EF0"/>
    <w:rsid w:val="008F3723"/>
    <w:rsid w:val="008F3B87"/>
    <w:rsid w:val="008F3E19"/>
    <w:rsid w:val="008F407A"/>
    <w:rsid w:val="008F40A6"/>
    <w:rsid w:val="008F44BD"/>
    <w:rsid w:val="008F4557"/>
    <w:rsid w:val="008F45B7"/>
    <w:rsid w:val="008F4704"/>
    <w:rsid w:val="008F493D"/>
    <w:rsid w:val="008F4996"/>
    <w:rsid w:val="008F4B56"/>
    <w:rsid w:val="008F4D8E"/>
    <w:rsid w:val="008F503F"/>
    <w:rsid w:val="008F50EC"/>
    <w:rsid w:val="008F535C"/>
    <w:rsid w:val="008F5384"/>
    <w:rsid w:val="008F5385"/>
    <w:rsid w:val="008F540A"/>
    <w:rsid w:val="008F5771"/>
    <w:rsid w:val="008F5C72"/>
    <w:rsid w:val="008F65B7"/>
    <w:rsid w:val="008F6CF2"/>
    <w:rsid w:val="008F6D67"/>
    <w:rsid w:val="008F72DA"/>
    <w:rsid w:val="008F7363"/>
    <w:rsid w:val="008F74B0"/>
    <w:rsid w:val="008F783F"/>
    <w:rsid w:val="008F7A44"/>
    <w:rsid w:val="008F7DFC"/>
    <w:rsid w:val="008F7FB4"/>
    <w:rsid w:val="009009A5"/>
    <w:rsid w:val="00900A78"/>
    <w:rsid w:val="00900AA0"/>
    <w:rsid w:val="00900E60"/>
    <w:rsid w:val="00900E9F"/>
    <w:rsid w:val="009011F5"/>
    <w:rsid w:val="00901241"/>
    <w:rsid w:val="00901474"/>
    <w:rsid w:val="00901AE4"/>
    <w:rsid w:val="009023D4"/>
    <w:rsid w:val="00902844"/>
    <w:rsid w:val="009028C3"/>
    <w:rsid w:val="009036CC"/>
    <w:rsid w:val="00903749"/>
    <w:rsid w:val="00903FF7"/>
    <w:rsid w:val="00904225"/>
    <w:rsid w:val="009042F0"/>
    <w:rsid w:val="0090465F"/>
    <w:rsid w:val="00904BDF"/>
    <w:rsid w:val="00904F0A"/>
    <w:rsid w:val="00904F71"/>
    <w:rsid w:val="00905363"/>
    <w:rsid w:val="009057D4"/>
    <w:rsid w:val="00905EDB"/>
    <w:rsid w:val="00906616"/>
    <w:rsid w:val="00906865"/>
    <w:rsid w:val="00906A73"/>
    <w:rsid w:val="00906DE1"/>
    <w:rsid w:val="00907604"/>
    <w:rsid w:val="009076CD"/>
    <w:rsid w:val="0091034C"/>
    <w:rsid w:val="0091079A"/>
    <w:rsid w:val="00910AFB"/>
    <w:rsid w:val="00910FB3"/>
    <w:rsid w:val="0091164F"/>
    <w:rsid w:val="00911749"/>
    <w:rsid w:val="009118A5"/>
    <w:rsid w:val="00911FBC"/>
    <w:rsid w:val="009120B8"/>
    <w:rsid w:val="009123D7"/>
    <w:rsid w:val="0091292F"/>
    <w:rsid w:val="00912980"/>
    <w:rsid w:val="00912C7D"/>
    <w:rsid w:val="00912DC2"/>
    <w:rsid w:val="009136D4"/>
    <w:rsid w:val="00913A17"/>
    <w:rsid w:val="00913A40"/>
    <w:rsid w:val="00913A9E"/>
    <w:rsid w:val="00913B04"/>
    <w:rsid w:val="00913CB1"/>
    <w:rsid w:val="00914194"/>
    <w:rsid w:val="00914205"/>
    <w:rsid w:val="009146DA"/>
    <w:rsid w:val="00914DF5"/>
    <w:rsid w:val="0091528E"/>
    <w:rsid w:val="00915465"/>
    <w:rsid w:val="009155A6"/>
    <w:rsid w:val="009155B3"/>
    <w:rsid w:val="00915B89"/>
    <w:rsid w:val="00915C21"/>
    <w:rsid w:val="00915D94"/>
    <w:rsid w:val="00916252"/>
    <w:rsid w:val="00916405"/>
    <w:rsid w:val="00916406"/>
    <w:rsid w:val="00916706"/>
    <w:rsid w:val="00916D28"/>
    <w:rsid w:val="00916FB8"/>
    <w:rsid w:val="009170C6"/>
    <w:rsid w:val="009171AF"/>
    <w:rsid w:val="0091742E"/>
    <w:rsid w:val="009177DE"/>
    <w:rsid w:val="00917CBC"/>
    <w:rsid w:val="0092030A"/>
    <w:rsid w:val="009204D6"/>
    <w:rsid w:val="00920842"/>
    <w:rsid w:val="009209E7"/>
    <w:rsid w:val="00920C71"/>
    <w:rsid w:val="00920ED1"/>
    <w:rsid w:val="0092117D"/>
    <w:rsid w:val="00921434"/>
    <w:rsid w:val="009214D4"/>
    <w:rsid w:val="009215E5"/>
    <w:rsid w:val="00921B38"/>
    <w:rsid w:val="00921B6E"/>
    <w:rsid w:val="00921F3B"/>
    <w:rsid w:val="00921F9D"/>
    <w:rsid w:val="00921FCC"/>
    <w:rsid w:val="0092213F"/>
    <w:rsid w:val="00922298"/>
    <w:rsid w:val="00922817"/>
    <w:rsid w:val="009231C5"/>
    <w:rsid w:val="00923744"/>
    <w:rsid w:val="00923865"/>
    <w:rsid w:val="009238A7"/>
    <w:rsid w:val="00923CA5"/>
    <w:rsid w:val="00923E61"/>
    <w:rsid w:val="009245D7"/>
    <w:rsid w:val="009247EE"/>
    <w:rsid w:val="00924813"/>
    <w:rsid w:val="00924949"/>
    <w:rsid w:val="00924A51"/>
    <w:rsid w:val="00924CCF"/>
    <w:rsid w:val="00924D8E"/>
    <w:rsid w:val="00924E63"/>
    <w:rsid w:val="009253C4"/>
    <w:rsid w:val="009254B6"/>
    <w:rsid w:val="009256C6"/>
    <w:rsid w:val="009259CF"/>
    <w:rsid w:val="00925AD9"/>
    <w:rsid w:val="00925F47"/>
    <w:rsid w:val="00925F9C"/>
    <w:rsid w:val="0092617F"/>
    <w:rsid w:val="0092638A"/>
    <w:rsid w:val="00926407"/>
    <w:rsid w:val="00926607"/>
    <w:rsid w:val="00926690"/>
    <w:rsid w:val="00926AFF"/>
    <w:rsid w:val="00926C50"/>
    <w:rsid w:val="0092707F"/>
    <w:rsid w:val="009270DE"/>
    <w:rsid w:val="009270FC"/>
    <w:rsid w:val="009275F4"/>
    <w:rsid w:val="00927865"/>
    <w:rsid w:val="00927AB7"/>
    <w:rsid w:val="00927B20"/>
    <w:rsid w:val="00927E07"/>
    <w:rsid w:val="00930090"/>
    <w:rsid w:val="009302F3"/>
    <w:rsid w:val="009306DA"/>
    <w:rsid w:val="009309EA"/>
    <w:rsid w:val="00930AA4"/>
    <w:rsid w:val="00930BF0"/>
    <w:rsid w:val="00930CAB"/>
    <w:rsid w:val="00931242"/>
    <w:rsid w:val="0093132A"/>
    <w:rsid w:val="009316B2"/>
    <w:rsid w:val="009317F1"/>
    <w:rsid w:val="00931AF4"/>
    <w:rsid w:val="00931CB8"/>
    <w:rsid w:val="00931ECE"/>
    <w:rsid w:val="00932097"/>
    <w:rsid w:val="009323F9"/>
    <w:rsid w:val="0093272D"/>
    <w:rsid w:val="00932735"/>
    <w:rsid w:val="00932767"/>
    <w:rsid w:val="00932793"/>
    <w:rsid w:val="009327E4"/>
    <w:rsid w:val="00932CBC"/>
    <w:rsid w:val="00932CC5"/>
    <w:rsid w:val="00933007"/>
    <w:rsid w:val="0093303E"/>
    <w:rsid w:val="00933089"/>
    <w:rsid w:val="009331CE"/>
    <w:rsid w:val="00933408"/>
    <w:rsid w:val="0093340C"/>
    <w:rsid w:val="0093392F"/>
    <w:rsid w:val="0093398D"/>
    <w:rsid w:val="009339BD"/>
    <w:rsid w:val="00933DD1"/>
    <w:rsid w:val="00933E33"/>
    <w:rsid w:val="00933E37"/>
    <w:rsid w:val="009346BD"/>
    <w:rsid w:val="00934A10"/>
    <w:rsid w:val="00934D7C"/>
    <w:rsid w:val="00934F41"/>
    <w:rsid w:val="009350A2"/>
    <w:rsid w:val="00935119"/>
    <w:rsid w:val="00935294"/>
    <w:rsid w:val="009352F1"/>
    <w:rsid w:val="0093555C"/>
    <w:rsid w:val="00935913"/>
    <w:rsid w:val="00935A60"/>
    <w:rsid w:val="00935A75"/>
    <w:rsid w:val="00935DB8"/>
    <w:rsid w:val="00935F63"/>
    <w:rsid w:val="00936122"/>
    <w:rsid w:val="00936543"/>
    <w:rsid w:val="009365EE"/>
    <w:rsid w:val="009366E2"/>
    <w:rsid w:val="009367EE"/>
    <w:rsid w:val="009369E6"/>
    <w:rsid w:val="00936B5B"/>
    <w:rsid w:val="00937216"/>
    <w:rsid w:val="0093721F"/>
    <w:rsid w:val="009377A4"/>
    <w:rsid w:val="0093788A"/>
    <w:rsid w:val="00937E79"/>
    <w:rsid w:val="00940588"/>
    <w:rsid w:val="0094076D"/>
    <w:rsid w:val="00941144"/>
    <w:rsid w:val="009411B1"/>
    <w:rsid w:val="00941299"/>
    <w:rsid w:val="009412FF"/>
    <w:rsid w:val="009413CF"/>
    <w:rsid w:val="009417F7"/>
    <w:rsid w:val="00942000"/>
    <w:rsid w:val="009420EA"/>
    <w:rsid w:val="00942101"/>
    <w:rsid w:val="00942861"/>
    <w:rsid w:val="00942AC5"/>
    <w:rsid w:val="00942B0D"/>
    <w:rsid w:val="00942C55"/>
    <w:rsid w:val="00942CBA"/>
    <w:rsid w:val="00942D59"/>
    <w:rsid w:val="00942D7F"/>
    <w:rsid w:val="0094381C"/>
    <w:rsid w:val="00943EC0"/>
    <w:rsid w:val="00943FB6"/>
    <w:rsid w:val="00943FF6"/>
    <w:rsid w:val="0094404F"/>
    <w:rsid w:val="009442C6"/>
    <w:rsid w:val="009443DF"/>
    <w:rsid w:val="00944B77"/>
    <w:rsid w:val="00944D85"/>
    <w:rsid w:val="00944D93"/>
    <w:rsid w:val="0094565E"/>
    <w:rsid w:val="0094606E"/>
    <w:rsid w:val="009461AE"/>
    <w:rsid w:val="0094639C"/>
    <w:rsid w:val="0094657C"/>
    <w:rsid w:val="00946A57"/>
    <w:rsid w:val="00946BFD"/>
    <w:rsid w:val="00946C6A"/>
    <w:rsid w:val="00946F48"/>
    <w:rsid w:val="0094721C"/>
    <w:rsid w:val="009474A3"/>
    <w:rsid w:val="00947656"/>
    <w:rsid w:val="00947787"/>
    <w:rsid w:val="009479DE"/>
    <w:rsid w:val="0095000E"/>
    <w:rsid w:val="009501EB"/>
    <w:rsid w:val="009504FB"/>
    <w:rsid w:val="009508C2"/>
    <w:rsid w:val="00950C01"/>
    <w:rsid w:val="00950E54"/>
    <w:rsid w:val="00950E9F"/>
    <w:rsid w:val="00950F90"/>
    <w:rsid w:val="00951537"/>
    <w:rsid w:val="00951C16"/>
    <w:rsid w:val="00951F2A"/>
    <w:rsid w:val="00952347"/>
    <w:rsid w:val="00952BC8"/>
    <w:rsid w:val="00952ED0"/>
    <w:rsid w:val="0095337A"/>
    <w:rsid w:val="0095389D"/>
    <w:rsid w:val="0095391E"/>
    <w:rsid w:val="00953BB8"/>
    <w:rsid w:val="00953BF1"/>
    <w:rsid w:val="00954195"/>
    <w:rsid w:val="0095446E"/>
    <w:rsid w:val="00954584"/>
    <w:rsid w:val="009546E6"/>
    <w:rsid w:val="00954B90"/>
    <w:rsid w:val="00954FEF"/>
    <w:rsid w:val="0095561D"/>
    <w:rsid w:val="00955BFA"/>
    <w:rsid w:val="00955C07"/>
    <w:rsid w:val="00955F6B"/>
    <w:rsid w:val="00956248"/>
    <w:rsid w:val="00956725"/>
    <w:rsid w:val="009568E9"/>
    <w:rsid w:val="00956D8E"/>
    <w:rsid w:val="00956E65"/>
    <w:rsid w:val="00957531"/>
    <w:rsid w:val="009579F0"/>
    <w:rsid w:val="00957AF0"/>
    <w:rsid w:val="00957BF0"/>
    <w:rsid w:val="00957CDF"/>
    <w:rsid w:val="00957F97"/>
    <w:rsid w:val="0096032F"/>
    <w:rsid w:val="009603E6"/>
    <w:rsid w:val="00960612"/>
    <w:rsid w:val="00960647"/>
    <w:rsid w:val="0096070B"/>
    <w:rsid w:val="00960776"/>
    <w:rsid w:val="00960AF6"/>
    <w:rsid w:val="00960B71"/>
    <w:rsid w:val="00960D4F"/>
    <w:rsid w:val="00960F30"/>
    <w:rsid w:val="00961298"/>
    <w:rsid w:val="00961461"/>
    <w:rsid w:val="00961624"/>
    <w:rsid w:val="009617BA"/>
    <w:rsid w:val="00961D82"/>
    <w:rsid w:val="00962191"/>
    <w:rsid w:val="00962335"/>
    <w:rsid w:val="0096303A"/>
    <w:rsid w:val="009631DE"/>
    <w:rsid w:val="0096346D"/>
    <w:rsid w:val="00963B42"/>
    <w:rsid w:val="0096469C"/>
    <w:rsid w:val="00964814"/>
    <w:rsid w:val="0096497E"/>
    <w:rsid w:val="009649CE"/>
    <w:rsid w:val="00964B08"/>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3D9"/>
    <w:rsid w:val="009703F5"/>
    <w:rsid w:val="009705D5"/>
    <w:rsid w:val="00970A94"/>
    <w:rsid w:val="00970AB8"/>
    <w:rsid w:val="00970B4D"/>
    <w:rsid w:val="00970D9A"/>
    <w:rsid w:val="00970EB8"/>
    <w:rsid w:val="00970F28"/>
    <w:rsid w:val="009710A6"/>
    <w:rsid w:val="00971557"/>
    <w:rsid w:val="00971642"/>
    <w:rsid w:val="009717AB"/>
    <w:rsid w:val="009718A7"/>
    <w:rsid w:val="00971D8B"/>
    <w:rsid w:val="00971DA6"/>
    <w:rsid w:val="00972149"/>
    <w:rsid w:val="0097261E"/>
    <w:rsid w:val="00972A9C"/>
    <w:rsid w:val="00972C1A"/>
    <w:rsid w:val="00972F5A"/>
    <w:rsid w:val="0097352F"/>
    <w:rsid w:val="00973592"/>
    <w:rsid w:val="009739DF"/>
    <w:rsid w:val="00973FE1"/>
    <w:rsid w:val="00974526"/>
    <w:rsid w:val="00974811"/>
    <w:rsid w:val="009748D7"/>
    <w:rsid w:val="00974C88"/>
    <w:rsid w:val="00974D67"/>
    <w:rsid w:val="00974EA0"/>
    <w:rsid w:val="0097509A"/>
    <w:rsid w:val="009752B5"/>
    <w:rsid w:val="0097572B"/>
    <w:rsid w:val="00975BCD"/>
    <w:rsid w:val="0097615F"/>
    <w:rsid w:val="0097633C"/>
    <w:rsid w:val="009764FE"/>
    <w:rsid w:val="00976735"/>
    <w:rsid w:val="00976789"/>
    <w:rsid w:val="009767A8"/>
    <w:rsid w:val="00976A5D"/>
    <w:rsid w:val="00976B58"/>
    <w:rsid w:val="00976ECE"/>
    <w:rsid w:val="00976F8C"/>
    <w:rsid w:val="009773A1"/>
    <w:rsid w:val="00977697"/>
    <w:rsid w:val="009776B3"/>
    <w:rsid w:val="00977729"/>
    <w:rsid w:val="00977ABF"/>
    <w:rsid w:val="00980024"/>
    <w:rsid w:val="009802B4"/>
    <w:rsid w:val="009807F7"/>
    <w:rsid w:val="009808B2"/>
    <w:rsid w:val="00980AEB"/>
    <w:rsid w:val="00980BD0"/>
    <w:rsid w:val="00980D61"/>
    <w:rsid w:val="009813CD"/>
    <w:rsid w:val="00981B2F"/>
    <w:rsid w:val="00981F0C"/>
    <w:rsid w:val="00982703"/>
    <w:rsid w:val="0098297C"/>
    <w:rsid w:val="009832B2"/>
    <w:rsid w:val="00983467"/>
    <w:rsid w:val="009834B8"/>
    <w:rsid w:val="00983BEC"/>
    <w:rsid w:val="00983EAF"/>
    <w:rsid w:val="00983F9A"/>
    <w:rsid w:val="00984170"/>
    <w:rsid w:val="00984441"/>
    <w:rsid w:val="009844FF"/>
    <w:rsid w:val="0098456A"/>
    <w:rsid w:val="009845CD"/>
    <w:rsid w:val="0098472A"/>
    <w:rsid w:val="00984783"/>
    <w:rsid w:val="00984EA0"/>
    <w:rsid w:val="0098579B"/>
    <w:rsid w:val="00985A83"/>
    <w:rsid w:val="00986282"/>
    <w:rsid w:val="009862F2"/>
    <w:rsid w:val="0098650A"/>
    <w:rsid w:val="00986892"/>
    <w:rsid w:val="0098694F"/>
    <w:rsid w:val="00986EC7"/>
    <w:rsid w:val="00987091"/>
    <w:rsid w:val="009871EF"/>
    <w:rsid w:val="00987480"/>
    <w:rsid w:val="00987AFA"/>
    <w:rsid w:val="00987B23"/>
    <w:rsid w:val="00987BD0"/>
    <w:rsid w:val="00987E9A"/>
    <w:rsid w:val="0099005D"/>
    <w:rsid w:val="0099013B"/>
    <w:rsid w:val="009903A3"/>
    <w:rsid w:val="00990493"/>
    <w:rsid w:val="00990532"/>
    <w:rsid w:val="0099053A"/>
    <w:rsid w:val="009906A7"/>
    <w:rsid w:val="009907E4"/>
    <w:rsid w:val="0099091A"/>
    <w:rsid w:val="00990AAC"/>
    <w:rsid w:val="00990E46"/>
    <w:rsid w:val="00990FF2"/>
    <w:rsid w:val="00991130"/>
    <w:rsid w:val="0099120B"/>
    <w:rsid w:val="00991CC9"/>
    <w:rsid w:val="00991E7B"/>
    <w:rsid w:val="00991F02"/>
    <w:rsid w:val="00991F0A"/>
    <w:rsid w:val="009921B2"/>
    <w:rsid w:val="0099221C"/>
    <w:rsid w:val="00992443"/>
    <w:rsid w:val="00992A2A"/>
    <w:rsid w:val="00992B00"/>
    <w:rsid w:val="00992D40"/>
    <w:rsid w:val="009932BC"/>
    <w:rsid w:val="009932F1"/>
    <w:rsid w:val="0099338C"/>
    <w:rsid w:val="009933DA"/>
    <w:rsid w:val="009937AE"/>
    <w:rsid w:val="00993B40"/>
    <w:rsid w:val="0099420D"/>
    <w:rsid w:val="00994242"/>
    <w:rsid w:val="009943CD"/>
    <w:rsid w:val="00994730"/>
    <w:rsid w:val="00994759"/>
    <w:rsid w:val="00994CCE"/>
    <w:rsid w:val="00994FDA"/>
    <w:rsid w:val="0099502E"/>
    <w:rsid w:val="009950DC"/>
    <w:rsid w:val="0099514F"/>
    <w:rsid w:val="00995528"/>
    <w:rsid w:val="009955A7"/>
    <w:rsid w:val="009959D1"/>
    <w:rsid w:val="00995A3B"/>
    <w:rsid w:val="00995F6D"/>
    <w:rsid w:val="009962AD"/>
    <w:rsid w:val="009962CB"/>
    <w:rsid w:val="009963AE"/>
    <w:rsid w:val="0099642F"/>
    <w:rsid w:val="009969F1"/>
    <w:rsid w:val="00996CC9"/>
    <w:rsid w:val="00997294"/>
    <w:rsid w:val="0099738B"/>
    <w:rsid w:val="00997B19"/>
    <w:rsid w:val="009A0214"/>
    <w:rsid w:val="009A04E2"/>
    <w:rsid w:val="009A05C3"/>
    <w:rsid w:val="009A0868"/>
    <w:rsid w:val="009A0B13"/>
    <w:rsid w:val="009A0FC9"/>
    <w:rsid w:val="009A0FDB"/>
    <w:rsid w:val="009A10FC"/>
    <w:rsid w:val="009A13AC"/>
    <w:rsid w:val="009A13FD"/>
    <w:rsid w:val="009A1415"/>
    <w:rsid w:val="009A179B"/>
    <w:rsid w:val="009A1AB0"/>
    <w:rsid w:val="009A1C86"/>
    <w:rsid w:val="009A20C9"/>
    <w:rsid w:val="009A22BE"/>
    <w:rsid w:val="009A2440"/>
    <w:rsid w:val="009A250E"/>
    <w:rsid w:val="009A25A3"/>
    <w:rsid w:val="009A2808"/>
    <w:rsid w:val="009A280C"/>
    <w:rsid w:val="009A2C5C"/>
    <w:rsid w:val="009A2CBA"/>
    <w:rsid w:val="009A2E0B"/>
    <w:rsid w:val="009A33F8"/>
    <w:rsid w:val="009A345B"/>
    <w:rsid w:val="009A36EF"/>
    <w:rsid w:val="009A3936"/>
    <w:rsid w:val="009A3AC3"/>
    <w:rsid w:val="009A3BA5"/>
    <w:rsid w:val="009A3D64"/>
    <w:rsid w:val="009A3FE0"/>
    <w:rsid w:val="009A4846"/>
    <w:rsid w:val="009A4A4A"/>
    <w:rsid w:val="009A4A66"/>
    <w:rsid w:val="009A4D8B"/>
    <w:rsid w:val="009A5380"/>
    <w:rsid w:val="009A558C"/>
    <w:rsid w:val="009A55F9"/>
    <w:rsid w:val="009A563B"/>
    <w:rsid w:val="009A584E"/>
    <w:rsid w:val="009A58C3"/>
    <w:rsid w:val="009A5911"/>
    <w:rsid w:val="009A5D62"/>
    <w:rsid w:val="009A6104"/>
    <w:rsid w:val="009A624C"/>
    <w:rsid w:val="009A6302"/>
    <w:rsid w:val="009A6742"/>
    <w:rsid w:val="009A67E1"/>
    <w:rsid w:val="009A68FD"/>
    <w:rsid w:val="009A6E0D"/>
    <w:rsid w:val="009A6EF2"/>
    <w:rsid w:val="009A732E"/>
    <w:rsid w:val="009A74FB"/>
    <w:rsid w:val="009A7B11"/>
    <w:rsid w:val="009A7F44"/>
    <w:rsid w:val="009A7F69"/>
    <w:rsid w:val="009A7FDC"/>
    <w:rsid w:val="009B018C"/>
    <w:rsid w:val="009B0E34"/>
    <w:rsid w:val="009B0FE4"/>
    <w:rsid w:val="009B117F"/>
    <w:rsid w:val="009B1303"/>
    <w:rsid w:val="009B169B"/>
    <w:rsid w:val="009B1A57"/>
    <w:rsid w:val="009B1AA4"/>
    <w:rsid w:val="009B1D6F"/>
    <w:rsid w:val="009B28AA"/>
    <w:rsid w:val="009B306E"/>
    <w:rsid w:val="009B32D4"/>
    <w:rsid w:val="009B335C"/>
    <w:rsid w:val="009B366F"/>
    <w:rsid w:val="009B3B30"/>
    <w:rsid w:val="009B3D6C"/>
    <w:rsid w:val="009B3DBE"/>
    <w:rsid w:val="009B3EB5"/>
    <w:rsid w:val="009B4013"/>
    <w:rsid w:val="009B40AB"/>
    <w:rsid w:val="009B5195"/>
    <w:rsid w:val="009B52D7"/>
    <w:rsid w:val="009B5615"/>
    <w:rsid w:val="009B5786"/>
    <w:rsid w:val="009B58E8"/>
    <w:rsid w:val="009B5CFC"/>
    <w:rsid w:val="009B60CA"/>
    <w:rsid w:val="009B626B"/>
    <w:rsid w:val="009B62CD"/>
    <w:rsid w:val="009B65FE"/>
    <w:rsid w:val="009B6846"/>
    <w:rsid w:val="009B6C8B"/>
    <w:rsid w:val="009B6FC0"/>
    <w:rsid w:val="009B728C"/>
    <w:rsid w:val="009C0421"/>
    <w:rsid w:val="009C06D4"/>
    <w:rsid w:val="009C0DBB"/>
    <w:rsid w:val="009C0E79"/>
    <w:rsid w:val="009C1033"/>
    <w:rsid w:val="009C1381"/>
    <w:rsid w:val="009C14A9"/>
    <w:rsid w:val="009C17F8"/>
    <w:rsid w:val="009C17FE"/>
    <w:rsid w:val="009C1B04"/>
    <w:rsid w:val="009C1B8C"/>
    <w:rsid w:val="009C2164"/>
    <w:rsid w:val="009C232C"/>
    <w:rsid w:val="009C259F"/>
    <w:rsid w:val="009C2685"/>
    <w:rsid w:val="009C3041"/>
    <w:rsid w:val="009C316A"/>
    <w:rsid w:val="009C3488"/>
    <w:rsid w:val="009C3D0E"/>
    <w:rsid w:val="009C44AB"/>
    <w:rsid w:val="009C44B2"/>
    <w:rsid w:val="009C467F"/>
    <w:rsid w:val="009C4D62"/>
    <w:rsid w:val="009C5151"/>
    <w:rsid w:val="009C5586"/>
    <w:rsid w:val="009C5872"/>
    <w:rsid w:val="009C62FB"/>
    <w:rsid w:val="009C68F7"/>
    <w:rsid w:val="009C6AB6"/>
    <w:rsid w:val="009C7466"/>
    <w:rsid w:val="009C784C"/>
    <w:rsid w:val="009C78B4"/>
    <w:rsid w:val="009C7974"/>
    <w:rsid w:val="009C7B80"/>
    <w:rsid w:val="009C7CA3"/>
    <w:rsid w:val="009D0071"/>
    <w:rsid w:val="009D04C7"/>
    <w:rsid w:val="009D0574"/>
    <w:rsid w:val="009D065C"/>
    <w:rsid w:val="009D0FBD"/>
    <w:rsid w:val="009D146E"/>
    <w:rsid w:val="009D14A1"/>
    <w:rsid w:val="009D1A40"/>
    <w:rsid w:val="009D1C7B"/>
    <w:rsid w:val="009D1F7C"/>
    <w:rsid w:val="009D2012"/>
    <w:rsid w:val="009D275F"/>
    <w:rsid w:val="009D28E0"/>
    <w:rsid w:val="009D2AF6"/>
    <w:rsid w:val="009D2B29"/>
    <w:rsid w:val="009D2B49"/>
    <w:rsid w:val="009D2D7D"/>
    <w:rsid w:val="009D2F52"/>
    <w:rsid w:val="009D35C5"/>
    <w:rsid w:val="009D37E1"/>
    <w:rsid w:val="009D3C17"/>
    <w:rsid w:val="009D3D2C"/>
    <w:rsid w:val="009D3D4A"/>
    <w:rsid w:val="009D3DB8"/>
    <w:rsid w:val="009D3E81"/>
    <w:rsid w:val="009D3F09"/>
    <w:rsid w:val="009D42C9"/>
    <w:rsid w:val="009D4AC9"/>
    <w:rsid w:val="009D4B10"/>
    <w:rsid w:val="009D507A"/>
    <w:rsid w:val="009D5160"/>
    <w:rsid w:val="009D51A0"/>
    <w:rsid w:val="009D524E"/>
    <w:rsid w:val="009D5952"/>
    <w:rsid w:val="009D5C8D"/>
    <w:rsid w:val="009D5CFB"/>
    <w:rsid w:val="009D5F87"/>
    <w:rsid w:val="009D6466"/>
    <w:rsid w:val="009D6847"/>
    <w:rsid w:val="009D6ABA"/>
    <w:rsid w:val="009D6CE1"/>
    <w:rsid w:val="009D7258"/>
    <w:rsid w:val="009D7295"/>
    <w:rsid w:val="009D73A5"/>
    <w:rsid w:val="009D7B7C"/>
    <w:rsid w:val="009E00B8"/>
    <w:rsid w:val="009E00C5"/>
    <w:rsid w:val="009E0454"/>
    <w:rsid w:val="009E0DA1"/>
    <w:rsid w:val="009E10A1"/>
    <w:rsid w:val="009E10C0"/>
    <w:rsid w:val="009E11B9"/>
    <w:rsid w:val="009E16D5"/>
    <w:rsid w:val="009E187A"/>
    <w:rsid w:val="009E1C90"/>
    <w:rsid w:val="009E23EC"/>
    <w:rsid w:val="009E26B2"/>
    <w:rsid w:val="009E2EB3"/>
    <w:rsid w:val="009E2F92"/>
    <w:rsid w:val="009E31B7"/>
    <w:rsid w:val="009E385A"/>
    <w:rsid w:val="009E3883"/>
    <w:rsid w:val="009E3B12"/>
    <w:rsid w:val="009E3B7E"/>
    <w:rsid w:val="009E3C34"/>
    <w:rsid w:val="009E3CC9"/>
    <w:rsid w:val="009E3D73"/>
    <w:rsid w:val="009E3D77"/>
    <w:rsid w:val="009E3F49"/>
    <w:rsid w:val="009E40F0"/>
    <w:rsid w:val="009E42C3"/>
    <w:rsid w:val="009E4556"/>
    <w:rsid w:val="009E48ED"/>
    <w:rsid w:val="009E4B00"/>
    <w:rsid w:val="009E4E7D"/>
    <w:rsid w:val="009E506D"/>
    <w:rsid w:val="009E507C"/>
    <w:rsid w:val="009E5262"/>
    <w:rsid w:val="009E52E3"/>
    <w:rsid w:val="009E5476"/>
    <w:rsid w:val="009E567E"/>
    <w:rsid w:val="009E59C3"/>
    <w:rsid w:val="009E5C4E"/>
    <w:rsid w:val="009E64AD"/>
    <w:rsid w:val="009E6A24"/>
    <w:rsid w:val="009E6AC8"/>
    <w:rsid w:val="009E6DD9"/>
    <w:rsid w:val="009E730E"/>
    <w:rsid w:val="009E7675"/>
    <w:rsid w:val="009E7ACB"/>
    <w:rsid w:val="009E7BAE"/>
    <w:rsid w:val="009F0078"/>
    <w:rsid w:val="009F0555"/>
    <w:rsid w:val="009F0710"/>
    <w:rsid w:val="009F0769"/>
    <w:rsid w:val="009F0D84"/>
    <w:rsid w:val="009F1AD2"/>
    <w:rsid w:val="009F1EAB"/>
    <w:rsid w:val="009F1FC7"/>
    <w:rsid w:val="009F1FD2"/>
    <w:rsid w:val="009F2469"/>
    <w:rsid w:val="009F2499"/>
    <w:rsid w:val="009F2948"/>
    <w:rsid w:val="009F2A40"/>
    <w:rsid w:val="009F2BAD"/>
    <w:rsid w:val="009F2FDC"/>
    <w:rsid w:val="009F33F3"/>
    <w:rsid w:val="009F371A"/>
    <w:rsid w:val="009F3746"/>
    <w:rsid w:val="009F3AD3"/>
    <w:rsid w:val="009F3BDE"/>
    <w:rsid w:val="009F41E4"/>
    <w:rsid w:val="009F42E3"/>
    <w:rsid w:val="009F4424"/>
    <w:rsid w:val="009F4559"/>
    <w:rsid w:val="009F4606"/>
    <w:rsid w:val="009F464E"/>
    <w:rsid w:val="009F47CB"/>
    <w:rsid w:val="009F4960"/>
    <w:rsid w:val="009F4D88"/>
    <w:rsid w:val="009F4DC3"/>
    <w:rsid w:val="009F5031"/>
    <w:rsid w:val="009F5ABD"/>
    <w:rsid w:val="009F5AF2"/>
    <w:rsid w:val="009F5B23"/>
    <w:rsid w:val="009F5DE2"/>
    <w:rsid w:val="009F645C"/>
    <w:rsid w:val="009F6F0B"/>
    <w:rsid w:val="009F7066"/>
    <w:rsid w:val="009F732A"/>
    <w:rsid w:val="009F73E8"/>
    <w:rsid w:val="009F7513"/>
    <w:rsid w:val="009F752C"/>
    <w:rsid w:val="009F78F8"/>
    <w:rsid w:val="009F7ABB"/>
    <w:rsid w:val="009F7B0B"/>
    <w:rsid w:val="00A00178"/>
    <w:rsid w:val="00A0023A"/>
    <w:rsid w:val="00A002CD"/>
    <w:rsid w:val="00A0038A"/>
    <w:rsid w:val="00A00794"/>
    <w:rsid w:val="00A00A08"/>
    <w:rsid w:val="00A00B3A"/>
    <w:rsid w:val="00A00CFF"/>
    <w:rsid w:val="00A00FCB"/>
    <w:rsid w:val="00A01284"/>
    <w:rsid w:val="00A01337"/>
    <w:rsid w:val="00A0176B"/>
    <w:rsid w:val="00A01C05"/>
    <w:rsid w:val="00A01DFF"/>
    <w:rsid w:val="00A01F2E"/>
    <w:rsid w:val="00A024B4"/>
    <w:rsid w:val="00A024CE"/>
    <w:rsid w:val="00A025B2"/>
    <w:rsid w:val="00A02AB8"/>
    <w:rsid w:val="00A02E2F"/>
    <w:rsid w:val="00A03401"/>
    <w:rsid w:val="00A036F2"/>
    <w:rsid w:val="00A039FA"/>
    <w:rsid w:val="00A03A70"/>
    <w:rsid w:val="00A04173"/>
    <w:rsid w:val="00A043B2"/>
    <w:rsid w:val="00A044B6"/>
    <w:rsid w:val="00A04505"/>
    <w:rsid w:val="00A0477C"/>
    <w:rsid w:val="00A048DA"/>
    <w:rsid w:val="00A04DA8"/>
    <w:rsid w:val="00A04EDA"/>
    <w:rsid w:val="00A0518C"/>
    <w:rsid w:val="00A0521B"/>
    <w:rsid w:val="00A05259"/>
    <w:rsid w:val="00A05669"/>
    <w:rsid w:val="00A05933"/>
    <w:rsid w:val="00A05959"/>
    <w:rsid w:val="00A05E84"/>
    <w:rsid w:val="00A06180"/>
    <w:rsid w:val="00A06387"/>
    <w:rsid w:val="00A06555"/>
    <w:rsid w:val="00A06BCE"/>
    <w:rsid w:val="00A06D29"/>
    <w:rsid w:val="00A07123"/>
    <w:rsid w:val="00A07225"/>
    <w:rsid w:val="00A07702"/>
    <w:rsid w:val="00A07E67"/>
    <w:rsid w:val="00A10490"/>
    <w:rsid w:val="00A104CC"/>
    <w:rsid w:val="00A105F5"/>
    <w:rsid w:val="00A10D31"/>
    <w:rsid w:val="00A10E3D"/>
    <w:rsid w:val="00A1151B"/>
    <w:rsid w:val="00A115CD"/>
    <w:rsid w:val="00A1166D"/>
    <w:rsid w:val="00A1171C"/>
    <w:rsid w:val="00A11B0C"/>
    <w:rsid w:val="00A11BCE"/>
    <w:rsid w:val="00A11CFA"/>
    <w:rsid w:val="00A12320"/>
    <w:rsid w:val="00A12396"/>
    <w:rsid w:val="00A123B1"/>
    <w:rsid w:val="00A123BD"/>
    <w:rsid w:val="00A123BF"/>
    <w:rsid w:val="00A12719"/>
    <w:rsid w:val="00A12735"/>
    <w:rsid w:val="00A12B86"/>
    <w:rsid w:val="00A12DE9"/>
    <w:rsid w:val="00A12E0D"/>
    <w:rsid w:val="00A13103"/>
    <w:rsid w:val="00A1343B"/>
    <w:rsid w:val="00A13500"/>
    <w:rsid w:val="00A13610"/>
    <w:rsid w:val="00A13740"/>
    <w:rsid w:val="00A1374F"/>
    <w:rsid w:val="00A13798"/>
    <w:rsid w:val="00A13B7C"/>
    <w:rsid w:val="00A13B9C"/>
    <w:rsid w:val="00A13BAC"/>
    <w:rsid w:val="00A13FA0"/>
    <w:rsid w:val="00A14017"/>
    <w:rsid w:val="00A14480"/>
    <w:rsid w:val="00A14567"/>
    <w:rsid w:val="00A145CF"/>
    <w:rsid w:val="00A1499F"/>
    <w:rsid w:val="00A14BCE"/>
    <w:rsid w:val="00A14D10"/>
    <w:rsid w:val="00A14DFF"/>
    <w:rsid w:val="00A14EC0"/>
    <w:rsid w:val="00A15030"/>
    <w:rsid w:val="00A15105"/>
    <w:rsid w:val="00A157A9"/>
    <w:rsid w:val="00A15808"/>
    <w:rsid w:val="00A158F5"/>
    <w:rsid w:val="00A16031"/>
    <w:rsid w:val="00A160F2"/>
    <w:rsid w:val="00A162EC"/>
    <w:rsid w:val="00A1664E"/>
    <w:rsid w:val="00A168D4"/>
    <w:rsid w:val="00A16ACC"/>
    <w:rsid w:val="00A16F93"/>
    <w:rsid w:val="00A17AC0"/>
    <w:rsid w:val="00A17B50"/>
    <w:rsid w:val="00A17DA9"/>
    <w:rsid w:val="00A20365"/>
    <w:rsid w:val="00A20D7C"/>
    <w:rsid w:val="00A20F90"/>
    <w:rsid w:val="00A21017"/>
    <w:rsid w:val="00A2115B"/>
    <w:rsid w:val="00A21161"/>
    <w:rsid w:val="00A218E1"/>
    <w:rsid w:val="00A21DCC"/>
    <w:rsid w:val="00A22216"/>
    <w:rsid w:val="00A227EC"/>
    <w:rsid w:val="00A22AC9"/>
    <w:rsid w:val="00A22B67"/>
    <w:rsid w:val="00A22E35"/>
    <w:rsid w:val="00A23919"/>
    <w:rsid w:val="00A23D70"/>
    <w:rsid w:val="00A23D7C"/>
    <w:rsid w:val="00A244BF"/>
    <w:rsid w:val="00A24962"/>
    <w:rsid w:val="00A24E4B"/>
    <w:rsid w:val="00A24E91"/>
    <w:rsid w:val="00A2564D"/>
    <w:rsid w:val="00A25B3D"/>
    <w:rsid w:val="00A25C73"/>
    <w:rsid w:val="00A2602E"/>
    <w:rsid w:val="00A26043"/>
    <w:rsid w:val="00A2694E"/>
    <w:rsid w:val="00A26C2E"/>
    <w:rsid w:val="00A26C63"/>
    <w:rsid w:val="00A2706F"/>
    <w:rsid w:val="00A27105"/>
    <w:rsid w:val="00A27201"/>
    <w:rsid w:val="00A27345"/>
    <w:rsid w:val="00A27360"/>
    <w:rsid w:val="00A273CD"/>
    <w:rsid w:val="00A2744B"/>
    <w:rsid w:val="00A27AE6"/>
    <w:rsid w:val="00A27D07"/>
    <w:rsid w:val="00A27D0A"/>
    <w:rsid w:val="00A27F05"/>
    <w:rsid w:val="00A30086"/>
    <w:rsid w:val="00A301C8"/>
    <w:rsid w:val="00A3067B"/>
    <w:rsid w:val="00A3087E"/>
    <w:rsid w:val="00A30A59"/>
    <w:rsid w:val="00A30AF4"/>
    <w:rsid w:val="00A30C34"/>
    <w:rsid w:val="00A3122B"/>
    <w:rsid w:val="00A31314"/>
    <w:rsid w:val="00A317D9"/>
    <w:rsid w:val="00A31C22"/>
    <w:rsid w:val="00A31CEE"/>
    <w:rsid w:val="00A31D6E"/>
    <w:rsid w:val="00A31ED6"/>
    <w:rsid w:val="00A31FB3"/>
    <w:rsid w:val="00A321D3"/>
    <w:rsid w:val="00A322C1"/>
    <w:rsid w:val="00A32AB9"/>
    <w:rsid w:val="00A32D35"/>
    <w:rsid w:val="00A33035"/>
    <w:rsid w:val="00A332DC"/>
    <w:rsid w:val="00A33357"/>
    <w:rsid w:val="00A334E9"/>
    <w:rsid w:val="00A33A7D"/>
    <w:rsid w:val="00A33FED"/>
    <w:rsid w:val="00A34247"/>
    <w:rsid w:val="00A348B1"/>
    <w:rsid w:val="00A34A02"/>
    <w:rsid w:val="00A34B69"/>
    <w:rsid w:val="00A34E1B"/>
    <w:rsid w:val="00A35000"/>
    <w:rsid w:val="00A350F5"/>
    <w:rsid w:val="00A355D0"/>
    <w:rsid w:val="00A35852"/>
    <w:rsid w:val="00A358CE"/>
    <w:rsid w:val="00A35939"/>
    <w:rsid w:val="00A35C33"/>
    <w:rsid w:val="00A35CF2"/>
    <w:rsid w:val="00A35D73"/>
    <w:rsid w:val="00A35F52"/>
    <w:rsid w:val="00A37437"/>
    <w:rsid w:val="00A37BF4"/>
    <w:rsid w:val="00A37E79"/>
    <w:rsid w:val="00A409BB"/>
    <w:rsid w:val="00A40BB9"/>
    <w:rsid w:val="00A40CEF"/>
    <w:rsid w:val="00A40D18"/>
    <w:rsid w:val="00A4130A"/>
    <w:rsid w:val="00A41417"/>
    <w:rsid w:val="00A4141A"/>
    <w:rsid w:val="00A41677"/>
    <w:rsid w:val="00A41728"/>
    <w:rsid w:val="00A4185F"/>
    <w:rsid w:val="00A41AE1"/>
    <w:rsid w:val="00A41D94"/>
    <w:rsid w:val="00A42088"/>
    <w:rsid w:val="00A421FF"/>
    <w:rsid w:val="00A42332"/>
    <w:rsid w:val="00A42455"/>
    <w:rsid w:val="00A42600"/>
    <w:rsid w:val="00A427AC"/>
    <w:rsid w:val="00A4289A"/>
    <w:rsid w:val="00A42964"/>
    <w:rsid w:val="00A42A20"/>
    <w:rsid w:val="00A42E4A"/>
    <w:rsid w:val="00A42E9A"/>
    <w:rsid w:val="00A430D5"/>
    <w:rsid w:val="00A43444"/>
    <w:rsid w:val="00A43454"/>
    <w:rsid w:val="00A43623"/>
    <w:rsid w:val="00A43735"/>
    <w:rsid w:val="00A437DB"/>
    <w:rsid w:val="00A438C9"/>
    <w:rsid w:val="00A43EA6"/>
    <w:rsid w:val="00A44DD2"/>
    <w:rsid w:val="00A44DEE"/>
    <w:rsid w:val="00A44FF5"/>
    <w:rsid w:val="00A4516B"/>
    <w:rsid w:val="00A452D3"/>
    <w:rsid w:val="00A45596"/>
    <w:rsid w:val="00A4577D"/>
    <w:rsid w:val="00A45945"/>
    <w:rsid w:val="00A459E9"/>
    <w:rsid w:val="00A45ED8"/>
    <w:rsid w:val="00A45F17"/>
    <w:rsid w:val="00A45FEB"/>
    <w:rsid w:val="00A46079"/>
    <w:rsid w:val="00A46191"/>
    <w:rsid w:val="00A4665C"/>
    <w:rsid w:val="00A4675D"/>
    <w:rsid w:val="00A469FA"/>
    <w:rsid w:val="00A47732"/>
    <w:rsid w:val="00A47B73"/>
    <w:rsid w:val="00A47CE4"/>
    <w:rsid w:val="00A47D38"/>
    <w:rsid w:val="00A47FB4"/>
    <w:rsid w:val="00A500CD"/>
    <w:rsid w:val="00A5022C"/>
    <w:rsid w:val="00A5026A"/>
    <w:rsid w:val="00A503C8"/>
    <w:rsid w:val="00A509E7"/>
    <w:rsid w:val="00A50B3E"/>
    <w:rsid w:val="00A50CAC"/>
    <w:rsid w:val="00A50E66"/>
    <w:rsid w:val="00A50E76"/>
    <w:rsid w:val="00A50EB0"/>
    <w:rsid w:val="00A512E8"/>
    <w:rsid w:val="00A5138F"/>
    <w:rsid w:val="00A514BB"/>
    <w:rsid w:val="00A51EE2"/>
    <w:rsid w:val="00A51FA9"/>
    <w:rsid w:val="00A52133"/>
    <w:rsid w:val="00A5230A"/>
    <w:rsid w:val="00A5247A"/>
    <w:rsid w:val="00A5263D"/>
    <w:rsid w:val="00A52957"/>
    <w:rsid w:val="00A5295C"/>
    <w:rsid w:val="00A52A40"/>
    <w:rsid w:val="00A52B8E"/>
    <w:rsid w:val="00A5332C"/>
    <w:rsid w:val="00A53574"/>
    <w:rsid w:val="00A53912"/>
    <w:rsid w:val="00A53A12"/>
    <w:rsid w:val="00A5483D"/>
    <w:rsid w:val="00A54A61"/>
    <w:rsid w:val="00A54B23"/>
    <w:rsid w:val="00A54E3C"/>
    <w:rsid w:val="00A54EB7"/>
    <w:rsid w:val="00A5550D"/>
    <w:rsid w:val="00A5598E"/>
    <w:rsid w:val="00A55A8F"/>
    <w:rsid w:val="00A55C4F"/>
    <w:rsid w:val="00A55DBB"/>
    <w:rsid w:val="00A5617D"/>
    <w:rsid w:val="00A56292"/>
    <w:rsid w:val="00A562A1"/>
    <w:rsid w:val="00A56424"/>
    <w:rsid w:val="00A56527"/>
    <w:rsid w:val="00A566F1"/>
    <w:rsid w:val="00A56DDB"/>
    <w:rsid w:val="00A56F9D"/>
    <w:rsid w:val="00A56FA1"/>
    <w:rsid w:val="00A57046"/>
    <w:rsid w:val="00A570CA"/>
    <w:rsid w:val="00A5728B"/>
    <w:rsid w:val="00A573EC"/>
    <w:rsid w:val="00A57536"/>
    <w:rsid w:val="00A605D1"/>
    <w:rsid w:val="00A60703"/>
    <w:rsid w:val="00A6078D"/>
    <w:rsid w:val="00A607FD"/>
    <w:rsid w:val="00A608D3"/>
    <w:rsid w:val="00A609FC"/>
    <w:rsid w:val="00A60D14"/>
    <w:rsid w:val="00A60E2B"/>
    <w:rsid w:val="00A610A1"/>
    <w:rsid w:val="00A614A1"/>
    <w:rsid w:val="00A618F2"/>
    <w:rsid w:val="00A61996"/>
    <w:rsid w:val="00A61BC7"/>
    <w:rsid w:val="00A6203D"/>
    <w:rsid w:val="00A620A4"/>
    <w:rsid w:val="00A621F4"/>
    <w:rsid w:val="00A62404"/>
    <w:rsid w:val="00A626FF"/>
    <w:rsid w:val="00A6285F"/>
    <w:rsid w:val="00A629B4"/>
    <w:rsid w:val="00A63A59"/>
    <w:rsid w:val="00A63ACF"/>
    <w:rsid w:val="00A63C88"/>
    <w:rsid w:val="00A63DED"/>
    <w:rsid w:val="00A63FCA"/>
    <w:rsid w:val="00A64883"/>
    <w:rsid w:val="00A64BD7"/>
    <w:rsid w:val="00A64CF7"/>
    <w:rsid w:val="00A64D7B"/>
    <w:rsid w:val="00A654B9"/>
    <w:rsid w:val="00A65544"/>
    <w:rsid w:val="00A65641"/>
    <w:rsid w:val="00A665CB"/>
    <w:rsid w:val="00A668AA"/>
    <w:rsid w:val="00A66FFC"/>
    <w:rsid w:val="00A672FA"/>
    <w:rsid w:val="00A67787"/>
    <w:rsid w:val="00A67E37"/>
    <w:rsid w:val="00A702DB"/>
    <w:rsid w:val="00A7079F"/>
    <w:rsid w:val="00A707A3"/>
    <w:rsid w:val="00A70888"/>
    <w:rsid w:val="00A70B57"/>
    <w:rsid w:val="00A70CB7"/>
    <w:rsid w:val="00A70EC6"/>
    <w:rsid w:val="00A70F7B"/>
    <w:rsid w:val="00A70FD1"/>
    <w:rsid w:val="00A71368"/>
    <w:rsid w:val="00A714AE"/>
    <w:rsid w:val="00A71565"/>
    <w:rsid w:val="00A716AB"/>
    <w:rsid w:val="00A71914"/>
    <w:rsid w:val="00A71AE2"/>
    <w:rsid w:val="00A71B53"/>
    <w:rsid w:val="00A720BA"/>
    <w:rsid w:val="00A7269D"/>
    <w:rsid w:val="00A728B2"/>
    <w:rsid w:val="00A72B36"/>
    <w:rsid w:val="00A73067"/>
    <w:rsid w:val="00A73979"/>
    <w:rsid w:val="00A74533"/>
    <w:rsid w:val="00A74709"/>
    <w:rsid w:val="00A74914"/>
    <w:rsid w:val="00A74F44"/>
    <w:rsid w:val="00A75038"/>
    <w:rsid w:val="00A751E7"/>
    <w:rsid w:val="00A75A33"/>
    <w:rsid w:val="00A75DA0"/>
    <w:rsid w:val="00A762CF"/>
    <w:rsid w:val="00A7661C"/>
    <w:rsid w:val="00A76C36"/>
    <w:rsid w:val="00A76D49"/>
    <w:rsid w:val="00A76D6C"/>
    <w:rsid w:val="00A770A0"/>
    <w:rsid w:val="00A7739D"/>
    <w:rsid w:val="00A7757D"/>
    <w:rsid w:val="00A77612"/>
    <w:rsid w:val="00A776F1"/>
    <w:rsid w:val="00A7781D"/>
    <w:rsid w:val="00A779DC"/>
    <w:rsid w:val="00A77DAB"/>
    <w:rsid w:val="00A77E3C"/>
    <w:rsid w:val="00A77F21"/>
    <w:rsid w:val="00A77F76"/>
    <w:rsid w:val="00A77FD1"/>
    <w:rsid w:val="00A80195"/>
    <w:rsid w:val="00A80782"/>
    <w:rsid w:val="00A80ADB"/>
    <w:rsid w:val="00A80F9D"/>
    <w:rsid w:val="00A81294"/>
    <w:rsid w:val="00A812EB"/>
    <w:rsid w:val="00A81689"/>
    <w:rsid w:val="00A81877"/>
    <w:rsid w:val="00A81A87"/>
    <w:rsid w:val="00A81C99"/>
    <w:rsid w:val="00A81E70"/>
    <w:rsid w:val="00A82478"/>
    <w:rsid w:val="00A82635"/>
    <w:rsid w:val="00A826A8"/>
    <w:rsid w:val="00A82778"/>
    <w:rsid w:val="00A83477"/>
    <w:rsid w:val="00A8355F"/>
    <w:rsid w:val="00A8375E"/>
    <w:rsid w:val="00A839F8"/>
    <w:rsid w:val="00A83FB1"/>
    <w:rsid w:val="00A84167"/>
    <w:rsid w:val="00A842DF"/>
    <w:rsid w:val="00A84481"/>
    <w:rsid w:val="00A84B86"/>
    <w:rsid w:val="00A84CD2"/>
    <w:rsid w:val="00A84FFE"/>
    <w:rsid w:val="00A851E6"/>
    <w:rsid w:val="00A856A7"/>
    <w:rsid w:val="00A85706"/>
    <w:rsid w:val="00A85C3D"/>
    <w:rsid w:val="00A85CF3"/>
    <w:rsid w:val="00A85D5D"/>
    <w:rsid w:val="00A85E5E"/>
    <w:rsid w:val="00A85E87"/>
    <w:rsid w:val="00A85EAA"/>
    <w:rsid w:val="00A86AC9"/>
    <w:rsid w:val="00A86D63"/>
    <w:rsid w:val="00A87196"/>
    <w:rsid w:val="00A87636"/>
    <w:rsid w:val="00A87656"/>
    <w:rsid w:val="00A87740"/>
    <w:rsid w:val="00A8779D"/>
    <w:rsid w:val="00A87A70"/>
    <w:rsid w:val="00A87C81"/>
    <w:rsid w:val="00A900E9"/>
    <w:rsid w:val="00A902D0"/>
    <w:rsid w:val="00A90970"/>
    <w:rsid w:val="00A90E79"/>
    <w:rsid w:val="00A90EAA"/>
    <w:rsid w:val="00A91358"/>
    <w:rsid w:val="00A914D4"/>
    <w:rsid w:val="00A91542"/>
    <w:rsid w:val="00A915E3"/>
    <w:rsid w:val="00A91648"/>
    <w:rsid w:val="00A9180F"/>
    <w:rsid w:val="00A91932"/>
    <w:rsid w:val="00A9195F"/>
    <w:rsid w:val="00A91BF7"/>
    <w:rsid w:val="00A91CC7"/>
    <w:rsid w:val="00A91F69"/>
    <w:rsid w:val="00A92857"/>
    <w:rsid w:val="00A92917"/>
    <w:rsid w:val="00A92C2C"/>
    <w:rsid w:val="00A93313"/>
    <w:rsid w:val="00A93444"/>
    <w:rsid w:val="00A93603"/>
    <w:rsid w:val="00A93F20"/>
    <w:rsid w:val="00A93FD2"/>
    <w:rsid w:val="00A94164"/>
    <w:rsid w:val="00A946DA"/>
    <w:rsid w:val="00A9483E"/>
    <w:rsid w:val="00A9508D"/>
    <w:rsid w:val="00A953EE"/>
    <w:rsid w:val="00A95F00"/>
    <w:rsid w:val="00A962DD"/>
    <w:rsid w:val="00A96A75"/>
    <w:rsid w:val="00A96C0B"/>
    <w:rsid w:val="00A96CDB"/>
    <w:rsid w:val="00A96D34"/>
    <w:rsid w:val="00A96E5F"/>
    <w:rsid w:val="00A97050"/>
    <w:rsid w:val="00A97D58"/>
    <w:rsid w:val="00AA046E"/>
    <w:rsid w:val="00AA1ABC"/>
    <w:rsid w:val="00AA1D12"/>
    <w:rsid w:val="00AA1F0B"/>
    <w:rsid w:val="00AA1FB5"/>
    <w:rsid w:val="00AA2073"/>
    <w:rsid w:val="00AA2361"/>
    <w:rsid w:val="00AA251D"/>
    <w:rsid w:val="00AA2752"/>
    <w:rsid w:val="00AA28F4"/>
    <w:rsid w:val="00AA2E02"/>
    <w:rsid w:val="00AA2FA3"/>
    <w:rsid w:val="00AA327A"/>
    <w:rsid w:val="00AA3392"/>
    <w:rsid w:val="00AA36F0"/>
    <w:rsid w:val="00AA3844"/>
    <w:rsid w:val="00AA38AF"/>
    <w:rsid w:val="00AA393C"/>
    <w:rsid w:val="00AA3D47"/>
    <w:rsid w:val="00AA4068"/>
    <w:rsid w:val="00AA41FC"/>
    <w:rsid w:val="00AA4303"/>
    <w:rsid w:val="00AA4CD4"/>
    <w:rsid w:val="00AA4EE1"/>
    <w:rsid w:val="00AA55A9"/>
    <w:rsid w:val="00AA57C0"/>
    <w:rsid w:val="00AA5AB8"/>
    <w:rsid w:val="00AA5C72"/>
    <w:rsid w:val="00AA5D05"/>
    <w:rsid w:val="00AA5EBB"/>
    <w:rsid w:val="00AA615E"/>
    <w:rsid w:val="00AA6512"/>
    <w:rsid w:val="00AA67B1"/>
    <w:rsid w:val="00AA684D"/>
    <w:rsid w:val="00AA6B45"/>
    <w:rsid w:val="00AA6BF7"/>
    <w:rsid w:val="00AA6C2D"/>
    <w:rsid w:val="00AA6EF7"/>
    <w:rsid w:val="00AA6FB5"/>
    <w:rsid w:val="00AA70B5"/>
    <w:rsid w:val="00AA78F3"/>
    <w:rsid w:val="00AA7B6B"/>
    <w:rsid w:val="00AA7DE5"/>
    <w:rsid w:val="00AB0232"/>
    <w:rsid w:val="00AB0377"/>
    <w:rsid w:val="00AB046E"/>
    <w:rsid w:val="00AB07EE"/>
    <w:rsid w:val="00AB085E"/>
    <w:rsid w:val="00AB0D29"/>
    <w:rsid w:val="00AB168D"/>
    <w:rsid w:val="00AB1798"/>
    <w:rsid w:val="00AB1A04"/>
    <w:rsid w:val="00AB1AEE"/>
    <w:rsid w:val="00AB1B4E"/>
    <w:rsid w:val="00AB2698"/>
    <w:rsid w:val="00AB2750"/>
    <w:rsid w:val="00AB284E"/>
    <w:rsid w:val="00AB2A9F"/>
    <w:rsid w:val="00AB2E83"/>
    <w:rsid w:val="00AB2FDF"/>
    <w:rsid w:val="00AB348A"/>
    <w:rsid w:val="00AB354F"/>
    <w:rsid w:val="00AB35F8"/>
    <w:rsid w:val="00AB36BC"/>
    <w:rsid w:val="00AB3727"/>
    <w:rsid w:val="00AB3C00"/>
    <w:rsid w:val="00AB3CC0"/>
    <w:rsid w:val="00AB3D22"/>
    <w:rsid w:val="00AB3D8D"/>
    <w:rsid w:val="00AB3F60"/>
    <w:rsid w:val="00AB4351"/>
    <w:rsid w:val="00AB43ED"/>
    <w:rsid w:val="00AB58AE"/>
    <w:rsid w:val="00AB5A88"/>
    <w:rsid w:val="00AB5B1E"/>
    <w:rsid w:val="00AB5E14"/>
    <w:rsid w:val="00AB645D"/>
    <w:rsid w:val="00AB653D"/>
    <w:rsid w:val="00AB6676"/>
    <w:rsid w:val="00AB6B0E"/>
    <w:rsid w:val="00AB7215"/>
    <w:rsid w:val="00AB7689"/>
    <w:rsid w:val="00AB76BB"/>
    <w:rsid w:val="00AB7959"/>
    <w:rsid w:val="00AB7FC8"/>
    <w:rsid w:val="00AC00B3"/>
    <w:rsid w:val="00AC02E0"/>
    <w:rsid w:val="00AC03EA"/>
    <w:rsid w:val="00AC085D"/>
    <w:rsid w:val="00AC0DF6"/>
    <w:rsid w:val="00AC10B3"/>
    <w:rsid w:val="00AC13AD"/>
    <w:rsid w:val="00AC19CF"/>
    <w:rsid w:val="00AC1B44"/>
    <w:rsid w:val="00AC1BB3"/>
    <w:rsid w:val="00AC1C13"/>
    <w:rsid w:val="00AC1C8F"/>
    <w:rsid w:val="00AC1DAE"/>
    <w:rsid w:val="00AC1E92"/>
    <w:rsid w:val="00AC219C"/>
    <w:rsid w:val="00AC221E"/>
    <w:rsid w:val="00AC2273"/>
    <w:rsid w:val="00AC236D"/>
    <w:rsid w:val="00AC2416"/>
    <w:rsid w:val="00AC2508"/>
    <w:rsid w:val="00AC2617"/>
    <w:rsid w:val="00AC27EF"/>
    <w:rsid w:val="00AC2855"/>
    <w:rsid w:val="00AC2A30"/>
    <w:rsid w:val="00AC2D21"/>
    <w:rsid w:val="00AC319A"/>
    <w:rsid w:val="00AC3552"/>
    <w:rsid w:val="00AC35EE"/>
    <w:rsid w:val="00AC3686"/>
    <w:rsid w:val="00AC36BA"/>
    <w:rsid w:val="00AC37CF"/>
    <w:rsid w:val="00AC3DA1"/>
    <w:rsid w:val="00AC3EF1"/>
    <w:rsid w:val="00AC4006"/>
    <w:rsid w:val="00AC445D"/>
    <w:rsid w:val="00AC45F5"/>
    <w:rsid w:val="00AC460A"/>
    <w:rsid w:val="00AC47F3"/>
    <w:rsid w:val="00AC4CB6"/>
    <w:rsid w:val="00AC4D3C"/>
    <w:rsid w:val="00AC4EC9"/>
    <w:rsid w:val="00AC4F49"/>
    <w:rsid w:val="00AC525C"/>
    <w:rsid w:val="00AC59D8"/>
    <w:rsid w:val="00AC5A44"/>
    <w:rsid w:val="00AC5B08"/>
    <w:rsid w:val="00AC5C97"/>
    <w:rsid w:val="00AC610E"/>
    <w:rsid w:val="00AC672D"/>
    <w:rsid w:val="00AC673E"/>
    <w:rsid w:val="00AC6811"/>
    <w:rsid w:val="00AC69FB"/>
    <w:rsid w:val="00AC6D30"/>
    <w:rsid w:val="00AC70E4"/>
    <w:rsid w:val="00AC7237"/>
    <w:rsid w:val="00AC73A9"/>
    <w:rsid w:val="00AC741E"/>
    <w:rsid w:val="00AC74DB"/>
    <w:rsid w:val="00AD072B"/>
    <w:rsid w:val="00AD08DC"/>
    <w:rsid w:val="00AD0DBC"/>
    <w:rsid w:val="00AD0DF9"/>
    <w:rsid w:val="00AD0F26"/>
    <w:rsid w:val="00AD11AB"/>
    <w:rsid w:val="00AD144B"/>
    <w:rsid w:val="00AD14B1"/>
    <w:rsid w:val="00AD170A"/>
    <w:rsid w:val="00AD1A04"/>
    <w:rsid w:val="00AD1DDB"/>
    <w:rsid w:val="00AD20AD"/>
    <w:rsid w:val="00AD2210"/>
    <w:rsid w:val="00AD2383"/>
    <w:rsid w:val="00AD2441"/>
    <w:rsid w:val="00AD2906"/>
    <w:rsid w:val="00AD2B92"/>
    <w:rsid w:val="00AD3181"/>
    <w:rsid w:val="00AD346A"/>
    <w:rsid w:val="00AD3F3C"/>
    <w:rsid w:val="00AD4020"/>
    <w:rsid w:val="00AD416A"/>
    <w:rsid w:val="00AD4273"/>
    <w:rsid w:val="00AD4609"/>
    <w:rsid w:val="00AD4B57"/>
    <w:rsid w:val="00AD5028"/>
    <w:rsid w:val="00AD5265"/>
    <w:rsid w:val="00AD5375"/>
    <w:rsid w:val="00AD56B1"/>
    <w:rsid w:val="00AD5702"/>
    <w:rsid w:val="00AD57BB"/>
    <w:rsid w:val="00AD5F8A"/>
    <w:rsid w:val="00AD6231"/>
    <w:rsid w:val="00AD663A"/>
    <w:rsid w:val="00AD6761"/>
    <w:rsid w:val="00AD68E0"/>
    <w:rsid w:val="00AD6BCD"/>
    <w:rsid w:val="00AD6D63"/>
    <w:rsid w:val="00AD6F09"/>
    <w:rsid w:val="00AD7450"/>
    <w:rsid w:val="00AD74F1"/>
    <w:rsid w:val="00AD759F"/>
    <w:rsid w:val="00AD78DE"/>
    <w:rsid w:val="00AD7A7C"/>
    <w:rsid w:val="00AD7C25"/>
    <w:rsid w:val="00AD7F96"/>
    <w:rsid w:val="00AD7FCA"/>
    <w:rsid w:val="00AE0061"/>
    <w:rsid w:val="00AE01C9"/>
    <w:rsid w:val="00AE072C"/>
    <w:rsid w:val="00AE0A65"/>
    <w:rsid w:val="00AE0DF1"/>
    <w:rsid w:val="00AE0E0E"/>
    <w:rsid w:val="00AE0E22"/>
    <w:rsid w:val="00AE10C5"/>
    <w:rsid w:val="00AE2213"/>
    <w:rsid w:val="00AE2712"/>
    <w:rsid w:val="00AE27C7"/>
    <w:rsid w:val="00AE2CAA"/>
    <w:rsid w:val="00AE2E83"/>
    <w:rsid w:val="00AE33DC"/>
    <w:rsid w:val="00AE349B"/>
    <w:rsid w:val="00AE3553"/>
    <w:rsid w:val="00AE378D"/>
    <w:rsid w:val="00AE3863"/>
    <w:rsid w:val="00AE38F3"/>
    <w:rsid w:val="00AE3AED"/>
    <w:rsid w:val="00AE3B81"/>
    <w:rsid w:val="00AE3D50"/>
    <w:rsid w:val="00AE3F7A"/>
    <w:rsid w:val="00AE40E3"/>
    <w:rsid w:val="00AE419A"/>
    <w:rsid w:val="00AE4A51"/>
    <w:rsid w:val="00AE4AD4"/>
    <w:rsid w:val="00AE4AFC"/>
    <w:rsid w:val="00AE4C56"/>
    <w:rsid w:val="00AE51A4"/>
    <w:rsid w:val="00AE5944"/>
    <w:rsid w:val="00AE657E"/>
    <w:rsid w:val="00AE685F"/>
    <w:rsid w:val="00AE6A69"/>
    <w:rsid w:val="00AE6CC9"/>
    <w:rsid w:val="00AE6DC5"/>
    <w:rsid w:val="00AE6EC6"/>
    <w:rsid w:val="00AE7792"/>
    <w:rsid w:val="00AE77B9"/>
    <w:rsid w:val="00AE798C"/>
    <w:rsid w:val="00AE7A48"/>
    <w:rsid w:val="00AE7C95"/>
    <w:rsid w:val="00AF0167"/>
    <w:rsid w:val="00AF03B1"/>
    <w:rsid w:val="00AF04B3"/>
    <w:rsid w:val="00AF0AF9"/>
    <w:rsid w:val="00AF0ED5"/>
    <w:rsid w:val="00AF0F53"/>
    <w:rsid w:val="00AF0FE0"/>
    <w:rsid w:val="00AF12DB"/>
    <w:rsid w:val="00AF14EB"/>
    <w:rsid w:val="00AF175F"/>
    <w:rsid w:val="00AF1830"/>
    <w:rsid w:val="00AF1AE1"/>
    <w:rsid w:val="00AF1B27"/>
    <w:rsid w:val="00AF20A1"/>
    <w:rsid w:val="00AF20FE"/>
    <w:rsid w:val="00AF2119"/>
    <w:rsid w:val="00AF21BE"/>
    <w:rsid w:val="00AF237F"/>
    <w:rsid w:val="00AF248B"/>
    <w:rsid w:val="00AF25C5"/>
    <w:rsid w:val="00AF270C"/>
    <w:rsid w:val="00AF27B4"/>
    <w:rsid w:val="00AF2B84"/>
    <w:rsid w:val="00AF3FC7"/>
    <w:rsid w:val="00AF422C"/>
    <w:rsid w:val="00AF48BD"/>
    <w:rsid w:val="00AF4BE8"/>
    <w:rsid w:val="00AF51CB"/>
    <w:rsid w:val="00AF52BC"/>
    <w:rsid w:val="00AF5330"/>
    <w:rsid w:val="00AF5981"/>
    <w:rsid w:val="00AF59DB"/>
    <w:rsid w:val="00AF5A8E"/>
    <w:rsid w:val="00AF5CC3"/>
    <w:rsid w:val="00AF5DF1"/>
    <w:rsid w:val="00AF60B1"/>
    <w:rsid w:val="00AF6235"/>
    <w:rsid w:val="00AF6585"/>
    <w:rsid w:val="00AF65B8"/>
    <w:rsid w:val="00AF69DC"/>
    <w:rsid w:val="00AF6AA2"/>
    <w:rsid w:val="00AF6B17"/>
    <w:rsid w:val="00AF6CEC"/>
    <w:rsid w:val="00AF73DB"/>
    <w:rsid w:val="00AF7825"/>
    <w:rsid w:val="00B0017E"/>
    <w:rsid w:val="00B0019C"/>
    <w:rsid w:val="00B00FCC"/>
    <w:rsid w:val="00B016B9"/>
    <w:rsid w:val="00B0204B"/>
    <w:rsid w:val="00B0273D"/>
    <w:rsid w:val="00B0274B"/>
    <w:rsid w:val="00B0275C"/>
    <w:rsid w:val="00B028AC"/>
    <w:rsid w:val="00B028EC"/>
    <w:rsid w:val="00B02A75"/>
    <w:rsid w:val="00B02E4F"/>
    <w:rsid w:val="00B0301F"/>
    <w:rsid w:val="00B03687"/>
    <w:rsid w:val="00B03921"/>
    <w:rsid w:val="00B03A17"/>
    <w:rsid w:val="00B03C56"/>
    <w:rsid w:val="00B04117"/>
    <w:rsid w:val="00B04397"/>
    <w:rsid w:val="00B0477B"/>
    <w:rsid w:val="00B0489C"/>
    <w:rsid w:val="00B04B90"/>
    <w:rsid w:val="00B053CE"/>
    <w:rsid w:val="00B055B9"/>
    <w:rsid w:val="00B0563F"/>
    <w:rsid w:val="00B0572A"/>
    <w:rsid w:val="00B0582E"/>
    <w:rsid w:val="00B05832"/>
    <w:rsid w:val="00B059C5"/>
    <w:rsid w:val="00B05AA8"/>
    <w:rsid w:val="00B05C88"/>
    <w:rsid w:val="00B05D84"/>
    <w:rsid w:val="00B06211"/>
    <w:rsid w:val="00B06A22"/>
    <w:rsid w:val="00B06D10"/>
    <w:rsid w:val="00B074CA"/>
    <w:rsid w:val="00B07593"/>
    <w:rsid w:val="00B078E2"/>
    <w:rsid w:val="00B07D85"/>
    <w:rsid w:val="00B07FE1"/>
    <w:rsid w:val="00B1012C"/>
    <w:rsid w:val="00B1067D"/>
    <w:rsid w:val="00B109CC"/>
    <w:rsid w:val="00B10E62"/>
    <w:rsid w:val="00B10EDE"/>
    <w:rsid w:val="00B1105A"/>
    <w:rsid w:val="00B115E2"/>
    <w:rsid w:val="00B1171A"/>
    <w:rsid w:val="00B118AA"/>
    <w:rsid w:val="00B1199B"/>
    <w:rsid w:val="00B122F1"/>
    <w:rsid w:val="00B12316"/>
    <w:rsid w:val="00B12AC2"/>
    <w:rsid w:val="00B12EC1"/>
    <w:rsid w:val="00B1334E"/>
    <w:rsid w:val="00B13473"/>
    <w:rsid w:val="00B134BE"/>
    <w:rsid w:val="00B13C61"/>
    <w:rsid w:val="00B14925"/>
    <w:rsid w:val="00B14AC4"/>
    <w:rsid w:val="00B15F26"/>
    <w:rsid w:val="00B15F4B"/>
    <w:rsid w:val="00B1611B"/>
    <w:rsid w:val="00B16293"/>
    <w:rsid w:val="00B16450"/>
    <w:rsid w:val="00B169E4"/>
    <w:rsid w:val="00B16B6E"/>
    <w:rsid w:val="00B16D01"/>
    <w:rsid w:val="00B16EA4"/>
    <w:rsid w:val="00B17B6E"/>
    <w:rsid w:val="00B17CC0"/>
    <w:rsid w:val="00B17CD8"/>
    <w:rsid w:val="00B17DD0"/>
    <w:rsid w:val="00B17E26"/>
    <w:rsid w:val="00B20805"/>
    <w:rsid w:val="00B20B49"/>
    <w:rsid w:val="00B20C1C"/>
    <w:rsid w:val="00B214B6"/>
    <w:rsid w:val="00B21CAF"/>
    <w:rsid w:val="00B21CDC"/>
    <w:rsid w:val="00B21FBF"/>
    <w:rsid w:val="00B2258D"/>
    <w:rsid w:val="00B226B7"/>
    <w:rsid w:val="00B22787"/>
    <w:rsid w:val="00B227BB"/>
    <w:rsid w:val="00B2280A"/>
    <w:rsid w:val="00B22B39"/>
    <w:rsid w:val="00B22CBB"/>
    <w:rsid w:val="00B22E83"/>
    <w:rsid w:val="00B234C2"/>
    <w:rsid w:val="00B23507"/>
    <w:rsid w:val="00B2392D"/>
    <w:rsid w:val="00B24161"/>
    <w:rsid w:val="00B24A3E"/>
    <w:rsid w:val="00B24CE0"/>
    <w:rsid w:val="00B24DB7"/>
    <w:rsid w:val="00B251A5"/>
    <w:rsid w:val="00B25887"/>
    <w:rsid w:val="00B25A87"/>
    <w:rsid w:val="00B26008"/>
    <w:rsid w:val="00B2626C"/>
    <w:rsid w:val="00B2626F"/>
    <w:rsid w:val="00B26579"/>
    <w:rsid w:val="00B265A1"/>
    <w:rsid w:val="00B2667B"/>
    <w:rsid w:val="00B267E4"/>
    <w:rsid w:val="00B26A02"/>
    <w:rsid w:val="00B26F3B"/>
    <w:rsid w:val="00B270DD"/>
    <w:rsid w:val="00B278AC"/>
    <w:rsid w:val="00B27E27"/>
    <w:rsid w:val="00B27EF0"/>
    <w:rsid w:val="00B3019E"/>
    <w:rsid w:val="00B30671"/>
    <w:rsid w:val="00B306E6"/>
    <w:rsid w:val="00B30B0B"/>
    <w:rsid w:val="00B315A2"/>
    <w:rsid w:val="00B31B30"/>
    <w:rsid w:val="00B31C87"/>
    <w:rsid w:val="00B32152"/>
    <w:rsid w:val="00B322D8"/>
    <w:rsid w:val="00B325E8"/>
    <w:rsid w:val="00B3260D"/>
    <w:rsid w:val="00B32BA0"/>
    <w:rsid w:val="00B32DC9"/>
    <w:rsid w:val="00B32F36"/>
    <w:rsid w:val="00B330FC"/>
    <w:rsid w:val="00B3374B"/>
    <w:rsid w:val="00B33C11"/>
    <w:rsid w:val="00B33C7A"/>
    <w:rsid w:val="00B33CAC"/>
    <w:rsid w:val="00B3415A"/>
    <w:rsid w:val="00B34336"/>
    <w:rsid w:val="00B3460D"/>
    <w:rsid w:val="00B34D2C"/>
    <w:rsid w:val="00B34DED"/>
    <w:rsid w:val="00B34EF9"/>
    <w:rsid w:val="00B34FEE"/>
    <w:rsid w:val="00B35518"/>
    <w:rsid w:val="00B3571C"/>
    <w:rsid w:val="00B35764"/>
    <w:rsid w:val="00B35AE7"/>
    <w:rsid w:val="00B35C72"/>
    <w:rsid w:val="00B35D97"/>
    <w:rsid w:val="00B361A7"/>
    <w:rsid w:val="00B365D1"/>
    <w:rsid w:val="00B3671E"/>
    <w:rsid w:val="00B3691F"/>
    <w:rsid w:val="00B36F28"/>
    <w:rsid w:val="00B370AB"/>
    <w:rsid w:val="00B37284"/>
    <w:rsid w:val="00B376E3"/>
    <w:rsid w:val="00B37D75"/>
    <w:rsid w:val="00B40044"/>
    <w:rsid w:val="00B40067"/>
    <w:rsid w:val="00B401BD"/>
    <w:rsid w:val="00B401E4"/>
    <w:rsid w:val="00B40C1E"/>
    <w:rsid w:val="00B40CA9"/>
    <w:rsid w:val="00B40F9C"/>
    <w:rsid w:val="00B410B5"/>
    <w:rsid w:val="00B415EF"/>
    <w:rsid w:val="00B4167D"/>
    <w:rsid w:val="00B418E3"/>
    <w:rsid w:val="00B41921"/>
    <w:rsid w:val="00B41A15"/>
    <w:rsid w:val="00B41B11"/>
    <w:rsid w:val="00B42332"/>
    <w:rsid w:val="00B426D5"/>
    <w:rsid w:val="00B427C5"/>
    <w:rsid w:val="00B42A31"/>
    <w:rsid w:val="00B42F5D"/>
    <w:rsid w:val="00B43029"/>
    <w:rsid w:val="00B431B1"/>
    <w:rsid w:val="00B434B6"/>
    <w:rsid w:val="00B43717"/>
    <w:rsid w:val="00B43854"/>
    <w:rsid w:val="00B44815"/>
    <w:rsid w:val="00B44FB0"/>
    <w:rsid w:val="00B45617"/>
    <w:rsid w:val="00B456C8"/>
    <w:rsid w:val="00B45AD8"/>
    <w:rsid w:val="00B45C6D"/>
    <w:rsid w:val="00B45EBD"/>
    <w:rsid w:val="00B4669B"/>
    <w:rsid w:val="00B47535"/>
    <w:rsid w:val="00B4755D"/>
    <w:rsid w:val="00B4772E"/>
    <w:rsid w:val="00B47AFE"/>
    <w:rsid w:val="00B47C66"/>
    <w:rsid w:val="00B47FB3"/>
    <w:rsid w:val="00B505AC"/>
    <w:rsid w:val="00B505E1"/>
    <w:rsid w:val="00B507C4"/>
    <w:rsid w:val="00B50BAF"/>
    <w:rsid w:val="00B50BCC"/>
    <w:rsid w:val="00B50C51"/>
    <w:rsid w:val="00B50CA2"/>
    <w:rsid w:val="00B51687"/>
    <w:rsid w:val="00B51731"/>
    <w:rsid w:val="00B5188F"/>
    <w:rsid w:val="00B51924"/>
    <w:rsid w:val="00B519E4"/>
    <w:rsid w:val="00B51ACC"/>
    <w:rsid w:val="00B51FA3"/>
    <w:rsid w:val="00B52529"/>
    <w:rsid w:val="00B52642"/>
    <w:rsid w:val="00B5288D"/>
    <w:rsid w:val="00B5293F"/>
    <w:rsid w:val="00B52F81"/>
    <w:rsid w:val="00B53198"/>
    <w:rsid w:val="00B5320E"/>
    <w:rsid w:val="00B53480"/>
    <w:rsid w:val="00B536D8"/>
    <w:rsid w:val="00B53775"/>
    <w:rsid w:val="00B540C0"/>
    <w:rsid w:val="00B542A5"/>
    <w:rsid w:val="00B547F1"/>
    <w:rsid w:val="00B54A5A"/>
    <w:rsid w:val="00B54AEA"/>
    <w:rsid w:val="00B5513D"/>
    <w:rsid w:val="00B55365"/>
    <w:rsid w:val="00B558BE"/>
    <w:rsid w:val="00B55CD4"/>
    <w:rsid w:val="00B55F19"/>
    <w:rsid w:val="00B56F22"/>
    <w:rsid w:val="00B573B8"/>
    <w:rsid w:val="00B575AA"/>
    <w:rsid w:val="00B578BE"/>
    <w:rsid w:val="00B57A25"/>
    <w:rsid w:val="00B57A35"/>
    <w:rsid w:val="00B6014F"/>
    <w:rsid w:val="00B602BD"/>
    <w:rsid w:val="00B6040D"/>
    <w:rsid w:val="00B60434"/>
    <w:rsid w:val="00B60489"/>
    <w:rsid w:val="00B6057C"/>
    <w:rsid w:val="00B60871"/>
    <w:rsid w:val="00B60C04"/>
    <w:rsid w:val="00B60D56"/>
    <w:rsid w:val="00B60DC8"/>
    <w:rsid w:val="00B60E4A"/>
    <w:rsid w:val="00B616A9"/>
    <w:rsid w:val="00B61A19"/>
    <w:rsid w:val="00B61C35"/>
    <w:rsid w:val="00B61D2C"/>
    <w:rsid w:val="00B620CD"/>
    <w:rsid w:val="00B62C84"/>
    <w:rsid w:val="00B62C9C"/>
    <w:rsid w:val="00B6308A"/>
    <w:rsid w:val="00B6378D"/>
    <w:rsid w:val="00B6379F"/>
    <w:rsid w:val="00B63F52"/>
    <w:rsid w:val="00B64143"/>
    <w:rsid w:val="00B64841"/>
    <w:rsid w:val="00B64EB6"/>
    <w:rsid w:val="00B65158"/>
    <w:rsid w:val="00B65260"/>
    <w:rsid w:val="00B6541B"/>
    <w:rsid w:val="00B65501"/>
    <w:rsid w:val="00B6583C"/>
    <w:rsid w:val="00B65891"/>
    <w:rsid w:val="00B65A56"/>
    <w:rsid w:val="00B65AD8"/>
    <w:rsid w:val="00B660DD"/>
    <w:rsid w:val="00B6678A"/>
    <w:rsid w:val="00B66835"/>
    <w:rsid w:val="00B66BA4"/>
    <w:rsid w:val="00B66BA8"/>
    <w:rsid w:val="00B66F94"/>
    <w:rsid w:val="00B67823"/>
    <w:rsid w:val="00B67963"/>
    <w:rsid w:val="00B67A3D"/>
    <w:rsid w:val="00B67E94"/>
    <w:rsid w:val="00B70292"/>
    <w:rsid w:val="00B7042E"/>
    <w:rsid w:val="00B70543"/>
    <w:rsid w:val="00B70CD4"/>
    <w:rsid w:val="00B70D03"/>
    <w:rsid w:val="00B71831"/>
    <w:rsid w:val="00B71E5A"/>
    <w:rsid w:val="00B726C0"/>
    <w:rsid w:val="00B727DA"/>
    <w:rsid w:val="00B728DF"/>
    <w:rsid w:val="00B72A68"/>
    <w:rsid w:val="00B72D01"/>
    <w:rsid w:val="00B7303F"/>
    <w:rsid w:val="00B73231"/>
    <w:rsid w:val="00B73B71"/>
    <w:rsid w:val="00B73DC9"/>
    <w:rsid w:val="00B74071"/>
    <w:rsid w:val="00B74162"/>
    <w:rsid w:val="00B7417E"/>
    <w:rsid w:val="00B7432D"/>
    <w:rsid w:val="00B74492"/>
    <w:rsid w:val="00B74754"/>
    <w:rsid w:val="00B747F1"/>
    <w:rsid w:val="00B749DE"/>
    <w:rsid w:val="00B74BB9"/>
    <w:rsid w:val="00B74C37"/>
    <w:rsid w:val="00B74CAB"/>
    <w:rsid w:val="00B74CB0"/>
    <w:rsid w:val="00B74E3A"/>
    <w:rsid w:val="00B750F6"/>
    <w:rsid w:val="00B75348"/>
    <w:rsid w:val="00B75C27"/>
    <w:rsid w:val="00B76090"/>
    <w:rsid w:val="00B76305"/>
    <w:rsid w:val="00B76ACC"/>
    <w:rsid w:val="00B77013"/>
    <w:rsid w:val="00B77476"/>
    <w:rsid w:val="00B774F8"/>
    <w:rsid w:val="00B77D8C"/>
    <w:rsid w:val="00B77DBD"/>
    <w:rsid w:val="00B8053E"/>
    <w:rsid w:val="00B805E1"/>
    <w:rsid w:val="00B8096C"/>
    <w:rsid w:val="00B80A15"/>
    <w:rsid w:val="00B80A2E"/>
    <w:rsid w:val="00B80CFB"/>
    <w:rsid w:val="00B81075"/>
    <w:rsid w:val="00B81226"/>
    <w:rsid w:val="00B812D1"/>
    <w:rsid w:val="00B81817"/>
    <w:rsid w:val="00B8182B"/>
    <w:rsid w:val="00B81BD8"/>
    <w:rsid w:val="00B81D05"/>
    <w:rsid w:val="00B820E5"/>
    <w:rsid w:val="00B826B1"/>
    <w:rsid w:val="00B827AA"/>
    <w:rsid w:val="00B82805"/>
    <w:rsid w:val="00B83363"/>
    <w:rsid w:val="00B8364E"/>
    <w:rsid w:val="00B83D22"/>
    <w:rsid w:val="00B8469E"/>
    <w:rsid w:val="00B848BF"/>
    <w:rsid w:val="00B84DC5"/>
    <w:rsid w:val="00B84E09"/>
    <w:rsid w:val="00B84FA0"/>
    <w:rsid w:val="00B850B3"/>
    <w:rsid w:val="00B850FD"/>
    <w:rsid w:val="00B8545F"/>
    <w:rsid w:val="00B856DD"/>
    <w:rsid w:val="00B85828"/>
    <w:rsid w:val="00B85868"/>
    <w:rsid w:val="00B858EC"/>
    <w:rsid w:val="00B86061"/>
    <w:rsid w:val="00B86556"/>
    <w:rsid w:val="00B86AF0"/>
    <w:rsid w:val="00B86C39"/>
    <w:rsid w:val="00B86EC9"/>
    <w:rsid w:val="00B87ABC"/>
    <w:rsid w:val="00B87D86"/>
    <w:rsid w:val="00B904FF"/>
    <w:rsid w:val="00B90850"/>
    <w:rsid w:val="00B9092E"/>
    <w:rsid w:val="00B90BDD"/>
    <w:rsid w:val="00B90D39"/>
    <w:rsid w:val="00B91115"/>
    <w:rsid w:val="00B9256A"/>
    <w:rsid w:val="00B926C0"/>
    <w:rsid w:val="00B927F2"/>
    <w:rsid w:val="00B929A9"/>
    <w:rsid w:val="00B92E18"/>
    <w:rsid w:val="00B931C4"/>
    <w:rsid w:val="00B93E55"/>
    <w:rsid w:val="00B94005"/>
    <w:rsid w:val="00B941ED"/>
    <w:rsid w:val="00B9445C"/>
    <w:rsid w:val="00B94636"/>
    <w:rsid w:val="00B94A55"/>
    <w:rsid w:val="00B94AF4"/>
    <w:rsid w:val="00B94C56"/>
    <w:rsid w:val="00B95143"/>
    <w:rsid w:val="00B9528B"/>
    <w:rsid w:val="00B952A3"/>
    <w:rsid w:val="00B952EF"/>
    <w:rsid w:val="00B95C18"/>
    <w:rsid w:val="00B96A5A"/>
    <w:rsid w:val="00B96AEB"/>
    <w:rsid w:val="00B96B6F"/>
    <w:rsid w:val="00B96BAA"/>
    <w:rsid w:val="00B97024"/>
    <w:rsid w:val="00B9712B"/>
    <w:rsid w:val="00B97274"/>
    <w:rsid w:val="00B97290"/>
    <w:rsid w:val="00B9794C"/>
    <w:rsid w:val="00B97B7A"/>
    <w:rsid w:val="00B97D69"/>
    <w:rsid w:val="00BA002D"/>
    <w:rsid w:val="00BA00A0"/>
    <w:rsid w:val="00BA049B"/>
    <w:rsid w:val="00BA05EC"/>
    <w:rsid w:val="00BA0A08"/>
    <w:rsid w:val="00BA127C"/>
    <w:rsid w:val="00BA1407"/>
    <w:rsid w:val="00BA14F7"/>
    <w:rsid w:val="00BA1519"/>
    <w:rsid w:val="00BA161A"/>
    <w:rsid w:val="00BA16BB"/>
    <w:rsid w:val="00BA172F"/>
    <w:rsid w:val="00BA1955"/>
    <w:rsid w:val="00BA1B1F"/>
    <w:rsid w:val="00BA1D79"/>
    <w:rsid w:val="00BA1E72"/>
    <w:rsid w:val="00BA22EB"/>
    <w:rsid w:val="00BA2751"/>
    <w:rsid w:val="00BA28E2"/>
    <w:rsid w:val="00BA2ED2"/>
    <w:rsid w:val="00BA3132"/>
    <w:rsid w:val="00BA31A6"/>
    <w:rsid w:val="00BA357F"/>
    <w:rsid w:val="00BA4173"/>
    <w:rsid w:val="00BA45E7"/>
    <w:rsid w:val="00BA47E1"/>
    <w:rsid w:val="00BA4960"/>
    <w:rsid w:val="00BA49E4"/>
    <w:rsid w:val="00BA4A30"/>
    <w:rsid w:val="00BA4B81"/>
    <w:rsid w:val="00BA4F69"/>
    <w:rsid w:val="00BA5027"/>
    <w:rsid w:val="00BA5193"/>
    <w:rsid w:val="00BA51AF"/>
    <w:rsid w:val="00BA55D2"/>
    <w:rsid w:val="00BA596B"/>
    <w:rsid w:val="00BA597A"/>
    <w:rsid w:val="00BA598A"/>
    <w:rsid w:val="00BA5CA9"/>
    <w:rsid w:val="00BA6389"/>
    <w:rsid w:val="00BA63A6"/>
    <w:rsid w:val="00BA6684"/>
    <w:rsid w:val="00BA6727"/>
    <w:rsid w:val="00BA6A57"/>
    <w:rsid w:val="00BA6BDE"/>
    <w:rsid w:val="00BA6C6C"/>
    <w:rsid w:val="00BA6CE8"/>
    <w:rsid w:val="00BA6D53"/>
    <w:rsid w:val="00BA729D"/>
    <w:rsid w:val="00BA7E74"/>
    <w:rsid w:val="00BB00B4"/>
    <w:rsid w:val="00BB0280"/>
    <w:rsid w:val="00BB0501"/>
    <w:rsid w:val="00BB0960"/>
    <w:rsid w:val="00BB0AE8"/>
    <w:rsid w:val="00BB0C94"/>
    <w:rsid w:val="00BB0EE8"/>
    <w:rsid w:val="00BB104A"/>
    <w:rsid w:val="00BB1B82"/>
    <w:rsid w:val="00BB1B9C"/>
    <w:rsid w:val="00BB1BEA"/>
    <w:rsid w:val="00BB2191"/>
    <w:rsid w:val="00BB240D"/>
    <w:rsid w:val="00BB2543"/>
    <w:rsid w:val="00BB2E5B"/>
    <w:rsid w:val="00BB2E7E"/>
    <w:rsid w:val="00BB31DD"/>
    <w:rsid w:val="00BB345A"/>
    <w:rsid w:val="00BB3647"/>
    <w:rsid w:val="00BB37AA"/>
    <w:rsid w:val="00BB397C"/>
    <w:rsid w:val="00BB3A65"/>
    <w:rsid w:val="00BB3E69"/>
    <w:rsid w:val="00BB4132"/>
    <w:rsid w:val="00BB443B"/>
    <w:rsid w:val="00BB4888"/>
    <w:rsid w:val="00BB4C27"/>
    <w:rsid w:val="00BB50E1"/>
    <w:rsid w:val="00BB54C5"/>
    <w:rsid w:val="00BB5525"/>
    <w:rsid w:val="00BB5B15"/>
    <w:rsid w:val="00BB5D56"/>
    <w:rsid w:val="00BB67E6"/>
    <w:rsid w:val="00BB6872"/>
    <w:rsid w:val="00BB68EF"/>
    <w:rsid w:val="00BB69F6"/>
    <w:rsid w:val="00BB6A8E"/>
    <w:rsid w:val="00BB6AD6"/>
    <w:rsid w:val="00BB6B3E"/>
    <w:rsid w:val="00BB7431"/>
    <w:rsid w:val="00BB7437"/>
    <w:rsid w:val="00BB791D"/>
    <w:rsid w:val="00BB79FB"/>
    <w:rsid w:val="00BB7BCA"/>
    <w:rsid w:val="00BB7C55"/>
    <w:rsid w:val="00BB7FAC"/>
    <w:rsid w:val="00BB7FBE"/>
    <w:rsid w:val="00BC1466"/>
    <w:rsid w:val="00BC146B"/>
    <w:rsid w:val="00BC1574"/>
    <w:rsid w:val="00BC16E3"/>
    <w:rsid w:val="00BC1A81"/>
    <w:rsid w:val="00BC1DEA"/>
    <w:rsid w:val="00BC1EC1"/>
    <w:rsid w:val="00BC1F30"/>
    <w:rsid w:val="00BC2468"/>
    <w:rsid w:val="00BC2818"/>
    <w:rsid w:val="00BC2BED"/>
    <w:rsid w:val="00BC2CAE"/>
    <w:rsid w:val="00BC2E97"/>
    <w:rsid w:val="00BC3098"/>
    <w:rsid w:val="00BC371D"/>
    <w:rsid w:val="00BC37D2"/>
    <w:rsid w:val="00BC3C2F"/>
    <w:rsid w:val="00BC3C82"/>
    <w:rsid w:val="00BC3D75"/>
    <w:rsid w:val="00BC42FD"/>
    <w:rsid w:val="00BC43DD"/>
    <w:rsid w:val="00BC465B"/>
    <w:rsid w:val="00BC4EEA"/>
    <w:rsid w:val="00BC5011"/>
    <w:rsid w:val="00BC50D5"/>
    <w:rsid w:val="00BC52BE"/>
    <w:rsid w:val="00BC531E"/>
    <w:rsid w:val="00BC5390"/>
    <w:rsid w:val="00BC546E"/>
    <w:rsid w:val="00BC577E"/>
    <w:rsid w:val="00BC57B1"/>
    <w:rsid w:val="00BC5816"/>
    <w:rsid w:val="00BC5B7A"/>
    <w:rsid w:val="00BC5FEB"/>
    <w:rsid w:val="00BC6205"/>
    <w:rsid w:val="00BC62BF"/>
    <w:rsid w:val="00BC63A6"/>
    <w:rsid w:val="00BC651E"/>
    <w:rsid w:val="00BC66CC"/>
    <w:rsid w:val="00BC694C"/>
    <w:rsid w:val="00BC6CE2"/>
    <w:rsid w:val="00BC6D43"/>
    <w:rsid w:val="00BC6EA8"/>
    <w:rsid w:val="00BC709A"/>
    <w:rsid w:val="00BC7AAC"/>
    <w:rsid w:val="00BC7C4E"/>
    <w:rsid w:val="00BC7F17"/>
    <w:rsid w:val="00BD00EB"/>
    <w:rsid w:val="00BD03DA"/>
    <w:rsid w:val="00BD0860"/>
    <w:rsid w:val="00BD0A21"/>
    <w:rsid w:val="00BD0CC7"/>
    <w:rsid w:val="00BD0F61"/>
    <w:rsid w:val="00BD187D"/>
    <w:rsid w:val="00BD1D04"/>
    <w:rsid w:val="00BD1D89"/>
    <w:rsid w:val="00BD1DC7"/>
    <w:rsid w:val="00BD1E29"/>
    <w:rsid w:val="00BD1EF4"/>
    <w:rsid w:val="00BD249D"/>
    <w:rsid w:val="00BD24F6"/>
    <w:rsid w:val="00BD26B3"/>
    <w:rsid w:val="00BD2A57"/>
    <w:rsid w:val="00BD2A7F"/>
    <w:rsid w:val="00BD2E77"/>
    <w:rsid w:val="00BD2F8B"/>
    <w:rsid w:val="00BD3161"/>
    <w:rsid w:val="00BD3234"/>
    <w:rsid w:val="00BD35B3"/>
    <w:rsid w:val="00BD37BE"/>
    <w:rsid w:val="00BD38E3"/>
    <w:rsid w:val="00BD3A0B"/>
    <w:rsid w:val="00BD3AA8"/>
    <w:rsid w:val="00BD3D96"/>
    <w:rsid w:val="00BD441E"/>
    <w:rsid w:val="00BD4D1C"/>
    <w:rsid w:val="00BD4F10"/>
    <w:rsid w:val="00BD4FCB"/>
    <w:rsid w:val="00BD5052"/>
    <w:rsid w:val="00BD5084"/>
    <w:rsid w:val="00BD5639"/>
    <w:rsid w:val="00BD5757"/>
    <w:rsid w:val="00BD5F7C"/>
    <w:rsid w:val="00BD6125"/>
    <w:rsid w:val="00BD62F6"/>
    <w:rsid w:val="00BD6952"/>
    <w:rsid w:val="00BD6A13"/>
    <w:rsid w:val="00BD6B9D"/>
    <w:rsid w:val="00BD6C1B"/>
    <w:rsid w:val="00BD72EA"/>
    <w:rsid w:val="00BD755B"/>
    <w:rsid w:val="00BD7A14"/>
    <w:rsid w:val="00BD7A6F"/>
    <w:rsid w:val="00BD7CBB"/>
    <w:rsid w:val="00BE0B09"/>
    <w:rsid w:val="00BE0F3C"/>
    <w:rsid w:val="00BE1133"/>
    <w:rsid w:val="00BE116B"/>
    <w:rsid w:val="00BE122F"/>
    <w:rsid w:val="00BE12FA"/>
    <w:rsid w:val="00BE1F6C"/>
    <w:rsid w:val="00BE270A"/>
    <w:rsid w:val="00BE27B3"/>
    <w:rsid w:val="00BE4422"/>
    <w:rsid w:val="00BE4467"/>
    <w:rsid w:val="00BE4C8F"/>
    <w:rsid w:val="00BE4DB1"/>
    <w:rsid w:val="00BE4F5F"/>
    <w:rsid w:val="00BE5505"/>
    <w:rsid w:val="00BE5612"/>
    <w:rsid w:val="00BE578F"/>
    <w:rsid w:val="00BE596A"/>
    <w:rsid w:val="00BE5F4E"/>
    <w:rsid w:val="00BE5FF9"/>
    <w:rsid w:val="00BE60EC"/>
    <w:rsid w:val="00BE63A1"/>
    <w:rsid w:val="00BE69F2"/>
    <w:rsid w:val="00BE6BC4"/>
    <w:rsid w:val="00BE701F"/>
    <w:rsid w:val="00BE748A"/>
    <w:rsid w:val="00BE77C7"/>
    <w:rsid w:val="00BE781A"/>
    <w:rsid w:val="00BE7F21"/>
    <w:rsid w:val="00BF012E"/>
    <w:rsid w:val="00BF019A"/>
    <w:rsid w:val="00BF024B"/>
    <w:rsid w:val="00BF0267"/>
    <w:rsid w:val="00BF0296"/>
    <w:rsid w:val="00BF04E7"/>
    <w:rsid w:val="00BF0941"/>
    <w:rsid w:val="00BF0AD1"/>
    <w:rsid w:val="00BF12B5"/>
    <w:rsid w:val="00BF12FD"/>
    <w:rsid w:val="00BF15E0"/>
    <w:rsid w:val="00BF15E2"/>
    <w:rsid w:val="00BF166E"/>
    <w:rsid w:val="00BF1E1D"/>
    <w:rsid w:val="00BF2250"/>
    <w:rsid w:val="00BF254E"/>
    <w:rsid w:val="00BF262D"/>
    <w:rsid w:val="00BF2742"/>
    <w:rsid w:val="00BF274A"/>
    <w:rsid w:val="00BF2B70"/>
    <w:rsid w:val="00BF2BB6"/>
    <w:rsid w:val="00BF3095"/>
    <w:rsid w:val="00BF3362"/>
    <w:rsid w:val="00BF3B98"/>
    <w:rsid w:val="00BF401F"/>
    <w:rsid w:val="00BF41D4"/>
    <w:rsid w:val="00BF42F8"/>
    <w:rsid w:val="00BF4F93"/>
    <w:rsid w:val="00BF4FE5"/>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BF7F49"/>
    <w:rsid w:val="00BF7FB3"/>
    <w:rsid w:val="00C00192"/>
    <w:rsid w:val="00C00348"/>
    <w:rsid w:val="00C0058D"/>
    <w:rsid w:val="00C006AD"/>
    <w:rsid w:val="00C007DE"/>
    <w:rsid w:val="00C00CF6"/>
    <w:rsid w:val="00C00FBE"/>
    <w:rsid w:val="00C01095"/>
    <w:rsid w:val="00C0113A"/>
    <w:rsid w:val="00C011C9"/>
    <w:rsid w:val="00C011E9"/>
    <w:rsid w:val="00C0175F"/>
    <w:rsid w:val="00C01C7A"/>
    <w:rsid w:val="00C01D5F"/>
    <w:rsid w:val="00C01E13"/>
    <w:rsid w:val="00C02293"/>
    <w:rsid w:val="00C026AB"/>
    <w:rsid w:val="00C026CB"/>
    <w:rsid w:val="00C02A84"/>
    <w:rsid w:val="00C0339F"/>
    <w:rsid w:val="00C03655"/>
    <w:rsid w:val="00C03B26"/>
    <w:rsid w:val="00C03C41"/>
    <w:rsid w:val="00C03EB9"/>
    <w:rsid w:val="00C04282"/>
    <w:rsid w:val="00C042C5"/>
    <w:rsid w:val="00C04301"/>
    <w:rsid w:val="00C04569"/>
    <w:rsid w:val="00C04651"/>
    <w:rsid w:val="00C0469A"/>
    <w:rsid w:val="00C04BBC"/>
    <w:rsid w:val="00C04CA7"/>
    <w:rsid w:val="00C0516D"/>
    <w:rsid w:val="00C0528F"/>
    <w:rsid w:val="00C05397"/>
    <w:rsid w:val="00C0563B"/>
    <w:rsid w:val="00C05851"/>
    <w:rsid w:val="00C05AB1"/>
    <w:rsid w:val="00C05C0C"/>
    <w:rsid w:val="00C05D13"/>
    <w:rsid w:val="00C05DA4"/>
    <w:rsid w:val="00C064D3"/>
    <w:rsid w:val="00C065CE"/>
    <w:rsid w:val="00C06649"/>
    <w:rsid w:val="00C06829"/>
    <w:rsid w:val="00C06AC7"/>
    <w:rsid w:val="00C06CD2"/>
    <w:rsid w:val="00C07553"/>
    <w:rsid w:val="00C07733"/>
    <w:rsid w:val="00C07998"/>
    <w:rsid w:val="00C079D0"/>
    <w:rsid w:val="00C101A9"/>
    <w:rsid w:val="00C10210"/>
    <w:rsid w:val="00C108F8"/>
    <w:rsid w:val="00C10ACD"/>
    <w:rsid w:val="00C10E65"/>
    <w:rsid w:val="00C1128B"/>
    <w:rsid w:val="00C119D1"/>
    <w:rsid w:val="00C11AC5"/>
    <w:rsid w:val="00C11D71"/>
    <w:rsid w:val="00C11E29"/>
    <w:rsid w:val="00C12554"/>
    <w:rsid w:val="00C127C0"/>
    <w:rsid w:val="00C12913"/>
    <w:rsid w:val="00C12988"/>
    <w:rsid w:val="00C12B9F"/>
    <w:rsid w:val="00C12DD0"/>
    <w:rsid w:val="00C12EFD"/>
    <w:rsid w:val="00C1319C"/>
    <w:rsid w:val="00C13743"/>
    <w:rsid w:val="00C138B0"/>
    <w:rsid w:val="00C13B6A"/>
    <w:rsid w:val="00C13E7C"/>
    <w:rsid w:val="00C1424E"/>
    <w:rsid w:val="00C142CE"/>
    <w:rsid w:val="00C1490B"/>
    <w:rsid w:val="00C14932"/>
    <w:rsid w:val="00C15402"/>
    <w:rsid w:val="00C15921"/>
    <w:rsid w:val="00C15C21"/>
    <w:rsid w:val="00C161C5"/>
    <w:rsid w:val="00C16213"/>
    <w:rsid w:val="00C16426"/>
    <w:rsid w:val="00C16696"/>
    <w:rsid w:val="00C169C0"/>
    <w:rsid w:val="00C16B8C"/>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3D5"/>
    <w:rsid w:val="00C216F4"/>
    <w:rsid w:val="00C2192C"/>
    <w:rsid w:val="00C219A7"/>
    <w:rsid w:val="00C21A12"/>
    <w:rsid w:val="00C21A42"/>
    <w:rsid w:val="00C21B32"/>
    <w:rsid w:val="00C21C74"/>
    <w:rsid w:val="00C21D5F"/>
    <w:rsid w:val="00C220C8"/>
    <w:rsid w:val="00C2247E"/>
    <w:rsid w:val="00C224C5"/>
    <w:rsid w:val="00C22669"/>
    <w:rsid w:val="00C22722"/>
    <w:rsid w:val="00C22977"/>
    <w:rsid w:val="00C22FC1"/>
    <w:rsid w:val="00C230E2"/>
    <w:rsid w:val="00C2396C"/>
    <w:rsid w:val="00C23B3C"/>
    <w:rsid w:val="00C23CE1"/>
    <w:rsid w:val="00C23E3F"/>
    <w:rsid w:val="00C24847"/>
    <w:rsid w:val="00C248C1"/>
    <w:rsid w:val="00C24EA4"/>
    <w:rsid w:val="00C24FB1"/>
    <w:rsid w:val="00C2504E"/>
    <w:rsid w:val="00C2514D"/>
    <w:rsid w:val="00C2523A"/>
    <w:rsid w:val="00C2570A"/>
    <w:rsid w:val="00C257A0"/>
    <w:rsid w:val="00C25A6F"/>
    <w:rsid w:val="00C25ADE"/>
    <w:rsid w:val="00C25B44"/>
    <w:rsid w:val="00C25DA4"/>
    <w:rsid w:val="00C25DD2"/>
    <w:rsid w:val="00C26832"/>
    <w:rsid w:val="00C2696C"/>
    <w:rsid w:val="00C26A39"/>
    <w:rsid w:val="00C26A8E"/>
    <w:rsid w:val="00C26B44"/>
    <w:rsid w:val="00C271D9"/>
    <w:rsid w:val="00C2749E"/>
    <w:rsid w:val="00C2779F"/>
    <w:rsid w:val="00C27B2A"/>
    <w:rsid w:val="00C27C0D"/>
    <w:rsid w:val="00C27D93"/>
    <w:rsid w:val="00C27FE3"/>
    <w:rsid w:val="00C3021A"/>
    <w:rsid w:val="00C306F5"/>
    <w:rsid w:val="00C30830"/>
    <w:rsid w:val="00C309A3"/>
    <w:rsid w:val="00C30D9D"/>
    <w:rsid w:val="00C30DB9"/>
    <w:rsid w:val="00C31022"/>
    <w:rsid w:val="00C31324"/>
    <w:rsid w:val="00C317B9"/>
    <w:rsid w:val="00C31A1F"/>
    <w:rsid w:val="00C31D2B"/>
    <w:rsid w:val="00C32C39"/>
    <w:rsid w:val="00C32DD6"/>
    <w:rsid w:val="00C32FA7"/>
    <w:rsid w:val="00C330B0"/>
    <w:rsid w:val="00C33322"/>
    <w:rsid w:val="00C333EA"/>
    <w:rsid w:val="00C33A88"/>
    <w:rsid w:val="00C33C4C"/>
    <w:rsid w:val="00C33CDA"/>
    <w:rsid w:val="00C33FC6"/>
    <w:rsid w:val="00C3477D"/>
    <w:rsid w:val="00C35269"/>
    <w:rsid w:val="00C3547E"/>
    <w:rsid w:val="00C35635"/>
    <w:rsid w:val="00C35CC5"/>
    <w:rsid w:val="00C35E45"/>
    <w:rsid w:val="00C35E7A"/>
    <w:rsid w:val="00C35FDE"/>
    <w:rsid w:val="00C35FF3"/>
    <w:rsid w:val="00C36280"/>
    <w:rsid w:val="00C362B3"/>
    <w:rsid w:val="00C363F3"/>
    <w:rsid w:val="00C36D8B"/>
    <w:rsid w:val="00C36EF3"/>
    <w:rsid w:val="00C37090"/>
    <w:rsid w:val="00C371A9"/>
    <w:rsid w:val="00C37563"/>
    <w:rsid w:val="00C375A3"/>
    <w:rsid w:val="00C37916"/>
    <w:rsid w:val="00C37982"/>
    <w:rsid w:val="00C37BAA"/>
    <w:rsid w:val="00C37FA2"/>
    <w:rsid w:val="00C40148"/>
    <w:rsid w:val="00C40342"/>
    <w:rsid w:val="00C404C1"/>
    <w:rsid w:val="00C40516"/>
    <w:rsid w:val="00C419A2"/>
    <w:rsid w:val="00C41F16"/>
    <w:rsid w:val="00C41F8D"/>
    <w:rsid w:val="00C42786"/>
    <w:rsid w:val="00C42B99"/>
    <w:rsid w:val="00C42CE4"/>
    <w:rsid w:val="00C43450"/>
    <w:rsid w:val="00C43B1B"/>
    <w:rsid w:val="00C4427B"/>
    <w:rsid w:val="00C4485E"/>
    <w:rsid w:val="00C4492A"/>
    <w:rsid w:val="00C449E1"/>
    <w:rsid w:val="00C44D05"/>
    <w:rsid w:val="00C451BB"/>
    <w:rsid w:val="00C45219"/>
    <w:rsid w:val="00C453BD"/>
    <w:rsid w:val="00C4566D"/>
    <w:rsid w:val="00C45736"/>
    <w:rsid w:val="00C4589F"/>
    <w:rsid w:val="00C45A98"/>
    <w:rsid w:val="00C45B3B"/>
    <w:rsid w:val="00C4676E"/>
    <w:rsid w:val="00C46DBE"/>
    <w:rsid w:val="00C46F49"/>
    <w:rsid w:val="00C47A07"/>
    <w:rsid w:val="00C47B70"/>
    <w:rsid w:val="00C47FC2"/>
    <w:rsid w:val="00C501D2"/>
    <w:rsid w:val="00C50C2C"/>
    <w:rsid w:val="00C50D3C"/>
    <w:rsid w:val="00C51161"/>
    <w:rsid w:val="00C51271"/>
    <w:rsid w:val="00C516C7"/>
    <w:rsid w:val="00C51960"/>
    <w:rsid w:val="00C51CFC"/>
    <w:rsid w:val="00C51FD1"/>
    <w:rsid w:val="00C520CB"/>
    <w:rsid w:val="00C5235E"/>
    <w:rsid w:val="00C524A5"/>
    <w:rsid w:val="00C52561"/>
    <w:rsid w:val="00C52B07"/>
    <w:rsid w:val="00C530EF"/>
    <w:rsid w:val="00C533B0"/>
    <w:rsid w:val="00C53425"/>
    <w:rsid w:val="00C53524"/>
    <w:rsid w:val="00C53C45"/>
    <w:rsid w:val="00C53CD1"/>
    <w:rsid w:val="00C53F19"/>
    <w:rsid w:val="00C540B7"/>
    <w:rsid w:val="00C54488"/>
    <w:rsid w:val="00C544A1"/>
    <w:rsid w:val="00C54585"/>
    <w:rsid w:val="00C54733"/>
    <w:rsid w:val="00C547D2"/>
    <w:rsid w:val="00C549D0"/>
    <w:rsid w:val="00C54BC7"/>
    <w:rsid w:val="00C55102"/>
    <w:rsid w:val="00C55176"/>
    <w:rsid w:val="00C5574E"/>
    <w:rsid w:val="00C5575C"/>
    <w:rsid w:val="00C55E03"/>
    <w:rsid w:val="00C56257"/>
    <w:rsid w:val="00C56373"/>
    <w:rsid w:val="00C56B2F"/>
    <w:rsid w:val="00C56D2C"/>
    <w:rsid w:val="00C57219"/>
    <w:rsid w:val="00C5725A"/>
    <w:rsid w:val="00C57476"/>
    <w:rsid w:val="00C577C2"/>
    <w:rsid w:val="00C57AD4"/>
    <w:rsid w:val="00C57B14"/>
    <w:rsid w:val="00C57BC3"/>
    <w:rsid w:val="00C57BF8"/>
    <w:rsid w:val="00C57D76"/>
    <w:rsid w:val="00C60005"/>
    <w:rsid w:val="00C60059"/>
    <w:rsid w:val="00C60300"/>
    <w:rsid w:val="00C60BE3"/>
    <w:rsid w:val="00C60E93"/>
    <w:rsid w:val="00C61047"/>
    <w:rsid w:val="00C6109F"/>
    <w:rsid w:val="00C61491"/>
    <w:rsid w:val="00C61837"/>
    <w:rsid w:val="00C62268"/>
    <w:rsid w:val="00C623A1"/>
    <w:rsid w:val="00C623E3"/>
    <w:rsid w:val="00C623E6"/>
    <w:rsid w:val="00C6257F"/>
    <w:rsid w:val="00C62625"/>
    <w:rsid w:val="00C6282B"/>
    <w:rsid w:val="00C6299D"/>
    <w:rsid w:val="00C62A34"/>
    <w:rsid w:val="00C62AC8"/>
    <w:rsid w:val="00C62BA9"/>
    <w:rsid w:val="00C62C6F"/>
    <w:rsid w:val="00C62CDF"/>
    <w:rsid w:val="00C62E71"/>
    <w:rsid w:val="00C62FEF"/>
    <w:rsid w:val="00C63C31"/>
    <w:rsid w:val="00C63F43"/>
    <w:rsid w:val="00C6405C"/>
    <w:rsid w:val="00C64077"/>
    <w:rsid w:val="00C64640"/>
    <w:rsid w:val="00C646BC"/>
    <w:rsid w:val="00C6497C"/>
    <w:rsid w:val="00C64982"/>
    <w:rsid w:val="00C649EB"/>
    <w:rsid w:val="00C64B16"/>
    <w:rsid w:val="00C64CC3"/>
    <w:rsid w:val="00C650EF"/>
    <w:rsid w:val="00C660DE"/>
    <w:rsid w:val="00C662AD"/>
    <w:rsid w:val="00C663D5"/>
    <w:rsid w:val="00C66436"/>
    <w:rsid w:val="00C66658"/>
    <w:rsid w:val="00C66872"/>
    <w:rsid w:val="00C66920"/>
    <w:rsid w:val="00C66B67"/>
    <w:rsid w:val="00C66DB7"/>
    <w:rsid w:val="00C66E0A"/>
    <w:rsid w:val="00C66E1D"/>
    <w:rsid w:val="00C66F39"/>
    <w:rsid w:val="00C67080"/>
    <w:rsid w:val="00C670A6"/>
    <w:rsid w:val="00C6738C"/>
    <w:rsid w:val="00C67576"/>
    <w:rsid w:val="00C67AA4"/>
    <w:rsid w:val="00C67CF0"/>
    <w:rsid w:val="00C70267"/>
    <w:rsid w:val="00C7038C"/>
    <w:rsid w:val="00C70A51"/>
    <w:rsid w:val="00C71188"/>
    <w:rsid w:val="00C711C4"/>
    <w:rsid w:val="00C71632"/>
    <w:rsid w:val="00C717FF"/>
    <w:rsid w:val="00C71834"/>
    <w:rsid w:val="00C719FE"/>
    <w:rsid w:val="00C71E92"/>
    <w:rsid w:val="00C721F2"/>
    <w:rsid w:val="00C7250D"/>
    <w:rsid w:val="00C726C3"/>
    <w:rsid w:val="00C72C79"/>
    <w:rsid w:val="00C72DD8"/>
    <w:rsid w:val="00C72E24"/>
    <w:rsid w:val="00C730A0"/>
    <w:rsid w:val="00C73604"/>
    <w:rsid w:val="00C73E0D"/>
    <w:rsid w:val="00C740DB"/>
    <w:rsid w:val="00C7444D"/>
    <w:rsid w:val="00C74532"/>
    <w:rsid w:val="00C746C4"/>
    <w:rsid w:val="00C74725"/>
    <w:rsid w:val="00C74BB7"/>
    <w:rsid w:val="00C74CB6"/>
    <w:rsid w:val="00C74FC2"/>
    <w:rsid w:val="00C7505B"/>
    <w:rsid w:val="00C75270"/>
    <w:rsid w:val="00C7564A"/>
    <w:rsid w:val="00C75684"/>
    <w:rsid w:val="00C75798"/>
    <w:rsid w:val="00C7589E"/>
    <w:rsid w:val="00C758D3"/>
    <w:rsid w:val="00C75966"/>
    <w:rsid w:val="00C75AE6"/>
    <w:rsid w:val="00C75E51"/>
    <w:rsid w:val="00C75F31"/>
    <w:rsid w:val="00C761FE"/>
    <w:rsid w:val="00C769A6"/>
    <w:rsid w:val="00C76B34"/>
    <w:rsid w:val="00C76B65"/>
    <w:rsid w:val="00C76CA0"/>
    <w:rsid w:val="00C76F49"/>
    <w:rsid w:val="00C76F4E"/>
    <w:rsid w:val="00C772AA"/>
    <w:rsid w:val="00C77B27"/>
    <w:rsid w:val="00C801E4"/>
    <w:rsid w:val="00C80459"/>
    <w:rsid w:val="00C8094C"/>
    <w:rsid w:val="00C80A1A"/>
    <w:rsid w:val="00C80AB3"/>
    <w:rsid w:val="00C80B63"/>
    <w:rsid w:val="00C80E24"/>
    <w:rsid w:val="00C8131D"/>
    <w:rsid w:val="00C816D9"/>
    <w:rsid w:val="00C81F48"/>
    <w:rsid w:val="00C824DE"/>
    <w:rsid w:val="00C828E5"/>
    <w:rsid w:val="00C82D8E"/>
    <w:rsid w:val="00C8314D"/>
    <w:rsid w:val="00C833B2"/>
    <w:rsid w:val="00C833C0"/>
    <w:rsid w:val="00C838EF"/>
    <w:rsid w:val="00C83ADE"/>
    <w:rsid w:val="00C83B9C"/>
    <w:rsid w:val="00C83D24"/>
    <w:rsid w:val="00C83FBB"/>
    <w:rsid w:val="00C84391"/>
    <w:rsid w:val="00C84461"/>
    <w:rsid w:val="00C845FF"/>
    <w:rsid w:val="00C8475A"/>
    <w:rsid w:val="00C8477C"/>
    <w:rsid w:val="00C84A8B"/>
    <w:rsid w:val="00C84F01"/>
    <w:rsid w:val="00C84F86"/>
    <w:rsid w:val="00C8503B"/>
    <w:rsid w:val="00C852A6"/>
    <w:rsid w:val="00C853D4"/>
    <w:rsid w:val="00C8541F"/>
    <w:rsid w:val="00C8556A"/>
    <w:rsid w:val="00C85B5B"/>
    <w:rsid w:val="00C85CDE"/>
    <w:rsid w:val="00C85EA6"/>
    <w:rsid w:val="00C8603A"/>
    <w:rsid w:val="00C8647D"/>
    <w:rsid w:val="00C86A6C"/>
    <w:rsid w:val="00C86C95"/>
    <w:rsid w:val="00C86D7A"/>
    <w:rsid w:val="00C86E8A"/>
    <w:rsid w:val="00C86FEF"/>
    <w:rsid w:val="00C87319"/>
    <w:rsid w:val="00C8733B"/>
    <w:rsid w:val="00C873B7"/>
    <w:rsid w:val="00C876E1"/>
    <w:rsid w:val="00C8772F"/>
    <w:rsid w:val="00C8773D"/>
    <w:rsid w:val="00C87983"/>
    <w:rsid w:val="00C87D72"/>
    <w:rsid w:val="00C87F3C"/>
    <w:rsid w:val="00C90171"/>
    <w:rsid w:val="00C90B01"/>
    <w:rsid w:val="00C90E87"/>
    <w:rsid w:val="00C90EE1"/>
    <w:rsid w:val="00C90FFB"/>
    <w:rsid w:val="00C91131"/>
    <w:rsid w:val="00C91304"/>
    <w:rsid w:val="00C91587"/>
    <w:rsid w:val="00C919D8"/>
    <w:rsid w:val="00C919E3"/>
    <w:rsid w:val="00C91A96"/>
    <w:rsid w:val="00C92368"/>
    <w:rsid w:val="00C92381"/>
    <w:rsid w:val="00C92A97"/>
    <w:rsid w:val="00C92B3A"/>
    <w:rsid w:val="00C936F1"/>
    <w:rsid w:val="00C93955"/>
    <w:rsid w:val="00C93A12"/>
    <w:rsid w:val="00C93B3D"/>
    <w:rsid w:val="00C93B9C"/>
    <w:rsid w:val="00C947D3"/>
    <w:rsid w:val="00C94922"/>
    <w:rsid w:val="00C9552C"/>
    <w:rsid w:val="00C96BAC"/>
    <w:rsid w:val="00C96C3E"/>
    <w:rsid w:val="00C97048"/>
    <w:rsid w:val="00C97728"/>
    <w:rsid w:val="00C97D76"/>
    <w:rsid w:val="00C97F71"/>
    <w:rsid w:val="00CA08F3"/>
    <w:rsid w:val="00CA0F77"/>
    <w:rsid w:val="00CA125F"/>
    <w:rsid w:val="00CA143E"/>
    <w:rsid w:val="00CA14F2"/>
    <w:rsid w:val="00CA1632"/>
    <w:rsid w:val="00CA19F1"/>
    <w:rsid w:val="00CA1B53"/>
    <w:rsid w:val="00CA2005"/>
    <w:rsid w:val="00CA2214"/>
    <w:rsid w:val="00CA2596"/>
    <w:rsid w:val="00CA266B"/>
    <w:rsid w:val="00CA2A84"/>
    <w:rsid w:val="00CA2AF4"/>
    <w:rsid w:val="00CA2E17"/>
    <w:rsid w:val="00CA2EE4"/>
    <w:rsid w:val="00CA3156"/>
    <w:rsid w:val="00CA32A1"/>
    <w:rsid w:val="00CA3F32"/>
    <w:rsid w:val="00CA4A30"/>
    <w:rsid w:val="00CA54CC"/>
    <w:rsid w:val="00CA55CB"/>
    <w:rsid w:val="00CA5B40"/>
    <w:rsid w:val="00CA5CFB"/>
    <w:rsid w:val="00CA5DEB"/>
    <w:rsid w:val="00CA5E37"/>
    <w:rsid w:val="00CA6054"/>
    <w:rsid w:val="00CA6076"/>
    <w:rsid w:val="00CA65A6"/>
    <w:rsid w:val="00CA6D0F"/>
    <w:rsid w:val="00CA6EEB"/>
    <w:rsid w:val="00CA7160"/>
    <w:rsid w:val="00CA73E0"/>
    <w:rsid w:val="00CA73F0"/>
    <w:rsid w:val="00CA76CE"/>
    <w:rsid w:val="00CA7811"/>
    <w:rsid w:val="00CA7C1F"/>
    <w:rsid w:val="00CB02E2"/>
    <w:rsid w:val="00CB03CB"/>
    <w:rsid w:val="00CB056D"/>
    <w:rsid w:val="00CB0BCF"/>
    <w:rsid w:val="00CB0C0D"/>
    <w:rsid w:val="00CB11A1"/>
    <w:rsid w:val="00CB1207"/>
    <w:rsid w:val="00CB1240"/>
    <w:rsid w:val="00CB12B2"/>
    <w:rsid w:val="00CB1367"/>
    <w:rsid w:val="00CB18FE"/>
    <w:rsid w:val="00CB1A38"/>
    <w:rsid w:val="00CB1EC8"/>
    <w:rsid w:val="00CB216C"/>
    <w:rsid w:val="00CB229F"/>
    <w:rsid w:val="00CB22EF"/>
    <w:rsid w:val="00CB237D"/>
    <w:rsid w:val="00CB2B00"/>
    <w:rsid w:val="00CB2F19"/>
    <w:rsid w:val="00CB3420"/>
    <w:rsid w:val="00CB37D3"/>
    <w:rsid w:val="00CB3805"/>
    <w:rsid w:val="00CB395D"/>
    <w:rsid w:val="00CB3A1D"/>
    <w:rsid w:val="00CB3D30"/>
    <w:rsid w:val="00CB42B2"/>
    <w:rsid w:val="00CB453F"/>
    <w:rsid w:val="00CB4637"/>
    <w:rsid w:val="00CB4748"/>
    <w:rsid w:val="00CB4769"/>
    <w:rsid w:val="00CB4BE3"/>
    <w:rsid w:val="00CB4DD9"/>
    <w:rsid w:val="00CB506E"/>
    <w:rsid w:val="00CB52BD"/>
    <w:rsid w:val="00CB52FC"/>
    <w:rsid w:val="00CB550E"/>
    <w:rsid w:val="00CB5854"/>
    <w:rsid w:val="00CB5951"/>
    <w:rsid w:val="00CB5D20"/>
    <w:rsid w:val="00CB5F91"/>
    <w:rsid w:val="00CB6268"/>
    <w:rsid w:val="00CB6720"/>
    <w:rsid w:val="00CB6925"/>
    <w:rsid w:val="00CB69CD"/>
    <w:rsid w:val="00CB7F8C"/>
    <w:rsid w:val="00CC00D7"/>
    <w:rsid w:val="00CC042E"/>
    <w:rsid w:val="00CC0440"/>
    <w:rsid w:val="00CC0629"/>
    <w:rsid w:val="00CC089D"/>
    <w:rsid w:val="00CC100E"/>
    <w:rsid w:val="00CC1092"/>
    <w:rsid w:val="00CC1263"/>
    <w:rsid w:val="00CC1320"/>
    <w:rsid w:val="00CC1554"/>
    <w:rsid w:val="00CC1D10"/>
    <w:rsid w:val="00CC21F7"/>
    <w:rsid w:val="00CC22D4"/>
    <w:rsid w:val="00CC241D"/>
    <w:rsid w:val="00CC25B9"/>
    <w:rsid w:val="00CC275F"/>
    <w:rsid w:val="00CC280A"/>
    <w:rsid w:val="00CC29AC"/>
    <w:rsid w:val="00CC2E1C"/>
    <w:rsid w:val="00CC2EA1"/>
    <w:rsid w:val="00CC2ED3"/>
    <w:rsid w:val="00CC31C4"/>
    <w:rsid w:val="00CC32D3"/>
    <w:rsid w:val="00CC3952"/>
    <w:rsid w:val="00CC3BFE"/>
    <w:rsid w:val="00CC4036"/>
    <w:rsid w:val="00CC437F"/>
    <w:rsid w:val="00CC47F3"/>
    <w:rsid w:val="00CC4DC1"/>
    <w:rsid w:val="00CC540C"/>
    <w:rsid w:val="00CC5766"/>
    <w:rsid w:val="00CC58EA"/>
    <w:rsid w:val="00CC5A5D"/>
    <w:rsid w:val="00CC5F04"/>
    <w:rsid w:val="00CC60FD"/>
    <w:rsid w:val="00CC6121"/>
    <w:rsid w:val="00CC63A6"/>
    <w:rsid w:val="00CC671B"/>
    <w:rsid w:val="00CC6C81"/>
    <w:rsid w:val="00CC72DA"/>
    <w:rsid w:val="00CC77A9"/>
    <w:rsid w:val="00CC7825"/>
    <w:rsid w:val="00CC7A57"/>
    <w:rsid w:val="00CD0352"/>
    <w:rsid w:val="00CD05DB"/>
    <w:rsid w:val="00CD0B0B"/>
    <w:rsid w:val="00CD0DC9"/>
    <w:rsid w:val="00CD1E52"/>
    <w:rsid w:val="00CD2069"/>
    <w:rsid w:val="00CD220A"/>
    <w:rsid w:val="00CD2483"/>
    <w:rsid w:val="00CD28E4"/>
    <w:rsid w:val="00CD2964"/>
    <w:rsid w:val="00CD2A6E"/>
    <w:rsid w:val="00CD2E46"/>
    <w:rsid w:val="00CD2FFF"/>
    <w:rsid w:val="00CD36D4"/>
    <w:rsid w:val="00CD3C5A"/>
    <w:rsid w:val="00CD3DF2"/>
    <w:rsid w:val="00CD3F24"/>
    <w:rsid w:val="00CD4CB0"/>
    <w:rsid w:val="00CD4E81"/>
    <w:rsid w:val="00CD4EFD"/>
    <w:rsid w:val="00CD54B0"/>
    <w:rsid w:val="00CD55E6"/>
    <w:rsid w:val="00CD56CE"/>
    <w:rsid w:val="00CD5760"/>
    <w:rsid w:val="00CD58D5"/>
    <w:rsid w:val="00CD5DC0"/>
    <w:rsid w:val="00CD5EC1"/>
    <w:rsid w:val="00CD5EEA"/>
    <w:rsid w:val="00CD63EA"/>
    <w:rsid w:val="00CD6814"/>
    <w:rsid w:val="00CD6B29"/>
    <w:rsid w:val="00CD6C0C"/>
    <w:rsid w:val="00CD6EC8"/>
    <w:rsid w:val="00CD741E"/>
    <w:rsid w:val="00CD7841"/>
    <w:rsid w:val="00CD7848"/>
    <w:rsid w:val="00CD7DEF"/>
    <w:rsid w:val="00CE00ED"/>
    <w:rsid w:val="00CE0225"/>
    <w:rsid w:val="00CE0281"/>
    <w:rsid w:val="00CE03E8"/>
    <w:rsid w:val="00CE047E"/>
    <w:rsid w:val="00CE05A8"/>
    <w:rsid w:val="00CE0A2C"/>
    <w:rsid w:val="00CE0DEF"/>
    <w:rsid w:val="00CE12AA"/>
    <w:rsid w:val="00CE152C"/>
    <w:rsid w:val="00CE1E13"/>
    <w:rsid w:val="00CE2487"/>
    <w:rsid w:val="00CE2951"/>
    <w:rsid w:val="00CE297A"/>
    <w:rsid w:val="00CE2BD1"/>
    <w:rsid w:val="00CE2EC7"/>
    <w:rsid w:val="00CE341C"/>
    <w:rsid w:val="00CE3486"/>
    <w:rsid w:val="00CE35CF"/>
    <w:rsid w:val="00CE37C8"/>
    <w:rsid w:val="00CE3ACD"/>
    <w:rsid w:val="00CE4298"/>
    <w:rsid w:val="00CE430C"/>
    <w:rsid w:val="00CE46BA"/>
    <w:rsid w:val="00CE48B4"/>
    <w:rsid w:val="00CE4DA6"/>
    <w:rsid w:val="00CE5066"/>
    <w:rsid w:val="00CE5094"/>
    <w:rsid w:val="00CE55E2"/>
    <w:rsid w:val="00CE5BB8"/>
    <w:rsid w:val="00CE627E"/>
    <w:rsid w:val="00CE6436"/>
    <w:rsid w:val="00CE68CA"/>
    <w:rsid w:val="00CE6D59"/>
    <w:rsid w:val="00CE6FF5"/>
    <w:rsid w:val="00CE7182"/>
    <w:rsid w:val="00CE73A6"/>
    <w:rsid w:val="00CE749D"/>
    <w:rsid w:val="00CE7795"/>
    <w:rsid w:val="00CE7AD6"/>
    <w:rsid w:val="00CE7BFF"/>
    <w:rsid w:val="00CE7D90"/>
    <w:rsid w:val="00CF03D4"/>
    <w:rsid w:val="00CF0698"/>
    <w:rsid w:val="00CF06B4"/>
    <w:rsid w:val="00CF0899"/>
    <w:rsid w:val="00CF0A64"/>
    <w:rsid w:val="00CF0B96"/>
    <w:rsid w:val="00CF0BEE"/>
    <w:rsid w:val="00CF1165"/>
    <w:rsid w:val="00CF1358"/>
    <w:rsid w:val="00CF16CE"/>
    <w:rsid w:val="00CF1862"/>
    <w:rsid w:val="00CF188D"/>
    <w:rsid w:val="00CF1BF5"/>
    <w:rsid w:val="00CF1ED8"/>
    <w:rsid w:val="00CF1F49"/>
    <w:rsid w:val="00CF2439"/>
    <w:rsid w:val="00CF2615"/>
    <w:rsid w:val="00CF2809"/>
    <w:rsid w:val="00CF2A64"/>
    <w:rsid w:val="00CF2B06"/>
    <w:rsid w:val="00CF3043"/>
    <w:rsid w:val="00CF32ED"/>
    <w:rsid w:val="00CF3433"/>
    <w:rsid w:val="00CF3503"/>
    <w:rsid w:val="00CF3541"/>
    <w:rsid w:val="00CF357D"/>
    <w:rsid w:val="00CF3A57"/>
    <w:rsid w:val="00CF3C04"/>
    <w:rsid w:val="00CF3C5F"/>
    <w:rsid w:val="00CF3D12"/>
    <w:rsid w:val="00CF3F87"/>
    <w:rsid w:val="00CF4265"/>
    <w:rsid w:val="00CF47D7"/>
    <w:rsid w:val="00CF4D60"/>
    <w:rsid w:val="00CF4E0D"/>
    <w:rsid w:val="00CF4F1D"/>
    <w:rsid w:val="00CF57D2"/>
    <w:rsid w:val="00CF5CA3"/>
    <w:rsid w:val="00CF6ACE"/>
    <w:rsid w:val="00CF6E2E"/>
    <w:rsid w:val="00CF6EC4"/>
    <w:rsid w:val="00CF6F2E"/>
    <w:rsid w:val="00CF6F60"/>
    <w:rsid w:val="00CF75C9"/>
    <w:rsid w:val="00CF7772"/>
    <w:rsid w:val="00CF77B7"/>
    <w:rsid w:val="00CF79DF"/>
    <w:rsid w:val="00CF7ABB"/>
    <w:rsid w:val="00D005CB"/>
    <w:rsid w:val="00D009A5"/>
    <w:rsid w:val="00D00CEB"/>
    <w:rsid w:val="00D00D0E"/>
    <w:rsid w:val="00D01136"/>
    <w:rsid w:val="00D01549"/>
    <w:rsid w:val="00D017D5"/>
    <w:rsid w:val="00D01DA8"/>
    <w:rsid w:val="00D02420"/>
    <w:rsid w:val="00D028A4"/>
    <w:rsid w:val="00D02F21"/>
    <w:rsid w:val="00D0324B"/>
    <w:rsid w:val="00D03757"/>
    <w:rsid w:val="00D038AD"/>
    <w:rsid w:val="00D03995"/>
    <w:rsid w:val="00D039C2"/>
    <w:rsid w:val="00D03CA9"/>
    <w:rsid w:val="00D03F76"/>
    <w:rsid w:val="00D04078"/>
    <w:rsid w:val="00D04217"/>
    <w:rsid w:val="00D04754"/>
    <w:rsid w:val="00D0478F"/>
    <w:rsid w:val="00D04CC9"/>
    <w:rsid w:val="00D0546D"/>
    <w:rsid w:val="00D05475"/>
    <w:rsid w:val="00D05593"/>
    <w:rsid w:val="00D05705"/>
    <w:rsid w:val="00D05D9E"/>
    <w:rsid w:val="00D05FC1"/>
    <w:rsid w:val="00D0606B"/>
    <w:rsid w:val="00D061DB"/>
    <w:rsid w:val="00D06407"/>
    <w:rsid w:val="00D06561"/>
    <w:rsid w:val="00D067ED"/>
    <w:rsid w:val="00D068E7"/>
    <w:rsid w:val="00D06C4B"/>
    <w:rsid w:val="00D0712C"/>
    <w:rsid w:val="00D071C9"/>
    <w:rsid w:val="00D07472"/>
    <w:rsid w:val="00D0759B"/>
    <w:rsid w:val="00D07A44"/>
    <w:rsid w:val="00D07A60"/>
    <w:rsid w:val="00D07E7E"/>
    <w:rsid w:val="00D07FC7"/>
    <w:rsid w:val="00D10183"/>
    <w:rsid w:val="00D10FA9"/>
    <w:rsid w:val="00D11145"/>
    <w:rsid w:val="00D11845"/>
    <w:rsid w:val="00D11D04"/>
    <w:rsid w:val="00D11D97"/>
    <w:rsid w:val="00D122D9"/>
    <w:rsid w:val="00D12AA3"/>
    <w:rsid w:val="00D1301E"/>
    <w:rsid w:val="00D13110"/>
    <w:rsid w:val="00D13126"/>
    <w:rsid w:val="00D138FE"/>
    <w:rsid w:val="00D13C7C"/>
    <w:rsid w:val="00D14323"/>
    <w:rsid w:val="00D14362"/>
    <w:rsid w:val="00D14904"/>
    <w:rsid w:val="00D149A9"/>
    <w:rsid w:val="00D153FE"/>
    <w:rsid w:val="00D157DB"/>
    <w:rsid w:val="00D15D63"/>
    <w:rsid w:val="00D16061"/>
    <w:rsid w:val="00D16152"/>
    <w:rsid w:val="00D163FF"/>
    <w:rsid w:val="00D16AFF"/>
    <w:rsid w:val="00D17B62"/>
    <w:rsid w:val="00D17DBC"/>
    <w:rsid w:val="00D20184"/>
    <w:rsid w:val="00D204D9"/>
    <w:rsid w:val="00D20610"/>
    <w:rsid w:val="00D207E1"/>
    <w:rsid w:val="00D2097E"/>
    <w:rsid w:val="00D20C81"/>
    <w:rsid w:val="00D20EED"/>
    <w:rsid w:val="00D21126"/>
    <w:rsid w:val="00D211B6"/>
    <w:rsid w:val="00D2137D"/>
    <w:rsid w:val="00D217CE"/>
    <w:rsid w:val="00D2264F"/>
    <w:rsid w:val="00D22EB0"/>
    <w:rsid w:val="00D2326A"/>
    <w:rsid w:val="00D232D7"/>
    <w:rsid w:val="00D232E4"/>
    <w:rsid w:val="00D23580"/>
    <w:rsid w:val="00D23883"/>
    <w:rsid w:val="00D23E89"/>
    <w:rsid w:val="00D24125"/>
    <w:rsid w:val="00D2423A"/>
    <w:rsid w:val="00D242D5"/>
    <w:rsid w:val="00D24682"/>
    <w:rsid w:val="00D24818"/>
    <w:rsid w:val="00D24926"/>
    <w:rsid w:val="00D255CD"/>
    <w:rsid w:val="00D256AF"/>
    <w:rsid w:val="00D2580F"/>
    <w:rsid w:val="00D25A5D"/>
    <w:rsid w:val="00D26140"/>
    <w:rsid w:val="00D2645A"/>
    <w:rsid w:val="00D267BB"/>
    <w:rsid w:val="00D26B30"/>
    <w:rsid w:val="00D26CB5"/>
    <w:rsid w:val="00D26E33"/>
    <w:rsid w:val="00D26E3E"/>
    <w:rsid w:val="00D270BF"/>
    <w:rsid w:val="00D270D6"/>
    <w:rsid w:val="00D27D9F"/>
    <w:rsid w:val="00D3015C"/>
    <w:rsid w:val="00D301F6"/>
    <w:rsid w:val="00D303B3"/>
    <w:rsid w:val="00D3051C"/>
    <w:rsid w:val="00D30D55"/>
    <w:rsid w:val="00D31059"/>
    <w:rsid w:val="00D314E9"/>
    <w:rsid w:val="00D31672"/>
    <w:rsid w:val="00D31701"/>
    <w:rsid w:val="00D31A08"/>
    <w:rsid w:val="00D31BDD"/>
    <w:rsid w:val="00D31C71"/>
    <w:rsid w:val="00D3202B"/>
    <w:rsid w:val="00D320CA"/>
    <w:rsid w:val="00D32390"/>
    <w:rsid w:val="00D3277F"/>
    <w:rsid w:val="00D32789"/>
    <w:rsid w:val="00D32807"/>
    <w:rsid w:val="00D32934"/>
    <w:rsid w:val="00D32A1B"/>
    <w:rsid w:val="00D32AFF"/>
    <w:rsid w:val="00D32B74"/>
    <w:rsid w:val="00D32BA2"/>
    <w:rsid w:val="00D32F04"/>
    <w:rsid w:val="00D32F60"/>
    <w:rsid w:val="00D333A8"/>
    <w:rsid w:val="00D335B0"/>
    <w:rsid w:val="00D33876"/>
    <w:rsid w:val="00D33950"/>
    <w:rsid w:val="00D3408F"/>
    <w:rsid w:val="00D34196"/>
    <w:rsid w:val="00D344D3"/>
    <w:rsid w:val="00D34965"/>
    <w:rsid w:val="00D34C89"/>
    <w:rsid w:val="00D3517C"/>
    <w:rsid w:val="00D35B10"/>
    <w:rsid w:val="00D35C43"/>
    <w:rsid w:val="00D35CC9"/>
    <w:rsid w:val="00D3694A"/>
    <w:rsid w:val="00D37150"/>
    <w:rsid w:val="00D372A3"/>
    <w:rsid w:val="00D37425"/>
    <w:rsid w:val="00D37490"/>
    <w:rsid w:val="00D3759D"/>
    <w:rsid w:val="00D37E3F"/>
    <w:rsid w:val="00D40276"/>
    <w:rsid w:val="00D40944"/>
    <w:rsid w:val="00D40A18"/>
    <w:rsid w:val="00D40A3C"/>
    <w:rsid w:val="00D40AC2"/>
    <w:rsid w:val="00D40CA6"/>
    <w:rsid w:val="00D4100C"/>
    <w:rsid w:val="00D41271"/>
    <w:rsid w:val="00D412FC"/>
    <w:rsid w:val="00D41462"/>
    <w:rsid w:val="00D414AF"/>
    <w:rsid w:val="00D41636"/>
    <w:rsid w:val="00D41681"/>
    <w:rsid w:val="00D41D44"/>
    <w:rsid w:val="00D41D96"/>
    <w:rsid w:val="00D41FB4"/>
    <w:rsid w:val="00D420A5"/>
    <w:rsid w:val="00D4255F"/>
    <w:rsid w:val="00D425BB"/>
    <w:rsid w:val="00D431E2"/>
    <w:rsid w:val="00D436BC"/>
    <w:rsid w:val="00D43B06"/>
    <w:rsid w:val="00D43DE9"/>
    <w:rsid w:val="00D43E41"/>
    <w:rsid w:val="00D43F80"/>
    <w:rsid w:val="00D43FF9"/>
    <w:rsid w:val="00D441BC"/>
    <w:rsid w:val="00D44828"/>
    <w:rsid w:val="00D44981"/>
    <w:rsid w:val="00D449E5"/>
    <w:rsid w:val="00D44BEC"/>
    <w:rsid w:val="00D44E7E"/>
    <w:rsid w:val="00D44FC3"/>
    <w:rsid w:val="00D453FE"/>
    <w:rsid w:val="00D4540D"/>
    <w:rsid w:val="00D45418"/>
    <w:rsid w:val="00D45B0F"/>
    <w:rsid w:val="00D46005"/>
    <w:rsid w:val="00D461A0"/>
    <w:rsid w:val="00D469C5"/>
    <w:rsid w:val="00D46EB0"/>
    <w:rsid w:val="00D47ABA"/>
    <w:rsid w:val="00D47BA4"/>
    <w:rsid w:val="00D501BB"/>
    <w:rsid w:val="00D5065D"/>
    <w:rsid w:val="00D509EA"/>
    <w:rsid w:val="00D50C93"/>
    <w:rsid w:val="00D50EAC"/>
    <w:rsid w:val="00D51463"/>
    <w:rsid w:val="00D5181F"/>
    <w:rsid w:val="00D5186E"/>
    <w:rsid w:val="00D51E11"/>
    <w:rsid w:val="00D51ED1"/>
    <w:rsid w:val="00D520D0"/>
    <w:rsid w:val="00D5219B"/>
    <w:rsid w:val="00D5224F"/>
    <w:rsid w:val="00D52307"/>
    <w:rsid w:val="00D5259F"/>
    <w:rsid w:val="00D52624"/>
    <w:rsid w:val="00D52A81"/>
    <w:rsid w:val="00D53102"/>
    <w:rsid w:val="00D53414"/>
    <w:rsid w:val="00D5371E"/>
    <w:rsid w:val="00D53993"/>
    <w:rsid w:val="00D53BCC"/>
    <w:rsid w:val="00D53D96"/>
    <w:rsid w:val="00D5431E"/>
    <w:rsid w:val="00D545DB"/>
    <w:rsid w:val="00D5489F"/>
    <w:rsid w:val="00D5524D"/>
    <w:rsid w:val="00D552AC"/>
    <w:rsid w:val="00D55E63"/>
    <w:rsid w:val="00D560A4"/>
    <w:rsid w:val="00D56124"/>
    <w:rsid w:val="00D56221"/>
    <w:rsid w:val="00D5659E"/>
    <w:rsid w:val="00D56623"/>
    <w:rsid w:val="00D5670D"/>
    <w:rsid w:val="00D568C4"/>
    <w:rsid w:val="00D569E2"/>
    <w:rsid w:val="00D56C0B"/>
    <w:rsid w:val="00D56E60"/>
    <w:rsid w:val="00D56F48"/>
    <w:rsid w:val="00D5705A"/>
    <w:rsid w:val="00D573A8"/>
    <w:rsid w:val="00D573E9"/>
    <w:rsid w:val="00D57591"/>
    <w:rsid w:val="00D575BA"/>
    <w:rsid w:val="00D57BD1"/>
    <w:rsid w:val="00D57C28"/>
    <w:rsid w:val="00D57D51"/>
    <w:rsid w:val="00D60016"/>
    <w:rsid w:val="00D603E1"/>
    <w:rsid w:val="00D603F4"/>
    <w:rsid w:val="00D60587"/>
    <w:rsid w:val="00D6092D"/>
    <w:rsid w:val="00D60B37"/>
    <w:rsid w:val="00D60C4C"/>
    <w:rsid w:val="00D60F7F"/>
    <w:rsid w:val="00D6148A"/>
    <w:rsid w:val="00D6169F"/>
    <w:rsid w:val="00D61730"/>
    <w:rsid w:val="00D61C0A"/>
    <w:rsid w:val="00D6218E"/>
    <w:rsid w:val="00D62233"/>
    <w:rsid w:val="00D62646"/>
    <w:rsid w:val="00D62E27"/>
    <w:rsid w:val="00D631B5"/>
    <w:rsid w:val="00D635D3"/>
    <w:rsid w:val="00D63BB4"/>
    <w:rsid w:val="00D63EA7"/>
    <w:rsid w:val="00D63F67"/>
    <w:rsid w:val="00D64939"/>
    <w:rsid w:val="00D64B52"/>
    <w:rsid w:val="00D6516D"/>
    <w:rsid w:val="00D6577A"/>
    <w:rsid w:val="00D658FA"/>
    <w:rsid w:val="00D65B76"/>
    <w:rsid w:val="00D65BA2"/>
    <w:rsid w:val="00D65D06"/>
    <w:rsid w:val="00D66052"/>
    <w:rsid w:val="00D66207"/>
    <w:rsid w:val="00D6624F"/>
    <w:rsid w:val="00D669F0"/>
    <w:rsid w:val="00D66B3E"/>
    <w:rsid w:val="00D66F53"/>
    <w:rsid w:val="00D6706D"/>
    <w:rsid w:val="00D671D5"/>
    <w:rsid w:val="00D67371"/>
    <w:rsid w:val="00D673B0"/>
    <w:rsid w:val="00D674B6"/>
    <w:rsid w:val="00D6756D"/>
    <w:rsid w:val="00D675AC"/>
    <w:rsid w:val="00D677B5"/>
    <w:rsid w:val="00D67865"/>
    <w:rsid w:val="00D678F2"/>
    <w:rsid w:val="00D67A9D"/>
    <w:rsid w:val="00D67EC3"/>
    <w:rsid w:val="00D702AC"/>
    <w:rsid w:val="00D703AE"/>
    <w:rsid w:val="00D70437"/>
    <w:rsid w:val="00D70719"/>
    <w:rsid w:val="00D70842"/>
    <w:rsid w:val="00D70D59"/>
    <w:rsid w:val="00D71118"/>
    <w:rsid w:val="00D7157F"/>
    <w:rsid w:val="00D715DB"/>
    <w:rsid w:val="00D71C69"/>
    <w:rsid w:val="00D71CE0"/>
    <w:rsid w:val="00D72457"/>
    <w:rsid w:val="00D727AE"/>
    <w:rsid w:val="00D72BCB"/>
    <w:rsid w:val="00D72CD2"/>
    <w:rsid w:val="00D72F16"/>
    <w:rsid w:val="00D733EE"/>
    <w:rsid w:val="00D735B9"/>
    <w:rsid w:val="00D73971"/>
    <w:rsid w:val="00D739D5"/>
    <w:rsid w:val="00D73D52"/>
    <w:rsid w:val="00D74164"/>
    <w:rsid w:val="00D741A6"/>
    <w:rsid w:val="00D7427D"/>
    <w:rsid w:val="00D7431C"/>
    <w:rsid w:val="00D74B4C"/>
    <w:rsid w:val="00D74D4C"/>
    <w:rsid w:val="00D74DEE"/>
    <w:rsid w:val="00D750DB"/>
    <w:rsid w:val="00D75327"/>
    <w:rsid w:val="00D75AA7"/>
    <w:rsid w:val="00D75D66"/>
    <w:rsid w:val="00D75E16"/>
    <w:rsid w:val="00D75E22"/>
    <w:rsid w:val="00D75FA5"/>
    <w:rsid w:val="00D76593"/>
    <w:rsid w:val="00D765ED"/>
    <w:rsid w:val="00D767B0"/>
    <w:rsid w:val="00D76BCF"/>
    <w:rsid w:val="00D7734F"/>
    <w:rsid w:val="00D77744"/>
    <w:rsid w:val="00D77EED"/>
    <w:rsid w:val="00D77FAF"/>
    <w:rsid w:val="00D802DA"/>
    <w:rsid w:val="00D80728"/>
    <w:rsid w:val="00D80CCE"/>
    <w:rsid w:val="00D80EEC"/>
    <w:rsid w:val="00D8105D"/>
    <w:rsid w:val="00D82003"/>
    <w:rsid w:val="00D82197"/>
    <w:rsid w:val="00D829F6"/>
    <w:rsid w:val="00D82B09"/>
    <w:rsid w:val="00D82B1C"/>
    <w:rsid w:val="00D82ED0"/>
    <w:rsid w:val="00D832D8"/>
    <w:rsid w:val="00D83583"/>
    <w:rsid w:val="00D836E0"/>
    <w:rsid w:val="00D83717"/>
    <w:rsid w:val="00D83E1E"/>
    <w:rsid w:val="00D83F7E"/>
    <w:rsid w:val="00D84782"/>
    <w:rsid w:val="00D84A1B"/>
    <w:rsid w:val="00D84AC5"/>
    <w:rsid w:val="00D84D0A"/>
    <w:rsid w:val="00D851E1"/>
    <w:rsid w:val="00D856F2"/>
    <w:rsid w:val="00D85729"/>
    <w:rsid w:val="00D85EED"/>
    <w:rsid w:val="00D86013"/>
    <w:rsid w:val="00D86264"/>
    <w:rsid w:val="00D86799"/>
    <w:rsid w:val="00D86C0C"/>
    <w:rsid w:val="00D86C78"/>
    <w:rsid w:val="00D86D25"/>
    <w:rsid w:val="00D872E1"/>
    <w:rsid w:val="00D873C1"/>
    <w:rsid w:val="00D87423"/>
    <w:rsid w:val="00D8745D"/>
    <w:rsid w:val="00D8772E"/>
    <w:rsid w:val="00D87D8B"/>
    <w:rsid w:val="00D87D95"/>
    <w:rsid w:val="00D87F21"/>
    <w:rsid w:val="00D90302"/>
    <w:rsid w:val="00D90411"/>
    <w:rsid w:val="00D90658"/>
    <w:rsid w:val="00D906E1"/>
    <w:rsid w:val="00D9099A"/>
    <w:rsid w:val="00D90B5B"/>
    <w:rsid w:val="00D90BC8"/>
    <w:rsid w:val="00D90D58"/>
    <w:rsid w:val="00D90EA7"/>
    <w:rsid w:val="00D910F8"/>
    <w:rsid w:val="00D9113C"/>
    <w:rsid w:val="00D9116A"/>
    <w:rsid w:val="00D911BC"/>
    <w:rsid w:val="00D912A3"/>
    <w:rsid w:val="00D91525"/>
    <w:rsid w:val="00D9154D"/>
    <w:rsid w:val="00D9194C"/>
    <w:rsid w:val="00D91B82"/>
    <w:rsid w:val="00D91C43"/>
    <w:rsid w:val="00D924CC"/>
    <w:rsid w:val="00D92AD5"/>
    <w:rsid w:val="00D92C12"/>
    <w:rsid w:val="00D932F6"/>
    <w:rsid w:val="00D93367"/>
    <w:rsid w:val="00D939FF"/>
    <w:rsid w:val="00D93BE5"/>
    <w:rsid w:val="00D93CA4"/>
    <w:rsid w:val="00D93EEA"/>
    <w:rsid w:val="00D93F1E"/>
    <w:rsid w:val="00D94179"/>
    <w:rsid w:val="00D94995"/>
    <w:rsid w:val="00D94D56"/>
    <w:rsid w:val="00D94F7F"/>
    <w:rsid w:val="00D94F9C"/>
    <w:rsid w:val="00D9504A"/>
    <w:rsid w:val="00D9507F"/>
    <w:rsid w:val="00D95206"/>
    <w:rsid w:val="00D9540D"/>
    <w:rsid w:val="00D956D2"/>
    <w:rsid w:val="00D95C0F"/>
    <w:rsid w:val="00D95DC2"/>
    <w:rsid w:val="00D95F44"/>
    <w:rsid w:val="00D960C5"/>
    <w:rsid w:val="00D962F2"/>
    <w:rsid w:val="00D96EDD"/>
    <w:rsid w:val="00D96F76"/>
    <w:rsid w:val="00D970CF"/>
    <w:rsid w:val="00D97211"/>
    <w:rsid w:val="00D97390"/>
    <w:rsid w:val="00D9744B"/>
    <w:rsid w:val="00D9772C"/>
    <w:rsid w:val="00D97968"/>
    <w:rsid w:val="00D97B01"/>
    <w:rsid w:val="00D97CA0"/>
    <w:rsid w:val="00D97E83"/>
    <w:rsid w:val="00DA0409"/>
    <w:rsid w:val="00DA0789"/>
    <w:rsid w:val="00DA0A41"/>
    <w:rsid w:val="00DA0CFD"/>
    <w:rsid w:val="00DA0D4C"/>
    <w:rsid w:val="00DA0E51"/>
    <w:rsid w:val="00DA0F4C"/>
    <w:rsid w:val="00DA19DA"/>
    <w:rsid w:val="00DA1B2F"/>
    <w:rsid w:val="00DA1CFC"/>
    <w:rsid w:val="00DA1D7F"/>
    <w:rsid w:val="00DA1DBB"/>
    <w:rsid w:val="00DA2271"/>
    <w:rsid w:val="00DA287B"/>
    <w:rsid w:val="00DA2B0C"/>
    <w:rsid w:val="00DA3C89"/>
    <w:rsid w:val="00DA3D4A"/>
    <w:rsid w:val="00DA3D6B"/>
    <w:rsid w:val="00DA404D"/>
    <w:rsid w:val="00DA4713"/>
    <w:rsid w:val="00DA4746"/>
    <w:rsid w:val="00DA4962"/>
    <w:rsid w:val="00DA4D4C"/>
    <w:rsid w:val="00DA4DE8"/>
    <w:rsid w:val="00DA5650"/>
    <w:rsid w:val="00DA5F05"/>
    <w:rsid w:val="00DA6022"/>
    <w:rsid w:val="00DA60A8"/>
    <w:rsid w:val="00DA60C3"/>
    <w:rsid w:val="00DA6AD0"/>
    <w:rsid w:val="00DA702F"/>
    <w:rsid w:val="00DA776C"/>
    <w:rsid w:val="00DA7F1C"/>
    <w:rsid w:val="00DB0324"/>
    <w:rsid w:val="00DB05A9"/>
    <w:rsid w:val="00DB0808"/>
    <w:rsid w:val="00DB08DE"/>
    <w:rsid w:val="00DB0DD9"/>
    <w:rsid w:val="00DB0E6F"/>
    <w:rsid w:val="00DB15A2"/>
    <w:rsid w:val="00DB1825"/>
    <w:rsid w:val="00DB1F91"/>
    <w:rsid w:val="00DB2546"/>
    <w:rsid w:val="00DB269D"/>
    <w:rsid w:val="00DB2C5E"/>
    <w:rsid w:val="00DB379B"/>
    <w:rsid w:val="00DB3A8C"/>
    <w:rsid w:val="00DB3C59"/>
    <w:rsid w:val="00DB3CCC"/>
    <w:rsid w:val="00DB3FD2"/>
    <w:rsid w:val="00DB428C"/>
    <w:rsid w:val="00DB488B"/>
    <w:rsid w:val="00DB4A48"/>
    <w:rsid w:val="00DB4C1D"/>
    <w:rsid w:val="00DB4F02"/>
    <w:rsid w:val="00DB50B0"/>
    <w:rsid w:val="00DB58BD"/>
    <w:rsid w:val="00DB58C3"/>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B7B74"/>
    <w:rsid w:val="00DC02A1"/>
    <w:rsid w:val="00DC071C"/>
    <w:rsid w:val="00DC0810"/>
    <w:rsid w:val="00DC0BBB"/>
    <w:rsid w:val="00DC10F1"/>
    <w:rsid w:val="00DC12FB"/>
    <w:rsid w:val="00DC13AF"/>
    <w:rsid w:val="00DC14C7"/>
    <w:rsid w:val="00DC17F4"/>
    <w:rsid w:val="00DC1E3C"/>
    <w:rsid w:val="00DC2020"/>
    <w:rsid w:val="00DC24BC"/>
    <w:rsid w:val="00DC24F7"/>
    <w:rsid w:val="00DC26F9"/>
    <w:rsid w:val="00DC28C2"/>
    <w:rsid w:val="00DC2C93"/>
    <w:rsid w:val="00DC2E31"/>
    <w:rsid w:val="00DC349E"/>
    <w:rsid w:val="00DC34BB"/>
    <w:rsid w:val="00DC3A8D"/>
    <w:rsid w:val="00DC3CDC"/>
    <w:rsid w:val="00DC3DE9"/>
    <w:rsid w:val="00DC419C"/>
    <w:rsid w:val="00DC4325"/>
    <w:rsid w:val="00DC47CB"/>
    <w:rsid w:val="00DC4886"/>
    <w:rsid w:val="00DC50D1"/>
    <w:rsid w:val="00DC546D"/>
    <w:rsid w:val="00DC56D5"/>
    <w:rsid w:val="00DC5A4F"/>
    <w:rsid w:val="00DC5B61"/>
    <w:rsid w:val="00DC5D11"/>
    <w:rsid w:val="00DC6270"/>
    <w:rsid w:val="00DC631C"/>
    <w:rsid w:val="00DC6339"/>
    <w:rsid w:val="00DC6D22"/>
    <w:rsid w:val="00DC74BA"/>
    <w:rsid w:val="00DC74E4"/>
    <w:rsid w:val="00DC7BEF"/>
    <w:rsid w:val="00DC7C33"/>
    <w:rsid w:val="00DD0444"/>
    <w:rsid w:val="00DD06FE"/>
    <w:rsid w:val="00DD0848"/>
    <w:rsid w:val="00DD0B51"/>
    <w:rsid w:val="00DD11BD"/>
    <w:rsid w:val="00DD13E7"/>
    <w:rsid w:val="00DD1CA0"/>
    <w:rsid w:val="00DD2226"/>
    <w:rsid w:val="00DD234F"/>
    <w:rsid w:val="00DD27A8"/>
    <w:rsid w:val="00DD2AC7"/>
    <w:rsid w:val="00DD2D53"/>
    <w:rsid w:val="00DD3871"/>
    <w:rsid w:val="00DD390C"/>
    <w:rsid w:val="00DD3A1D"/>
    <w:rsid w:val="00DD3B03"/>
    <w:rsid w:val="00DD3CE0"/>
    <w:rsid w:val="00DD3E89"/>
    <w:rsid w:val="00DD424D"/>
    <w:rsid w:val="00DD4505"/>
    <w:rsid w:val="00DD45D9"/>
    <w:rsid w:val="00DD4909"/>
    <w:rsid w:val="00DD511B"/>
    <w:rsid w:val="00DD52F1"/>
    <w:rsid w:val="00DD547B"/>
    <w:rsid w:val="00DD6161"/>
    <w:rsid w:val="00DD6400"/>
    <w:rsid w:val="00DD64AC"/>
    <w:rsid w:val="00DD7403"/>
    <w:rsid w:val="00DD746B"/>
    <w:rsid w:val="00DD749C"/>
    <w:rsid w:val="00DD75A1"/>
    <w:rsid w:val="00DD760E"/>
    <w:rsid w:val="00DD7ED9"/>
    <w:rsid w:val="00DE00A9"/>
    <w:rsid w:val="00DE01EC"/>
    <w:rsid w:val="00DE0C2F"/>
    <w:rsid w:val="00DE0C6D"/>
    <w:rsid w:val="00DE0DCC"/>
    <w:rsid w:val="00DE0E59"/>
    <w:rsid w:val="00DE1018"/>
    <w:rsid w:val="00DE121A"/>
    <w:rsid w:val="00DE1465"/>
    <w:rsid w:val="00DE1581"/>
    <w:rsid w:val="00DE1818"/>
    <w:rsid w:val="00DE1D2A"/>
    <w:rsid w:val="00DE1E42"/>
    <w:rsid w:val="00DE1E44"/>
    <w:rsid w:val="00DE28E3"/>
    <w:rsid w:val="00DE2C23"/>
    <w:rsid w:val="00DE2EAC"/>
    <w:rsid w:val="00DE2ECE"/>
    <w:rsid w:val="00DE3303"/>
    <w:rsid w:val="00DE371A"/>
    <w:rsid w:val="00DE4154"/>
    <w:rsid w:val="00DE44A1"/>
    <w:rsid w:val="00DE45A3"/>
    <w:rsid w:val="00DE45FE"/>
    <w:rsid w:val="00DE47BB"/>
    <w:rsid w:val="00DE4995"/>
    <w:rsid w:val="00DE4A22"/>
    <w:rsid w:val="00DE4A2F"/>
    <w:rsid w:val="00DE4F7E"/>
    <w:rsid w:val="00DE505E"/>
    <w:rsid w:val="00DE5414"/>
    <w:rsid w:val="00DE54DB"/>
    <w:rsid w:val="00DE5576"/>
    <w:rsid w:val="00DE56F1"/>
    <w:rsid w:val="00DE57D7"/>
    <w:rsid w:val="00DE57DD"/>
    <w:rsid w:val="00DE58AB"/>
    <w:rsid w:val="00DE59E8"/>
    <w:rsid w:val="00DE5DEB"/>
    <w:rsid w:val="00DE616C"/>
    <w:rsid w:val="00DE6242"/>
    <w:rsid w:val="00DE645A"/>
    <w:rsid w:val="00DE6754"/>
    <w:rsid w:val="00DE6A5A"/>
    <w:rsid w:val="00DE6BDE"/>
    <w:rsid w:val="00DE6EDD"/>
    <w:rsid w:val="00DE6F2E"/>
    <w:rsid w:val="00DE7184"/>
    <w:rsid w:val="00DE73C2"/>
    <w:rsid w:val="00DE7FF2"/>
    <w:rsid w:val="00DF002E"/>
    <w:rsid w:val="00DF0820"/>
    <w:rsid w:val="00DF0916"/>
    <w:rsid w:val="00DF0B1C"/>
    <w:rsid w:val="00DF0BF9"/>
    <w:rsid w:val="00DF0CA9"/>
    <w:rsid w:val="00DF19B6"/>
    <w:rsid w:val="00DF1BD4"/>
    <w:rsid w:val="00DF1DC6"/>
    <w:rsid w:val="00DF1F6E"/>
    <w:rsid w:val="00DF1FAB"/>
    <w:rsid w:val="00DF2167"/>
    <w:rsid w:val="00DF2328"/>
    <w:rsid w:val="00DF2FEB"/>
    <w:rsid w:val="00DF323E"/>
    <w:rsid w:val="00DF32C4"/>
    <w:rsid w:val="00DF377F"/>
    <w:rsid w:val="00DF3E88"/>
    <w:rsid w:val="00DF3EA1"/>
    <w:rsid w:val="00DF435F"/>
    <w:rsid w:val="00DF4660"/>
    <w:rsid w:val="00DF4671"/>
    <w:rsid w:val="00DF4A42"/>
    <w:rsid w:val="00DF4D78"/>
    <w:rsid w:val="00DF50D0"/>
    <w:rsid w:val="00DF540E"/>
    <w:rsid w:val="00DF545A"/>
    <w:rsid w:val="00DF56B4"/>
    <w:rsid w:val="00DF573A"/>
    <w:rsid w:val="00DF5811"/>
    <w:rsid w:val="00DF5995"/>
    <w:rsid w:val="00DF5BB7"/>
    <w:rsid w:val="00DF5C13"/>
    <w:rsid w:val="00DF5F17"/>
    <w:rsid w:val="00DF6205"/>
    <w:rsid w:val="00DF641A"/>
    <w:rsid w:val="00DF6784"/>
    <w:rsid w:val="00DF6A31"/>
    <w:rsid w:val="00DF6CC3"/>
    <w:rsid w:val="00DF6CD4"/>
    <w:rsid w:val="00DF6CFF"/>
    <w:rsid w:val="00DF6D77"/>
    <w:rsid w:val="00DF7324"/>
    <w:rsid w:val="00DF753D"/>
    <w:rsid w:val="00DF7EBB"/>
    <w:rsid w:val="00DF7ED1"/>
    <w:rsid w:val="00DF7FB6"/>
    <w:rsid w:val="00E001A7"/>
    <w:rsid w:val="00E0048C"/>
    <w:rsid w:val="00E0063A"/>
    <w:rsid w:val="00E00969"/>
    <w:rsid w:val="00E01588"/>
    <w:rsid w:val="00E019E8"/>
    <w:rsid w:val="00E023DB"/>
    <w:rsid w:val="00E027B0"/>
    <w:rsid w:val="00E02C43"/>
    <w:rsid w:val="00E02CB5"/>
    <w:rsid w:val="00E02E90"/>
    <w:rsid w:val="00E0304B"/>
    <w:rsid w:val="00E0317F"/>
    <w:rsid w:val="00E031A9"/>
    <w:rsid w:val="00E03343"/>
    <w:rsid w:val="00E033DC"/>
    <w:rsid w:val="00E0394E"/>
    <w:rsid w:val="00E03C32"/>
    <w:rsid w:val="00E040A4"/>
    <w:rsid w:val="00E04213"/>
    <w:rsid w:val="00E042C7"/>
    <w:rsid w:val="00E044BD"/>
    <w:rsid w:val="00E0476E"/>
    <w:rsid w:val="00E048DA"/>
    <w:rsid w:val="00E04A47"/>
    <w:rsid w:val="00E050A6"/>
    <w:rsid w:val="00E05380"/>
    <w:rsid w:val="00E0564F"/>
    <w:rsid w:val="00E06174"/>
    <w:rsid w:val="00E061FC"/>
    <w:rsid w:val="00E063BF"/>
    <w:rsid w:val="00E069F7"/>
    <w:rsid w:val="00E06DAB"/>
    <w:rsid w:val="00E06EBA"/>
    <w:rsid w:val="00E073E6"/>
    <w:rsid w:val="00E077D3"/>
    <w:rsid w:val="00E07823"/>
    <w:rsid w:val="00E07A05"/>
    <w:rsid w:val="00E07CBF"/>
    <w:rsid w:val="00E1073F"/>
    <w:rsid w:val="00E108EF"/>
    <w:rsid w:val="00E109B4"/>
    <w:rsid w:val="00E10BEB"/>
    <w:rsid w:val="00E10F68"/>
    <w:rsid w:val="00E1156C"/>
    <w:rsid w:val="00E115AE"/>
    <w:rsid w:val="00E11C5E"/>
    <w:rsid w:val="00E12435"/>
    <w:rsid w:val="00E12CAE"/>
    <w:rsid w:val="00E12DF1"/>
    <w:rsid w:val="00E12F90"/>
    <w:rsid w:val="00E1317A"/>
    <w:rsid w:val="00E133E4"/>
    <w:rsid w:val="00E1341D"/>
    <w:rsid w:val="00E1365A"/>
    <w:rsid w:val="00E1377D"/>
    <w:rsid w:val="00E138DA"/>
    <w:rsid w:val="00E139EF"/>
    <w:rsid w:val="00E13FA3"/>
    <w:rsid w:val="00E14181"/>
    <w:rsid w:val="00E1425E"/>
    <w:rsid w:val="00E14478"/>
    <w:rsid w:val="00E145D5"/>
    <w:rsid w:val="00E14916"/>
    <w:rsid w:val="00E14CC2"/>
    <w:rsid w:val="00E14CC4"/>
    <w:rsid w:val="00E15131"/>
    <w:rsid w:val="00E154FD"/>
    <w:rsid w:val="00E15531"/>
    <w:rsid w:val="00E158AF"/>
    <w:rsid w:val="00E15C68"/>
    <w:rsid w:val="00E15D87"/>
    <w:rsid w:val="00E160F8"/>
    <w:rsid w:val="00E166E0"/>
    <w:rsid w:val="00E16B5F"/>
    <w:rsid w:val="00E16D51"/>
    <w:rsid w:val="00E16F72"/>
    <w:rsid w:val="00E17107"/>
    <w:rsid w:val="00E17128"/>
    <w:rsid w:val="00E17206"/>
    <w:rsid w:val="00E173D9"/>
    <w:rsid w:val="00E1742B"/>
    <w:rsid w:val="00E17574"/>
    <w:rsid w:val="00E178C4"/>
    <w:rsid w:val="00E17B33"/>
    <w:rsid w:val="00E17C4F"/>
    <w:rsid w:val="00E2007B"/>
    <w:rsid w:val="00E20311"/>
    <w:rsid w:val="00E203B0"/>
    <w:rsid w:val="00E2054E"/>
    <w:rsid w:val="00E2068F"/>
    <w:rsid w:val="00E20C2C"/>
    <w:rsid w:val="00E20EA5"/>
    <w:rsid w:val="00E21053"/>
    <w:rsid w:val="00E21064"/>
    <w:rsid w:val="00E21230"/>
    <w:rsid w:val="00E2165D"/>
    <w:rsid w:val="00E2251A"/>
    <w:rsid w:val="00E227D1"/>
    <w:rsid w:val="00E232DD"/>
    <w:rsid w:val="00E2346A"/>
    <w:rsid w:val="00E234A3"/>
    <w:rsid w:val="00E2378E"/>
    <w:rsid w:val="00E23948"/>
    <w:rsid w:val="00E23CD7"/>
    <w:rsid w:val="00E23D56"/>
    <w:rsid w:val="00E24100"/>
    <w:rsid w:val="00E2411C"/>
    <w:rsid w:val="00E24300"/>
    <w:rsid w:val="00E243D1"/>
    <w:rsid w:val="00E246BE"/>
    <w:rsid w:val="00E247F1"/>
    <w:rsid w:val="00E24B93"/>
    <w:rsid w:val="00E24C3D"/>
    <w:rsid w:val="00E24E42"/>
    <w:rsid w:val="00E252E2"/>
    <w:rsid w:val="00E253EB"/>
    <w:rsid w:val="00E258F8"/>
    <w:rsid w:val="00E25BB7"/>
    <w:rsid w:val="00E25DF5"/>
    <w:rsid w:val="00E266B7"/>
    <w:rsid w:val="00E2706C"/>
    <w:rsid w:val="00E27104"/>
    <w:rsid w:val="00E278E0"/>
    <w:rsid w:val="00E27B58"/>
    <w:rsid w:val="00E30111"/>
    <w:rsid w:val="00E304B9"/>
    <w:rsid w:val="00E304C1"/>
    <w:rsid w:val="00E30D74"/>
    <w:rsid w:val="00E3179B"/>
    <w:rsid w:val="00E31D59"/>
    <w:rsid w:val="00E320C5"/>
    <w:rsid w:val="00E32116"/>
    <w:rsid w:val="00E3219E"/>
    <w:rsid w:val="00E323B2"/>
    <w:rsid w:val="00E32427"/>
    <w:rsid w:val="00E32853"/>
    <w:rsid w:val="00E32920"/>
    <w:rsid w:val="00E32967"/>
    <w:rsid w:val="00E33078"/>
    <w:rsid w:val="00E331D1"/>
    <w:rsid w:val="00E332AD"/>
    <w:rsid w:val="00E335D9"/>
    <w:rsid w:val="00E3387C"/>
    <w:rsid w:val="00E33AC1"/>
    <w:rsid w:val="00E33B50"/>
    <w:rsid w:val="00E33B6A"/>
    <w:rsid w:val="00E33CB0"/>
    <w:rsid w:val="00E3404C"/>
    <w:rsid w:val="00E3428D"/>
    <w:rsid w:val="00E34296"/>
    <w:rsid w:val="00E3435A"/>
    <w:rsid w:val="00E3437D"/>
    <w:rsid w:val="00E348BE"/>
    <w:rsid w:val="00E34B7A"/>
    <w:rsid w:val="00E34CE5"/>
    <w:rsid w:val="00E35026"/>
    <w:rsid w:val="00E351E1"/>
    <w:rsid w:val="00E35450"/>
    <w:rsid w:val="00E35FDB"/>
    <w:rsid w:val="00E36B9B"/>
    <w:rsid w:val="00E36CA9"/>
    <w:rsid w:val="00E370ED"/>
    <w:rsid w:val="00E3712F"/>
    <w:rsid w:val="00E37298"/>
    <w:rsid w:val="00E37875"/>
    <w:rsid w:val="00E4001C"/>
    <w:rsid w:val="00E40238"/>
    <w:rsid w:val="00E403EA"/>
    <w:rsid w:val="00E4054B"/>
    <w:rsid w:val="00E40827"/>
    <w:rsid w:val="00E4088B"/>
    <w:rsid w:val="00E409B3"/>
    <w:rsid w:val="00E40A8C"/>
    <w:rsid w:val="00E40DB3"/>
    <w:rsid w:val="00E41186"/>
    <w:rsid w:val="00E4122F"/>
    <w:rsid w:val="00E412BA"/>
    <w:rsid w:val="00E413D1"/>
    <w:rsid w:val="00E415C4"/>
    <w:rsid w:val="00E416B6"/>
    <w:rsid w:val="00E417F2"/>
    <w:rsid w:val="00E42007"/>
    <w:rsid w:val="00E420E0"/>
    <w:rsid w:val="00E425A1"/>
    <w:rsid w:val="00E42F5F"/>
    <w:rsid w:val="00E432FF"/>
    <w:rsid w:val="00E433BC"/>
    <w:rsid w:val="00E4377A"/>
    <w:rsid w:val="00E43787"/>
    <w:rsid w:val="00E437CA"/>
    <w:rsid w:val="00E43989"/>
    <w:rsid w:val="00E43A30"/>
    <w:rsid w:val="00E4403B"/>
    <w:rsid w:val="00E4412A"/>
    <w:rsid w:val="00E44451"/>
    <w:rsid w:val="00E44A33"/>
    <w:rsid w:val="00E4540B"/>
    <w:rsid w:val="00E4554F"/>
    <w:rsid w:val="00E459E4"/>
    <w:rsid w:val="00E45A56"/>
    <w:rsid w:val="00E45A85"/>
    <w:rsid w:val="00E45D93"/>
    <w:rsid w:val="00E461D2"/>
    <w:rsid w:val="00E462AD"/>
    <w:rsid w:val="00E4635B"/>
    <w:rsid w:val="00E46825"/>
    <w:rsid w:val="00E46B45"/>
    <w:rsid w:val="00E46C17"/>
    <w:rsid w:val="00E46F00"/>
    <w:rsid w:val="00E4728D"/>
    <w:rsid w:val="00E47395"/>
    <w:rsid w:val="00E475C1"/>
    <w:rsid w:val="00E47733"/>
    <w:rsid w:val="00E4789C"/>
    <w:rsid w:val="00E50199"/>
    <w:rsid w:val="00E50F2F"/>
    <w:rsid w:val="00E51086"/>
    <w:rsid w:val="00E51300"/>
    <w:rsid w:val="00E5163E"/>
    <w:rsid w:val="00E51A84"/>
    <w:rsid w:val="00E51EF3"/>
    <w:rsid w:val="00E52160"/>
    <w:rsid w:val="00E525CC"/>
    <w:rsid w:val="00E52819"/>
    <w:rsid w:val="00E52886"/>
    <w:rsid w:val="00E52901"/>
    <w:rsid w:val="00E52A08"/>
    <w:rsid w:val="00E52A1F"/>
    <w:rsid w:val="00E53183"/>
    <w:rsid w:val="00E53C67"/>
    <w:rsid w:val="00E53EA6"/>
    <w:rsid w:val="00E540A4"/>
    <w:rsid w:val="00E54336"/>
    <w:rsid w:val="00E5483B"/>
    <w:rsid w:val="00E549A7"/>
    <w:rsid w:val="00E54CF5"/>
    <w:rsid w:val="00E5500E"/>
    <w:rsid w:val="00E55AE8"/>
    <w:rsid w:val="00E55DAD"/>
    <w:rsid w:val="00E56151"/>
    <w:rsid w:val="00E563A3"/>
    <w:rsid w:val="00E56990"/>
    <w:rsid w:val="00E56C3F"/>
    <w:rsid w:val="00E56CE4"/>
    <w:rsid w:val="00E56EFD"/>
    <w:rsid w:val="00E56F52"/>
    <w:rsid w:val="00E571E6"/>
    <w:rsid w:val="00E57335"/>
    <w:rsid w:val="00E57404"/>
    <w:rsid w:val="00E57416"/>
    <w:rsid w:val="00E5752A"/>
    <w:rsid w:val="00E5756A"/>
    <w:rsid w:val="00E578C5"/>
    <w:rsid w:val="00E57E21"/>
    <w:rsid w:val="00E6045E"/>
    <w:rsid w:val="00E60798"/>
    <w:rsid w:val="00E60810"/>
    <w:rsid w:val="00E608CA"/>
    <w:rsid w:val="00E609AA"/>
    <w:rsid w:val="00E60A0A"/>
    <w:rsid w:val="00E61025"/>
    <w:rsid w:val="00E613E4"/>
    <w:rsid w:val="00E615D4"/>
    <w:rsid w:val="00E61758"/>
    <w:rsid w:val="00E61CAB"/>
    <w:rsid w:val="00E6204F"/>
    <w:rsid w:val="00E622AC"/>
    <w:rsid w:val="00E625F4"/>
    <w:rsid w:val="00E62897"/>
    <w:rsid w:val="00E62DCC"/>
    <w:rsid w:val="00E63426"/>
    <w:rsid w:val="00E634BC"/>
    <w:rsid w:val="00E63520"/>
    <w:rsid w:val="00E63AF2"/>
    <w:rsid w:val="00E63BB0"/>
    <w:rsid w:val="00E64086"/>
    <w:rsid w:val="00E64092"/>
    <w:rsid w:val="00E643FA"/>
    <w:rsid w:val="00E647C8"/>
    <w:rsid w:val="00E6497C"/>
    <w:rsid w:val="00E6576D"/>
    <w:rsid w:val="00E65BF8"/>
    <w:rsid w:val="00E6634D"/>
    <w:rsid w:val="00E66B97"/>
    <w:rsid w:val="00E66D22"/>
    <w:rsid w:val="00E67AB5"/>
    <w:rsid w:val="00E70093"/>
    <w:rsid w:val="00E7027D"/>
    <w:rsid w:val="00E705E4"/>
    <w:rsid w:val="00E709FA"/>
    <w:rsid w:val="00E70B5C"/>
    <w:rsid w:val="00E70E14"/>
    <w:rsid w:val="00E70FB5"/>
    <w:rsid w:val="00E70FE5"/>
    <w:rsid w:val="00E71594"/>
    <w:rsid w:val="00E720CA"/>
    <w:rsid w:val="00E72199"/>
    <w:rsid w:val="00E722EF"/>
    <w:rsid w:val="00E72465"/>
    <w:rsid w:val="00E724B9"/>
    <w:rsid w:val="00E724D9"/>
    <w:rsid w:val="00E72623"/>
    <w:rsid w:val="00E7262D"/>
    <w:rsid w:val="00E726B7"/>
    <w:rsid w:val="00E72D18"/>
    <w:rsid w:val="00E72D69"/>
    <w:rsid w:val="00E72DF2"/>
    <w:rsid w:val="00E733AC"/>
    <w:rsid w:val="00E7350A"/>
    <w:rsid w:val="00E7358C"/>
    <w:rsid w:val="00E73DEC"/>
    <w:rsid w:val="00E73ED7"/>
    <w:rsid w:val="00E73EF7"/>
    <w:rsid w:val="00E7427E"/>
    <w:rsid w:val="00E745F6"/>
    <w:rsid w:val="00E74759"/>
    <w:rsid w:val="00E75015"/>
    <w:rsid w:val="00E7526F"/>
    <w:rsid w:val="00E759D6"/>
    <w:rsid w:val="00E75A0D"/>
    <w:rsid w:val="00E75EF5"/>
    <w:rsid w:val="00E76454"/>
    <w:rsid w:val="00E76697"/>
    <w:rsid w:val="00E767AE"/>
    <w:rsid w:val="00E768B9"/>
    <w:rsid w:val="00E76A65"/>
    <w:rsid w:val="00E76BD2"/>
    <w:rsid w:val="00E76BD3"/>
    <w:rsid w:val="00E7707F"/>
    <w:rsid w:val="00E770C2"/>
    <w:rsid w:val="00E7721A"/>
    <w:rsid w:val="00E779EF"/>
    <w:rsid w:val="00E77E04"/>
    <w:rsid w:val="00E77E94"/>
    <w:rsid w:val="00E801CE"/>
    <w:rsid w:val="00E803B5"/>
    <w:rsid w:val="00E804FD"/>
    <w:rsid w:val="00E80BDE"/>
    <w:rsid w:val="00E80C2A"/>
    <w:rsid w:val="00E8108D"/>
    <w:rsid w:val="00E81465"/>
    <w:rsid w:val="00E815CF"/>
    <w:rsid w:val="00E81C1E"/>
    <w:rsid w:val="00E821B2"/>
    <w:rsid w:val="00E8268A"/>
    <w:rsid w:val="00E828A4"/>
    <w:rsid w:val="00E829DE"/>
    <w:rsid w:val="00E82D52"/>
    <w:rsid w:val="00E83266"/>
    <w:rsid w:val="00E8361A"/>
    <w:rsid w:val="00E83BFC"/>
    <w:rsid w:val="00E83D9E"/>
    <w:rsid w:val="00E83E7E"/>
    <w:rsid w:val="00E83FF8"/>
    <w:rsid w:val="00E841ED"/>
    <w:rsid w:val="00E84261"/>
    <w:rsid w:val="00E84437"/>
    <w:rsid w:val="00E845C2"/>
    <w:rsid w:val="00E84613"/>
    <w:rsid w:val="00E8492A"/>
    <w:rsid w:val="00E84A8A"/>
    <w:rsid w:val="00E84B67"/>
    <w:rsid w:val="00E84EB1"/>
    <w:rsid w:val="00E85A3A"/>
    <w:rsid w:val="00E85DA2"/>
    <w:rsid w:val="00E85F4A"/>
    <w:rsid w:val="00E8622E"/>
    <w:rsid w:val="00E86342"/>
    <w:rsid w:val="00E8643E"/>
    <w:rsid w:val="00E86527"/>
    <w:rsid w:val="00E86557"/>
    <w:rsid w:val="00E865F5"/>
    <w:rsid w:val="00E86EDF"/>
    <w:rsid w:val="00E870B1"/>
    <w:rsid w:val="00E872D0"/>
    <w:rsid w:val="00E873A4"/>
    <w:rsid w:val="00E874B7"/>
    <w:rsid w:val="00E87EFF"/>
    <w:rsid w:val="00E903B9"/>
    <w:rsid w:val="00E90563"/>
    <w:rsid w:val="00E9088E"/>
    <w:rsid w:val="00E90BBB"/>
    <w:rsid w:val="00E90EE2"/>
    <w:rsid w:val="00E90F44"/>
    <w:rsid w:val="00E90F54"/>
    <w:rsid w:val="00E90FC5"/>
    <w:rsid w:val="00E9110A"/>
    <w:rsid w:val="00E91233"/>
    <w:rsid w:val="00E91410"/>
    <w:rsid w:val="00E9159D"/>
    <w:rsid w:val="00E915F9"/>
    <w:rsid w:val="00E917CA"/>
    <w:rsid w:val="00E91A44"/>
    <w:rsid w:val="00E91BE2"/>
    <w:rsid w:val="00E91C71"/>
    <w:rsid w:val="00E91DB3"/>
    <w:rsid w:val="00E9220B"/>
    <w:rsid w:val="00E92269"/>
    <w:rsid w:val="00E9242D"/>
    <w:rsid w:val="00E928D5"/>
    <w:rsid w:val="00E929F5"/>
    <w:rsid w:val="00E92AC4"/>
    <w:rsid w:val="00E930A2"/>
    <w:rsid w:val="00E9354F"/>
    <w:rsid w:val="00E938F0"/>
    <w:rsid w:val="00E9396E"/>
    <w:rsid w:val="00E93C02"/>
    <w:rsid w:val="00E93ED7"/>
    <w:rsid w:val="00E9418B"/>
    <w:rsid w:val="00E94225"/>
    <w:rsid w:val="00E9457C"/>
    <w:rsid w:val="00E9469F"/>
    <w:rsid w:val="00E946E5"/>
    <w:rsid w:val="00E94A82"/>
    <w:rsid w:val="00E94CE5"/>
    <w:rsid w:val="00E94E62"/>
    <w:rsid w:val="00E94FB0"/>
    <w:rsid w:val="00E95C05"/>
    <w:rsid w:val="00E95D2A"/>
    <w:rsid w:val="00E9634E"/>
    <w:rsid w:val="00E963CD"/>
    <w:rsid w:val="00E965B3"/>
    <w:rsid w:val="00E96856"/>
    <w:rsid w:val="00E968BB"/>
    <w:rsid w:val="00E968BD"/>
    <w:rsid w:val="00E96CA9"/>
    <w:rsid w:val="00E97036"/>
    <w:rsid w:val="00E972BF"/>
    <w:rsid w:val="00E972F4"/>
    <w:rsid w:val="00E9746B"/>
    <w:rsid w:val="00E974F2"/>
    <w:rsid w:val="00E9790B"/>
    <w:rsid w:val="00E97F66"/>
    <w:rsid w:val="00EA002C"/>
    <w:rsid w:val="00EA03B7"/>
    <w:rsid w:val="00EA0B38"/>
    <w:rsid w:val="00EA0C0D"/>
    <w:rsid w:val="00EA0CD4"/>
    <w:rsid w:val="00EA0F13"/>
    <w:rsid w:val="00EA155D"/>
    <w:rsid w:val="00EA17E3"/>
    <w:rsid w:val="00EA1A0E"/>
    <w:rsid w:val="00EA1B71"/>
    <w:rsid w:val="00EA1C59"/>
    <w:rsid w:val="00EA1F07"/>
    <w:rsid w:val="00EA1F2F"/>
    <w:rsid w:val="00EA1FBE"/>
    <w:rsid w:val="00EA205E"/>
    <w:rsid w:val="00EA2155"/>
    <w:rsid w:val="00EA236D"/>
    <w:rsid w:val="00EA23A8"/>
    <w:rsid w:val="00EA2478"/>
    <w:rsid w:val="00EA24A4"/>
    <w:rsid w:val="00EA24B3"/>
    <w:rsid w:val="00EA277E"/>
    <w:rsid w:val="00EA2ED8"/>
    <w:rsid w:val="00EA31CA"/>
    <w:rsid w:val="00EA35C9"/>
    <w:rsid w:val="00EA3832"/>
    <w:rsid w:val="00EA3AD5"/>
    <w:rsid w:val="00EA3BF2"/>
    <w:rsid w:val="00EA3E69"/>
    <w:rsid w:val="00EA3FC5"/>
    <w:rsid w:val="00EA4284"/>
    <w:rsid w:val="00EA43C1"/>
    <w:rsid w:val="00EA50FB"/>
    <w:rsid w:val="00EA559A"/>
    <w:rsid w:val="00EA5614"/>
    <w:rsid w:val="00EA5717"/>
    <w:rsid w:val="00EA5A99"/>
    <w:rsid w:val="00EA6086"/>
    <w:rsid w:val="00EA6093"/>
    <w:rsid w:val="00EA6180"/>
    <w:rsid w:val="00EA64F5"/>
    <w:rsid w:val="00EA655B"/>
    <w:rsid w:val="00EA6DFF"/>
    <w:rsid w:val="00EA6F86"/>
    <w:rsid w:val="00EA732C"/>
    <w:rsid w:val="00EA733A"/>
    <w:rsid w:val="00EA7346"/>
    <w:rsid w:val="00EA74B7"/>
    <w:rsid w:val="00EA7A8A"/>
    <w:rsid w:val="00EA7D4E"/>
    <w:rsid w:val="00EA7EDF"/>
    <w:rsid w:val="00EB0250"/>
    <w:rsid w:val="00EB04FC"/>
    <w:rsid w:val="00EB097F"/>
    <w:rsid w:val="00EB0BEE"/>
    <w:rsid w:val="00EB115B"/>
    <w:rsid w:val="00EB1233"/>
    <w:rsid w:val="00EB1386"/>
    <w:rsid w:val="00EB1445"/>
    <w:rsid w:val="00EB15F4"/>
    <w:rsid w:val="00EB1702"/>
    <w:rsid w:val="00EB1936"/>
    <w:rsid w:val="00EB1AFE"/>
    <w:rsid w:val="00EB1B33"/>
    <w:rsid w:val="00EB1BC9"/>
    <w:rsid w:val="00EB1CB4"/>
    <w:rsid w:val="00EB1D70"/>
    <w:rsid w:val="00EB2229"/>
    <w:rsid w:val="00EB284D"/>
    <w:rsid w:val="00EB2993"/>
    <w:rsid w:val="00EB29E5"/>
    <w:rsid w:val="00EB2A46"/>
    <w:rsid w:val="00EB2CD3"/>
    <w:rsid w:val="00EB307D"/>
    <w:rsid w:val="00EB371B"/>
    <w:rsid w:val="00EB391E"/>
    <w:rsid w:val="00EB3BDA"/>
    <w:rsid w:val="00EB3C14"/>
    <w:rsid w:val="00EB3FFF"/>
    <w:rsid w:val="00EB4847"/>
    <w:rsid w:val="00EB48F5"/>
    <w:rsid w:val="00EB4919"/>
    <w:rsid w:val="00EB5031"/>
    <w:rsid w:val="00EB54CD"/>
    <w:rsid w:val="00EB5518"/>
    <w:rsid w:val="00EB5570"/>
    <w:rsid w:val="00EB5750"/>
    <w:rsid w:val="00EB5AF8"/>
    <w:rsid w:val="00EB5CB0"/>
    <w:rsid w:val="00EB5DC1"/>
    <w:rsid w:val="00EB5F2A"/>
    <w:rsid w:val="00EB6321"/>
    <w:rsid w:val="00EB67D4"/>
    <w:rsid w:val="00EB6FF2"/>
    <w:rsid w:val="00EB732C"/>
    <w:rsid w:val="00EB73A3"/>
    <w:rsid w:val="00EB794C"/>
    <w:rsid w:val="00EB7A20"/>
    <w:rsid w:val="00EB7BF6"/>
    <w:rsid w:val="00EB7C8D"/>
    <w:rsid w:val="00EB7CC4"/>
    <w:rsid w:val="00EB7D24"/>
    <w:rsid w:val="00EB7D47"/>
    <w:rsid w:val="00EB7DE4"/>
    <w:rsid w:val="00EB7F3E"/>
    <w:rsid w:val="00EC021B"/>
    <w:rsid w:val="00EC03E1"/>
    <w:rsid w:val="00EC0425"/>
    <w:rsid w:val="00EC043D"/>
    <w:rsid w:val="00EC09E1"/>
    <w:rsid w:val="00EC0AD8"/>
    <w:rsid w:val="00EC0BEF"/>
    <w:rsid w:val="00EC0C47"/>
    <w:rsid w:val="00EC0CE2"/>
    <w:rsid w:val="00EC0EDA"/>
    <w:rsid w:val="00EC10AF"/>
    <w:rsid w:val="00EC13D2"/>
    <w:rsid w:val="00EC14A9"/>
    <w:rsid w:val="00EC15DA"/>
    <w:rsid w:val="00EC1764"/>
    <w:rsid w:val="00EC17FC"/>
    <w:rsid w:val="00EC18BC"/>
    <w:rsid w:val="00EC1965"/>
    <w:rsid w:val="00EC1C01"/>
    <w:rsid w:val="00EC1E74"/>
    <w:rsid w:val="00EC2513"/>
    <w:rsid w:val="00EC30ED"/>
    <w:rsid w:val="00EC3128"/>
    <w:rsid w:val="00EC32CE"/>
    <w:rsid w:val="00EC33E6"/>
    <w:rsid w:val="00EC33EF"/>
    <w:rsid w:val="00EC349A"/>
    <w:rsid w:val="00EC361C"/>
    <w:rsid w:val="00EC38E4"/>
    <w:rsid w:val="00EC3B2A"/>
    <w:rsid w:val="00EC3D88"/>
    <w:rsid w:val="00EC45BE"/>
    <w:rsid w:val="00EC45F7"/>
    <w:rsid w:val="00EC4606"/>
    <w:rsid w:val="00EC4918"/>
    <w:rsid w:val="00EC5091"/>
    <w:rsid w:val="00EC56AC"/>
    <w:rsid w:val="00EC5B8A"/>
    <w:rsid w:val="00EC5C65"/>
    <w:rsid w:val="00EC5D41"/>
    <w:rsid w:val="00EC6122"/>
    <w:rsid w:val="00EC66AE"/>
    <w:rsid w:val="00EC696A"/>
    <w:rsid w:val="00EC6A13"/>
    <w:rsid w:val="00EC6BFE"/>
    <w:rsid w:val="00EC7096"/>
    <w:rsid w:val="00EC7209"/>
    <w:rsid w:val="00EC7366"/>
    <w:rsid w:val="00EC7620"/>
    <w:rsid w:val="00EC76DE"/>
    <w:rsid w:val="00EC7E2C"/>
    <w:rsid w:val="00ED0452"/>
    <w:rsid w:val="00ED05C1"/>
    <w:rsid w:val="00ED0E35"/>
    <w:rsid w:val="00ED0FDD"/>
    <w:rsid w:val="00ED10D6"/>
    <w:rsid w:val="00ED1345"/>
    <w:rsid w:val="00ED144C"/>
    <w:rsid w:val="00ED18C1"/>
    <w:rsid w:val="00ED1A2B"/>
    <w:rsid w:val="00ED24B4"/>
    <w:rsid w:val="00ED2592"/>
    <w:rsid w:val="00ED2697"/>
    <w:rsid w:val="00ED28F7"/>
    <w:rsid w:val="00ED2E1D"/>
    <w:rsid w:val="00ED315D"/>
    <w:rsid w:val="00ED3266"/>
    <w:rsid w:val="00ED32CF"/>
    <w:rsid w:val="00ED37A8"/>
    <w:rsid w:val="00ED3811"/>
    <w:rsid w:val="00ED3924"/>
    <w:rsid w:val="00ED394C"/>
    <w:rsid w:val="00ED3B18"/>
    <w:rsid w:val="00ED3BD2"/>
    <w:rsid w:val="00ED4192"/>
    <w:rsid w:val="00ED4262"/>
    <w:rsid w:val="00ED431B"/>
    <w:rsid w:val="00ED478F"/>
    <w:rsid w:val="00ED47D9"/>
    <w:rsid w:val="00ED4932"/>
    <w:rsid w:val="00ED5085"/>
    <w:rsid w:val="00ED5096"/>
    <w:rsid w:val="00ED510F"/>
    <w:rsid w:val="00ED541D"/>
    <w:rsid w:val="00ED552D"/>
    <w:rsid w:val="00ED5D0F"/>
    <w:rsid w:val="00ED60C9"/>
    <w:rsid w:val="00ED624F"/>
    <w:rsid w:val="00ED64B8"/>
    <w:rsid w:val="00ED6C86"/>
    <w:rsid w:val="00ED6C91"/>
    <w:rsid w:val="00ED6D0E"/>
    <w:rsid w:val="00ED738C"/>
    <w:rsid w:val="00ED74E0"/>
    <w:rsid w:val="00ED7C5F"/>
    <w:rsid w:val="00EE0030"/>
    <w:rsid w:val="00EE0360"/>
    <w:rsid w:val="00EE036F"/>
    <w:rsid w:val="00EE08C2"/>
    <w:rsid w:val="00EE0A34"/>
    <w:rsid w:val="00EE0B50"/>
    <w:rsid w:val="00EE0BC3"/>
    <w:rsid w:val="00EE0BFE"/>
    <w:rsid w:val="00EE0CA6"/>
    <w:rsid w:val="00EE115F"/>
    <w:rsid w:val="00EE18D7"/>
    <w:rsid w:val="00EE1DC1"/>
    <w:rsid w:val="00EE1E98"/>
    <w:rsid w:val="00EE2AAB"/>
    <w:rsid w:val="00EE3B2E"/>
    <w:rsid w:val="00EE44F6"/>
    <w:rsid w:val="00EE4A8A"/>
    <w:rsid w:val="00EE4AE5"/>
    <w:rsid w:val="00EE4B47"/>
    <w:rsid w:val="00EE4C2F"/>
    <w:rsid w:val="00EE53F0"/>
    <w:rsid w:val="00EE565F"/>
    <w:rsid w:val="00EE5694"/>
    <w:rsid w:val="00EE58CC"/>
    <w:rsid w:val="00EE596D"/>
    <w:rsid w:val="00EE5C14"/>
    <w:rsid w:val="00EE5CA8"/>
    <w:rsid w:val="00EE64F6"/>
    <w:rsid w:val="00EE665B"/>
    <w:rsid w:val="00EE718F"/>
    <w:rsid w:val="00EE7258"/>
    <w:rsid w:val="00EE789D"/>
    <w:rsid w:val="00EE7AFB"/>
    <w:rsid w:val="00EE7DD4"/>
    <w:rsid w:val="00EE7E5C"/>
    <w:rsid w:val="00EE7EF2"/>
    <w:rsid w:val="00EF014E"/>
    <w:rsid w:val="00EF0502"/>
    <w:rsid w:val="00EF0728"/>
    <w:rsid w:val="00EF0986"/>
    <w:rsid w:val="00EF0E65"/>
    <w:rsid w:val="00EF1832"/>
    <w:rsid w:val="00EF1B87"/>
    <w:rsid w:val="00EF1E59"/>
    <w:rsid w:val="00EF219F"/>
    <w:rsid w:val="00EF21A8"/>
    <w:rsid w:val="00EF228B"/>
    <w:rsid w:val="00EF29C1"/>
    <w:rsid w:val="00EF29DA"/>
    <w:rsid w:val="00EF2B93"/>
    <w:rsid w:val="00EF2BD3"/>
    <w:rsid w:val="00EF2E93"/>
    <w:rsid w:val="00EF2EDB"/>
    <w:rsid w:val="00EF2FB9"/>
    <w:rsid w:val="00EF3007"/>
    <w:rsid w:val="00EF30ED"/>
    <w:rsid w:val="00EF3980"/>
    <w:rsid w:val="00EF3CAC"/>
    <w:rsid w:val="00EF3EAC"/>
    <w:rsid w:val="00EF418F"/>
    <w:rsid w:val="00EF4706"/>
    <w:rsid w:val="00EF473C"/>
    <w:rsid w:val="00EF5028"/>
    <w:rsid w:val="00EF593B"/>
    <w:rsid w:val="00EF5A4F"/>
    <w:rsid w:val="00EF5AC0"/>
    <w:rsid w:val="00EF5E62"/>
    <w:rsid w:val="00EF60B4"/>
    <w:rsid w:val="00EF66FF"/>
    <w:rsid w:val="00EF6A24"/>
    <w:rsid w:val="00EF6D1D"/>
    <w:rsid w:val="00EF6FC6"/>
    <w:rsid w:val="00EF7138"/>
    <w:rsid w:val="00EF771A"/>
    <w:rsid w:val="00EF7B38"/>
    <w:rsid w:val="00EF7B9F"/>
    <w:rsid w:val="00EF7F3B"/>
    <w:rsid w:val="00F00134"/>
    <w:rsid w:val="00F00827"/>
    <w:rsid w:val="00F00BA9"/>
    <w:rsid w:val="00F00DAF"/>
    <w:rsid w:val="00F01352"/>
    <w:rsid w:val="00F015FC"/>
    <w:rsid w:val="00F017B1"/>
    <w:rsid w:val="00F0211B"/>
    <w:rsid w:val="00F0271E"/>
    <w:rsid w:val="00F0281E"/>
    <w:rsid w:val="00F02B29"/>
    <w:rsid w:val="00F02DA3"/>
    <w:rsid w:val="00F030EB"/>
    <w:rsid w:val="00F03352"/>
    <w:rsid w:val="00F0340E"/>
    <w:rsid w:val="00F034F7"/>
    <w:rsid w:val="00F035DA"/>
    <w:rsid w:val="00F03A80"/>
    <w:rsid w:val="00F03B73"/>
    <w:rsid w:val="00F03ED4"/>
    <w:rsid w:val="00F043F5"/>
    <w:rsid w:val="00F04845"/>
    <w:rsid w:val="00F04F5A"/>
    <w:rsid w:val="00F051F0"/>
    <w:rsid w:val="00F05251"/>
    <w:rsid w:val="00F05313"/>
    <w:rsid w:val="00F05333"/>
    <w:rsid w:val="00F054CB"/>
    <w:rsid w:val="00F05A4B"/>
    <w:rsid w:val="00F05DB5"/>
    <w:rsid w:val="00F060BE"/>
    <w:rsid w:val="00F063B8"/>
    <w:rsid w:val="00F0677E"/>
    <w:rsid w:val="00F06A07"/>
    <w:rsid w:val="00F075B0"/>
    <w:rsid w:val="00F07940"/>
    <w:rsid w:val="00F07977"/>
    <w:rsid w:val="00F07A31"/>
    <w:rsid w:val="00F07B1A"/>
    <w:rsid w:val="00F07C2F"/>
    <w:rsid w:val="00F07D5C"/>
    <w:rsid w:val="00F07E3C"/>
    <w:rsid w:val="00F102DC"/>
    <w:rsid w:val="00F10356"/>
    <w:rsid w:val="00F1040B"/>
    <w:rsid w:val="00F10641"/>
    <w:rsid w:val="00F10B94"/>
    <w:rsid w:val="00F10F58"/>
    <w:rsid w:val="00F11297"/>
    <w:rsid w:val="00F112E4"/>
    <w:rsid w:val="00F1147E"/>
    <w:rsid w:val="00F11779"/>
    <w:rsid w:val="00F117D6"/>
    <w:rsid w:val="00F11946"/>
    <w:rsid w:val="00F11B39"/>
    <w:rsid w:val="00F11C20"/>
    <w:rsid w:val="00F11D58"/>
    <w:rsid w:val="00F1210C"/>
    <w:rsid w:val="00F124D9"/>
    <w:rsid w:val="00F12813"/>
    <w:rsid w:val="00F13003"/>
    <w:rsid w:val="00F135BF"/>
    <w:rsid w:val="00F13742"/>
    <w:rsid w:val="00F1374C"/>
    <w:rsid w:val="00F13872"/>
    <w:rsid w:val="00F138D8"/>
    <w:rsid w:val="00F13936"/>
    <w:rsid w:val="00F13C0C"/>
    <w:rsid w:val="00F1400B"/>
    <w:rsid w:val="00F14336"/>
    <w:rsid w:val="00F14709"/>
    <w:rsid w:val="00F148F9"/>
    <w:rsid w:val="00F14D17"/>
    <w:rsid w:val="00F154AC"/>
    <w:rsid w:val="00F154FD"/>
    <w:rsid w:val="00F15F40"/>
    <w:rsid w:val="00F165AC"/>
    <w:rsid w:val="00F16960"/>
    <w:rsid w:val="00F16A75"/>
    <w:rsid w:val="00F16F2C"/>
    <w:rsid w:val="00F173B2"/>
    <w:rsid w:val="00F17419"/>
    <w:rsid w:val="00F1766C"/>
    <w:rsid w:val="00F1798C"/>
    <w:rsid w:val="00F20322"/>
    <w:rsid w:val="00F20346"/>
    <w:rsid w:val="00F20359"/>
    <w:rsid w:val="00F20DF6"/>
    <w:rsid w:val="00F20EBA"/>
    <w:rsid w:val="00F210AE"/>
    <w:rsid w:val="00F21149"/>
    <w:rsid w:val="00F21436"/>
    <w:rsid w:val="00F219C4"/>
    <w:rsid w:val="00F21CC9"/>
    <w:rsid w:val="00F21E2E"/>
    <w:rsid w:val="00F21FA0"/>
    <w:rsid w:val="00F2223F"/>
    <w:rsid w:val="00F22781"/>
    <w:rsid w:val="00F227B1"/>
    <w:rsid w:val="00F23244"/>
    <w:rsid w:val="00F23542"/>
    <w:rsid w:val="00F236FF"/>
    <w:rsid w:val="00F23E37"/>
    <w:rsid w:val="00F23E41"/>
    <w:rsid w:val="00F240C0"/>
    <w:rsid w:val="00F241B1"/>
    <w:rsid w:val="00F24529"/>
    <w:rsid w:val="00F246D9"/>
    <w:rsid w:val="00F24832"/>
    <w:rsid w:val="00F24892"/>
    <w:rsid w:val="00F24B64"/>
    <w:rsid w:val="00F24B7B"/>
    <w:rsid w:val="00F24E85"/>
    <w:rsid w:val="00F25019"/>
    <w:rsid w:val="00F253A3"/>
    <w:rsid w:val="00F256A4"/>
    <w:rsid w:val="00F25A94"/>
    <w:rsid w:val="00F25B20"/>
    <w:rsid w:val="00F25E4B"/>
    <w:rsid w:val="00F262B5"/>
    <w:rsid w:val="00F263DF"/>
    <w:rsid w:val="00F26567"/>
    <w:rsid w:val="00F26A7D"/>
    <w:rsid w:val="00F27CC7"/>
    <w:rsid w:val="00F27F5F"/>
    <w:rsid w:val="00F27F77"/>
    <w:rsid w:val="00F27FC8"/>
    <w:rsid w:val="00F30097"/>
    <w:rsid w:val="00F302C2"/>
    <w:rsid w:val="00F3042C"/>
    <w:rsid w:val="00F30454"/>
    <w:rsid w:val="00F304CA"/>
    <w:rsid w:val="00F30650"/>
    <w:rsid w:val="00F30657"/>
    <w:rsid w:val="00F30761"/>
    <w:rsid w:val="00F3096E"/>
    <w:rsid w:val="00F30ABA"/>
    <w:rsid w:val="00F30C3D"/>
    <w:rsid w:val="00F30D60"/>
    <w:rsid w:val="00F30D6A"/>
    <w:rsid w:val="00F30E02"/>
    <w:rsid w:val="00F3130D"/>
    <w:rsid w:val="00F3184A"/>
    <w:rsid w:val="00F31998"/>
    <w:rsid w:val="00F31C02"/>
    <w:rsid w:val="00F31CEF"/>
    <w:rsid w:val="00F3216B"/>
    <w:rsid w:val="00F32924"/>
    <w:rsid w:val="00F329A4"/>
    <w:rsid w:val="00F32BD5"/>
    <w:rsid w:val="00F33068"/>
    <w:rsid w:val="00F3320F"/>
    <w:rsid w:val="00F33383"/>
    <w:rsid w:val="00F338FB"/>
    <w:rsid w:val="00F33E2E"/>
    <w:rsid w:val="00F33FDF"/>
    <w:rsid w:val="00F3406A"/>
    <w:rsid w:val="00F34073"/>
    <w:rsid w:val="00F34125"/>
    <w:rsid w:val="00F341DD"/>
    <w:rsid w:val="00F342C2"/>
    <w:rsid w:val="00F34335"/>
    <w:rsid w:val="00F34669"/>
    <w:rsid w:val="00F34A3D"/>
    <w:rsid w:val="00F34ADF"/>
    <w:rsid w:val="00F34FBB"/>
    <w:rsid w:val="00F352DD"/>
    <w:rsid w:val="00F35738"/>
    <w:rsid w:val="00F35772"/>
    <w:rsid w:val="00F35A46"/>
    <w:rsid w:val="00F35A4C"/>
    <w:rsid w:val="00F35C66"/>
    <w:rsid w:val="00F35E9F"/>
    <w:rsid w:val="00F367CC"/>
    <w:rsid w:val="00F36898"/>
    <w:rsid w:val="00F36BA3"/>
    <w:rsid w:val="00F36C03"/>
    <w:rsid w:val="00F36D5E"/>
    <w:rsid w:val="00F370BA"/>
    <w:rsid w:val="00F37259"/>
    <w:rsid w:val="00F377A6"/>
    <w:rsid w:val="00F3795F"/>
    <w:rsid w:val="00F37B38"/>
    <w:rsid w:val="00F401AC"/>
    <w:rsid w:val="00F4048E"/>
    <w:rsid w:val="00F40668"/>
    <w:rsid w:val="00F40CF2"/>
    <w:rsid w:val="00F41531"/>
    <w:rsid w:val="00F415B9"/>
    <w:rsid w:val="00F417F6"/>
    <w:rsid w:val="00F41995"/>
    <w:rsid w:val="00F41B84"/>
    <w:rsid w:val="00F41F2E"/>
    <w:rsid w:val="00F42043"/>
    <w:rsid w:val="00F420D6"/>
    <w:rsid w:val="00F42546"/>
    <w:rsid w:val="00F428D4"/>
    <w:rsid w:val="00F429A9"/>
    <w:rsid w:val="00F429D1"/>
    <w:rsid w:val="00F42ADF"/>
    <w:rsid w:val="00F42C9B"/>
    <w:rsid w:val="00F42D0A"/>
    <w:rsid w:val="00F43025"/>
    <w:rsid w:val="00F43082"/>
    <w:rsid w:val="00F43238"/>
    <w:rsid w:val="00F4330A"/>
    <w:rsid w:val="00F4359D"/>
    <w:rsid w:val="00F4374F"/>
    <w:rsid w:val="00F439A0"/>
    <w:rsid w:val="00F44330"/>
    <w:rsid w:val="00F4437C"/>
    <w:rsid w:val="00F444DC"/>
    <w:rsid w:val="00F448C6"/>
    <w:rsid w:val="00F44A95"/>
    <w:rsid w:val="00F45009"/>
    <w:rsid w:val="00F45150"/>
    <w:rsid w:val="00F45422"/>
    <w:rsid w:val="00F4550D"/>
    <w:rsid w:val="00F45865"/>
    <w:rsid w:val="00F45CF0"/>
    <w:rsid w:val="00F45E8B"/>
    <w:rsid w:val="00F45ECA"/>
    <w:rsid w:val="00F46048"/>
    <w:rsid w:val="00F4659D"/>
    <w:rsid w:val="00F46A2B"/>
    <w:rsid w:val="00F46FB3"/>
    <w:rsid w:val="00F470EB"/>
    <w:rsid w:val="00F471E3"/>
    <w:rsid w:val="00F475F5"/>
    <w:rsid w:val="00F4766F"/>
    <w:rsid w:val="00F47737"/>
    <w:rsid w:val="00F4773B"/>
    <w:rsid w:val="00F479FD"/>
    <w:rsid w:val="00F47AC9"/>
    <w:rsid w:val="00F47D46"/>
    <w:rsid w:val="00F47DB7"/>
    <w:rsid w:val="00F47EB1"/>
    <w:rsid w:val="00F47EF2"/>
    <w:rsid w:val="00F5004F"/>
    <w:rsid w:val="00F5015F"/>
    <w:rsid w:val="00F50572"/>
    <w:rsid w:val="00F5080C"/>
    <w:rsid w:val="00F50A40"/>
    <w:rsid w:val="00F50A58"/>
    <w:rsid w:val="00F50D5A"/>
    <w:rsid w:val="00F51882"/>
    <w:rsid w:val="00F51BD9"/>
    <w:rsid w:val="00F525A4"/>
    <w:rsid w:val="00F527C6"/>
    <w:rsid w:val="00F52866"/>
    <w:rsid w:val="00F52886"/>
    <w:rsid w:val="00F53063"/>
    <w:rsid w:val="00F53104"/>
    <w:rsid w:val="00F53134"/>
    <w:rsid w:val="00F531E7"/>
    <w:rsid w:val="00F53A0A"/>
    <w:rsid w:val="00F53E20"/>
    <w:rsid w:val="00F53F57"/>
    <w:rsid w:val="00F54064"/>
    <w:rsid w:val="00F5427F"/>
    <w:rsid w:val="00F54588"/>
    <w:rsid w:val="00F54B3C"/>
    <w:rsid w:val="00F54E5C"/>
    <w:rsid w:val="00F55231"/>
    <w:rsid w:val="00F55AA6"/>
    <w:rsid w:val="00F55BCC"/>
    <w:rsid w:val="00F55EEE"/>
    <w:rsid w:val="00F56031"/>
    <w:rsid w:val="00F568C1"/>
    <w:rsid w:val="00F56B5F"/>
    <w:rsid w:val="00F56B7C"/>
    <w:rsid w:val="00F57028"/>
    <w:rsid w:val="00F5719E"/>
    <w:rsid w:val="00F572BD"/>
    <w:rsid w:val="00F575F2"/>
    <w:rsid w:val="00F57C3A"/>
    <w:rsid w:val="00F57C90"/>
    <w:rsid w:val="00F57D29"/>
    <w:rsid w:val="00F6003A"/>
    <w:rsid w:val="00F60298"/>
    <w:rsid w:val="00F6045E"/>
    <w:rsid w:val="00F60555"/>
    <w:rsid w:val="00F6078A"/>
    <w:rsid w:val="00F60A1F"/>
    <w:rsid w:val="00F60E71"/>
    <w:rsid w:val="00F60EC5"/>
    <w:rsid w:val="00F611E2"/>
    <w:rsid w:val="00F612C3"/>
    <w:rsid w:val="00F6188E"/>
    <w:rsid w:val="00F618EE"/>
    <w:rsid w:val="00F61BE0"/>
    <w:rsid w:val="00F61D53"/>
    <w:rsid w:val="00F61E9C"/>
    <w:rsid w:val="00F6214B"/>
    <w:rsid w:val="00F62251"/>
    <w:rsid w:val="00F62670"/>
    <w:rsid w:val="00F62672"/>
    <w:rsid w:val="00F62857"/>
    <w:rsid w:val="00F62885"/>
    <w:rsid w:val="00F62CE5"/>
    <w:rsid w:val="00F63463"/>
    <w:rsid w:val="00F63AF2"/>
    <w:rsid w:val="00F63D60"/>
    <w:rsid w:val="00F63E0E"/>
    <w:rsid w:val="00F64544"/>
    <w:rsid w:val="00F651AC"/>
    <w:rsid w:val="00F65580"/>
    <w:rsid w:val="00F65D75"/>
    <w:rsid w:val="00F65DAB"/>
    <w:rsid w:val="00F65F8B"/>
    <w:rsid w:val="00F6607C"/>
    <w:rsid w:val="00F66715"/>
    <w:rsid w:val="00F669D5"/>
    <w:rsid w:val="00F66C2E"/>
    <w:rsid w:val="00F66C58"/>
    <w:rsid w:val="00F66FB1"/>
    <w:rsid w:val="00F678C3"/>
    <w:rsid w:val="00F679EA"/>
    <w:rsid w:val="00F67E6D"/>
    <w:rsid w:val="00F67FB6"/>
    <w:rsid w:val="00F70110"/>
    <w:rsid w:val="00F70E87"/>
    <w:rsid w:val="00F71068"/>
    <w:rsid w:val="00F7127F"/>
    <w:rsid w:val="00F713E9"/>
    <w:rsid w:val="00F713F0"/>
    <w:rsid w:val="00F71444"/>
    <w:rsid w:val="00F714D9"/>
    <w:rsid w:val="00F71502"/>
    <w:rsid w:val="00F71905"/>
    <w:rsid w:val="00F71A17"/>
    <w:rsid w:val="00F71A18"/>
    <w:rsid w:val="00F71BEF"/>
    <w:rsid w:val="00F71DC7"/>
    <w:rsid w:val="00F72CBC"/>
    <w:rsid w:val="00F73157"/>
    <w:rsid w:val="00F73201"/>
    <w:rsid w:val="00F7390E"/>
    <w:rsid w:val="00F74AFA"/>
    <w:rsid w:val="00F74CF8"/>
    <w:rsid w:val="00F74D26"/>
    <w:rsid w:val="00F74E28"/>
    <w:rsid w:val="00F7539C"/>
    <w:rsid w:val="00F753D9"/>
    <w:rsid w:val="00F755AE"/>
    <w:rsid w:val="00F75ADF"/>
    <w:rsid w:val="00F75D4B"/>
    <w:rsid w:val="00F75F79"/>
    <w:rsid w:val="00F76121"/>
    <w:rsid w:val="00F762D0"/>
    <w:rsid w:val="00F7635E"/>
    <w:rsid w:val="00F7639D"/>
    <w:rsid w:val="00F764F8"/>
    <w:rsid w:val="00F767FD"/>
    <w:rsid w:val="00F7690F"/>
    <w:rsid w:val="00F769A4"/>
    <w:rsid w:val="00F76BC1"/>
    <w:rsid w:val="00F771CA"/>
    <w:rsid w:val="00F7723E"/>
    <w:rsid w:val="00F774DC"/>
    <w:rsid w:val="00F7758C"/>
    <w:rsid w:val="00F775CE"/>
    <w:rsid w:val="00F77AD2"/>
    <w:rsid w:val="00F77CBE"/>
    <w:rsid w:val="00F77D92"/>
    <w:rsid w:val="00F80095"/>
    <w:rsid w:val="00F800CF"/>
    <w:rsid w:val="00F8036F"/>
    <w:rsid w:val="00F80465"/>
    <w:rsid w:val="00F8055C"/>
    <w:rsid w:val="00F8069D"/>
    <w:rsid w:val="00F80A14"/>
    <w:rsid w:val="00F80DFB"/>
    <w:rsid w:val="00F8121E"/>
    <w:rsid w:val="00F81615"/>
    <w:rsid w:val="00F81684"/>
    <w:rsid w:val="00F81759"/>
    <w:rsid w:val="00F82135"/>
    <w:rsid w:val="00F822BA"/>
    <w:rsid w:val="00F82419"/>
    <w:rsid w:val="00F824BC"/>
    <w:rsid w:val="00F82E30"/>
    <w:rsid w:val="00F82E4C"/>
    <w:rsid w:val="00F83E94"/>
    <w:rsid w:val="00F83F92"/>
    <w:rsid w:val="00F84320"/>
    <w:rsid w:val="00F84376"/>
    <w:rsid w:val="00F8452D"/>
    <w:rsid w:val="00F84A2E"/>
    <w:rsid w:val="00F84D24"/>
    <w:rsid w:val="00F8505A"/>
    <w:rsid w:val="00F852E9"/>
    <w:rsid w:val="00F853F2"/>
    <w:rsid w:val="00F8583A"/>
    <w:rsid w:val="00F85BD0"/>
    <w:rsid w:val="00F85BE5"/>
    <w:rsid w:val="00F85E04"/>
    <w:rsid w:val="00F8632D"/>
    <w:rsid w:val="00F86414"/>
    <w:rsid w:val="00F86579"/>
    <w:rsid w:val="00F86D7A"/>
    <w:rsid w:val="00F870BD"/>
    <w:rsid w:val="00F87766"/>
    <w:rsid w:val="00F87C8E"/>
    <w:rsid w:val="00F90897"/>
    <w:rsid w:val="00F90ADF"/>
    <w:rsid w:val="00F90D69"/>
    <w:rsid w:val="00F91050"/>
    <w:rsid w:val="00F9126D"/>
    <w:rsid w:val="00F91748"/>
    <w:rsid w:val="00F917D1"/>
    <w:rsid w:val="00F9188C"/>
    <w:rsid w:val="00F91B56"/>
    <w:rsid w:val="00F91BC7"/>
    <w:rsid w:val="00F91E01"/>
    <w:rsid w:val="00F91FE0"/>
    <w:rsid w:val="00F92122"/>
    <w:rsid w:val="00F926C1"/>
    <w:rsid w:val="00F927BE"/>
    <w:rsid w:val="00F92E1B"/>
    <w:rsid w:val="00F92E65"/>
    <w:rsid w:val="00F93024"/>
    <w:rsid w:val="00F93060"/>
    <w:rsid w:val="00F931B4"/>
    <w:rsid w:val="00F9396B"/>
    <w:rsid w:val="00F93EE6"/>
    <w:rsid w:val="00F93F8C"/>
    <w:rsid w:val="00F9436A"/>
    <w:rsid w:val="00F943DE"/>
    <w:rsid w:val="00F9453D"/>
    <w:rsid w:val="00F945C3"/>
    <w:rsid w:val="00F94B37"/>
    <w:rsid w:val="00F94C41"/>
    <w:rsid w:val="00F94FA0"/>
    <w:rsid w:val="00F95024"/>
    <w:rsid w:val="00F952EB"/>
    <w:rsid w:val="00F95653"/>
    <w:rsid w:val="00F95A66"/>
    <w:rsid w:val="00F95B47"/>
    <w:rsid w:val="00F95C9A"/>
    <w:rsid w:val="00F95CB7"/>
    <w:rsid w:val="00F95D87"/>
    <w:rsid w:val="00F9621D"/>
    <w:rsid w:val="00F963B2"/>
    <w:rsid w:val="00F968E5"/>
    <w:rsid w:val="00F970A7"/>
    <w:rsid w:val="00F977A5"/>
    <w:rsid w:val="00F97852"/>
    <w:rsid w:val="00FA0677"/>
    <w:rsid w:val="00FA092D"/>
    <w:rsid w:val="00FA0D56"/>
    <w:rsid w:val="00FA115F"/>
    <w:rsid w:val="00FA193C"/>
    <w:rsid w:val="00FA19B8"/>
    <w:rsid w:val="00FA213A"/>
    <w:rsid w:val="00FA220F"/>
    <w:rsid w:val="00FA237B"/>
    <w:rsid w:val="00FA2F59"/>
    <w:rsid w:val="00FA3400"/>
    <w:rsid w:val="00FA34A5"/>
    <w:rsid w:val="00FA3680"/>
    <w:rsid w:val="00FA3D37"/>
    <w:rsid w:val="00FA4057"/>
    <w:rsid w:val="00FA46F0"/>
    <w:rsid w:val="00FA49B8"/>
    <w:rsid w:val="00FA4D9E"/>
    <w:rsid w:val="00FA4DC3"/>
    <w:rsid w:val="00FA5B6B"/>
    <w:rsid w:val="00FA6034"/>
    <w:rsid w:val="00FA698D"/>
    <w:rsid w:val="00FA6D8F"/>
    <w:rsid w:val="00FA6EB5"/>
    <w:rsid w:val="00FA6F99"/>
    <w:rsid w:val="00FA703B"/>
    <w:rsid w:val="00FA7273"/>
    <w:rsid w:val="00FA7B20"/>
    <w:rsid w:val="00FA7B5C"/>
    <w:rsid w:val="00FA7F44"/>
    <w:rsid w:val="00FA7F91"/>
    <w:rsid w:val="00FB0826"/>
    <w:rsid w:val="00FB08BB"/>
    <w:rsid w:val="00FB09A4"/>
    <w:rsid w:val="00FB0F19"/>
    <w:rsid w:val="00FB0FE9"/>
    <w:rsid w:val="00FB10FC"/>
    <w:rsid w:val="00FB1361"/>
    <w:rsid w:val="00FB13E3"/>
    <w:rsid w:val="00FB15A4"/>
    <w:rsid w:val="00FB1958"/>
    <w:rsid w:val="00FB1D80"/>
    <w:rsid w:val="00FB2070"/>
    <w:rsid w:val="00FB209B"/>
    <w:rsid w:val="00FB26A3"/>
    <w:rsid w:val="00FB283E"/>
    <w:rsid w:val="00FB2AC7"/>
    <w:rsid w:val="00FB36EA"/>
    <w:rsid w:val="00FB37D8"/>
    <w:rsid w:val="00FB3993"/>
    <w:rsid w:val="00FB3B40"/>
    <w:rsid w:val="00FB3D82"/>
    <w:rsid w:val="00FB4784"/>
    <w:rsid w:val="00FB488C"/>
    <w:rsid w:val="00FB5016"/>
    <w:rsid w:val="00FB512D"/>
    <w:rsid w:val="00FB57F2"/>
    <w:rsid w:val="00FB59AC"/>
    <w:rsid w:val="00FB5A06"/>
    <w:rsid w:val="00FB5B18"/>
    <w:rsid w:val="00FB5C24"/>
    <w:rsid w:val="00FB5EC8"/>
    <w:rsid w:val="00FB600A"/>
    <w:rsid w:val="00FB62C5"/>
    <w:rsid w:val="00FB6899"/>
    <w:rsid w:val="00FB6C4E"/>
    <w:rsid w:val="00FB6DEC"/>
    <w:rsid w:val="00FB7077"/>
    <w:rsid w:val="00FB7715"/>
    <w:rsid w:val="00FB7C08"/>
    <w:rsid w:val="00FC0146"/>
    <w:rsid w:val="00FC0219"/>
    <w:rsid w:val="00FC0271"/>
    <w:rsid w:val="00FC180F"/>
    <w:rsid w:val="00FC1976"/>
    <w:rsid w:val="00FC1EF9"/>
    <w:rsid w:val="00FC205C"/>
    <w:rsid w:val="00FC236A"/>
    <w:rsid w:val="00FC25CB"/>
    <w:rsid w:val="00FC2D13"/>
    <w:rsid w:val="00FC315B"/>
    <w:rsid w:val="00FC360B"/>
    <w:rsid w:val="00FC3682"/>
    <w:rsid w:val="00FC3E43"/>
    <w:rsid w:val="00FC4183"/>
    <w:rsid w:val="00FC45E2"/>
    <w:rsid w:val="00FC4838"/>
    <w:rsid w:val="00FC49F4"/>
    <w:rsid w:val="00FC4F25"/>
    <w:rsid w:val="00FC50EE"/>
    <w:rsid w:val="00FC5146"/>
    <w:rsid w:val="00FC52B1"/>
    <w:rsid w:val="00FC5A33"/>
    <w:rsid w:val="00FC5D1D"/>
    <w:rsid w:val="00FC5DB7"/>
    <w:rsid w:val="00FC6477"/>
    <w:rsid w:val="00FC659D"/>
    <w:rsid w:val="00FC6918"/>
    <w:rsid w:val="00FC696B"/>
    <w:rsid w:val="00FC6AE8"/>
    <w:rsid w:val="00FC6D56"/>
    <w:rsid w:val="00FC71A5"/>
    <w:rsid w:val="00FC770F"/>
    <w:rsid w:val="00FC77BD"/>
    <w:rsid w:val="00FC7D25"/>
    <w:rsid w:val="00FD0620"/>
    <w:rsid w:val="00FD095F"/>
    <w:rsid w:val="00FD115E"/>
    <w:rsid w:val="00FD1351"/>
    <w:rsid w:val="00FD14FB"/>
    <w:rsid w:val="00FD1697"/>
    <w:rsid w:val="00FD19EF"/>
    <w:rsid w:val="00FD1C90"/>
    <w:rsid w:val="00FD205A"/>
    <w:rsid w:val="00FD2929"/>
    <w:rsid w:val="00FD2960"/>
    <w:rsid w:val="00FD297D"/>
    <w:rsid w:val="00FD29B1"/>
    <w:rsid w:val="00FD2F5C"/>
    <w:rsid w:val="00FD33F1"/>
    <w:rsid w:val="00FD3CBD"/>
    <w:rsid w:val="00FD3EBD"/>
    <w:rsid w:val="00FD4002"/>
    <w:rsid w:val="00FD4090"/>
    <w:rsid w:val="00FD4263"/>
    <w:rsid w:val="00FD44F2"/>
    <w:rsid w:val="00FD4676"/>
    <w:rsid w:val="00FD46BD"/>
    <w:rsid w:val="00FD5085"/>
    <w:rsid w:val="00FD51E9"/>
    <w:rsid w:val="00FD5228"/>
    <w:rsid w:val="00FD5998"/>
    <w:rsid w:val="00FD5AFA"/>
    <w:rsid w:val="00FD5E4D"/>
    <w:rsid w:val="00FD60DD"/>
    <w:rsid w:val="00FD6906"/>
    <w:rsid w:val="00FD6B6C"/>
    <w:rsid w:val="00FD6D56"/>
    <w:rsid w:val="00FD74D9"/>
    <w:rsid w:val="00FD7A73"/>
    <w:rsid w:val="00FD7DCB"/>
    <w:rsid w:val="00FE04C8"/>
    <w:rsid w:val="00FE0530"/>
    <w:rsid w:val="00FE0AAD"/>
    <w:rsid w:val="00FE0C6E"/>
    <w:rsid w:val="00FE0F2F"/>
    <w:rsid w:val="00FE16D3"/>
    <w:rsid w:val="00FE190E"/>
    <w:rsid w:val="00FE1D19"/>
    <w:rsid w:val="00FE1E71"/>
    <w:rsid w:val="00FE1F6D"/>
    <w:rsid w:val="00FE20F0"/>
    <w:rsid w:val="00FE256E"/>
    <w:rsid w:val="00FE25AD"/>
    <w:rsid w:val="00FE2724"/>
    <w:rsid w:val="00FE2B2C"/>
    <w:rsid w:val="00FE2C18"/>
    <w:rsid w:val="00FE2E19"/>
    <w:rsid w:val="00FE30D0"/>
    <w:rsid w:val="00FE3372"/>
    <w:rsid w:val="00FE3796"/>
    <w:rsid w:val="00FE3897"/>
    <w:rsid w:val="00FE3DC7"/>
    <w:rsid w:val="00FE3DEC"/>
    <w:rsid w:val="00FE42CF"/>
    <w:rsid w:val="00FE42FA"/>
    <w:rsid w:val="00FE4457"/>
    <w:rsid w:val="00FE44B7"/>
    <w:rsid w:val="00FE46C6"/>
    <w:rsid w:val="00FE4D22"/>
    <w:rsid w:val="00FE4F94"/>
    <w:rsid w:val="00FE50BB"/>
    <w:rsid w:val="00FE5455"/>
    <w:rsid w:val="00FE545E"/>
    <w:rsid w:val="00FE5B32"/>
    <w:rsid w:val="00FE5ECE"/>
    <w:rsid w:val="00FE64E0"/>
    <w:rsid w:val="00FE69C6"/>
    <w:rsid w:val="00FE6E85"/>
    <w:rsid w:val="00FE6EF4"/>
    <w:rsid w:val="00FE75B4"/>
    <w:rsid w:val="00FE7613"/>
    <w:rsid w:val="00FE7A10"/>
    <w:rsid w:val="00FF013B"/>
    <w:rsid w:val="00FF04B6"/>
    <w:rsid w:val="00FF0B36"/>
    <w:rsid w:val="00FF0ED4"/>
    <w:rsid w:val="00FF0F8D"/>
    <w:rsid w:val="00FF11F0"/>
    <w:rsid w:val="00FF1CCB"/>
    <w:rsid w:val="00FF1CDB"/>
    <w:rsid w:val="00FF1D30"/>
    <w:rsid w:val="00FF1D88"/>
    <w:rsid w:val="00FF2049"/>
    <w:rsid w:val="00FF22DC"/>
    <w:rsid w:val="00FF24B0"/>
    <w:rsid w:val="00FF27AE"/>
    <w:rsid w:val="00FF2986"/>
    <w:rsid w:val="00FF31C2"/>
    <w:rsid w:val="00FF3285"/>
    <w:rsid w:val="00FF350A"/>
    <w:rsid w:val="00FF35E2"/>
    <w:rsid w:val="00FF36C1"/>
    <w:rsid w:val="00FF36D0"/>
    <w:rsid w:val="00FF3D5D"/>
    <w:rsid w:val="00FF403C"/>
    <w:rsid w:val="00FF4D58"/>
    <w:rsid w:val="00FF5004"/>
    <w:rsid w:val="00FF53A6"/>
    <w:rsid w:val="00FF5479"/>
    <w:rsid w:val="00FF555F"/>
    <w:rsid w:val="00FF55DA"/>
    <w:rsid w:val="00FF5662"/>
    <w:rsid w:val="00FF594F"/>
    <w:rsid w:val="00FF5A48"/>
    <w:rsid w:val="00FF5B57"/>
    <w:rsid w:val="00FF5D4E"/>
    <w:rsid w:val="00FF60BC"/>
    <w:rsid w:val="00FF60C9"/>
    <w:rsid w:val="00FF6225"/>
    <w:rsid w:val="00FF65ED"/>
    <w:rsid w:val="00FF6D91"/>
    <w:rsid w:val="00FF6DAC"/>
    <w:rsid w:val="00FF729B"/>
    <w:rsid w:val="00FF7329"/>
    <w:rsid w:val="00FF7711"/>
    <w:rsid w:val="00FF775B"/>
    <w:rsid w:val="00FF7AEE"/>
    <w:rsid w:val="00FF7AF5"/>
    <w:rsid w:val="00FF7B65"/>
    <w:rsid w:val="0115BBF5"/>
    <w:rsid w:val="02080330"/>
    <w:rsid w:val="0239C9F4"/>
    <w:rsid w:val="025651A9"/>
    <w:rsid w:val="0308B1CC"/>
    <w:rsid w:val="032973EF"/>
    <w:rsid w:val="033B5876"/>
    <w:rsid w:val="03B38574"/>
    <w:rsid w:val="048FE8FA"/>
    <w:rsid w:val="0513C3E3"/>
    <w:rsid w:val="063AE6BE"/>
    <w:rsid w:val="0648ACCE"/>
    <w:rsid w:val="06C7905D"/>
    <w:rsid w:val="06DB9D03"/>
    <w:rsid w:val="07188FD5"/>
    <w:rsid w:val="07E5DA22"/>
    <w:rsid w:val="08932A6F"/>
    <w:rsid w:val="08B6F64E"/>
    <w:rsid w:val="09317E48"/>
    <w:rsid w:val="097F790B"/>
    <w:rsid w:val="0B0A103D"/>
    <w:rsid w:val="0BB88BD2"/>
    <w:rsid w:val="0BC435B5"/>
    <w:rsid w:val="0C3CBA73"/>
    <w:rsid w:val="0CD57B26"/>
    <w:rsid w:val="0F0992E3"/>
    <w:rsid w:val="0F9EAD2A"/>
    <w:rsid w:val="10073E51"/>
    <w:rsid w:val="1014A0E8"/>
    <w:rsid w:val="125A6A35"/>
    <w:rsid w:val="133F0824"/>
    <w:rsid w:val="13FCD132"/>
    <w:rsid w:val="168635DE"/>
    <w:rsid w:val="173AC7D7"/>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0C7D9"/>
    <w:rsid w:val="20D7CDA7"/>
    <w:rsid w:val="22912A9D"/>
    <w:rsid w:val="271708A0"/>
    <w:rsid w:val="278DF605"/>
    <w:rsid w:val="289D2690"/>
    <w:rsid w:val="28D3F9E6"/>
    <w:rsid w:val="299AF4C1"/>
    <w:rsid w:val="29C2EAB6"/>
    <w:rsid w:val="29CA7E97"/>
    <w:rsid w:val="2ACB7E6D"/>
    <w:rsid w:val="2AD37BD5"/>
    <w:rsid w:val="2BC03F33"/>
    <w:rsid w:val="2CA37DAE"/>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36476B0"/>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B9C9C81-F516-479A-913D-CFA15052D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link w:val="ac"/>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qFormat/>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qFormat/>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basedOn w:val="a"/>
    <w:link w:val="ab"/>
    <w:uiPriority w:val="99"/>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C169C0"/>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3594998">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696003509">
      <w:bodyDiv w:val="1"/>
      <w:marLeft w:val="0"/>
      <w:marRight w:val="0"/>
      <w:marTop w:val="0"/>
      <w:marBottom w:val="0"/>
      <w:divBdr>
        <w:top w:val="none" w:sz="0" w:space="0" w:color="auto"/>
        <w:left w:val="none" w:sz="0" w:space="0" w:color="auto"/>
        <w:bottom w:val="none" w:sz="0" w:space="0" w:color="auto"/>
        <w:right w:val="none" w:sz="0" w:space="0" w:color="auto"/>
      </w:divBdr>
      <w:divsChild>
        <w:div w:id="29036173">
          <w:marLeft w:val="274"/>
          <w:marRight w:val="0"/>
          <w:marTop w:val="0"/>
          <w:marBottom w:val="0"/>
          <w:divBdr>
            <w:top w:val="none" w:sz="0" w:space="0" w:color="auto"/>
            <w:left w:val="none" w:sz="0" w:space="0" w:color="auto"/>
            <w:bottom w:val="none" w:sz="0" w:space="0" w:color="auto"/>
            <w:right w:val="none" w:sz="0" w:space="0" w:color="auto"/>
          </w:divBdr>
        </w:div>
        <w:div w:id="73865756">
          <w:marLeft w:val="274"/>
          <w:marRight w:val="0"/>
          <w:marTop w:val="0"/>
          <w:marBottom w:val="0"/>
          <w:divBdr>
            <w:top w:val="none" w:sz="0" w:space="0" w:color="auto"/>
            <w:left w:val="none" w:sz="0" w:space="0" w:color="auto"/>
            <w:bottom w:val="none" w:sz="0" w:space="0" w:color="auto"/>
            <w:right w:val="none" w:sz="0" w:space="0" w:color="auto"/>
          </w:divBdr>
        </w:div>
        <w:div w:id="140657962">
          <w:marLeft w:val="274"/>
          <w:marRight w:val="0"/>
          <w:marTop w:val="0"/>
          <w:marBottom w:val="0"/>
          <w:divBdr>
            <w:top w:val="none" w:sz="0" w:space="0" w:color="auto"/>
            <w:left w:val="none" w:sz="0" w:space="0" w:color="auto"/>
            <w:bottom w:val="none" w:sz="0" w:space="0" w:color="auto"/>
            <w:right w:val="none" w:sz="0" w:space="0" w:color="auto"/>
          </w:divBdr>
        </w:div>
        <w:div w:id="225453256">
          <w:marLeft w:val="274"/>
          <w:marRight w:val="0"/>
          <w:marTop w:val="0"/>
          <w:marBottom w:val="0"/>
          <w:divBdr>
            <w:top w:val="none" w:sz="0" w:space="0" w:color="auto"/>
            <w:left w:val="none" w:sz="0" w:space="0" w:color="auto"/>
            <w:bottom w:val="none" w:sz="0" w:space="0" w:color="auto"/>
            <w:right w:val="none" w:sz="0" w:space="0" w:color="auto"/>
          </w:divBdr>
        </w:div>
        <w:div w:id="548804277">
          <w:marLeft w:val="274"/>
          <w:marRight w:val="0"/>
          <w:marTop w:val="0"/>
          <w:marBottom w:val="0"/>
          <w:divBdr>
            <w:top w:val="none" w:sz="0" w:space="0" w:color="auto"/>
            <w:left w:val="none" w:sz="0" w:space="0" w:color="auto"/>
            <w:bottom w:val="none" w:sz="0" w:space="0" w:color="auto"/>
            <w:right w:val="none" w:sz="0" w:space="0" w:color="auto"/>
          </w:divBdr>
        </w:div>
        <w:div w:id="629821906">
          <w:marLeft w:val="274"/>
          <w:marRight w:val="0"/>
          <w:marTop w:val="0"/>
          <w:marBottom w:val="0"/>
          <w:divBdr>
            <w:top w:val="none" w:sz="0" w:space="0" w:color="auto"/>
            <w:left w:val="none" w:sz="0" w:space="0" w:color="auto"/>
            <w:bottom w:val="none" w:sz="0" w:space="0" w:color="auto"/>
            <w:right w:val="none" w:sz="0" w:space="0" w:color="auto"/>
          </w:divBdr>
        </w:div>
        <w:div w:id="642659989">
          <w:marLeft w:val="274"/>
          <w:marRight w:val="0"/>
          <w:marTop w:val="0"/>
          <w:marBottom w:val="0"/>
          <w:divBdr>
            <w:top w:val="none" w:sz="0" w:space="0" w:color="auto"/>
            <w:left w:val="none" w:sz="0" w:space="0" w:color="auto"/>
            <w:bottom w:val="none" w:sz="0" w:space="0" w:color="auto"/>
            <w:right w:val="none" w:sz="0" w:space="0" w:color="auto"/>
          </w:divBdr>
        </w:div>
        <w:div w:id="987129994">
          <w:marLeft w:val="274"/>
          <w:marRight w:val="0"/>
          <w:marTop w:val="0"/>
          <w:marBottom w:val="0"/>
          <w:divBdr>
            <w:top w:val="none" w:sz="0" w:space="0" w:color="auto"/>
            <w:left w:val="none" w:sz="0" w:space="0" w:color="auto"/>
            <w:bottom w:val="none" w:sz="0" w:space="0" w:color="auto"/>
            <w:right w:val="none" w:sz="0" w:space="0" w:color="auto"/>
          </w:divBdr>
        </w:div>
        <w:div w:id="1182283836">
          <w:marLeft w:val="274"/>
          <w:marRight w:val="0"/>
          <w:marTop w:val="0"/>
          <w:marBottom w:val="0"/>
          <w:divBdr>
            <w:top w:val="none" w:sz="0" w:space="0" w:color="auto"/>
            <w:left w:val="none" w:sz="0" w:space="0" w:color="auto"/>
            <w:bottom w:val="none" w:sz="0" w:space="0" w:color="auto"/>
            <w:right w:val="none" w:sz="0" w:space="0" w:color="auto"/>
          </w:divBdr>
        </w:div>
        <w:div w:id="1271668880">
          <w:marLeft w:val="274"/>
          <w:marRight w:val="0"/>
          <w:marTop w:val="0"/>
          <w:marBottom w:val="0"/>
          <w:divBdr>
            <w:top w:val="none" w:sz="0" w:space="0" w:color="auto"/>
            <w:left w:val="none" w:sz="0" w:space="0" w:color="auto"/>
            <w:bottom w:val="none" w:sz="0" w:space="0" w:color="auto"/>
            <w:right w:val="none" w:sz="0" w:space="0" w:color="auto"/>
          </w:divBdr>
        </w:div>
        <w:div w:id="1285498556">
          <w:marLeft w:val="274"/>
          <w:marRight w:val="0"/>
          <w:marTop w:val="0"/>
          <w:marBottom w:val="0"/>
          <w:divBdr>
            <w:top w:val="none" w:sz="0" w:space="0" w:color="auto"/>
            <w:left w:val="none" w:sz="0" w:space="0" w:color="auto"/>
            <w:bottom w:val="none" w:sz="0" w:space="0" w:color="auto"/>
            <w:right w:val="none" w:sz="0" w:space="0" w:color="auto"/>
          </w:divBdr>
        </w:div>
        <w:div w:id="1357775754">
          <w:marLeft w:val="274"/>
          <w:marRight w:val="0"/>
          <w:marTop w:val="0"/>
          <w:marBottom w:val="0"/>
          <w:divBdr>
            <w:top w:val="none" w:sz="0" w:space="0" w:color="auto"/>
            <w:left w:val="none" w:sz="0" w:space="0" w:color="auto"/>
            <w:bottom w:val="none" w:sz="0" w:space="0" w:color="auto"/>
            <w:right w:val="none" w:sz="0" w:space="0" w:color="auto"/>
          </w:divBdr>
        </w:div>
        <w:div w:id="1359819661">
          <w:marLeft w:val="274"/>
          <w:marRight w:val="0"/>
          <w:marTop w:val="0"/>
          <w:marBottom w:val="0"/>
          <w:divBdr>
            <w:top w:val="none" w:sz="0" w:space="0" w:color="auto"/>
            <w:left w:val="none" w:sz="0" w:space="0" w:color="auto"/>
            <w:bottom w:val="none" w:sz="0" w:space="0" w:color="auto"/>
            <w:right w:val="none" w:sz="0" w:space="0" w:color="auto"/>
          </w:divBdr>
        </w:div>
        <w:div w:id="1419987162">
          <w:marLeft w:val="274"/>
          <w:marRight w:val="0"/>
          <w:marTop w:val="0"/>
          <w:marBottom w:val="0"/>
          <w:divBdr>
            <w:top w:val="none" w:sz="0" w:space="0" w:color="auto"/>
            <w:left w:val="none" w:sz="0" w:space="0" w:color="auto"/>
            <w:bottom w:val="none" w:sz="0" w:space="0" w:color="auto"/>
            <w:right w:val="none" w:sz="0" w:space="0" w:color="auto"/>
          </w:divBdr>
        </w:div>
        <w:div w:id="1484085963">
          <w:marLeft w:val="274"/>
          <w:marRight w:val="0"/>
          <w:marTop w:val="0"/>
          <w:marBottom w:val="0"/>
          <w:divBdr>
            <w:top w:val="none" w:sz="0" w:space="0" w:color="auto"/>
            <w:left w:val="none" w:sz="0" w:space="0" w:color="auto"/>
            <w:bottom w:val="none" w:sz="0" w:space="0" w:color="auto"/>
            <w:right w:val="none" w:sz="0" w:space="0" w:color="auto"/>
          </w:divBdr>
        </w:div>
        <w:div w:id="1546136913">
          <w:marLeft w:val="274"/>
          <w:marRight w:val="0"/>
          <w:marTop w:val="0"/>
          <w:marBottom w:val="0"/>
          <w:divBdr>
            <w:top w:val="none" w:sz="0" w:space="0" w:color="auto"/>
            <w:left w:val="none" w:sz="0" w:space="0" w:color="auto"/>
            <w:bottom w:val="none" w:sz="0" w:space="0" w:color="auto"/>
            <w:right w:val="none" w:sz="0" w:space="0" w:color="auto"/>
          </w:divBdr>
        </w:div>
        <w:div w:id="1610161018">
          <w:marLeft w:val="274"/>
          <w:marRight w:val="0"/>
          <w:marTop w:val="0"/>
          <w:marBottom w:val="0"/>
          <w:divBdr>
            <w:top w:val="none" w:sz="0" w:space="0" w:color="auto"/>
            <w:left w:val="none" w:sz="0" w:space="0" w:color="auto"/>
            <w:bottom w:val="none" w:sz="0" w:space="0" w:color="auto"/>
            <w:right w:val="none" w:sz="0" w:space="0" w:color="auto"/>
          </w:divBdr>
        </w:div>
        <w:div w:id="1632445156">
          <w:marLeft w:val="274"/>
          <w:marRight w:val="0"/>
          <w:marTop w:val="0"/>
          <w:marBottom w:val="0"/>
          <w:divBdr>
            <w:top w:val="none" w:sz="0" w:space="0" w:color="auto"/>
            <w:left w:val="none" w:sz="0" w:space="0" w:color="auto"/>
            <w:bottom w:val="none" w:sz="0" w:space="0" w:color="auto"/>
            <w:right w:val="none" w:sz="0" w:space="0" w:color="auto"/>
          </w:divBdr>
        </w:div>
        <w:div w:id="1634678210">
          <w:marLeft w:val="274"/>
          <w:marRight w:val="0"/>
          <w:marTop w:val="0"/>
          <w:marBottom w:val="0"/>
          <w:divBdr>
            <w:top w:val="none" w:sz="0" w:space="0" w:color="auto"/>
            <w:left w:val="none" w:sz="0" w:space="0" w:color="auto"/>
            <w:bottom w:val="none" w:sz="0" w:space="0" w:color="auto"/>
            <w:right w:val="none" w:sz="0" w:space="0" w:color="auto"/>
          </w:divBdr>
        </w:div>
        <w:div w:id="1714379874">
          <w:marLeft w:val="274"/>
          <w:marRight w:val="0"/>
          <w:marTop w:val="0"/>
          <w:marBottom w:val="0"/>
          <w:divBdr>
            <w:top w:val="none" w:sz="0" w:space="0" w:color="auto"/>
            <w:left w:val="none" w:sz="0" w:space="0" w:color="auto"/>
            <w:bottom w:val="none" w:sz="0" w:space="0" w:color="auto"/>
            <w:right w:val="none" w:sz="0" w:space="0" w:color="auto"/>
          </w:divBdr>
        </w:div>
        <w:div w:id="1803840283">
          <w:marLeft w:val="274"/>
          <w:marRight w:val="0"/>
          <w:marTop w:val="0"/>
          <w:marBottom w:val="0"/>
          <w:divBdr>
            <w:top w:val="none" w:sz="0" w:space="0" w:color="auto"/>
            <w:left w:val="none" w:sz="0" w:space="0" w:color="auto"/>
            <w:bottom w:val="none" w:sz="0" w:space="0" w:color="auto"/>
            <w:right w:val="none" w:sz="0" w:space="0" w:color="auto"/>
          </w:divBdr>
        </w:div>
        <w:div w:id="1946109730">
          <w:marLeft w:val="274"/>
          <w:marRight w:val="0"/>
          <w:marTop w:val="0"/>
          <w:marBottom w:val="0"/>
          <w:divBdr>
            <w:top w:val="none" w:sz="0" w:space="0" w:color="auto"/>
            <w:left w:val="none" w:sz="0" w:space="0" w:color="auto"/>
            <w:bottom w:val="none" w:sz="0" w:space="0" w:color="auto"/>
            <w:right w:val="none" w:sz="0" w:space="0" w:color="auto"/>
          </w:divBdr>
        </w:div>
        <w:div w:id="1953316599">
          <w:marLeft w:val="274"/>
          <w:marRight w:val="0"/>
          <w:marTop w:val="0"/>
          <w:marBottom w:val="0"/>
          <w:divBdr>
            <w:top w:val="none" w:sz="0" w:space="0" w:color="auto"/>
            <w:left w:val="none" w:sz="0" w:space="0" w:color="auto"/>
            <w:bottom w:val="none" w:sz="0" w:space="0" w:color="auto"/>
            <w:right w:val="none" w:sz="0" w:space="0" w:color="auto"/>
          </w:divBdr>
        </w:div>
        <w:div w:id="2014992853">
          <w:marLeft w:val="274"/>
          <w:marRight w:val="0"/>
          <w:marTop w:val="0"/>
          <w:marBottom w:val="0"/>
          <w:divBdr>
            <w:top w:val="none" w:sz="0" w:space="0" w:color="auto"/>
            <w:left w:val="none" w:sz="0" w:space="0" w:color="auto"/>
            <w:bottom w:val="none" w:sz="0" w:space="0" w:color="auto"/>
            <w:right w:val="none" w:sz="0" w:space="0" w:color="auto"/>
          </w:divBdr>
        </w:div>
        <w:div w:id="2020890176">
          <w:marLeft w:val="274"/>
          <w:marRight w:val="0"/>
          <w:marTop w:val="0"/>
          <w:marBottom w:val="0"/>
          <w:divBdr>
            <w:top w:val="none" w:sz="0" w:space="0" w:color="auto"/>
            <w:left w:val="none" w:sz="0" w:space="0" w:color="auto"/>
            <w:bottom w:val="none" w:sz="0" w:space="0" w:color="auto"/>
            <w:right w:val="none" w:sz="0" w:space="0" w:color="auto"/>
          </w:divBdr>
        </w:div>
        <w:div w:id="2089960923">
          <w:marLeft w:val="274"/>
          <w:marRight w:val="0"/>
          <w:marTop w:val="0"/>
          <w:marBottom w:val="0"/>
          <w:divBdr>
            <w:top w:val="none" w:sz="0" w:space="0" w:color="auto"/>
            <w:left w:val="none" w:sz="0" w:space="0" w:color="auto"/>
            <w:bottom w:val="none" w:sz="0" w:space="0" w:color="auto"/>
            <w:right w:val="none" w:sz="0" w:space="0" w:color="auto"/>
          </w:divBdr>
        </w:div>
        <w:div w:id="2123574016">
          <w:marLeft w:val="274"/>
          <w:marRight w:val="0"/>
          <w:marTop w:val="0"/>
          <w:marBottom w:val="0"/>
          <w:divBdr>
            <w:top w:val="none" w:sz="0" w:space="0" w:color="auto"/>
            <w:left w:val="none" w:sz="0" w:space="0" w:color="auto"/>
            <w:bottom w:val="none" w:sz="0" w:space="0" w:color="auto"/>
            <w:right w:val="none" w:sz="0" w:space="0" w:color="auto"/>
          </w:divBdr>
        </w:div>
      </w:divsChild>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85488435">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0322790">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49030022">
      <w:bodyDiv w:val="1"/>
      <w:marLeft w:val="0"/>
      <w:marRight w:val="0"/>
      <w:marTop w:val="0"/>
      <w:marBottom w:val="0"/>
      <w:divBdr>
        <w:top w:val="none" w:sz="0" w:space="0" w:color="auto"/>
        <w:left w:val="none" w:sz="0" w:space="0" w:color="auto"/>
        <w:bottom w:val="none" w:sz="0" w:space="0" w:color="auto"/>
        <w:right w:val="none" w:sz="0" w:space="0" w:color="auto"/>
      </w:divBdr>
      <w:divsChild>
        <w:div w:id="14354130">
          <w:marLeft w:val="274"/>
          <w:marRight w:val="0"/>
          <w:marTop w:val="0"/>
          <w:marBottom w:val="0"/>
          <w:divBdr>
            <w:top w:val="none" w:sz="0" w:space="0" w:color="auto"/>
            <w:left w:val="none" w:sz="0" w:space="0" w:color="auto"/>
            <w:bottom w:val="none" w:sz="0" w:space="0" w:color="auto"/>
            <w:right w:val="none" w:sz="0" w:space="0" w:color="auto"/>
          </w:divBdr>
        </w:div>
        <w:div w:id="155390023">
          <w:marLeft w:val="274"/>
          <w:marRight w:val="0"/>
          <w:marTop w:val="0"/>
          <w:marBottom w:val="0"/>
          <w:divBdr>
            <w:top w:val="none" w:sz="0" w:space="0" w:color="auto"/>
            <w:left w:val="none" w:sz="0" w:space="0" w:color="auto"/>
            <w:bottom w:val="none" w:sz="0" w:space="0" w:color="auto"/>
            <w:right w:val="none" w:sz="0" w:space="0" w:color="auto"/>
          </w:divBdr>
        </w:div>
        <w:div w:id="222832991">
          <w:marLeft w:val="274"/>
          <w:marRight w:val="0"/>
          <w:marTop w:val="0"/>
          <w:marBottom w:val="0"/>
          <w:divBdr>
            <w:top w:val="none" w:sz="0" w:space="0" w:color="auto"/>
            <w:left w:val="none" w:sz="0" w:space="0" w:color="auto"/>
            <w:bottom w:val="none" w:sz="0" w:space="0" w:color="auto"/>
            <w:right w:val="none" w:sz="0" w:space="0" w:color="auto"/>
          </w:divBdr>
        </w:div>
        <w:div w:id="279147117">
          <w:marLeft w:val="274"/>
          <w:marRight w:val="0"/>
          <w:marTop w:val="0"/>
          <w:marBottom w:val="0"/>
          <w:divBdr>
            <w:top w:val="none" w:sz="0" w:space="0" w:color="auto"/>
            <w:left w:val="none" w:sz="0" w:space="0" w:color="auto"/>
            <w:bottom w:val="none" w:sz="0" w:space="0" w:color="auto"/>
            <w:right w:val="none" w:sz="0" w:space="0" w:color="auto"/>
          </w:divBdr>
        </w:div>
        <w:div w:id="341401329">
          <w:marLeft w:val="274"/>
          <w:marRight w:val="0"/>
          <w:marTop w:val="0"/>
          <w:marBottom w:val="0"/>
          <w:divBdr>
            <w:top w:val="none" w:sz="0" w:space="0" w:color="auto"/>
            <w:left w:val="none" w:sz="0" w:space="0" w:color="auto"/>
            <w:bottom w:val="none" w:sz="0" w:space="0" w:color="auto"/>
            <w:right w:val="none" w:sz="0" w:space="0" w:color="auto"/>
          </w:divBdr>
        </w:div>
        <w:div w:id="441145989">
          <w:marLeft w:val="274"/>
          <w:marRight w:val="0"/>
          <w:marTop w:val="0"/>
          <w:marBottom w:val="0"/>
          <w:divBdr>
            <w:top w:val="none" w:sz="0" w:space="0" w:color="auto"/>
            <w:left w:val="none" w:sz="0" w:space="0" w:color="auto"/>
            <w:bottom w:val="none" w:sz="0" w:space="0" w:color="auto"/>
            <w:right w:val="none" w:sz="0" w:space="0" w:color="auto"/>
          </w:divBdr>
        </w:div>
        <w:div w:id="477453176">
          <w:marLeft w:val="274"/>
          <w:marRight w:val="0"/>
          <w:marTop w:val="0"/>
          <w:marBottom w:val="0"/>
          <w:divBdr>
            <w:top w:val="none" w:sz="0" w:space="0" w:color="auto"/>
            <w:left w:val="none" w:sz="0" w:space="0" w:color="auto"/>
            <w:bottom w:val="none" w:sz="0" w:space="0" w:color="auto"/>
            <w:right w:val="none" w:sz="0" w:space="0" w:color="auto"/>
          </w:divBdr>
        </w:div>
        <w:div w:id="518204895">
          <w:marLeft w:val="274"/>
          <w:marRight w:val="0"/>
          <w:marTop w:val="0"/>
          <w:marBottom w:val="0"/>
          <w:divBdr>
            <w:top w:val="none" w:sz="0" w:space="0" w:color="auto"/>
            <w:left w:val="none" w:sz="0" w:space="0" w:color="auto"/>
            <w:bottom w:val="none" w:sz="0" w:space="0" w:color="auto"/>
            <w:right w:val="none" w:sz="0" w:space="0" w:color="auto"/>
          </w:divBdr>
        </w:div>
        <w:div w:id="859390767">
          <w:marLeft w:val="274"/>
          <w:marRight w:val="0"/>
          <w:marTop w:val="0"/>
          <w:marBottom w:val="0"/>
          <w:divBdr>
            <w:top w:val="none" w:sz="0" w:space="0" w:color="auto"/>
            <w:left w:val="none" w:sz="0" w:space="0" w:color="auto"/>
            <w:bottom w:val="none" w:sz="0" w:space="0" w:color="auto"/>
            <w:right w:val="none" w:sz="0" w:space="0" w:color="auto"/>
          </w:divBdr>
        </w:div>
        <w:div w:id="949505221">
          <w:marLeft w:val="274"/>
          <w:marRight w:val="0"/>
          <w:marTop w:val="0"/>
          <w:marBottom w:val="0"/>
          <w:divBdr>
            <w:top w:val="none" w:sz="0" w:space="0" w:color="auto"/>
            <w:left w:val="none" w:sz="0" w:space="0" w:color="auto"/>
            <w:bottom w:val="none" w:sz="0" w:space="0" w:color="auto"/>
            <w:right w:val="none" w:sz="0" w:space="0" w:color="auto"/>
          </w:divBdr>
        </w:div>
        <w:div w:id="990057640">
          <w:marLeft w:val="274"/>
          <w:marRight w:val="0"/>
          <w:marTop w:val="0"/>
          <w:marBottom w:val="0"/>
          <w:divBdr>
            <w:top w:val="none" w:sz="0" w:space="0" w:color="auto"/>
            <w:left w:val="none" w:sz="0" w:space="0" w:color="auto"/>
            <w:bottom w:val="none" w:sz="0" w:space="0" w:color="auto"/>
            <w:right w:val="none" w:sz="0" w:space="0" w:color="auto"/>
          </w:divBdr>
        </w:div>
        <w:div w:id="1002321337">
          <w:marLeft w:val="274"/>
          <w:marRight w:val="0"/>
          <w:marTop w:val="0"/>
          <w:marBottom w:val="0"/>
          <w:divBdr>
            <w:top w:val="none" w:sz="0" w:space="0" w:color="auto"/>
            <w:left w:val="none" w:sz="0" w:space="0" w:color="auto"/>
            <w:bottom w:val="none" w:sz="0" w:space="0" w:color="auto"/>
            <w:right w:val="none" w:sz="0" w:space="0" w:color="auto"/>
          </w:divBdr>
        </w:div>
        <w:div w:id="1047224130">
          <w:marLeft w:val="274"/>
          <w:marRight w:val="0"/>
          <w:marTop w:val="0"/>
          <w:marBottom w:val="0"/>
          <w:divBdr>
            <w:top w:val="none" w:sz="0" w:space="0" w:color="auto"/>
            <w:left w:val="none" w:sz="0" w:space="0" w:color="auto"/>
            <w:bottom w:val="none" w:sz="0" w:space="0" w:color="auto"/>
            <w:right w:val="none" w:sz="0" w:space="0" w:color="auto"/>
          </w:divBdr>
        </w:div>
        <w:div w:id="1222667248">
          <w:marLeft w:val="274"/>
          <w:marRight w:val="0"/>
          <w:marTop w:val="0"/>
          <w:marBottom w:val="0"/>
          <w:divBdr>
            <w:top w:val="none" w:sz="0" w:space="0" w:color="auto"/>
            <w:left w:val="none" w:sz="0" w:space="0" w:color="auto"/>
            <w:bottom w:val="none" w:sz="0" w:space="0" w:color="auto"/>
            <w:right w:val="none" w:sz="0" w:space="0" w:color="auto"/>
          </w:divBdr>
        </w:div>
        <w:div w:id="1238057412">
          <w:marLeft w:val="274"/>
          <w:marRight w:val="0"/>
          <w:marTop w:val="0"/>
          <w:marBottom w:val="0"/>
          <w:divBdr>
            <w:top w:val="none" w:sz="0" w:space="0" w:color="auto"/>
            <w:left w:val="none" w:sz="0" w:space="0" w:color="auto"/>
            <w:bottom w:val="none" w:sz="0" w:space="0" w:color="auto"/>
            <w:right w:val="none" w:sz="0" w:space="0" w:color="auto"/>
          </w:divBdr>
        </w:div>
        <w:div w:id="1302615780">
          <w:marLeft w:val="274"/>
          <w:marRight w:val="0"/>
          <w:marTop w:val="0"/>
          <w:marBottom w:val="0"/>
          <w:divBdr>
            <w:top w:val="none" w:sz="0" w:space="0" w:color="auto"/>
            <w:left w:val="none" w:sz="0" w:space="0" w:color="auto"/>
            <w:bottom w:val="none" w:sz="0" w:space="0" w:color="auto"/>
            <w:right w:val="none" w:sz="0" w:space="0" w:color="auto"/>
          </w:divBdr>
        </w:div>
        <w:div w:id="1383334864">
          <w:marLeft w:val="274"/>
          <w:marRight w:val="0"/>
          <w:marTop w:val="0"/>
          <w:marBottom w:val="0"/>
          <w:divBdr>
            <w:top w:val="none" w:sz="0" w:space="0" w:color="auto"/>
            <w:left w:val="none" w:sz="0" w:space="0" w:color="auto"/>
            <w:bottom w:val="none" w:sz="0" w:space="0" w:color="auto"/>
            <w:right w:val="none" w:sz="0" w:space="0" w:color="auto"/>
          </w:divBdr>
        </w:div>
        <w:div w:id="1413819709">
          <w:marLeft w:val="274"/>
          <w:marRight w:val="0"/>
          <w:marTop w:val="0"/>
          <w:marBottom w:val="0"/>
          <w:divBdr>
            <w:top w:val="none" w:sz="0" w:space="0" w:color="auto"/>
            <w:left w:val="none" w:sz="0" w:space="0" w:color="auto"/>
            <w:bottom w:val="none" w:sz="0" w:space="0" w:color="auto"/>
            <w:right w:val="none" w:sz="0" w:space="0" w:color="auto"/>
          </w:divBdr>
        </w:div>
        <w:div w:id="1462070108">
          <w:marLeft w:val="274"/>
          <w:marRight w:val="0"/>
          <w:marTop w:val="0"/>
          <w:marBottom w:val="0"/>
          <w:divBdr>
            <w:top w:val="none" w:sz="0" w:space="0" w:color="auto"/>
            <w:left w:val="none" w:sz="0" w:space="0" w:color="auto"/>
            <w:bottom w:val="none" w:sz="0" w:space="0" w:color="auto"/>
            <w:right w:val="none" w:sz="0" w:space="0" w:color="auto"/>
          </w:divBdr>
        </w:div>
        <w:div w:id="1741561667">
          <w:marLeft w:val="274"/>
          <w:marRight w:val="0"/>
          <w:marTop w:val="0"/>
          <w:marBottom w:val="0"/>
          <w:divBdr>
            <w:top w:val="none" w:sz="0" w:space="0" w:color="auto"/>
            <w:left w:val="none" w:sz="0" w:space="0" w:color="auto"/>
            <w:bottom w:val="none" w:sz="0" w:space="0" w:color="auto"/>
            <w:right w:val="none" w:sz="0" w:space="0" w:color="auto"/>
          </w:divBdr>
        </w:div>
        <w:div w:id="1762678036">
          <w:marLeft w:val="274"/>
          <w:marRight w:val="0"/>
          <w:marTop w:val="0"/>
          <w:marBottom w:val="0"/>
          <w:divBdr>
            <w:top w:val="none" w:sz="0" w:space="0" w:color="auto"/>
            <w:left w:val="none" w:sz="0" w:space="0" w:color="auto"/>
            <w:bottom w:val="none" w:sz="0" w:space="0" w:color="auto"/>
            <w:right w:val="none" w:sz="0" w:space="0" w:color="auto"/>
          </w:divBdr>
        </w:div>
        <w:div w:id="1875847323">
          <w:marLeft w:val="274"/>
          <w:marRight w:val="0"/>
          <w:marTop w:val="0"/>
          <w:marBottom w:val="0"/>
          <w:divBdr>
            <w:top w:val="none" w:sz="0" w:space="0" w:color="auto"/>
            <w:left w:val="none" w:sz="0" w:space="0" w:color="auto"/>
            <w:bottom w:val="none" w:sz="0" w:space="0" w:color="auto"/>
            <w:right w:val="none" w:sz="0" w:space="0" w:color="auto"/>
          </w:divBdr>
        </w:div>
        <w:div w:id="1947271256">
          <w:marLeft w:val="274"/>
          <w:marRight w:val="0"/>
          <w:marTop w:val="0"/>
          <w:marBottom w:val="0"/>
          <w:divBdr>
            <w:top w:val="none" w:sz="0" w:space="0" w:color="auto"/>
            <w:left w:val="none" w:sz="0" w:space="0" w:color="auto"/>
            <w:bottom w:val="none" w:sz="0" w:space="0" w:color="auto"/>
            <w:right w:val="none" w:sz="0" w:space="0" w:color="auto"/>
          </w:divBdr>
        </w:div>
        <w:div w:id="1990163820">
          <w:marLeft w:val="274"/>
          <w:marRight w:val="0"/>
          <w:marTop w:val="0"/>
          <w:marBottom w:val="0"/>
          <w:divBdr>
            <w:top w:val="none" w:sz="0" w:space="0" w:color="auto"/>
            <w:left w:val="none" w:sz="0" w:space="0" w:color="auto"/>
            <w:bottom w:val="none" w:sz="0" w:space="0" w:color="auto"/>
            <w:right w:val="none" w:sz="0" w:space="0" w:color="auto"/>
          </w:divBdr>
        </w:div>
        <w:div w:id="2043944295">
          <w:marLeft w:val="274"/>
          <w:marRight w:val="0"/>
          <w:marTop w:val="0"/>
          <w:marBottom w:val="0"/>
          <w:divBdr>
            <w:top w:val="none" w:sz="0" w:space="0" w:color="auto"/>
            <w:left w:val="none" w:sz="0" w:space="0" w:color="auto"/>
            <w:bottom w:val="none" w:sz="0" w:space="0" w:color="auto"/>
            <w:right w:val="none" w:sz="0" w:space="0" w:color="auto"/>
          </w:divBdr>
        </w:div>
        <w:div w:id="2101559432">
          <w:marLeft w:val="274"/>
          <w:marRight w:val="0"/>
          <w:marTop w:val="0"/>
          <w:marBottom w:val="0"/>
          <w:divBdr>
            <w:top w:val="none" w:sz="0" w:space="0" w:color="auto"/>
            <w:left w:val="none" w:sz="0" w:space="0" w:color="auto"/>
            <w:bottom w:val="none" w:sz="0" w:space="0" w:color="auto"/>
            <w:right w:val="none" w:sz="0" w:space="0" w:color="auto"/>
          </w:divBdr>
        </w:div>
        <w:div w:id="2107993586">
          <w:marLeft w:val="274"/>
          <w:marRight w:val="0"/>
          <w:marTop w:val="0"/>
          <w:marBottom w:val="0"/>
          <w:divBdr>
            <w:top w:val="none" w:sz="0" w:space="0" w:color="auto"/>
            <w:left w:val="none" w:sz="0" w:space="0" w:color="auto"/>
            <w:bottom w:val="none" w:sz="0" w:space="0" w:color="auto"/>
            <w:right w:val="none" w:sz="0" w:space="0" w:color="auto"/>
          </w:divBdr>
        </w:div>
      </w:divsChild>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35064542">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667435357">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0109703">
      <w:bodyDiv w:val="1"/>
      <w:marLeft w:val="0"/>
      <w:marRight w:val="0"/>
      <w:marTop w:val="0"/>
      <w:marBottom w:val="0"/>
      <w:divBdr>
        <w:top w:val="none" w:sz="0" w:space="0" w:color="auto"/>
        <w:left w:val="none" w:sz="0" w:space="0" w:color="auto"/>
        <w:bottom w:val="none" w:sz="0" w:space="0" w:color="auto"/>
        <w:right w:val="none" w:sz="0" w:space="0" w:color="auto"/>
      </w:divBdr>
      <w:divsChild>
        <w:div w:id="180972575">
          <w:marLeft w:val="274"/>
          <w:marRight w:val="0"/>
          <w:marTop w:val="0"/>
          <w:marBottom w:val="0"/>
          <w:divBdr>
            <w:top w:val="none" w:sz="0" w:space="0" w:color="auto"/>
            <w:left w:val="none" w:sz="0" w:space="0" w:color="auto"/>
            <w:bottom w:val="none" w:sz="0" w:space="0" w:color="auto"/>
            <w:right w:val="none" w:sz="0" w:space="0" w:color="auto"/>
          </w:divBdr>
        </w:div>
        <w:div w:id="372729403">
          <w:marLeft w:val="274"/>
          <w:marRight w:val="0"/>
          <w:marTop w:val="0"/>
          <w:marBottom w:val="0"/>
          <w:divBdr>
            <w:top w:val="none" w:sz="0" w:space="0" w:color="auto"/>
            <w:left w:val="none" w:sz="0" w:space="0" w:color="auto"/>
            <w:bottom w:val="none" w:sz="0" w:space="0" w:color="auto"/>
            <w:right w:val="none" w:sz="0" w:space="0" w:color="auto"/>
          </w:divBdr>
        </w:div>
        <w:div w:id="389304481">
          <w:marLeft w:val="274"/>
          <w:marRight w:val="0"/>
          <w:marTop w:val="0"/>
          <w:marBottom w:val="0"/>
          <w:divBdr>
            <w:top w:val="none" w:sz="0" w:space="0" w:color="auto"/>
            <w:left w:val="none" w:sz="0" w:space="0" w:color="auto"/>
            <w:bottom w:val="none" w:sz="0" w:space="0" w:color="auto"/>
            <w:right w:val="none" w:sz="0" w:space="0" w:color="auto"/>
          </w:divBdr>
        </w:div>
        <w:div w:id="818376350">
          <w:marLeft w:val="274"/>
          <w:marRight w:val="0"/>
          <w:marTop w:val="0"/>
          <w:marBottom w:val="0"/>
          <w:divBdr>
            <w:top w:val="none" w:sz="0" w:space="0" w:color="auto"/>
            <w:left w:val="none" w:sz="0" w:space="0" w:color="auto"/>
            <w:bottom w:val="none" w:sz="0" w:space="0" w:color="auto"/>
            <w:right w:val="none" w:sz="0" w:space="0" w:color="auto"/>
          </w:divBdr>
        </w:div>
        <w:div w:id="913859853">
          <w:marLeft w:val="274"/>
          <w:marRight w:val="0"/>
          <w:marTop w:val="0"/>
          <w:marBottom w:val="0"/>
          <w:divBdr>
            <w:top w:val="none" w:sz="0" w:space="0" w:color="auto"/>
            <w:left w:val="none" w:sz="0" w:space="0" w:color="auto"/>
            <w:bottom w:val="none" w:sz="0" w:space="0" w:color="auto"/>
            <w:right w:val="none" w:sz="0" w:space="0" w:color="auto"/>
          </w:divBdr>
        </w:div>
      </w:divsChild>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 w:id="2143228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5febc012-5c62-464f-8fa7-270037d49f7f"/>
    <ds:schemaRef ds:uri="http://purl.org/dc/elements/1.1/"/>
    <ds:schemaRef ds:uri="http://purl.org/dc/terms/"/>
    <ds:schemaRef ds:uri="http://schemas.microsoft.com/office/2006/metadata/properties"/>
    <ds:schemaRef ds:uri="http://schemas.microsoft.com/office/2006/documentManagement/types"/>
    <ds:schemaRef ds:uri="http://purl.org/dc/dcmitype/"/>
    <ds:schemaRef ds:uri="a666cf78-39a2-4718-9e3a-c97e0f2e2430"/>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5CDCB0FF-2554-4F59-8443-94615FC308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A7B76-88DE-48E0-B88D-A2C3DC73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2304</Words>
  <Characters>13137</Characters>
  <Application>Microsoft Office Word</Application>
  <DocSecurity>0</DocSecurity>
  <PresentationFormat/>
  <Lines>109</Lines>
  <Paragraphs>30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Huawei-zfq02</cp:lastModifiedBy>
  <cp:revision>2</cp:revision>
  <dcterms:created xsi:type="dcterms:W3CDTF">2022-10-12T14:22:00Z</dcterms:created>
  <dcterms:modified xsi:type="dcterms:W3CDTF">2022-10-12T14:22:00Z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0x01010016D558C5159B8B4F9B176D7942557666</vt:lpwstr>
  </property>
  <property fmtid="{D5CDD505-2E9C-101B-9397-08002B2CF9AE}" pid="6" name="AuthorIds_UIVersion_512">
    <vt:lpwstr>201</vt:lpwstr>
  </property>
  <property fmtid="{D5CDD505-2E9C-101B-9397-08002B2CF9AE}" pid="7" name="_2015_ms_pID_725343">
    <vt:lpwstr>(2)0LwRTxAAXaa2MI4XfdvBFU3LAT6+hT31bv4qFwI5JS8q2M8rqSmLs8JdcJSC0tLQXocR1A8x
7Ivkle/mP3+PaZ+3Hvi9dM8ioRbvofXt+oij63l+h4mqrWGnRI13OmPQKwdCD/FRRTxe3OJg
+4LfapEgD83LaF58cJ4BNB5BYCZZmjWISjSUe00uNARdJRUDk0JWKctMoWJuRM5aQ9EVA5Xn
303Ejxk3N/Nx/aWzpP</vt:lpwstr>
  </property>
  <property fmtid="{D5CDD505-2E9C-101B-9397-08002B2CF9AE}" pid="8" name="_2015_ms_pID_7253431">
    <vt:lpwstr>bgA2pgmV0qOlhrWnqVGYC0EXtB6TIG8HMmKpRXNSnMQWB5oXPdk7Dt
pS+fvknCBNmT4zg8ez72VnsqVJdYq1y21xQvmufxkbHUY+sizcfFuD8u+UZ5bBuapSNKs87v
KLC45Ai/yiCJl4BYkhPoVLtkKiq7ofOfRe1OINVy90IOgbH/regfd0uBEj4j5NLlSblZPnvf
kVUywLpkUrWa41qG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1665242310</vt:lpwstr>
  </property>
</Properties>
</file>