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42F75402"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8A0779">
        <w:rPr>
          <w:b/>
          <w:noProof/>
          <w:sz w:val="24"/>
        </w:rPr>
        <w:t>3</w:t>
      </w:r>
      <w:r>
        <w:rPr>
          <w:b/>
          <w:bCs/>
          <w:sz w:val="24"/>
        </w:rPr>
        <w:t>E (e-meeting)</w:t>
      </w:r>
      <w:r>
        <w:rPr>
          <w:b/>
          <w:i/>
          <w:noProof/>
          <w:sz w:val="28"/>
        </w:rPr>
        <w:tab/>
      </w:r>
      <w:r w:rsidRPr="00455DA4">
        <w:rPr>
          <w:b/>
          <w:noProof/>
          <w:sz w:val="24"/>
        </w:rPr>
        <w:t>S</w:t>
      </w:r>
      <w:r>
        <w:rPr>
          <w:b/>
          <w:noProof/>
          <w:sz w:val="24"/>
        </w:rPr>
        <w:t>2</w:t>
      </w:r>
      <w:r w:rsidRPr="00455DA4">
        <w:rPr>
          <w:b/>
          <w:noProof/>
          <w:sz w:val="24"/>
        </w:rPr>
        <w:t>-</w:t>
      </w:r>
      <w:r w:rsidR="00BD3292" w:rsidRPr="00BD3292">
        <w:rPr>
          <w:b/>
          <w:noProof/>
          <w:sz w:val="24"/>
        </w:rPr>
        <w:t>2208249</w:t>
      </w:r>
      <w:ins w:id="2" w:author="QCOM" w:date="2022-10-04T22:36:00Z">
        <w:r w:rsidR="00DA11FA">
          <w:rPr>
            <w:b/>
            <w:noProof/>
            <w:sz w:val="24"/>
          </w:rPr>
          <w:t>r01</w:t>
        </w:r>
      </w:ins>
      <w:r w:rsidR="00BD3292" w:rsidRPr="00BD3292">
        <w:rPr>
          <w:b/>
          <w:noProof/>
          <w:sz w:val="24"/>
        </w:rPr>
        <w:t xml:space="preserve">  </w:t>
      </w:r>
    </w:p>
    <w:p w14:paraId="3A2CC158" w14:textId="79F9247C" w:rsidR="005B7F22" w:rsidRPr="00D92902" w:rsidRDefault="008A0779" w:rsidP="005B7F22">
      <w:pPr>
        <w:pStyle w:val="CRCoverPage"/>
        <w:outlineLvl w:val="0"/>
        <w:rPr>
          <w:b/>
          <w:noProof/>
          <w:szCs w:val="16"/>
        </w:rPr>
      </w:pPr>
      <w:r>
        <w:rPr>
          <w:rFonts w:cs="Arial"/>
          <w:b/>
          <w:noProof/>
          <w:sz w:val="24"/>
          <w:szCs w:val="24"/>
        </w:rPr>
        <w:t>Oct</w:t>
      </w:r>
      <w:r w:rsidR="005B7F22">
        <w:rPr>
          <w:rFonts w:cs="Arial"/>
          <w:b/>
          <w:noProof/>
          <w:sz w:val="24"/>
          <w:szCs w:val="24"/>
        </w:rPr>
        <w:t xml:space="preserve"> 1</w:t>
      </w:r>
      <w:r>
        <w:rPr>
          <w:rFonts w:cs="Arial"/>
          <w:b/>
          <w:noProof/>
          <w:sz w:val="24"/>
          <w:szCs w:val="24"/>
        </w:rPr>
        <w:t>0</w:t>
      </w:r>
      <w:r w:rsidR="005B7F22">
        <w:rPr>
          <w:rFonts w:cs="Arial"/>
          <w:b/>
          <w:noProof/>
          <w:sz w:val="24"/>
          <w:szCs w:val="24"/>
        </w:rPr>
        <w:t xml:space="preserve"> </w:t>
      </w:r>
      <w:r w:rsidR="005B7F22">
        <w:rPr>
          <w:rFonts w:cs="Arial"/>
          <w:b/>
          <w:bCs/>
          <w:sz w:val="24"/>
          <w:szCs w:val="24"/>
        </w:rPr>
        <w:t xml:space="preserve">– </w:t>
      </w:r>
      <w:r>
        <w:rPr>
          <w:rFonts w:cs="Arial"/>
          <w:b/>
          <w:noProof/>
          <w:sz w:val="24"/>
          <w:szCs w:val="24"/>
        </w:rPr>
        <w:t>17</w:t>
      </w:r>
      <w:r w:rsidR="005B7F22">
        <w:rPr>
          <w:rFonts w:cs="Arial"/>
          <w:b/>
          <w:noProof/>
          <w:sz w:val="24"/>
          <w:szCs w:val="24"/>
        </w:rPr>
        <w:t>, 2022</w:t>
      </w:r>
      <w:r w:rsidR="005B7F22">
        <w:rPr>
          <w:b/>
          <w:bCs/>
          <w:sz w:val="24"/>
        </w:rPr>
        <w:t>, Elbonia</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t xml:space="preserve"> </w:t>
      </w:r>
      <w:r w:rsidR="005B7F22"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63C13914" w:rsidR="005B7F22" w:rsidRDefault="005F7613" w:rsidP="005B7F22">
            <w:pPr>
              <w:pStyle w:val="CRCoverPage"/>
              <w:spacing w:after="0"/>
              <w:rPr>
                <w:noProof/>
              </w:rPr>
            </w:pPr>
            <w:r>
              <w:rPr>
                <w:b/>
                <w:noProof/>
                <w:sz w:val="28"/>
              </w:rPr>
              <w:t>0</w:t>
            </w:r>
            <w:r w:rsidR="00634913">
              <w:rPr>
                <w:b/>
                <w:noProof/>
                <w:sz w:val="28"/>
              </w:rPr>
              <w:t>233</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A0B872A" w:rsidR="005B7F22" w:rsidRDefault="005B7F22" w:rsidP="005B7F22">
            <w:pPr>
              <w:pStyle w:val="CRCoverPage"/>
              <w:spacing w:after="0"/>
              <w:jc w:val="center"/>
              <w:rPr>
                <w:noProof/>
                <w:sz w:val="28"/>
              </w:rPr>
            </w:pPr>
            <w:r w:rsidRPr="00D92902">
              <w:rPr>
                <w:b/>
                <w:noProof/>
                <w:sz w:val="28"/>
              </w:rPr>
              <w:t>17.</w:t>
            </w:r>
            <w:r w:rsidR="002C1B23">
              <w:rPr>
                <w:b/>
                <w:noProof/>
                <w:sz w:val="28"/>
              </w:rPr>
              <w:t>6</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A436694" w:rsidR="005B7F22" w:rsidRDefault="005B7F22" w:rsidP="005B7F22">
            <w:pPr>
              <w:pStyle w:val="CRCoverPage"/>
              <w:spacing w:after="0"/>
              <w:rPr>
                <w:noProof/>
              </w:rPr>
            </w:pPr>
            <w:r w:rsidRPr="005B7F22">
              <w:rPr>
                <w:lang w:eastAsia="ko-KR"/>
              </w:rPr>
              <w:t xml:space="preserve">Multiple location report for </w:t>
            </w:r>
            <w:r w:rsidR="00855E60">
              <w:rPr>
                <w:lang w:eastAsia="ko-KR"/>
              </w:rPr>
              <w:t xml:space="preserve">MT-LR </w:t>
            </w:r>
            <w:r>
              <w:rPr>
                <w:lang w:eastAsia="ko-KR"/>
              </w:rPr>
              <w:t>I</w:t>
            </w:r>
            <w:r w:rsidRPr="005B7F22">
              <w:rPr>
                <w:lang w:eastAsia="ko-KR"/>
              </w:rPr>
              <w:t>mmediate Location Request</w:t>
            </w:r>
            <w:r w:rsidR="00584E54">
              <w:rPr>
                <w:lang w:eastAsia="ko-KR"/>
              </w:rPr>
              <w:t xml:space="preserve"> </w:t>
            </w:r>
            <w:r w:rsidR="00584E54" w:rsidRPr="00584E54">
              <w:rPr>
                <w:lang w:eastAsia="ko-KR"/>
              </w:rPr>
              <w:t>for the regulatory service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6C49666D" w:rsidR="005B7F22" w:rsidRPr="00C06C43" w:rsidRDefault="005B7F22" w:rsidP="00754294">
            <w:pPr>
              <w:pStyle w:val="CRCoverPage"/>
              <w:tabs>
                <w:tab w:val="left" w:pos="2676"/>
              </w:tabs>
              <w:spacing w:after="0"/>
              <w:rPr>
                <w:noProof/>
                <w:lang w:eastAsia="ko-KR"/>
              </w:rPr>
            </w:pPr>
            <w:r w:rsidRPr="00754557">
              <w:t>Ericsson</w:t>
            </w:r>
            <w:r w:rsidR="009D74EE">
              <w:t>, T-Mobile US</w:t>
            </w:r>
            <w:r w:rsidR="00584E54">
              <w:t>A</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0C3BEE89" w:rsidR="005B7F22" w:rsidRDefault="005B7F22" w:rsidP="005B7F22">
            <w:pPr>
              <w:pStyle w:val="CRCoverPage"/>
              <w:spacing w:after="0"/>
              <w:rPr>
                <w:noProof/>
                <w:lang w:eastAsia="ko-KR"/>
              </w:rPr>
            </w:pPr>
            <w:r w:rsidRPr="00195CB2">
              <w:rPr>
                <w:noProof/>
                <w:lang w:eastAsia="ko-KR"/>
              </w:rPr>
              <w:t>TEI18_</w:t>
            </w:r>
            <w:r w:rsidR="00754294">
              <w:rPr>
                <w:noProof/>
                <w:lang w:eastAsia="ko-KR"/>
              </w:rPr>
              <w:t>MLR</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28B5D35F" w:rsidR="005B7F22" w:rsidRDefault="005B7F22" w:rsidP="005B7F22">
            <w:pPr>
              <w:pStyle w:val="CRCoverPage"/>
              <w:spacing w:after="0"/>
              <w:rPr>
                <w:noProof/>
              </w:rPr>
            </w:pPr>
            <w:r w:rsidRPr="00FB35E1">
              <w:t>2022-</w:t>
            </w:r>
            <w:r w:rsidR="00AF6977">
              <w:t>09</w:t>
            </w:r>
            <w:r w:rsidRPr="00FB35E1">
              <w:t>-</w:t>
            </w:r>
            <w:r w:rsidR="00AF6977">
              <w:t>3</w:t>
            </w:r>
            <w:r w:rsidR="005F7613">
              <w:t>0</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0C204ECD" w14:textId="25AC8227" w:rsidR="00A909CA" w:rsidRPr="00166F98" w:rsidRDefault="00A909CA" w:rsidP="0011765C">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sidRPr="00166F98">
              <w:rPr>
                <w:rFonts w:ascii="Times New Roman" w:hAnsi="Times New Roman" w:cs="Times New Roman"/>
                <w:sz w:val="20"/>
                <w:szCs w:val="20"/>
                <w:lang w:eastAsia="zh-CN"/>
              </w:rPr>
              <w:t xml:space="preserve">When SBA functionality for LCS was defined it followed the model established for the non-service based architecture requiring the use of the complex periodic deferred location request if more than one location may be calculated and supplied – however the introduction of SBA interfaces for LCS </w:t>
            </w:r>
            <w:r w:rsidR="00BF64C5" w:rsidRPr="00166F98">
              <w:rPr>
                <w:rFonts w:ascii="Times New Roman" w:hAnsi="Times New Roman" w:cs="Times New Roman"/>
                <w:sz w:val="20"/>
                <w:szCs w:val="20"/>
                <w:lang w:eastAsia="zh-CN"/>
              </w:rPr>
              <w:t xml:space="preserve">can enable simpler methods for </w:t>
            </w:r>
            <w:r w:rsidR="00584E54" w:rsidRPr="00166F98">
              <w:rPr>
                <w:rFonts w:ascii="Times New Roman" w:hAnsi="Times New Roman" w:cs="Times New Roman"/>
                <w:sz w:val="20"/>
                <w:szCs w:val="20"/>
                <w:lang w:eastAsia="zh-CN"/>
              </w:rPr>
              <w:t>supplying</w:t>
            </w:r>
            <w:r w:rsidR="00BF64C5" w:rsidRPr="00166F98">
              <w:rPr>
                <w:rFonts w:ascii="Times New Roman" w:hAnsi="Times New Roman" w:cs="Times New Roman"/>
                <w:sz w:val="20"/>
                <w:szCs w:val="20"/>
                <w:lang w:eastAsia="zh-CN"/>
              </w:rPr>
              <w:t xml:space="preserve"> multiple location for some location scenarios – specifically regulatory services.</w:t>
            </w:r>
          </w:p>
          <w:p w14:paraId="215CD014" w14:textId="6C75DFDB" w:rsidR="00A767E3" w:rsidRPr="00166F98" w:rsidRDefault="00BF64C5"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sidRPr="00166F98">
              <w:rPr>
                <w:rFonts w:ascii="Times New Roman" w:hAnsi="Times New Roman" w:cs="Times New Roman"/>
                <w:sz w:val="20"/>
                <w:szCs w:val="20"/>
              </w:rPr>
              <w:t xml:space="preserve">The </w:t>
            </w:r>
            <w:r w:rsidR="00A767E3" w:rsidRPr="00166F98">
              <w:rPr>
                <w:rFonts w:ascii="Times New Roman" w:hAnsi="Times New Roman" w:cs="Times New Roman"/>
                <w:sz w:val="20"/>
                <w:szCs w:val="20"/>
              </w:rPr>
              <w:t>Proposed solution</w:t>
            </w:r>
            <w:r w:rsidRPr="00166F98">
              <w:rPr>
                <w:rFonts w:ascii="Times New Roman" w:hAnsi="Times New Roman" w:cs="Times New Roman"/>
                <w:sz w:val="20"/>
                <w:szCs w:val="20"/>
              </w:rPr>
              <w:t xml:space="preserve"> introduces </w:t>
            </w:r>
            <w:r w:rsidR="00C33D19" w:rsidRPr="00166F98">
              <w:rPr>
                <w:rFonts w:ascii="Times New Roman" w:hAnsi="Times New Roman" w:cs="Times New Roman"/>
                <w:sz w:val="20"/>
                <w:szCs w:val="20"/>
              </w:rPr>
              <w:t>a new procedure</w:t>
            </w:r>
            <w:r w:rsidR="00E516FF" w:rsidRPr="00166F98">
              <w:rPr>
                <w:rFonts w:ascii="Times New Roman" w:hAnsi="Times New Roman" w:cs="Times New Roman"/>
                <w:sz w:val="20"/>
                <w:szCs w:val="20"/>
              </w:rPr>
              <w:t xml:space="preserve"> for </w:t>
            </w:r>
            <w:r w:rsidR="00E516FF" w:rsidRPr="00166F98">
              <w:rPr>
                <w:rFonts w:ascii="Times New Roman" w:hAnsi="Times New Roman" w:cs="Times New Roman"/>
                <w:sz w:val="20"/>
                <w:szCs w:val="20"/>
                <w:lang w:eastAsia="ko-KR"/>
              </w:rPr>
              <w:t>MT-LR Immediate Location Request</w:t>
            </w:r>
            <w:r w:rsidR="00E516FF" w:rsidRPr="00166F98">
              <w:rPr>
                <w:rFonts w:ascii="Times New Roman" w:hAnsi="Times New Roman" w:cs="Times New Roman"/>
                <w:sz w:val="20"/>
                <w:szCs w:val="20"/>
              </w:rPr>
              <w:t xml:space="preserve"> </w:t>
            </w:r>
            <w:r w:rsidR="00584E54" w:rsidRPr="00166F98">
              <w:rPr>
                <w:rFonts w:ascii="Times New Roman" w:hAnsi="Times New Roman" w:cs="Times New Roman"/>
                <w:sz w:val="20"/>
                <w:szCs w:val="20"/>
              </w:rPr>
              <w:t xml:space="preserve">for the regulatory service </w:t>
            </w:r>
            <w:r w:rsidR="00E516FF" w:rsidRPr="00166F98">
              <w:rPr>
                <w:rFonts w:ascii="Times New Roman" w:hAnsi="Times New Roman" w:cs="Times New Roman"/>
                <w:sz w:val="20"/>
                <w:szCs w:val="20"/>
              </w:rPr>
              <w:t xml:space="preserve">to </w:t>
            </w:r>
            <w:r w:rsidRPr="00166F98">
              <w:rPr>
                <w:rFonts w:ascii="Times New Roman" w:hAnsi="Times New Roman" w:cs="Times New Roman"/>
                <w:sz w:val="20"/>
                <w:szCs w:val="20"/>
              </w:rPr>
              <w:t>provide</w:t>
            </w:r>
            <w:r w:rsidR="0011765C" w:rsidRPr="00166F98">
              <w:rPr>
                <w:rFonts w:ascii="Times New Roman" w:hAnsi="Times New Roman" w:cs="Times New Roman"/>
                <w:sz w:val="20"/>
                <w:szCs w:val="20"/>
              </w:rPr>
              <w:t xml:space="preserve"> </w:t>
            </w:r>
            <w:r w:rsidRPr="00166F98">
              <w:rPr>
                <w:rFonts w:ascii="Times New Roman" w:hAnsi="Times New Roman" w:cs="Times New Roman"/>
                <w:sz w:val="20"/>
                <w:szCs w:val="20"/>
              </w:rPr>
              <w:t>multiple</w:t>
            </w:r>
            <w:r w:rsidR="0011765C" w:rsidRPr="00166F98">
              <w:rPr>
                <w:rFonts w:ascii="Times New Roman" w:hAnsi="Times New Roman" w:cs="Times New Roman"/>
                <w:sz w:val="20"/>
                <w:szCs w:val="20"/>
              </w:rPr>
              <w:t xml:space="preserve"> consecutive location estimates to LCS Client for target UE during a short period of time.</w:t>
            </w:r>
            <w:r w:rsidR="00EE2B02" w:rsidRPr="00166F98">
              <w:rPr>
                <w:rFonts w:ascii="Times New Roman" w:hAnsi="Times New Roman" w:cs="Times New Roman"/>
                <w:sz w:val="20"/>
                <w:szCs w:val="20"/>
              </w:rPr>
              <w:t xml:space="preserve"> </w:t>
            </w:r>
          </w:p>
          <w:p w14:paraId="2DA9C6A4" w14:textId="0B37E040" w:rsidR="005B7F22" w:rsidRPr="00166F98" w:rsidRDefault="005B7F22" w:rsidP="005B7F22">
            <w:pPr>
              <w:pStyle w:val="CRCoverPage"/>
              <w:spacing w:after="0"/>
              <w:rPr>
                <w:rFonts w:ascii="Times New Roman" w:hAnsi="Times New Roman"/>
                <w:lang w:eastAsia="zh-CN"/>
              </w:rPr>
            </w:pP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2C12FCAB" w:rsidR="005B7F22" w:rsidRPr="00166F98" w:rsidRDefault="00855E60" w:rsidP="005B7F22">
            <w:pPr>
              <w:pStyle w:val="CRCoverPage"/>
              <w:spacing w:before="60" w:after="0"/>
              <w:rPr>
                <w:rFonts w:ascii="Times New Roman" w:hAnsi="Times New Roman"/>
              </w:rPr>
            </w:pPr>
            <w:r w:rsidRPr="00166F98">
              <w:rPr>
                <w:rFonts w:ascii="Times New Roman" w:hAnsi="Times New Roman"/>
              </w:rPr>
              <w:t>5GC-MT-LR procedure for regulatory location service optionally can send more location</w:t>
            </w:r>
            <w:r w:rsidR="00A767E3" w:rsidRPr="00166F98">
              <w:rPr>
                <w:rFonts w:ascii="Times New Roman" w:hAnsi="Times New Roman"/>
              </w:rPr>
              <w:t xml:space="preserve"> estimated to GMLC by reusing Nlmf_location_EventNotify service operation.</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7618B67E" w:rsidR="005B7F22" w:rsidRPr="00166F98" w:rsidRDefault="00A767E3" w:rsidP="005B7F22">
            <w:pPr>
              <w:pStyle w:val="CRCoverPage"/>
              <w:spacing w:after="0"/>
              <w:rPr>
                <w:rFonts w:ascii="Times New Roman" w:hAnsi="Times New Roman"/>
                <w:noProof/>
                <w:lang w:eastAsia="ko-KR"/>
              </w:rPr>
            </w:pPr>
            <w:r w:rsidRPr="00166F98">
              <w:rPr>
                <w:rFonts w:ascii="Times New Roman" w:hAnsi="Times New Roman"/>
              </w:rPr>
              <w:t>If more location estimates are required than the more complex periodic deferred location must be used</w:t>
            </w:r>
            <w:r w:rsidR="008E5E90" w:rsidRPr="00166F98">
              <w:rPr>
                <w:rFonts w:ascii="Times New Roman" w:hAnsi="Times New Roman"/>
              </w:rPr>
              <w:t xml:space="preserve"> even for regulatory services.</w:t>
            </w:r>
            <w:r w:rsidR="00584E54" w:rsidRPr="00166F98">
              <w:rPr>
                <w:rFonts w:ascii="Times New Roman" w:hAnsi="Times New Roman"/>
              </w:rPr>
              <w:t xml:space="preserve"> Existing periodic deferred location methods are more suitable for cLBS.</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50A39457" w:rsidR="005B7F22" w:rsidRDefault="004525AF" w:rsidP="005B7F22">
            <w:pPr>
              <w:pStyle w:val="CRCoverPage"/>
              <w:spacing w:after="0"/>
              <w:rPr>
                <w:noProof/>
                <w:lang w:eastAsia="ko-KR"/>
              </w:rPr>
            </w:pPr>
            <w:r w:rsidRPr="004525AF">
              <w:rPr>
                <w:lang w:val="en-US"/>
              </w:rPr>
              <w:t>4.1a.4</w:t>
            </w:r>
            <w:r>
              <w:rPr>
                <w:lang w:val="en-US"/>
              </w:rPr>
              <w:t xml:space="preserve">, </w:t>
            </w:r>
            <w:r w:rsidR="005B7F22" w:rsidRPr="003D4ABF">
              <w:t>6.1</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lastRenderedPageBreak/>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bookmarkEnd w:id="0"/>
    <w:bookmarkEnd w:id="1"/>
    <w:p w14:paraId="516A9226" w14:textId="1F35C153" w:rsidR="00CA42E8" w:rsidRDefault="00CA42E8" w:rsidP="007E09F1">
      <w:pPr>
        <w:pStyle w:val="Heading3"/>
        <w:ind w:left="0" w:firstLine="0"/>
      </w:pPr>
    </w:p>
    <w:p w14:paraId="4289716A" w14:textId="77777777" w:rsidR="007E09F1" w:rsidRPr="001216A7" w:rsidRDefault="007E09F1" w:rsidP="007E09F1">
      <w:pPr>
        <w:pStyle w:val="Heading3"/>
      </w:pPr>
      <w:bookmarkStart w:id="4" w:name="_Toc58920567"/>
      <w:bookmarkStart w:id="5" w:name="_Toc106167715"/>
      <w:r w:rsidRPr="001216A7">
        <w:t>4.</w:t>
      </w:r>
      <w:r w:rsidRPr="001216A7">
        <w:rPr>
          <w:rFonts w:eastAsia="SimSun" w:hint="eastAsia"/>
          <w:lang w:eastAsia="zh-CN"/>
        </w:rPr>
        <w:t>1a</w:t>
      </w:r>
      <w:r w:rsidRPr="001216A7">
        <w:t>.4</w:t>
      </w:r>
      <w:r w:rsidRPr="001216A7">
        <w:tab/>
        <w:t>Immediate Location Request</w:t>
      </w:r>
      <w:bookmarkEnd w:id="4"/>
      <w:bookmarkEnd w:id="5"/>
    </w:p>
    <w:p w14:paraId="657032C3" w14:textId="4921A2B8" w:rsidR="007E09F1" w:rsidRPr="007E09F1" w:rsidRDefault="007E09F1" w:rsidP="007E09F1">
      <w:pPr>
        <w:rPr>
          <w:rFonts w:eastAsia="SimSun"/>
          <w:lang w:eastAsia="zh-CN"/>
        </w:rPr>
      </w:pPr>
      <w:r w:rsidRPr="001216A7">
        <w:rPr>
          <w:lang w:eastAsia="ja-JP"/>
        </w:rPr>
        <w:t>With an immediate location request, an LCS client or AF sends or instigates a</w:t>
      </w:r>
      <w:ins w:id="6" w:author="Richárd Bátorfi" w:date="2022-09-20T16:52:00Z">
        <w:del w:id="7" w:author="QCOM" w:date="2022-10-04T22:26:00Z">
          <w:r w:rsidDel="00D33A11">
            <w:rPr>
              <w:lang w:eastAsia="ja-JP"/>
            </w:rPr>
            <w:delText xml:space="preserve"> one or more</w:delText>
          </w:r>
        </w:del>
      </w:ins>
      <w:r w:rsidRPr="001216A7">
        <w:rPr>
          <w:lang w:eastAsia="ja-JP"/>
        </w:rPr>
        <w:t xml:space="preserve"> location request</w:t>
      </w:r>
      <w:ins w:id="8" w:author="Richárd Bátorfi" w:date="2022-09-20T16:52:00Z">
        <w:del w:id="9" w:author="QCOM" w:date="2022-10-04T22:27:00Z">
          <w:r w:rsidDel="00D33A11">
            <w:rPr>
              <w:lang w:eastAsia="ja-JP"/>
            </w:rPr>
            <w:delText>s</w:delText>
          </w:r>
        </w:del>
      </w:ins>
      <w:r w:rsidRPr="001216A7">
        <w:rPr>
          <w:lang w:eastAsia="ja-JP"/>
        </w:rPr>
        <w:t xml:space="preserve"> for a target UE (or group of target UEs) and expects to receive </w:t>
      </w:r>
      <w:del w:id="10" w:author="Richárd Bátorfi" w:date="2022-09-20T16:53:00Z">
        <w:r w:rsidRPr="001216A7" w:rsidDel="007E09F1">
          <w:rPr>
            <w:lang w:eastAsia="ja-JP"/>
          </w:rPr>
          <w:delText>a</w:delText>
        </w:r>
      </w:del>
      <w:r w:rsidRPr="001216A7">
        <w:rPr>
          <w:lang w:eastAsia="ja-JP"/>
        </w:rPr>
        <w:t xml:space="preserve"> </w:t>
      </w:r>
      <w:ins w:id="11" w:author="Richárd Bátorfi" w:date="2022-09-20T16:53:00Z">
        <w:r>
          <w:rPr>
            <w:lang w:eastAsia="ja-JP"/>
          </w:rPr>
          <w:t>one or more</w:t>
        </w:r>
        <w:r w:rsidRPr="001216A7">
          <w:rPr>
            <w:lang w:eastAsia="ja-JP"/>
          </w:rPr>
          <w:t xml:space="preserve"> </w:t>
        </w:r>
      </w:ins>
      <w:r w:rsidRPr="001216A7">
        <w:rPr>
          <w:lang w:eastAsia="ja-JP"/>
        </w:rPr>
        <w:t>response</w:t>
      </w:r>
      <w:ins w:id="12" w:author="Richárd Bátorfi" w:date="2022-09-20T16:53:00Z">
        <w:r>
          <w:rPr>
            <w:lang w:eastAsia="ja-JP"/>
          </w:rPr>
          <w:t>s</w:t>
        </w:r>
      </w:ins>
      <w:r w:rsidRPr="001216A7">
        <w:rPr>
          <w:lang w:eastAsia="ja-JP"/>
        </w:rPr>
        <w:t xml:space="preserve"> containing location information for the target UE (or group of target UEs) within a short time period which may be specified using QoS. An immediate location request may be used for an NI-LR</w:t>
      </w:r>
      <w:del w:id="13" w:author="Richárd Bátorfi" w:date="2022-09-20T16:53:00Z">
        <w:r w:rsidRPr="001216A7" w:rsidDel="007E09F1">
          <w:rPr>
            <w:lang w:eastAsia="ja-JP"/>
          </w:rPr>
          <w:delText xml:space="preserve">. </w:delText>
        </w:r>
      </w:del>
      <w:ins w:id="14" w:author="Richárd Bátorfi" w:date="2022-09-20T16:53:00Z">
        <w:r>
          <w:rPr>
            <w:lang w:eastAsia="ja-JP"/>
          </w:rPr>
          <w:t>,</w:t>
        </w:r>
        <w:r w:rsidRPr="001216A7">
          <w:rPr>
            <w:lang w:eastAsia="ja-JP"/>
          </w:rPr>
          <w:t xml:space="preserve"> </w:t>
        </w:r>
      </w:ins>
      <w:r w:rsidRPr="001216A7">
        <w:rPr>
          <w:lang w:eastAsia="ja-JP"/>
        </w:rPr>
        <w:t>MT-LR or MO-LR.</w:t>
      </w:r>
    </w:p>
    <w:p w14:paraId="0116C5A3" w14:textId="61A8A3FA" w:rsidR="007E09F1" w:rsidRDefault="007E09F1" w:rsidP="007E09F1">
      <w:pPr>
        <w:rPr>
          <w:lang w:val="en-GB"/>
        </w:rPr>
      </w:pPr>
    </w:p>
    <w:p w14:paraId="42311752" w14:textId="284C2993" w:rsidR="007E09F1" w:rsidRDefault="007E09F1" w:rsidP="007E09F1">
      <w:pPr>
        <w:pStyle w:val="StartEndofChange"/>
      </w:pPr>
      <w:r>
        <w:rPr>
          <w:rFonts w:hint="eastAsia"/>
        </w:rPr>
        <w:t xml:space="preserve">* </w:t>
      </w:r>
      <w:r>
        <w:t>* * * Next</w:t>
      </w:r>
      <w:r>
        <w:rPr>
          <w:rFonts w:hint="eastAsia"/>
        </w:rPr>
        <w:t xml:space="preserve"> </w:t>
      </w:r>
      <w:r>
        <w:t>Change * * * *</w:t>
      </w:r>
    </w:p>
    <w:p w14:paraId="1DA79CA5" w14:textId="77777777" w:rsidR="007E09F1" w:rsidRPr="007E09F1" w:rsidRDefault="007E09F1" w:rsidP="007E09F1">
      <w:pPr>
        <w:rPr>
          <w:lang w:val="en-GB"/>
        </w:rPr>
      </w:pPr>
    </w:p>
    <w:p w14:paraId="62E7A379" w14:textId="752CC410" w:rsidR="00CA42E8" w:rsidRPr="001216A7" w:rsidRDefault="00CA42E8" w:rsidP="00CA42E8">
      <w:pPr>
        <w:pStyle w:val="Heading3"/>
        <w:ind w:left="0"/>
        <w:rPr>
          <w:ins w:id="15" w:author="Richárd Bátorfi" w:date="2022-08-19T16:29:00Z"/>
        </w:rPr>
      </w:pPr>
      <w:ins w:id="16" w:author="Richárd Bátorfi" w:date="2022-08-19T16:29:00Z">
        <w:r w:rsidRPr="001216A7">
          <w:t>6.1.</w:t>
        </w:r>
        <w:r>
          <w:t>x</w:t>
        </w:r>
        <w:r w:rsidRPr="001216A7">
          <w:tab/>
          <w:t xml:space="preserve">5GC-MT-LR </w:t>
        </w:r>
        <w:r>
          <w:t xml:space="preserve">multiple location </w:t>
        </w:r>
        <w:r w:rsidRPr="001216A7">
          <w:t>procedure for the regulatory location service</w:t>
        </w:r>
      </w:ins>
    </w:p>
    <w:p w14:paraId="6B773916" w14:textId="77777777" w:rsidR="00CA42E8" w:rsidRPr="001216A7" w:rsidRDefault="00CA42E8" w:rsidP="00CA42E8">
      <w:pPr>
        <w:rPr>
          <w:ins w:id="17" w:author="Richárd Bátorfi" w:date="2022-08-19T16:29:00Z"/>
        </w:rPr>
      </w:pPr>
      <w:ins w:id="18" w:author="Richárd Bátorfi" w:date="2022-08-19T16:29:00Z">
        <w:r w:rsidRPr="001216A7">
          <w:t>Figure 6.1.</w:t>
        </w:r>
        <w:r>
          <w:t>x</w:t>
        </w:r>
        <w:r w:rsidRPr="001216A7">
          <w:t xml:space="preserve">-1 illustrates </w:t>
        </w:r>
        <w:r>
          <w:t xml:space="preserve">an extension procedure of </w:t>
        </w:r>
        <w:r w:rsidRPr="00CA42E8">
          <w:t>5GC-MT-LR procedure for the regulatory location service</w:t>
        </w:r>
        <w:r>
          <w:t xml:space="preserve"> defined in Clause 6.1.1. </w:t>
        </w:r>
      </w:ins>
    </w:p>
    <w:p w14:paraId="57D602EB" w14:textId="77777777" w:rsidR="00CA42E8" w:rsidRDefault="00CA42E8" w:rsidP="00CA42E8">
      <w:pPr>
        <w:rPr>
          <w:ins w:id="19" w:author="Richárd Bátorfi" w:date="2022-08-19T16:29:00Z"/>
        </w:rPr>
      </w:pPr>
      <w:ins w:id="20" w:author="Richárd Bátorfi" w:date="2022-08-19T16:29:00Z">
        <w:r w:rsidRPr="001216A7">
          <w:t xml:space="preserve">This procedure is applicable </w:t>
        </w:r>
        <w:r>
          <w:t xml:space="preserve">for providing multiple location estimates </w:t>
        </w:r>
        <w:r w:rsidRPr="001216A7">
          <w:t>of the target UE</w:t>
        </w:r>
        <w:r>
          <w:t xml:space="preserve"> to</w:t>
        </w:r>
        <w:r w:rsidRPr="001216A7">
          <w:t xml:space="preserve"> LCS client</w:t>
        </w:r>
        <w:r>
          <w:t>.</w:t>
        </w:r>
      </w:ins>
    </w:p>
    <w:p w14:paraId="483ACA03" w14:textId="77777777" w:rsidR="00CA42E8" w:rsidRPr="001216A7" w:rsidDel="0045368D" w:rsidRDefault="00CA42E8" w:rsidP="00CA42E8">
      <w:pPr>
        <w:rPr>
          <w:ins w:id="21" w:author="Richárd Bátorfi" w:date="2022-08-19T16:29:00Z"/>
          <w:del w:id="22" w:author="Richárd Bátorfi" w:date="2022-08-04T16:15:00Z"/>
        </w:rPr>
      </w:pPr>
    </w:p>
    <w:bookmarkStart w:id="23" w:name="_MON_1609086182"/>
    <w:bookmarkEnd w:id="23"/>
    <w:p w14:paraId="1264AA5D" w14:textId="212369D0" w:rsidR="00CA42E8" w:rsidRDefault="0015330E" w:rsidP="00CA42E8">
      <w:pPr>
        <w:ind w:left="720" w:hanging="720"/>
        <w:jc w:val="center"/>
        <w:rPr>
          <w:ins w:id="24" w:author="Richárd Bátorfi" w:date="2022-08-19T16:29:00Z"/>
        </w:rPr>
      </w:pPr>
      <w:ins w:id="25" w:author="Richárd Bátorfi" w:date="2022-08-19T16:29:00Z">
        <w:r w:rsidRPr="001216A7">
          <w:object w:dxaOrig="9072" w:dyaOrig="9560" w14:anchorId="64747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293pt" o:ole="">
              <v:imagedata r:id="rId11" o:title="" cropbottom="19268f"/>
            </v:shape>
            <o:OLEObject Type="Embed" ProgID="Word.Picture.8" ShapeID="_x0000_i1025" DrawAspect="Content" ObjectID="_1726428249" r:id="rId12"/>
          </w:object>
        </w:r>
      </w:ins>
    </w:p>
    <w:p w14:paraId="3AE85A06" w14:textId="77777777" w:rsidR="00CA42E8" w:rsidRPr="001216A7" w:rsidRDefault="00CA42E8" w:rsidP="00CA42E8">
      <w:pPr>
        <w:pStyle w:val="TF"/>
        <w:rPr>
          <w:ins w:id="26" w:author="Richárd Bátorfi" w:date="2022-08-19T16:29:00Z"/>
          <w:lang w:eastAsia="zh-CN"/>
        </w:rPr>
      </w:pPr>
      <w:ins w:id="27" w:author="Richárd Bátorfi" w:date="2022-08-19T16:29:00Z">
        <w:r w:rsidRPr="001216A7">
          <w:rPr>
            <w:lang w:eastAsia="zh-CN"/>
          </w:rPr>
          <w:t>Figure 6.1.</w:t>
        </w:r>
        <w:r>
          <w:rPr>
            <w:lang w:eastAsia="zh-CN"/>
          </w:rPr>
          <w:t>x</w:t>
        </w:r>
        <w:r w:rsidRPr="001216A7">
          <w:rPr>
            <w:lang w:eastAsia="zh-CN"/>
          </w:rPr>
          <w:t xml:space="preserve">-1: 5GC-MT-LR </w:t>
        </w:r>
        <w:r>
          <w:t xml:space="preserve">multiple location </w:t>
        </w:r>
        <w:r w:rsidRPr="001216A7">
          <w:t xml:space="preserve">procedure </w:t>
        </w:r>
        <w:r w:rsidRPr="001216A7">
          <w:rPr>
            <w:lang w:eastAsia="zh-CN"/>
          </w:rPr>
          <w:t>for the regulatory location service</w:t>
        </w:r>
      </w:ins>
    </w:p>
    <w:p w14:paraId="7ED26068" w14:textId="77777777" w:rsidR="00CA42E8" w:rsidRDefault="00CA42E8" w:rsidP="00CA42E8">
      <w:pPr>
        <w:rPr>
          <w:ins w:id="28" w:author="Richárd Bátorfi" w:date="2022-08-19T16:29:00Z"/>
        </w:rPr>
      </w:pPr>
    </w:p>
    <w:p w14:paraId="0939FDE1" w14:textId="75D29AFE" w:rsidR="00524EE8" w:rsidRPr="00AE5524" w:rsidRDefault="00CA42E8" w:rsidP="00AE5524">
      <w:pPr>
        <w:pStyle w:val="ListParagraph"/>
        <w:numPr>
          <w:ilvl w:val="0"/>
          <w:numId w:val="2"/>
        </w:numPr>
        <w:spacing w:before="120" w:after="120" w:line="240" w:lineRule="auto"/>
        <w:ind w:left="0" w:hanging="270"/>
        <w:rPr>
          <w:ins w:id="29" w:author="Richárd Bátorfi" w:date="2022-09-20T16:45:00Z"/>
          <w:rFonts w:cstheme="minorHAnsi"/>
        </w:rPr>
      </w:pPr>
      <w:ins w:id="30" w:author="Richárd Bátorfi" w:date="2022-08-19T16:29:00Z">
        <w:r w:rsidRPr="00AE5524">
          <w:rPr>
            <w:rFonts w:cstheme="minorHAnsi"/>
          </w:rPr>
          <w:t>Steps 1-</w:t>
        </w:r>
      </w:ins>
      <w:ins w:id="31" w:author="Richárd Bátorfi" w:date="2022-09-20T16:44:00Z">
        <w:r w:rsidR="00524EE8" w:rsidRPr="00AE5524">
          <w:rPr>
            <w:rFonts w:cstheme="minorHAnsi"/>
          </w:rPr>
          <w:t>7</w:t>
        </w:r>
      </w:ins>
      <w:ins w:id="32" w:author="Richárd Bátorfi" w:date="2022-08-19T16:29:00Z">
        <w:r w:rsidRPr="00AE5524">
          <w:rPr>
            <w:rFonts w:cstheme="minorHAnsi"/>
          </w:rPr>
          <w:t xml:space="preserve"> for 5GC-MT-LR procedure for the regulatory location service</w:t>
        </w:r>
        <w:r w:rsidRPr="00AE5524">
          <w:rPr>
            <w:rFonts w:cstheme="minorHAnsi"/>
            <w:b/>
            <w:bCs/>
          </w:rPr>
          <w:t xml:space="preserve"> </w:t>
        </w:r>
        <w:r w:rsidRPr="00AE5524">
          <w:rPr>
            <w:rFonts w:cstheme="minorHAnsi"/>
          </w:rPr>
          <w:t>clause 6.1.1 are performed with the following differences:</w:t>
        </w:r>
      </w:ins>
    </w:p>
    <w:p w14:paraId="71478009" w14:textId="27751A43" w:rsidR="00524EE8" w:rsidRPr="00AE5524" w:rsidRDefault="00524EE8" w:rsidP="00AE5524">
      <w:pPr>
        <w:pStyle w:val="ListParagraph"/>
        <w:numPr>
          <w:ilvl w:val="1"/>
          <w:numId w:val="2"/>
        </w:numPr>
        <w:spacing w:before="120" w:after="120" w:line="240" w:lineRule="auto"/>
        <w:rPr>
          <w:ins w:id="33" w:author="Richárd Bátorfi" w:date="2022-09-20T16:45:00Z"/>
          <w:rFonts w:eastAsia="Times New Roman" w:cstheme="minorHAnsi"/>
          <w:lang w:val="en-GB"/>
        </w:rPr>
      </w:pPr>
      <w:ins w:id="34" w:author="Richárd Bátorfi" w:date="2022-09-20T16:45:00Z">
        <w:r w:rsidRPr="00AE5524">
          <w:rPr>
            <w:rFonts w:eastAsia="Times New Roman" w:cstheme="minorHAnsi"/>
            <w:lang w:val="en-GB"/>
          </w:rPr>
          <w:t xml:space="preserve">At step 1 in clause 6.1.1 the request from external location services client may include additionally </w:t>
        </w:r>
      </w:ins>
      <w:ins w:id="35" w:author="QCOM" w:date="2022-10-04T22:28:00Z">
        <w:r w:rsidR="00D33A11">
          <w:rPr>
            <w:rFonts w:eastAsia="Times New Roman" w:cstheme="minorHAnsi"/>
            <w:lang w:val="en-GB"/>
          </w:rPr>
          <w:t>a</w:t>
        </w:r>
      </w:ins>
      <w:ins w:id="36" w:author="Richárd Bátorfi" w:date="2022-09-20T16:45:00Z">
        <w:del w:id="37" w:author="QCOM" w:date="2022-10-04T22:28:00Z">
          <w:r w:rsidRPr="00AE5524" w:rsidDel="00D33A11">
            <w:rPr>
              <w:rFonts w:eastAsia="Times New Roman" w:cstheme="minorHAnsi"/>
              <w:lang w:val="en-GB"/>
            </w:rPr>
            <w:delText>the</w:delText>
          </w:r>
        </w:del>
        <w:r w:rsidRPr="00AE5524">
          <w:rPr>
            <w:rFonts w:eastAsia="Times New Roman" w:cstheme="minorHAnsi"/>
            <w:lang w:val="en-GB"/>
          </w:rPr>
          <w:t xml:space="preserve"> number of requested locations, and </w:t>
        </w:r>
      </w:ins>
      <w:ins w:id="38" w:author="QCOM" w:date="2022-10-04T22:28:00Z">
        <w:r w:rsidR="00D33A11">
          <w:rPr>
            <w:rFonts w:eastAsia="Times New Roman" w:cstheme="minorHAnsi"/>
            <w:lang w:val="en-GB"/>
          </w:rPr>
          <w:t>a</w:t>
        </w:r>
      </w:ins>
      <w:ins w:id="39" w:author="Richárd Bátorfi" w:date="2022-09-20T16:45:00Z">
        <w:del w:id="40" w:author="QCOM" w:date="2022-10-04T22:28:00Z">
          <w:r w:rsidRPr="00AE5524" w:rsidDel="00D33A11">
            <w:rPr>
              <w:rFonts w:eastAsia="Times New Roman" w:cstheme="minorHAnsi"/>
              <w:lang w:val="en-GB"/>
            </w:rPr>
            <w:delText>the</w:delText>
          </w:r>
        </w:del>
        <w:r w:rsidRPr="00AE5524">
          <w:rPr>
            <w:rFonts w:eastAsia="Times New Roman" w:cstheme="minorHAnsi"/>
            <w:lang w:val="en-GB"/>
          </w:rPr>
          <w:t xml:space="preserve"> time interval.</w:t>
        </w:r>
      </w:ins>
    </w:p>
    <w:p w14:paraId="5F07CDB5" w14:textId="77777777" w:rsidR="00524EE8" w:rsidRPr="00AE5524" w:rsidRDefault="00524EE8" w:rsidP="00AE5524">
      <w:pPr>
        <w:pStyle w:val="ListParagraph"/>
        <w:numPr>
          <w:ilvl w:val="1"/>
          <w:numId w:val="2"/>
        </w:numPr>
        <w:spacing w:before="120" w:after="120" w:line="240" w:lineRule="auto"/>
        <w:rPr>
          <w:ins w:id="41" w:author="Richárd Bátorfi" w:date="2022-09-20T16:45:00Z"/>
          <w:rFonts w:eastAsia="Times New Roman" w:cstheme="minorHAnsi"/>
          <w:lang w:val="en-GB"/>
        </w:rPr>
      </w:pPr>
      <w:ins w:id="42" w:author="Richárd Bátorfi" w:date="2022-09-20T16:45:00Z">
        <w:r w:rsidRPr="00AE5524">
          <w:rPr>
            <w:rFonts w:eastAsia="Times New Roman" w:cstheme="minorHAnsi"/>
            <w:lang w:val="en-GB"/>
          </w:rPr>
          <w:t>At step 4 in clause 6.1.1 Namf_Location_ProvidePositioningInfo service operation invoked by GMLC may include additionally the number of requested locations, the time interval, GMLC contact address and LIR reference number. The GMLC contact address and LIR reference number must be provided if the number of requested locations is available and higher than one. The LIR reference number is allocated by GMLC based on predefined rule.</w:t>
        </w:r>
      </w:ins>
    </w:p>
    <w:p w14:paraId="496B7D15" w14:textId="77777777" w:rsidR="00524EE8" w:rsidRPr="00AE5524" w:rsidRDefault="00524EE8" w:rsidP="00AE5524">
      <w:pPr>
        <w:pStyle w:val="ListParagraph"/>
        <w:numPr>
          <w:ilvl w:val="1"/>
          <w:numId w:val="2"/>
        </w:numPr>
        <w:spacing w:before="120" w:after="120" w:line="240" w:lineRule="auto"/>
        <w:rPr>
          <w:ins w:id="43" w:author="Richárd Bátorfi" w:date="2022-09-20T16:45:00Z"/>
          <w:rFonts w:eastAsia="Times New Roman" w:cstheme="minorHAnsi"/>
          <w:lang w:val="en-GB"/>
        </w:rPr>
      </w:pPr>
      <w:ins w:id="44" w:author="Richárd Bátorfi" w:date="2022-09-20T16:45:00Z">
        <w:r w:rsidRPr="00AE5524">
          <w:rPr>
            <w:rFonts w:eastAsia="Times New Roman" w:cstheme="minorHAnsi"/>
            <w:lang w:val="en-GB"/>
          </w:rPr>
          <w:t>At step 7 in clause 6.1.1 Nlmf_Location_DetermineLocation service operation invoked by AMF may include additionally include the number of requested locations and the time interval and GMLC contact address and LIR reference number.</w:t>
        </w:r>
      </w:ins>
    </w:p>
    <w:p w14:paraId="2B90E900" w14:textId="77777777" w:rsidR="00524EE8" w:rsidRPr="00AE5524" w:rsidRDefault="00524EE8" w:rsidP="00AE5524">
      <w:pPr>
        <w:pStyle w:val="ListParagraph"/>
        <w:spacing w:before="120" w:after="120" w:line="240" w:lineRule="auto"/>
        <w:ind w:left="796"/>
        <w:rPr>
          <w:ins w:id="45" w:author="Richárd Bátorfi" w:date="2022-09-20T16:44:00Z"/>
          <w:rFonts w:cstheme="minorHAnsi"/>
        </w:rPr>
      </w:pPr>
    </w:p>
    <w:p w14:paraId="04E94DB4" w14:textId="5E894601" w:rsidR="000A50F0" w:rsidRPr="00AE5524" w:rsidRDefault="00524EE8" w:rsidP="00AE5524">
      <w:pPr>
        <w:pStyle w:val="ListParagraph"/>
        <w:numPr>
          <w:ilvl w:val="0"/>
          <w:numId w:val="2"/>
        </w:numPr>
        <w:spacing w:before="120" w:after="120" w:line="240" w:lineRule="auto"/>
        <w:ind w:left="0" w:hanging="274"/>
        <w:rPr>
          <w:ins w:id="46" w:author="Richárd Bátorfi" w:date="2022-09-20T16:47:00Z"/>
          <w:rFonts w:cstheme="minorHAnsi"/>
        </w:rPr>
      </w:pPr>
      <w:bookmarkStart w:id="47" w:name="_Hlk110529772"/>
      <w:ins w:id="48" w:author="Richárd Bátorfi" w:date="2022-09-20T16:47:00Z">
        <w:r w:rsidRPr="00AE5524">
          <w:rPr>
            <w:rFonts w:cstheme="minorHAnsi"/>
          </w:rPr>
          <w:t xml:space="preserve">LMF performs positioning procedures based on </w:t>
        </w:r>
      </w:ins>
      <w:ins w:id="49" w:author="Richárd Bátorfi" w:date="2022-09-20T16:48:00Z">
        <w:r w:rsidRPr="00AE5524">
          <w:rPr>
            <w:rFonts w:cstheme="minorHAnsi"/>
          </w:rPr>
          <w:t>Step</w:t>
        </w:r>
        <w:del w:id="50" w:author="QCOM" w:date="2022-10-04T22:29:00Z">
          <w:r w:rsidRPr="00AE5524" w:rsidDel="00D33A11">
            <w:rPr>
              <w:rFonts w:cstheme="minorHAnsi"/>
            </w:rPr>
            <w:delText>s</w:delText>
          </w:r>
        </w:del>
        <w:r w:rsidRPr="00AE5524">
          <w:rPr>
            <w:rFonts w:cstheme="minorHAnsi"/>
          </w:rPr>
          <w:t xml:space="preserve"> 8 for 5GC-MT-LR procedure for the regulatory location service clause 6.1.1</w:t>
        </w:r>
      </w:ins>
    </w:p>
    <w:p w14:paraId="2B5F578D" w14:textId="797C75A6" w:rsidR="00524EE8" w:rsidRPr="00AE5524" w:rsidRDefault="00CA42E8" w:rsidP="00AE5524">
      <w:pPr>
        <w:pStyle w:val="ListParagraph"/>
        <w:numPr>
          <w:ilvl w:val="0"/>
          <w:numId w:val="2"/>
        </w:numPr>
        <w:spacing w:before="120" w:after="120" w:line="240" w:lineRule="auto"/>
        <w:ind w:left="0" w:hanging="270"/>
        <w:rPr>
          <w:ins w:id="51" w:author="Richárd Bátorfi" w:date="2022-09-20T16:45:00Z"/>
          <w:rFonts w:cstheme="minorHAnsi"/>
        </w:rPr>
      </w:pPr>
      <w:ins w:id="52" w:author="Richárd Bátorfi" w:date="2022-08-19T16:29:00Z">
        <w:r w:rsidRPr="00AE5524">
          <w:rPr>
            <w:rFonts w:eastAsia="Times New Roman" w:cstheme="minorHAnsi"/>
          </w:rPr>
          <w:t xml:space="preserve">This step is executed if </w:t>
        </w:r>
      </w:ins>
      <w:bookmarkEnd w:id="47"/>
      <w:ins w:id="53" w:author="QCOM" w:date="2022-10-04T22:30:00Z">
        <w:r w:rsidR="00D33A11">
          <w:rPr>
            <w:rFonts w:eastAsia="Times New Roman" w:cstheme="minorHAnsi"/>
          </w:rPr>
          <w:t xml:space="preserve">the </w:t>
        </w:r>
      </w:ins>
      <w:ins w:id="54" w:author="Richárd Bátorfi" w:date="2022-08-19T16:29:00Z">
        <w:r w:rsidRPr="00AE5524">
          <w:rPr>
            <w:rFonts w:eastAsia="Times New Roman" w:cstheme="minorHAnsi"/>
            <w:lang w:val="en-GB"/>
          </w:rPr>
          <w:t>number of requested locations</w:t>
        </w:r>
        <w:r w:rsidRPr="00AE5524">
          <w:rPr>
            <w:rFonts w:eastAsia="Times New Roman" w:cstheme="minorHAnsi"/>
          </w:rPr>
          <w:t xml:space="preserve"> is available and higher than one. The LMF invokes an Nlmf_Location_EventNotify service operation towards GMLC and provides the current location of the UE</w:t>
        </w:r>
        <w:r w:rsidRPr="00AE5524">
          <w:rPr>
            <w:rFonts w:cstheme="minorHAnsi"/>
          </w:rPr>
          <w:t xml:space="preserve"> and </w:t>
        </w:r>
        <w:r w:rsidRPr="00AE5524">
          <w:rPr>
            <w:rFonts w:eastAsia="Times New Roman" w:cstheme="minorHAnsi"/>
          </w:rPr>
          <w:t>timestamp of the location estimate, and LIR reference number</w:t>
        </w:r>
      </w:ins>
      <w:ins w:id="55" w:author="Richárd Bátorfi" w:date="2022-08-24T11:22:00Z">
        <w:r w:rsidR="00694F8C" w:rsidRPr="00AE5524">
          <w:rPr>
            <w:rFonts w:eastAsia="Times New Roman" w:cstheme="minorHAnsi"/>
          </w:rPr>
          <w:t>, and periodic event type</w:t>
        </w:r>
      </w:ins>
      <w:ins w:id="56" w:author="Richárd Bátorfi" w:date="2022-08-19T16:29:00Z">
        <w:r w:rsidRPr="00AE5524">
          <w:rPr>
            <w:rFonts w:eastAsia="Times New Roman" w:cstheme="minorHAnsi"/>
          </w:rPr>
          <w:t xml:space="preserve">. </w:t>
        </w:r>
      </w:ins>
    </w:p>
    <w:p w14:paraId="1DEF698E" w14:textId="4F5A4AAA" w:rsidR="00524EE8" w:rsidRPr="00AE5524" w:rsidRDefault="00CA42E8" w:rsidP="00AE5524">
      <w:pPr>
        <w:pStyle w:val="ListParagraph"/>
        <w:numPr>
          <w:ilvl w:val="0"/>
          <w:numId w:val="2"/>
        </w:numPr>
        <w:spacing w:before="120" w:after="120" w:line="240" w:lineRule="auto"/>
        <w:ind w:left="0" w:hanging="270"/>
        <w:rPr>
          <w:ins w:id="57" w:author="Richárd Bátorfi" w:date="2022-09-20T16:45:00Z"/>
          <w:rFonts w:cstheme="minorHAnsi"/>
        </w:rPr>
      </w:pPr>
      <w:ins w:id="58" w:author="Richárd Bátorfi" w:date="2022-08-19T16:29:00Z">
        <w:r w:rsidRPr="00AE5524">
          <w:rPr>
            <w:rFonts w:eastAsia="Times New Roman" w:cstheme="minorHAnsi"/>
          </w:rPr>
          <w:t xml:space="preserve">This step </w:t>
        </w:r>
      </w:ins>
      <w:ins w:id="59" w:author="Richárd Bátorfi" w:date="2022-09-20T11:00:00Z">
        <w:r w:rsidR="005F7613" w:rsidRPr="00AE5524">
          <w:rPr>
            <w:rFonts w:eastAsia="Times New Roman" w:cstheme="minorHAnsi"/>
          </w:rPr>
          <w:t>is</w:t>
        </w:r>
      </w:ins>
      <w:ins w:id="60" w:author="Richárd Bátorfi" w:date="2022-09-20T11:01:00Z">
        <w:r w:rsidR="005F7613" w:rsidRPr="00AE5524">
          <w:rPr>
            <w:rFonts w:eastAsia="Times New Roman" w:cstheme="minorHAnsi"/>
          </w:rPr>
          <w:t xml:space="preserve"> </w:t>
        </w:r>
      </w:ins>
      <w:ins w:id="61" w:author="Richárd Bátorfi" w:date="2022-09-20T11:00:00Z">
        <w:r w:rsidR="005F7613" w:rsidRPr="00AE5524">
          <w:rPr>
            <w:rFonts w:eastAsia="Times New Roman" w:cstheme="minorHAnsi"/>
          </w:rPr>
          <w:t xml:space="preserve">executed </w:t>
        </w:r>
      </w:ins>
      <w:ins w:id="62" w:author="Richárd Bátorfi" w:date="2022-08-19T16:29:00Z">
        <w:r w:rsidRPr="00AE5524">
          <w:rPr>
            <w:rFonts w:eastAsia="Times New Roman" w:cstheme="minorHAnsi"/>
          </w:rPr>
          <w:t xml:space="preserve">if step </w:t>
        </w:r>
      </w:ins>
      <w:ins w:id="63" w:author="QCOM" w:date="2022-10-04T22:31:00Z">
        <w:r w:rsidR="00D33A11">
          <w:rPr>
            <w:rFonts w:eastAsia="Times New Roman" w:cstheme="minorHAnsi"/>
          </w:rPr>
          <w:t>3</w:t>
        </w:r>
      </w:ins>
      <w:ins w:id="64" w:author="Richárd Bátorfi" w:date="2022-08-19T16:29:00Z">
        <w:del w:id="65" w:author="QCOM" w:date="2022-10-04T22:31:00Z">
          <w:r w:rsidRPr="00AE5524" w:rsidDel="00D33A11">
            <w:rPr>
              <w:rFonts w:eastAsia="Times New Roman" w:cstheme="minorHAnsi"/>
            </w:rPr>
            <w:delText>2</w:delText>
          </w:r>
        </w:del>
        <w:r w:rsidRPr="00AE5524">
          <w:rPr>
            <w:rFonts w:eastAsia="Times New Roman" w:cstheme="minorHAnsi"/>
          </w:rPr>
          <w:t xml:space="preserve"> was executed. The GMLC sends the current location of the UE and timestamp of the location estimate to </w:t>
        </w:r>
        <w:r w:rsidRPr="00AE5524">
          <w:rPr>
            <w:rFonts w:eastAsia="Times New Roman" w:cstheme="minorHAnsi"/>
            <w:lang w:val="en-GB"/>
          </w:rPr>
          <w:t>external location services client</w:t>
        </w:r>
        <w:r w:rsidRPr="00AE5524">
          <w:rPr>
            <w:rFonts w:eastAsia="Times New Roman" w:cstheme="minorHAnsi"/>
          </w:rPr>
          <w:t>.</w:t>
        </w:r>
      </w:ins>
    </w:p>
    <w:p w14:paraId="081D8EAC" w14:textId="00C4F7F9" w:rsidR="00524EE8" w:rsidRPr="00AE5524" w:rsidRDefault="00CA42E8">
      <w:pPr>
        <w:pStyle w:val="ListParagraph"/>
        <w:numPr>
          <w:ilvl w:val="0"/>
          <w:numId w:val="2"/>
        </w:numPr>
        <w:spacing w:before="120" w:after="120" w:line="240" w:lineRule="auto"/>
        <w:ind w:left="0" w:hanging="270"/>
        <w:rPr>
          <w:ins w:id="66" w:author="Richárd Bátorfi" w:date="2022-09-20T17:06:00Z"/>
          <w:rFonts w:cstheme="minorHAnsi"/>
        </w:rPr>
      </w:pPr>
      <w:ins w:id="67" w:author="Richárd Bátorfi" w:date="2022-08-19T16:29:00Z">
        <w:r w:rsidRPr="00AE5524">
          <w:rPr>
            <w:rFonts w:eastAsia="Times New Roman" w:cstheme="minorHAnsi"/>
          </w:rPr>
          <w:t xml:space="preserve">If step </w:t>
        </w:r>
      </w:ins>
      <w:ins w:id="68" w:author="Richárd Bátorfi" w:date="2022-09-20T16:49:00Z">
        <w:r w:rsidR="00524EE8" w:rsidRPr="00AE5524">
          <w:rPr>
            <w:rFonts w:eastAsia="Times New Roman" w:cstheme="minorHAnsi"/>
          </w:rPr>
          <w:t>3</w:t>
        </w:r>
      </w:ins>
      <w:ins w:id="69" w:author="Richárd Bátorfi" w:date="2022-08-19T16:29:00Z">
        <w:r w:rsidRPr="00AE5524">
          <w:rPr>
            <w:rFonts w:eastAsia="Times New Roman" w:cstheme="minorHAnsi"/>
          </w:rPr>
          <w:t xml:space="preserve"> and step </w:t>
        </w:r>
      </w:ins>
      <w:ins w:id="70" w:author="Richárd Bátorfi" w:date="2022-09-20T16:49:00Z">
        <w:r w:rsidR="00524EE8" w:rsidRPr="00AE5524">
          <w:rPr>
            <w:rFonts w:eastAsia="Times New Roman" w:cstheme="minorHAnsi"/>
          </w:rPr>
          <w:t>4</w:t>
        </w:r>
      </w:ins>
      <w:ins w:id="71" w:author="Richárd Bátorfi" w:date="2022-08-19T16:29:00Z">
        <w:r w:rsidRPr="00AE5524">
          <w:rPr>
            <w:rFonts w:eastAsia="Times New Roman" w:cstheme="minorHAnsi"/>
          </w:rPr>
          <w:t xml:space="preserve"> were executed, then the LMF repeats what is described in clause 6.1.1 step 8 and determines again a geographical location and optionally a location in local coordinates. </w:t>
        </w:r>
      </w:ins>
      <w:ins w:id="72" w:author="QCOM" w:date="2022-10-04T22:31:00Z">
        <w:r w:rsidR="00D33A11">
          <w:rPr>
            <w:rFonts w:eastAsia="Times New Roman" w:cstheme="minorHAnsi"/>
          </w:rPr>
          <w:t>S</w:t>
        </w:r>
      </w:ins>
      <w:ins w:id="73" w:author="QCOM" w:date="2022-10-04T22:32:00Z">
        <w:r w:rsidR="00D33A11">
          <w:rPr>
            <w:rFonts w:eastAsia="Times New Roman" w:cstheme="minorHAnsi"/>
          </w:rPr>
          <w:t xml:space="preserve">teps </w:t>
        </w:r>
      </w:ins>
      <w:ins w:id="74" w:author="Richárd Bátorfi" w:date="2022-09-20T16:49:00Z">
        <w:r w:rsidR="00524EE8" w:rsidRPr="00AE5524">
          <w:rPr>
            <w:rFonts w:eastAsia="Times New Roman" w:cstheme="minorHAnsi"/>
          </w:rPr>
          <w:t>3</w:t>
        </w:r>
      </w:ins>
      <w:ins w:id="75" w:author="Richárd Bátorfi" w:date="2022-08-19T16:29:00Z">
        <w:r w:rsidRPr="00AE5524">
          <w:rPr>
            <w:rFonts w:eastAsia="Times New Roman" w:cstheme="minorHAnsi"/>
          </w:rPr>
          <w:t xml:space="preserve">, </w:t>
        </w:r>
      </w:ins>
      <w:ins w:id="76" w:author="Richárd Bátorfi" w:date="2022-09-20T16:49:00Z">
        <w:r w:rsidR="00524EE8" w:rsidRPr="00AE5524">
          <w:rPr>
            <w:rFonts w:eastAsia="Times New Roman" w:cstheme="minorHAnsi"/>
          </w:rPr>
          <w:t>4</w:t>
        </w:r>
      </w:ins>
      <w:ins w:id="77" w:author="Richárd Bátorfi" w:date="2022-08-19T16:29:00Z">
        <w:r w:rsidRPr="00AE5524">
          <w:rPr>
            <w:rFonts w:eastAsia="Times New Roman" w:cstheme="minorHAnsi"/>
          </w:rPr>
          <w:t xml:space="preserve">, </w:t>
        </w:r>
      </w:ins>
      <w:ins w:id="78" w:author="Richárd Bátorfi" w:date="2022-09-20T16:49:00Z">
        <w:r w:rsidR="00524EE8" w:rsidRPr="00AE5524">
          <w:rPr>
            <w:rFonts w:eastAsia="Times New Roman" w:cstheme="minorHAnsi"/>
          </w:rPr>
          <w:t>5</w:t>
        </w:r>
      </w:ins>
      <w:ins w:id="79" w:author="Richárd Bátorfi" w:date="2022-08-19T16:29:00Z">
        <w:r w:rsidRPr="00AE5524">
          <w:rPr>
            <w:rFonts w:eastAsia="Times New Roman" w:cstheme="minorHAnsi"/>
          </w:rPr>
          <w:t xml:space="preserve"> </w:t>
        </w:r>
      </w:ins>
      <w:ins w:id="80" w:author="QCOM" w:date="2022-10-04T22:32:00Z">
        <w:r w:rsidR="00D33A11">
          <w:rPr>
            <w:rFonts w:eastAsia="Times New Roman" w:cstheme="minorHAnsi"/>
          </w:rPr>
          <w:t>are</w:t>
        </w:r>
      </w:ins>
      <w:ins w:id="81" w:author="Richárd Bátorfi" w:date="2022-08-19T16:29:00Z">
        <w:del w:id="82" w:author="QCOM" w:date="2022-10-04T22:32:00Z">
          <w:r w:rsidRPr="00AE5524" w:rsidDel="00D33A11">
            <w:rPr>
              <w:rFonts w:eastAsia="Times New Roman" w:cstheme="minorHAnsi"/>
            </w:rPr>
            <w:delText>steps</w:delText>
          </w:r>
        </w:del>
        <w:r w:rsidRPr="00AE5524">
          <w:rPr>
            <w:rFonts w:eastAsia="Times New Roman" w:cstheme="minorHAnsi"/>
          </w:rPr>
          <w:t xml:space="preserve"> repeated N-</w:t>
        </w:r>
      </w:ins>
      <w:ins w:id="83" w:author="QCOM" w:date="2022-10-04T22:32:00Z">
        <w:r w:rsidR="00D33A11">
          <w:rPr>
            <w:rFonts w:eastAsia="Times New Roman" w:cstheme="minorHAnsi"/>
          </w:rPr>
          <w:t>2</w:t>
        </w:r>
      </w:ins>
      <w:ins w:id="84" w:author="Richárd Bátorfi" w:date="2022-08-19T16:29:00Z">
        <w:del w:id="85" w:author="QCOM" w:date="2022-10-04T22:32:00Z">
          <w:r w:rsidRPr="00AE5524" w:rsidDel="00D33A11">
            <w:rPr>
              <w:rFonts w:eastAsia="Times New Roman" w:cstheme="minorHAnsi"/>
            </w:rPr>
            <w:delText>1</w:delText>
          </w:r>
        </w:del>
        <w:r w:rsidRPr="00AE5524">
          <w:rPr>
            <w:rFonts w:eastAsia="Times New Roman" w:cstheme="minorHAnsi"/>
          </w:rPr>
          <w:t xml:space="preserve"> times where N is the </w:t>
        </w:r>
        <w:r w:rsidRPr="00AE5524">
          <w:rPr>
            <w:rFonts w:eastAsia="Times New Roman" w:cstheme="minorHAnsi"/>
            <w:lang w:val="en-GB"/>
          </w:rPr>
          <w:t>number of requested locations. If the time interval was provided, LMF waits the amount of time provided by the time interval before execut</w:t>
        </w:r>
      </w:ins>
      <w:ins w:id="86" w:author="QCOM" w:date="2022-10-04T22:33:00Z">
        <w:r w:rsidR="00D33A11">
          <w:rPr>
            <w:rFonts w:eastAsia="Times New Roman" w:cstheme="minorHAnsi"/>
            <w:lang w:val="en-GB"/>
          </w:rPr>
          <w:t>ing</w:t>
        </w:r>
      </w:ins>
      <w:ins w:id="87" w:author="Richárd Bátorfi" w:date="2022-08-19T16:29:00Z">
        <w:del w:id="88" w:author="QCOM" w:date="2022-10-04T22:33:00Z">
          <w:r w:rsidRPr="00AE5524" w:rsidDel="00D33A11">
            <w:rPr>
              <w:rFonts w:eastAsia="Times New Roman" w:cstheme="minorHAnsi"/>
              <w:lang w:val="en-GB"/>
            </w:rPr>
            <w:delText>es</w:delText>
          </w:r>
        </w:del>
        <w:r w:rsidRPr="00AE5524">
          <w:rPr>
            <w:rFonts w:eastAsia="Times New Roman" w:cstheme="minorHAnsi"/>
            <w:lang w:val="en-GB"/>
          </w:rPr>
          <w:t xml:space="preserve"> UE positioning again.</w:t>
        </w:r>
      </w:ins>
      <w:ins w:id="89" w:author="Richárd Bátorfi" w:date="2022-08-23T11:20:00Z">
        <w:r w:rsidR="008A4795" w:rsidRPr="00AE5524">
          <w:rPr>
            <w:rFonts w:eastAsia="Times New Roman" w:cstheme="minorHAnsi"/>
            <w:lang w:val="en-GB"/>
          </w:rPr>
          <w:t xml:space="preserve"> If the time interval is not provided, an implementation value of the time interval is used.</w:t>
        </w:r>
      </w:ins>
    </w:p>
    <w:p w14:paraId="175FAB3A" w14:textId="5E4A2055" w:rsidR="0015330E" w:rsidRPr="00AE5524" w:rsidRDefault="003B4546" w:rsidP="0015330E">
      <w:pPr>
        <w:pStyle w:val="ListParagraph"/>
        <w:numPr>
          <w:ilvl w:val="0"/>
          <w:numId w:val="2"/>
        </w:numPr>
        <w:spacing w:before="120" w:after="120" w:line="240" w:lineRule="auto"/>
        <w:ind w:left="0" w:hanging="270"/>
        <w:rPr>
          <w:ins w:id="90" w:author="Richárd Bátorfi" w:date="2022-09-20T16:45:00Z"/>
          <w:rFonts w:eastAsia="Times New Roman" w:cstheme="minorHAnsi"/>
          <w:lang w:val="en-GB"/>
        </w:rPr>
      </w:pPr>
      <w:ins w:id="91" w:author="Richárd Bátorfi" w:date="2022-09-20T18:37:00Z">
        <w:r>
          <w:rPr>
            <w:rFonts w:eastAsia="Times New Roman" w:cstheme="minorHAnsi"/>
            <w:lang w:val="en-GB"/>
          </w:rPr>
          <w:t>Based on</w:t>
        </w:r>
      </w:ins>
      <w:ins w:id="92" w:author="Richárd Bátorfi" w:date="2022-09-20T17:07:00Z">
        <w:r w:rsidR="0015330E" w:rsidRPr="00AE5524">
          <w:rPr>
            <w:rFonts w:eastAsia="Times New Roman" w:cstheme="minorHAnsi"/>
            <w:lang w:val="en-GB"/>
          </w:rPr>
          <w:t xml:space="preserve"> </w:t>
        </w:r>
      </w:ins>
      <w:ins w:id="93" w:author="Richárd Bátorfi" w:date="2022-09-20T18:42:00Z">
        <w:r w:rsidR="008B3F2C">
          <w:rPr>
            <w:rFonts w:eastAsia="Times New Roman" w:cstheme="minorHAnsi"/>
            <w:lang w:val="en-GB"/>
          </w:rPr>
          <w:t>S</w:t>
        </w:r>
      </w:ins>
      <w:ins w:id="94" w:author="Richárd Bátorfi" w:date="2022-09-20T17:07:00Z">
        <w:r w:rsidR="0015330E" w:rsidRPr="00AE5524">
          <w:rPr>
            <w:rFonts w:eastAsia="Times New Roman" w:cstheme="minorHAnsi"/>
            <w:lang w:val="en-GB"/>
          </w:rPr>
          <w:t>tep 9</w:t>
        </w:r>
      </w:ins>
      <w:ins w:id="95" w:author="Richárd Bátorfi" w:date="2022-09-20T18:37:00Z">
        <w:r>
          <w:rPr>
            <w:rFonts w:eastAsia="Times New Roman" w:cstheme="minorHAnsi"/>
            <w:lang w:val="en-GB"/>
          </w:rPr>
          <w:t xml:space="preserve"> in </w:t>
        </w:r>
        <w:r w:rsidRPr="00AE5524">
          <w:rPr>
            <w:rFonts w:cstheme="minorHAnsi"/>
          </w:rPr>
          <w:t xml:space="preserve">clause 6.1.1 </w:t>
        </w:r>
      </w:ins>
      <w:ins w:id="96" w:author="Richárd Bátorfi" w:date="2022-09-20T17:07:00Z">
        <w:r w:rsidR="0015330E" w:rsidRPr="00AE5524">
          <w:rPr>
            <w:rFonts w:eastAsia="Times New Roman" w:cstheme="minorHAnsi"/>
          </w:rPr>
          <w:t>the LMF returns the Nlmf_Location_DetermineLocation Response towards the AMF to return the last calculated location of the UE.</w:t>
        </w:r>
      </w:ins>
    </w:p>
    <w:p w14:paraId="1D237F3C" w14:textId="65AAE613" w:rsidR="00CA42E8" w:rsidRPr="00AE5524" w:rsidRDefault="00CA42E8" w:rsidP="0015330E">
      <w:pPr>
        <w:pStyle w:val="ListParagraph"/>
        <w:numPr>
          <w:ilvl w:val="0"/>
          <w:numId w:val="2"/>
        </w:numPr>
        <w:spacing w:before="120" w:after="120" w:line="240" w:lineRule="auto"/>
        <w:ind w:left="0" w:hanging="270"/>
        <w:rPr>
          <w:ins w:id="97" w:author="Richárd Bátorfi" w:date="2022-08-19T16:29:00Z"/>
          <w:rFonts w:cstheme="minorHAnsi"/>
        </w:rPr>
      </w:pPr>
      <w:ins w:id="98" w:author="Richárd Bátorfi" w:date="2022-08-19T16:29:00Z">
        <w:r w:rsidRPr="00AE5524">
          <w:rPr>
            <w:rFonts w:cstheme="minorHAnsi"/>
          </w:rPr>
          <w:t xml:space="preserve">Steps </w:t>
        </w:r>
      </w:ins>
      <w:ins w:id="99" w:author="Richárd Bátorfi" w:date="2022-09-20T17:06:00Z">
        <w:r w:rsidR="0015330E" w:rsidRPr="00AE5524">
          <w:rPr>
            <w:rFonts w:cstheme="minorHAnsi"/>
          </w:rPr>
          <w:t>10</w:t>
        </w:r>
      </w:ins>
      <w:ins w:id="100" w:author="Richárd Bátorfi" w:date="2022-08-19T16:29:00Z">
        <w:r w:rsidRPr="00AE5524">
          <w:rPr>
            <w:rFonts w:cstheme="minorHAnsi"/>
          </w:rPr>
          <w:t>-11 for 5GC-MT-LR procedure for the regulatory location service</w:t>
        </w:r>
        <w:r w:rsidRPr="00AE5524">
          <w:rPr>
            <w:rFonts w:cstheme="minorHAnsi"/>
            <w:b/>
            <w:bCs/>
          </w:rPr>
          <w:t xml:space="preserve"> </w:t>
        </w:r>
        <w:r w:rsidRPr="00AE5524">
          <w:rPr>
            <w:rFonts w:cstheme="minorHAnsi"/>
          </w:rPr>
          <w:t>clause 6.1.1 are performed with the following differences:</w:t>
        </w:r>
      </w:ins>
    </w:p>
    <w:p w14:paraId="0560FF3F" w14:textId="77777777" w:rsidR="00CA42E8" w:rsidRPr="00AE5524" w:rsidRDefault="00CA42E8" w:rsidP="0015330E">
      <w:pPr>
        <w:pStyle w:val="ListParagraph"/>
        <w:numPr>
          <w:ilvl w:val="0"/>
          <w:numId w:val="4"/>
        </w:numPr>
        <w:spacing w:before="120" w:after="120" w:line="240" w:lineRule="auto"/>
        <w:ind w:left="810"/>
        <w:rPr>
          <w:ins w:id="101" w:author="Richárd Bátorfi" w:date="2022-08-19T16:29:00Z"/>
          <w:rFonts w:eastAsia="Times New Roman" w:cstheme="minorHAnsi"/>
          <w:lang w:val="en-GB"/>
        </w:rPr>
      </w:pPr>
      <w:ins w:id="102" w:author="Richárd Bátorfi" w:date="2022-08-19T16:29:00Z">
        <w:r w:rsidRPr="00AE5524">
          <w:rPr>
            <w:rFonts w:eastAsia="Times New Roman" w:cstheme="minorHAnsi"/>
            <w:lang w:val="en-GB"/>
          </w:rPr>
          <w:t>At step 11 the last calculated location will be sent from GMLC to LCS client.</w:t>
        </w:r>
      </w:ins>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05898" w14:textId="77777777" w:rsidR="00A25ED3" w:rsidRDefault="00A25ED3" w:rsidP="0062039E">
      <w:pPr>
        <w:spacing w:after="0" w:line="240" w:lineRule="auto"/>
      </w:pPr>
      <w:r>
        <w:separator/>
      </w:r>
    </w:p>
  </w:endnote>
  <w:endnote w:type="continuationSeparator" w:id="0">
    <w:p w14:paraId="6C63765B" w14:textId="77777777" w:rsidR="00A25ED3" w:rsidRDefault="00A25ED3"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panose1 w:val="01010600010101010101"/>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F2205" w14:textId="77777777" w:rsidR="00A25ED3" w:rsidRDefault="00A25ED3" w:rsidP="0062039E">
      <w:pPr>
        <w:spacing w:after="0" w:line="240" w:lineRule="auto"/>
      </w:pPr>
      <w:r>
        <w:separator/>
      </w:r>
    </w:p>
  </w:footnote>
  <w:footnote w:type="continuationSeparator" w:id="0">
    <w:p w14:paraId="2DDA7349" w14:textId="77777777" w:rsidR="00A25ED3" w:rsidRDefault="00A25ED3"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 w15:restartNumberingAfterBreak="0">
    <w:nsid w:val="4665597F"/>
    <w:multiLevelType w:val="hybridMultilevel"/>
    <w:tmpl w:val="B6CC228C"/>
    <w:lvl w:ilvl="0" w:tplc="2A7C38C2">
      <w:start w:val="1"/>
      <w:numFmt w:val="decimal"/>
      <w:lvlText w:val="%1."/>
      <w:lvlJc w:val="left"/>
      <w:pPr>
        <w:ind w:left="76" w:hanging="360"/>
      </w:pPr>
      <w:rPr>
        <w:rFonts w:ascii="Times New Roman" w:eastAsia="Times New Roman" w:hAnsi="Times New Roman" w:cs="Times New Roman" w:hint="default"/>
        <w:sz w:val="20"/>
      </w:rPr>
    </w:lvl>
    <w:lvl w:ilvl="1" w:tplc="4BF2D6C2">
      <w:start w:val="6"/>
      <w:numFmt w:val="bullet"/>
      <w:lvlText w:val="-"/>
      <w:lvlJc w:val="left"/>
      <w:pPr>
        <w:ind w:left="796" w:hanging="360"/>
      </w:pPr>
      <w:rPr>
        <w:rFonts w:ascii="Times New Roman" w:eastAsia="Malgun Gothic" w:hAnsi="Times New Roman" w:cs="Times New Roman" w:hint="default"/>
      </w:r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16cid:durableId="1744912572">
    <w:abstractNumId w:val="0"/>
  </w:num>
  <w:num w:numId="2" w16cid:durableId="747504360">
    <w:abstractNumId w:val="2"/>
  </w:num>
  <w:num w:numId="3" w16cid:durableId="1600799042">
    <w:abstractNumId w:val="1"/>
  </w:num>
  <w:num w:numId="4" w16cid:durableId="18168697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trackRevisions/>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4160A"/>
    <w:rsid w:val="0005588A"/>
    <w:rsid w:val="0005710D"/>
    <w:rsid w:val="00080D10"/>
    <w:rsid w:val="000A50F0"/>
    <w:rsid w:val="000A6FFE"/>
    <w:rsid w:val="000C3BE6"/>
    <w:rsid w:val="000D06FA"/>
    <w:rsid w:val="000E5A4C"/>
    <w:rsid w:val="001072D6"/>
    <w:rsid w:val="0011765C"/>
    <w:rsid w:val="001462FB"/>
    <w:rsid w:val="0015068B"/>
    <w:rsid w:val="0015330E"/>
    <w:rsid w:val="00166F98"/>
    <w:rsid w:val="001733AD"/>
    <w:rsid w:val="00175CBD"/>
    <w:rsid w:val="001B6F4D"/>
    <w:rsid w:val="001C587C"/>
    <w:rsid w:val="001E2609"/>
    <w:rsid w:val="001F6FE6"/>
    <w:rsid w:val="002A6995"/>
    <w:rsid w:val="002C1B23"/>
    <w:rsid w:val="002C36F0"/>
    <w:rsid w:val="002E6140"/>
    <w:rsid w:val="003071B0"/>
    <w:rsid w:val="003362B3"/>
    <w:rsid w:val="00355853"/>
    <w:rsid w:val="003628C3"/>
    <w:rsid w:val="003A13E8"/>
    <w:rsid w:val="003B4546"/>
    <w:rsid w:val="003F223B"/>
    <w:rsid w:val="004050B1"/>
    <w:rsid w:val="004055BE"/>
    <w:rsid w:val="00431501"/>
    <w:rsid w:val="0043270C"/>
    <w:rsid w:val="004525AF"/>
    <w:rsid w:val="0045368D"/>
    <w:rsid w:val="00477417"/>
    <w:rsid w:val="0048268D"/>
    <w:rsid w:val="0048649D"/>
    <w:rsid w:val="004A3C08"/>
    <w:rsid w:val="004D7FD7"/>
    <w:rsid w:val="004E5A5F"/>
    <w:rsid w:val="00523518"/>
    <w:rsid w:val="00524EE8"/>
    <w:rsid w:val="00525196"/>
    <w:rsid w:val="00527212"/>
    <w:rsid w:val="00584E54"/>
    <w:rsid w:val="005B1D10"/>
    <w:rsid w:val="005B7F22"/>
    <w:rsid w:val="005E2B1B"/>
    <w:rsid w:val="005E5869"/>
    <w:rsid w:val="005F7613"/>
    <w:rsid w:val="006006EE"/>
    <w:rsid w:val="0062039E"/>
    <w:rsid w:val="00634913"/>
    <w:rsid w:val="0064577C"/>
    <w:rsid w:val="00670850"/>
    <w:rsid w:val="006853B4"/>
    <w:rsid w:val="00694F8C"/>
    <w:rsid w:val="006F2D10"/>
    <w:rsid w:val="00700AB4"/>
    <w:rsid w:val="007311C7"/>
    <w:rsid w:val="007343B4"/>
    <w:rsid w:val="00754294"/>
    <w:rsid w:val="007842BC"/>
    <w:rsid w:val="007865F8"/>
    <w:rsid w:val="007E09F1"/>
    <w:rsid w:val="008122A2"/>
    <w:rsid w:val="008150B8"/>
    <w:rsid w:val="008273A4"/>
    <w:rsid w:val="0083488C"/>
    <w:rsid w:val="008459D1"/>
    <w:rsid w:val="00852B92"/>
    <w:rsid w:val="00855E60"/>
    <w:rsid w:val="00860C64"/>
    <w:rsid w:val="008A0779"/>
    <w:rsid w:val="008A0C19"/>
    <w:rsid w:val="008A4795"/>
    <w:rsid w:val="008B3F2C"/>
    <w:rsid w:val="008D07D5"/>
    <w:rsid w:val="008E53D9"/>
    <w:rsid w:val="008E5E90"/>
    <w:rsid w:val="00904D20"/>
    <w:rsid w:val="00905D05"/>
    <w:rsid w:val="009125CB"/>
    <w:rsid w:val="00956B49"/>
    <w:rsid w:val="0096478A"/>
    <w:rsid w:val="009854B1"/>
    <w:rsid w:val="009B7EF3"/>
    <w:rsid w:val="009D74EE"/>
    <w:rsid w:val="00A25ED3"/>
    <w:rsid w:val="00A46CE8"/>
    <w:rsid w:val="00A50A71"/>
    <w:rsid w:val="00A74DBE"/>
    <w:rsid w:val="00A767E3"/>
    <w:rsid w:val="00A76F7B"/>
    <w:rsid w:val="00A909CA"/>
    <w:rsid w:val="00AB0EA5"/>
    <w:rsid w:val="00AB6BE7"/>
    <w:rsid w:val="00AE5524"/>
    <w:rsid w:val="00AF6977"/>
    <w:rsid w:val="00B16355"/>
    <w:rsid w:val="00B21E53"/>
    <w:rsid w:val="00B32D15"/>
    <w:rsid w:val="00B632D0"/>
    <w:rsid w:val="00BD3292"/>
    <w:rsid w:val="00BE0EF2"/>
    <w:rsid w:val="00BF64C5"/>
    <w:rsid w:val="00C33D19"/>
    <w:rsid w:val="00C4798F"/>
    <w:rsid w:val="00C67398"/>
    <w:rsid w:val="00CA42E8"/>
    <w:rsid w:val="00CE076E"/>
    <w:rsid w:val="00CE4412"/>
    <w:rsid w:val="00D33A11"/>
    <w:rsid w:val="00D60AE7"/>
    <w:rsid w:val="00D64F6E"/>
    <w:rsid w:val="00D84CDC"/>
    <w:rsid w:val="00D9539C"/>
    <w:rsid w:val="00DA11FA"/>
    <w:rsid w:val="00E06C29"/>
    <w:rsid w:val="00E46BBC"/>
    <w:rsid w:val="00E516FF"/>
    <w:rsid w:val="00EC0636"/>
    <w:rsid w:val="00ED4B4F"/>
    <w:rsid w:val="00ED6F3A"/>
    <w:rsid w:val="00EE2B02"/>
    <w:rsid w:val="00EE3DDB"/>
    <w:rsid w:val="00EE4024"/>
    <w:rsid w:val="00F10D6F"/>
    <w:rsid w:val="00F330FF"/>
    <w:rsid w:val="00F55156"/>
    <w:rsid w:val="00F57E96"/>
    <w:rsid w:val="00F97648"/>
    <w:rsid w:val="00FA3625"/>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QCOM</cp:lastModifiedBy>
  <cp:revision>3</cp:revision>
  <dcterms:created xsi:type="dcterms:W3CDTF">2022-10-05T05:36:00Z</dcterms:created>
  <dcterms:modified xsi:type="dcterms:W3CDTF">2022-10-05T05:36:00Z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