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DC5501C"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D243BA">
        <w:rPr>
          <w:b/>
          <w:noProof/>
          <w:sz w:val="24"/>
          <w:lang w:val="en-US"/>
        </w:rPr>
        <w:t>08236</w:t>
      </w:r>
      <w:ins w:id="0" w:author="Lenovo r11" w:date="2022-10-12T11:52:00Z">
        <w:r w:rsidR="00F832A4">
          <w:rPr>
            <w:b/>
            <w:noProof/>
            <w:sz w:val="24"/>
            <w:lang w:val="en-US"/>
          </w:rPr>
          <w:t>r06</w:t>
        </w:r>
      </w:ins>
      <w:ins w:id="1" w:author="Ericsson01" w:date="2022-10-10T11:13:00Z">
        <w:del w:id="2" w:author="Lenovo r11" w:date="2022-10-12T11:52:00Z">
          <w:r w:rsidR="00CE51D7" w:rsidRPr="00267F86" w:rsidDel="00F832A4">
            <w:rPr>
              <w:b/>
              <w:noProof/>
              <w:sz w:val="24"/>
              <w:highlight w:val="yellow"/>
              <w:lang w:val="en-US"/>
              <w:rPrChange w:id="3" w:author="Huawei" w:date="2022-10-10T14:18:00Z">
                <w:rPr>
                  <w:b/>
                  <w:noProof/>
                  <w:sz w:val="24"/>
                  <w:lang w:val="en-US"/>
                </w:rPr>
              </w:rPrChange>
            </w:rPr>
            <w:delText>r0</w:delText>
          </w:r>
        </w:del>
      </w:ins>
      <w:ins w:id="4" w:author="Ericsson01" w:date="2022-10-10T12:20:00Z">
        <w:del w:id="5" w:author="Lenovo r11" w:date="2022-10-12T11:52:00Z">
          <w:r w:rsidR="00FC7B85" w:rsidRPr="00267F86" w:rsidDel="00F832A4">
            <w:rPr>
              <w:b/>
              <w:noProof/>
              <w:sz w:val="24"/>
              <w:highlight w:val="yellow"/>
              <w:lang w:val="en-US"/>
              <w:rPrChange w:id="6" w:author="Huawei" w:date="2022-10-10T14:18:00Z">
                <w:rPr>
                  <w:b/>
                  <w:noProof/>
                  <w:sz w:val="24"/>
                  <w:lang w:val="en-US"/>
                </w:rPr>
              </w:rPrChange>
            </w:rPr>
            <w:delText>2</w:delText>
          </w:r>
        </w:del>
      </w:ins>
      <w:ins w:id="7" w:author="Huawei" w:date="2022-10-10T14:18:00Z">
        <w:del w:id="8" w:author="Lenovo r11" w:date="2022-10-12T11:52:00Z">
          <w:r w:rsidR="00267F86" w:rsidRPr="00267F86" w:rsidDel="00F832A4">
            <w:rPr>
              <w:b/>
              <w:noProof/>
              <w:sz w:val="24"/>
              <w:highlight w:val="yellow"/>
              <w:lang w:val="en-US"/>
              <w:rPrChange w:id="9" w:author="Huawei" w:date="2022-10-10T14:18:00Z">
                <w:rPr>
                  <w:b/>
                  <w:noProof/>
                  <w:sz w:val="24"/>
                  <w:lang w:val="en-US"/>
                </w:rPr>
              </w:rPrChange>
            </w:rPr>
            <w:delText>3</w:delText>
          </w:r>
        </w:del>
      </w:ins>
      <w:ins w:id="10" w:author="Nokia r05" w:date="2022-10-11T12:50:00Z">
        <w:del w:id="11" w:author="Lenovo r11" w:date="2022-10-12T11:52:00Z">
          <w:r w:rsidR="00A46B0D" w:rsidDel="00F832A4">
            <w:rPr>
              <w:b/>
              <w:noProof/>
              <w:sz w:val="24"/>
              <w:lang w:val="en-US"/>
            </w:rPr>
            <w:delText>5</w:delText>
          </w:r>
        </w:del>
      </w:ins>
      <w:ins w:id="12" w:author="Antoine Mouquet" w:date="2022-10-11T00:43:00Z">
        <w:del w:id="13" w:author="Lenovo r11" w:date="2022-10-12T11:52:00Z">
          <w:r w:rsidR="008D1F17" w:rsidDel="00F832A4">
            <w:rPr>
              <w:b/>
              <w:noProof/>
              <w:sz w:val="24"/>
              <w:lang w:val="en-US"/>
            </w:rPr>
            <w:delText>4</w:delText>
          </w:r>
        </w:del>
      </w:ins>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1F22F3B0"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E732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68202E66"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ins w:id="14" w:author="Ericsson01" w:date="2022-10-10T12:09:00Z">
        <w:r w:rsidR="00DF0FFC">
          <w:rPr>
            <w:rFonts w:ascii="Arial" w:hAnsi="Arial" w:cs="Arial"/>
            <w:b/>
            <w:bCs/>
            <w:lang w:val="en-US"/>
          </w:rPr>
          <w:t xml:space="preserve">, </w:t>
        </w:r>
      </w:ins>
      <w:ins w:id="15" w:author="Ericsson01" w:date="2022-10-10T12:10:00Z">
        <w:r w:rsidR="00DF0FFC" w:rsidRPr="00927C1B">
          <w:rPr>
            <w:rFonts w:ascii="Arial" w:hAnsi="Arial" w:cs="Arial"/>
            <w:b/>
          </w:rPr>
          <w:t xml:space="preserve">Huawei, </w:t>
        </w:r>
        <w:proofErr w:type="spellStart"/>
        <w:r w:rsidR="00DF0FFC" w:rsidRPr="00927C1B">
          <w:rPr>
            <w:rFonts w:ascii="Arial" w:hAnsi="Arial" w:cs="Arial"/>
            <w:b/>
          </w:rPr>
          <w:t>HiSilicon</w:t>
        </w:r>
        <w:proofErr w:type="spellEnd"/>
        <w:r w:rsidR="00DF0FFC">
          <w:rPr>
            <w:rFonts w:ascii="Arial" w:hAnsi="Arial" w:cs="Arial"/>
            <w:b/>
          </w:rPr>
          <w:t xml:space="preserve">, </w:t>
        </w:r>
        <w:r w:rsidR="00DF0FFC" w:rsidRPr="00DF0FFC">
          <w:rPr>
            <w:rFonts w:ascii="Arial" w:hAnsi="Arial" w:cs="Arial"/>
            <w:b/>
          </w:rPr>
          <w:t>Nokia, Nokia Shanghai Bell</w:t>
        </w:r>
        <w:r w:rsidR="00DF0FFC">
          <w:rPr>
            <w:rFonts w:ascii="Arial" w:hAnsi="Arial" w:cs="Arial"/>
            <w:b/>
          </w:rPr>
          <w:t xml:space="preserve">, </w:t>
        </w:r>
        <w:r w:rsidR="00DF0FFC" w:rsidRPr="00DF0FFC">
          <w:rPr>
            <w:rFonts w:ascii="Arial" w:hAnsi="Arial" w:cs="Arial"/>
            <w:b/>
          </w:rPr>
          <w:t>ETRI, Orange</w:t>
        </w:r>
      </w:ins>
      <w:ins w:id="16" w:author="Ericsson01" w:date="2022-10-10T12:11:00Z">
        <w:r w:rsidR="00DF0FFC">
          <w:rPr>
            <w:rFonts w:ascii="Arial" w:hAnsi="Arial" w:cs="Arial"/>
            <w:b/>
          </w:rPr>
          <w:t xml:space="preserve">, </w:t>
        </w:r>
        <w:r w:rsidR="00DF0FFC" w:rsidRPr="00DF0FFC">
          <w:rPr>
            <w:rFonts w:ascii="Arial" w:hAnsi="Arial" w:cs="Arial"/>
            <w:b/>
          </w:rPr>
          <w:t>China Mobile M2M Company Ltd.</w:t>
        </w:r>
      </w:ins>
    </w:p>
    <w:p w14:paraId="65CE4E4B" w14:textId="774148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3172DC">
        <w:rPr>
          <w:rFonts w:ascii="Arial" w:hAnsi="Arial" w:cs="Arial"/>
          <w:b/>
          <w:bCs/>
          <w:lang w:val="en-US"/>
        </w:rPr>
        <w:t>Updates to</w:t>
      </w:r>
      <w:r w:rsidR="00EB51EE">
        <w:rPr>
          <w:rFonts w:ascii="Arial" w:hAnsi="Arial" w:cs="Arial"/>
          <w:b/>
          <w:bCs/>
          <w:lang w:val="en-US"/>
        </w:rPr>
        <w:t xml:space="preserve"> Overall Evaluation </w:t>
      </w:r>
      <w:r w:rsidR="00263948">
        <w:rPr>
          <w:rFonts w:ascii="Arial" w:hAnsi="Arial" w:cs="Arial"/>
          <w:b/>
          <w:bCs/>
          <w:lang w:val="en-US"/>
        </w:rPr>
        <w:t>for KI#1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49B4517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the </w:t>
      </w:r>
      <w:r w:rsidR="004B7BF9">
        <w:rPr>
          <w:rFonts w:ascii="Arial" w:hAnsi="Arial" w:cs="Arial"/>
          <w:bCs/>
          <w:i/>
          <w:iCs/>
        </w:rPr>
        <w:t>overall evaluation</w:t>
      </w:r>
      <w:r w:rsidR="00782CC5">
        <w:rPr>
          <w:rFonts w:ascii="Arial" w:hAnsi="Arial" w:cs="Arial"/>
          <w:bCs/>
          <w:i/>
          <w:iCs/>
        </w:rPr>
        <w:t xml:space="preserve"> of KI#1</w:t>
      </w:r>
      <w:r w:rsidR="00D610AA">
        <w:rPr>
          <w:rFonts w:ascii="Arial" w:hAnsi="Arial" w:cs="Arial"/>
          <w:bCs/>
          <w:i/>
          <w:iCs/>
        </w:rPr>
        <w:t xml:space="preserve"> by adding </w:t>
      </w:r>
      <w:r w:rsidR="008F4484">
        <w:rPr>
          <w:rFonts w:ascii="Arial" w:hAnsi="Arial" w:cs="Arial"/>
          <w:bCs/>
          <w:i/>
          <w:iCs/>
        </w:rPr>
        <w:t>evaluation for the solutions #61, #62, and #63</w:t>
      </w:r>
      <w:r w:rsidR="00772863">
        <w:rPr>
          <w:rFonts w:ascii="Arial" w:hAnsi="Arial" w:cs="Arial"/>
          <w:bCs/>
          <w:i/>
          <w:iCs/>
        </w:rPr>
        <w:t>.</w:t>
      </w:r>
      <w:r w:rsidR="0012402A">
        <w:rPr>
          <w:rFonts w:ascii="Arial" w:hAnsi="Arial" w:cs="Arial"/>
          <w:bCs/>
          <w:i/>
          <w:iCs/>
        </w:rPr>
        <w:t xml:space="preserve"> One editorial change is also applied.</w:t>
      </w:r>
    </w:p>
    <w:p w14:paraId="04F37A79" w14:textId="77777777" w:rsidR="00C93D83" w:rsidRPr="008F4484" w:rsidRDefault="00C93D83">
      <w:pPr>
        <w:pBdr>
          <w:bottom w:val="single" w:sz="12" w:space="1" w:color="auto"/>
        </w:pBdr>
        <w:spacing w:after="120"/>
        <w:ind w:left="1985" w:hanging="1985"/>
        <w:rPr>
          <w:rFonts w:ascii="Arial" w:hAnsi="Arial" w:cs="Arial"/>
          <w:b/>
          <w:bC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40AB015A" w14:textId="5627119B" w:rsidR="004D55B2" w:rsidRPr="005C6468" w:rsidRDefault="00483CF9" w:rsidP="00A95C68">
      <w:r>
        <w:t xml:space="preserve">Overall evaluation is updated </w:t>
      </w:r>
      <w:ins w:id="17" w:author="Ericsson01" w:date="2022-10-10T12:11:00Z">
        <w:r w:rsidR="00F71771">
          <w:t>based on new solutions and new e</w:t>
        </w:r>
      </w:ins>
      <w:ins w:id="18" w:author="Ericsson01" w:date="2022-10-10T12:12:00Z">
        <w:r w:rsidR="00F71771">
          <w:t xml:space="preserve">valuations of existing solutions. </w:t>
        </w:r>
      </w:ins>
      <w:del w:id="19" w:author="Ericsson01" w:date="2022-10-10T12:12:00Z">
        <w:r w:rsidR="00327EC1" w:rsidDel="00F71771">
          <w:delText>by adding information about solutions #61, #62, and #63.</w:delText>
        </w:r>
        <w:r w:rsidR="00D92A14" w:rsidDel="00F71771">
          <w:delText xml:space="preserve"> One minor editorial change is applied to make the title</w:delText>
        </w:r>
        <w:r w:rsidR="009B48E5" w:rsidDel="00F71771">
          <w:delText>s consistent with the category names.</w:delText>
        </w:r>
      </w:del>
    </w:p>
    <w:p w14:paraId="1092416E" w14:textId="77777777" w:rsidR="00B84732" w:rsidRDefault="00B84732">
      <w:pPr>
        <w:pStyle w:val="CRCoverPage"/>
        <w:rPr>
          <w:b/>
          <w:lang w:val="en-US"/>
        </w:rPr>
      </w:pPr>
    </w:p>
    <w:p w14:paraId="0A0043B9" w14:textId="6AB082AE"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43EE6898" w14:textId="77777777" w:rsidR="009B48E5" w:rsidRPr="00071CAD" w:rsidRDefault="009B48E5">
      <w:pPr>
        <w:rPr>
          <w:lang w:val="en-US"/>
        </w:rPr>
      </w:pP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17AF8EA8" w14:textId="77777777" w:rsidR="00F64F72" w:rsidRDefault="00F64F72" w:rsidP="00F64F72">
      <w:pPr>
        <w:pStyle w:val="Heading2"/>
      </w:pPr>
      <w:bookmarkStart w:id="20" w:name="_Toc59102003"/>
      <w:bookmarkStart w:id="21" w:name="_Toc54779787"/>
      <w:bookmarkStart w:id="22" w:name="_Toc57201612"/>
      <w:bookmarkStart w:id="23" w:name="_Toc54786747"/>
      <w:bookmarkStart w:id="24" w:name="_Toc57641650"/>
      <w:bookmarkStart w:id="25" w:name="_Toc113350349"/>
      <w:bookmarkStart w:id="26" w:name="_Toc113351207"/>
      <w:r>
        <w:t>7.</w:t>
      </w:r>
      <w:r>
        <w:rPr>
          <w:lang w:val="en-US"/>
        </w:rPr>
        <w:t>1</w:t>
      </w:r>
      <w:r>
        <w:tab/>
      </w:r>
      <w:bookmarkEnd w:id="20"/>
      <w:bookmarkEnd w:id="21"/>
      <w:bookmarkEnd w:id="22"/>
      <w:bookmarkEnd w:id="23"/>
      <w:bookmarkEnd w:id="24"/>
      <w:r>
        <w:t>Key Issue #1: How to improve correctness of NWDAF analytics</w:t>
      </w:r>
      <w:bookmarkEnd w:id="25"/>
      <w:bookmarkEnd w:id="26"/>
    </w:p>
    <w:p w14:paraId="45008DBC" w14:textId="0EDEEB12" w:rsidR="00F64F72" w:rsidRDefault="00F64F72" w:rsidP="00F64F72">
      <w:pPr>
        <w:rPr>
          <w:lang w:eastAsia="zh-CN"/>
        </w:rPr>
      </w:pPr>
      <w:r>
        <w:rPr>
          <w:lang w:eastAsia="zh-CN"/>
        </w:rPr>
        <w:t xml:space="preserve">According to the </w:t>
      </w:r>
      <w:r>
        <w:t>Table 6.0-1</w:t>
      </w:r>
      <w:r>
        <w:rPr>
          <w:lang w:eastAsia="zh-CN"/>
        </w:rPr>
        <w:t>, solutions #1-#7</w:t>
      </w:r>
      <w:ins w:id="27" w:author="Ericsson00" w:date="2022-09-30T09:28:00Z">
        <w:r w:rsidR="00DE1881">
          <w:rPr>
            <w:lang w:eastAsia="zh-CN"/>
          </w:rPr>
          <w:t>,</w:t>
        </w:r>
      </w:ins>
      <w:del w:id="28" w:author="Ericsson00" w:date="2022-09-30T09:28:00Z">
        <w:r w:rsidDel="00DE1881">
          <w:rPr>
            <w:lang w:eastAsia="zh-CN"/>
          </w:rPr>
          <w:delText xml:space="preserve"> </w:delText>
        </w:r>
        <w:r w:rsidDel="00F64F72">
          <w:rPr>
            <w:lang w:eastAsia="zh-CN"/>
          </w:rPr>
          <w:delText>and</w:delText>
        </w:r>
      </w:del>
      <w:r>
        <w:rPr>
          <w:lang w:eastAsia="zh-CN"/>
        </w:rPr>
        <w:t xml:space="preserve"> solutions #28-#36</w:t>
      </w:r>
      <w:ins w:id="29" w:author="Ericsson00" w:date="2022-09-30T09:29:00Z">
        <w:r w:rsidR="00684C0E">
          <w:rPr>
            <w:lang w:eastAsia="zh-CN"/>
          </w:rPr>
          <w:t>, and solutions #61-#63</w:t>
        </w:r>
      </w:ins>
      <w:r>
        <w:rPr>
          <w:lang w:eastAsia="zh-CN"/>
        </w:rPr>
        <w:t xml:space="preserve"> are proposed for Key Issue #1. All proposed solutions can be categorized in the following categories:</w:t>
      </w:r>
    </w:p>
    <w:p w14:paraId="414A42CF" w14:textId="18ECD8CC" w:rsidR="00F64F72" w:rsidRDefault="00F64F72" w:rsidP="00F64F72">
      <w:pPr>
        <w:pStyle w:val="B1"/>
      </w:pPr>
      <w:r>
        <w:t>-</w:t>
      </w:r>
      <w:r>
        <w:tab/>
        <w:t>Support for using multiple ML models (</w:t>
      </w:r>
      <w:ins w:id="30" w:author="Ericsson00" w:date="2022-09-30T09:29:00Z">
        <w:r w:rsidR="00684C0E">
          <w:t>4</w:t>
        </w:r>
      </w:ins>
      <w:del w:id="31" w:author="Ericsson00" w:date="2022-09-30T09:29:00Z">
        <w:r w:rsidDel="00684C0E">
          <w:delText>3</w:delText>
        </w:r>
      </w:del>
      <w:r>
        <w:t xml:space="preserve"> solutions).</w:t>
      </w:r>
    </w:p>
    <w:p w14:paraId="58F1CD0C" w14:textId="5145D9FB" w:rsidR="00F64F72" w:rsidRDefault="00F64F72" w:rsidP="00F64F72">
      <w:pPr>
        <w:pStyle w:val="B1"/>
      </w:pPr>
      <w:r>
        <w:t>-</w:t>
      </w:r>
      <w:r>
        <w:tab/>
        <w:t>Dataset properties and ML model accuracy management (</w:t>
      </w:r>
      <w:ins w:id="32" w:author="Ericsson00" w:date="2022-09-30T09:29:00Z">
        <w:r w:rsidR="00684C0E">
          <w:t>6</w:t>
        </w:r>
      </w:ins>
      <w:del w:id="33" w:author="Ericsson00" w:date="2022-09-30T09:29:00Z">
        <w:r w:rsidDel="00684C0E">
          <w:delText>4</w:delText>
        </w:r>
      </w:del>
      <w:r>
        <w:t xml:space="preserve"> solutions).</w:t>
      </w:r>
    </w:p>
    <w:p w14:paraId="4F543AFF" w14:textId="126A986C" w:rsidR="00F64F72" w:rsidRDefault="00F64F72" w:rsidP="00F64F72">
      <w:pPr>
        <w:pStyle w:val="B1"/>
      </w:pPr>
      <w:r>
        <w:t>-</w:t>
      </w:r>
      <w:r>
        <w:tab/>
        <w:t>Detection of drift of an ML model (</w:t>
      </w:r>
      <w:ins w:id="34" w:author="Ericsson01" w:date="2022-10-10T12:04:00Z">
        <w:r w:rsidR="005E2185">
          <w:t>6</w:t>
        </w:r>
      </w:ins>
      <w:del w:id="35" w:author="Ericsson01" w:date="2022-10-10T12:04:00Z">
        <w:r w:rsidDel="005E2185">
          <w:delText>5</w:delText>
        </w:r>
      </w:del>
      <w:r>
        <w:t xml:space="preserve"> solutions).</w:t>
      </w:r>
    </w:p>
    <w:p w14:paraId="6D682938" w14:textId="77777777" w:rsidR="00F64F72" w:rsidRDefault="00F64F72" w:rsidP="00F64F72">
      <w:pPr>
        <w:pStyle w:val="B1"/>
      </w:pPr>
      <w:r>
        <w:t>-</w:t>
      </w:r>
      <w:r>
        <w:tab/>
        <w:t>Receiving feedback from service consumers to NWDAF (3 solutions).</w:t>
      </w:r>
    </w:p>
    <w:p w14:paraId="5002285A" w14:textId="1E663430" w:rsidR="00F64F72" w:rsidRDefault="00F64F72" w:rsidP="00F64F72">
      <w:pPr>
        <w:pStyle w:val="B1"/>
      </w:pPr>
      <w:r>
        <w:t>-</w:t>
      </w:r>
      <w:r>
        <w:tab/>
        <w:t>Accuracy report from NWDAF to the service consumer (</w:t>
      </w:r>
      <w:ins w:id="36" w:author="Ericsson01" w:date="2022-10-10T12:04:00Z">
        <w:r w:rsidR="005E2185">
          <w:t>2</w:t>
        </w:r>
      </w:ins>
      <w:del w:id="37" w:author="Ericsson01" w:date="2022-10-10T12:04:00Z">
        <w:r w:rsidDel="005E2185">
          <w:delText>1</w:delText>
        </w:r>
      </w:del>
      <w:r>
        <w:t xml:space="preserve"> solution).</w:t>
      </w:r>
    </w:p>
    <w:p w14:paraId="7DD2EAD2" w14:textId="77777777" w:rsidR="00F64F72" w:rsidRDefault="00F64F72" w:rsidP="00F64F72">
      <w:pPr>
        <w:rPr>
          <w:lang w:eastAsia="zh-CN"/>
        </w:rPr>
      </w:pPr>
      <w:r>
        <w:rPr>
          <w:lang w:eastAsia="zh-CN"/>
        </w:rPr>
        <w:t>In the following each category will be evaluated separately.</w:t>
      </w:r>
    </w:p>
    <w:p w14:paraId="1F876A3C" w14:textId="77777777" w:rsidR="00F64F72" w:rsidRDefault="00F64F72" w:rsidP="00F64F72">
      <w:pPr>
        <w:rPr>
          <w:b/>
          <w:bCs/>
          <w:lang w:eastAsia="zh-CN"/>
        </w:rPr>
      </w:pPr>
      <w:r>
        <w:rPr>
          <w:b/>
          <w:bCs/>
          <w:lang w:eastAsia="zh-CN"/>
        </w:rPr>
        <w:t>Support for using multiple ML models</w:t>
      </w:r>
    </w:p>
    <w:p w14:paraId="290341A9" w14:textId="10C051EE" w:rsidR="00F64F72" w:rsidRDefault="00F64F72" w:rsidP="00F64F72">
      <w:pPr>
        <w:rPr>
          <w:lang w:eastAsia="zh-CN"/>
        </w:rPr>
      </w:pPr>
      <w:r>
        <w:rPr>
          <w:lang w:eastAsia="zh-CN"/>
        </w:rPr>
        <w:t xml:space="preserve">Solutions #1, </w:t>
      </w:r>
      <w:ins w:id="38" w:author="Huawei" w:date="2022-10-10T14:18:00Z">
        <w:r w:rsidR="00267F86" w:rsidRPr="00267F86">
          <w:rPr>
            <w:highlight w:val="yellow"/>
            <w:lang w:eastAsia="zh-CN"/>
            <w:rPrChange w:id="39" w:author="Huawei" w:date="2022-10-10T14:18:00Z">
              <w:rPr>
                <w:lang w:eastAsia="zh-CN"/>
              </w:rPr>
            </w:rPrChange>
          </w:rPr>
          <w:t>#28,</w:t>
        </w:r>
        <w:r w:rsidR="00267F86">
          <w:rPr>
            <w:lang w:eastAsia="zh-CN"/>
          </w:rPr>
          <w:t xml:space="preserve"> </w:t>
        </w:r>
      </w:ins>
      <w:r>
        <w:rPr>
          <w:lang w:eastAsia="zh-CN"/>
        </w:rPr>
        <w:t>#31,</w:t>
      </w:r>
      <w:del w:id="40" w:author="Ericsson00" w:date="2022-09-30T09:29:00Z">
        <w:r w:rsidDel="00684C0E">
          <w:rPr>
            <w:lang w:eastAsia="zh-CN"/>
          </w:rPr>
          <w:delText xml:space="preserve"> and</w:delText>
        </w:r>
      </w:del>
      <w:r>
        <w:rPr>
          <w:lang w:eastAsia="zh-CN"/>
        </w:rPr>
        <w:t xml:space="preserve"> #36 </w:t>
      </w:r>
      <w:ins w:id="41" w:author="Ericsson00" w:date="2022-09-30T09:29:00Z">
        <w:r w:rsidR="00684C0E">
          <w:rPr>
            <w:lang w:eastAsia="zh-CN"/>
          </w:rPr>
          <w:t>and #62</w:t>
        </w:r>
        <w:r w:rsidR="00E73894">
          <w:rPr>
            <w:lang w:eastAsia="zh-CN"/>
          </w:rPr>
          <w:t xml:space="preserve"> </w:t>
        </w:r>
      </w:ins>
      <w:r>
        <w:rPr>
          <w:lang w:eastAsia="zh-CN"/>
        </w:rPr>
        <w:t xml:space="preserve">propose multiple ML models for improving overall accuracy of prediction generated by NWDAF. Having multiple ML models for a single analytics report helps NWDAF containing MTLF to provide more than one ML model during provisioning to NWDAF containing </w:t>
      </w:r>
      <w:proofErr w:type="spellStart"/>
      <w:r>
        <w:rPr>
          <w:lang w:eastAsia="zh-CN"/>
        </w:rPr>
        <w:t>AnLF</w:t>
      </w:r>
      <w:proofErr w:type="spellEnd"/>
      <w:r>
        <w:rPr>
          <w:lang w:eastAsia="zh-CN"/>
        </w:rPr>
        <w:t xml:space="preserve">. When a prediction is being generated, NWDAF containing </w:t>
      </w:r>
      <w:proofErr w:type="spellStart"/>
      <w:r>
        <w:rPr>
          <w:lang w:eastAsia="zh-CN"/>
        </w:rPr>
        <w:t>AnLF</w:t>
      </w:r>
      <w:proofErr w:type="spellEnd"/>
      <w:r>
        <w:rPr>
          <w:lang w:eastAsia="zh-CN"/>
        </w:rPr>
        <w:t xml:space="preserve"> has more than one ML model available to use. This allows the NWDAF containing </w:t>
      </w:r>
      <w:proofErr w:type="spellStart"/>
      <w:r>
        <w:rPr>
          <w:lang w:eastAsia="zh-CN"/>
        </w:rPr>
        <w:t>AnLF</w:t>
      </w:r>
      <w:proofErr w:type="spellEnd"/>
      <w:r>
        <w:rPr>
          <w:lang w:eastAsia="zh-CN"/>
        </w:rPr>
        <w:t xml:space="preserve"> to choose a suitable ML model depending on, e.g. UE location, time of day, network load, or any other filter of information.</w:t>
      </w:r>
    </w:p>
    <w:p w14:paraId="7CFABD44" w14:textId="77777777" w:rsidR="00F64F72" w:rsidRDefault="00F64F72" w:rsidP="00F64F72">
      <w:pPr>
        <w:rPr>
          <w:lang w:eastAsia="zh-CN"/>
        </w:rPr>
      </w:pPr>
      <w:r>
        <w:rPr>
          <w:lang w:eastAsia="zh-CN"/>
        </w:rPr>
        <w:t>Solution #1 is about using several ML models by NWDAF(</w:t>
      </w:r>
      <w:proofErr w:type="spellStart"/>
      <w:r>
        <w:rPr>
          <w:lang w:eastAsia="zh-CN"/>
        </w:rPr>
        <w:t>AnLF</w:t>
      </w:r>
      <w:proofErr w:type="spellEnd"/>
      <w:r>
        <w:rPr>
          <w:lang w:eastAsia="zh-CN"/>
        </w:rPr>
        <w:t xml:space="preserve">) and them voting and choosing the best prediction using an internal scoring mechanism. It also includes enhancing provisioning procedure to provide pairs of unique </w:t>
      </w:r>
      <w:r>
        <w:rPr>
          <w:lang w:eastAsia="zh-CN"/>
        </w:rPr>
        <w:lastRenderedPageBreak/>
        <w:t>identifiers of the ML model and its corresponding ML model information when multiple ML models are available for an analytics report.</w:t>
      </w:r>
    </w:p>
    <w:p w14:paraId="3A3BE7D8" w14:textId="77777777" w:rsidR="00F64F72" w:rsidRDefault="00F64F72" w:rsidP="00F64F72">
      <w:pPr>
        <w:rPr>
          <w:lang w:eastAsia="zh-CN"/>
        </w:rPr>
      </w:pPr>
      <w:r>
        <w:rPr>
          <w:lang w:eastAsia="zh-CN"/>
        </w:rPr>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73A12FA" w14:textId="6FA50E2E" w:rsidR="00F64F72" w:rsidRDefault="00F64F72" w:rsidP="00F64F72">
      <w:pPr>
        <w:rPr>
          <w:ins w:id="42" w:author="Ericsson00" w:date="2022-09-30T09:30:00Z"/>
          <w:lang w:eastAsia="zh-CN"/>
        </w:rPr>
      </w:pPr>
      <w:r>
        <w:rPr>
          <w:lang w:eastAsia="zh-CN"/>
        </w:rPr>
        <w:t xml:space="preserve">Solution #36 enhances ML model provisioning in a way that NWDAF containing </w:t>
      </w:r>
      <w:proofErr w:type="spellStart"/>
      <w:r>
        <w:rPr>
          <w:lang w:eastAsia="zh-CN"/>
        </w:rPr>
        <w:t>AnLF</w:t>
      </w:r>
      <w:proofErr w:type="spellEnd"/>
      <w:r>
        <w:rPr>
          <w:lang w:eastAsia="zh-CN"/>
        </w:rPr>
        <w:t xml:space="preserve">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w:t>
      </w:r>
      <w:proofErr w:type="spellStart"/>
      <w:r>
        <w:rPr>
          <w:lang w:eastAsia="zh-CN"/>
        </w:rPr>
        <w:t>AnLF</w:t>
      </w:r>
      <w:proofErr w:type="spellEnd"/>
      <w:r>
        <w:rPr>
          <w:lang w:eastAsia="zh-CN"/>
        </w:rPr>
        <w:t xml:space="preserve"> receives a single ML model as per existing procedures. Only the NWDAF containing MTLF is assumed to have access to multiple ML Models, from which one of them is selected and provisioned to the NWDAF containing </w:t>
      </w:r>
      <w:proofErr w:type="spellStart"/>
      <w:r>
        <w:rPr>
          <w:lang w:eastAsia="zh-CN"/>
        </w:rPr>
        <w:t>AnLF</w:t>
      </w:r>
      <w:proofErr w:type="spellEnd"/>
      <w:r>
        <w:rPr>
          <w:lang w:eastAsia="zh-CN"/>
        </w:rPr>
        <w:t>.</w:t>
      </w:r>
    </w:p>
    <w:p w14:paraId="57755FB1" w14:textId="7E473835" w:rsidR="00B25433" w:rsidRPr="00CE51D7" w:rsidRDefault="00B25433" w:rsidP="00B25433">
      <w:pPr>
        <w:rPr>
          <w:ins w:id="43" w:author="Ericsson00" w:date="2022-09-30T09:30:00Z"/>
          <w:rFonts w:eastAsia="Times New Roman"/>
          <w:lang w:val="en-US" w:eastAsia="zh-CN"/>
          <w:rPrChange w:id="44" w:author="Ericsson01" w:date="2022-10-10T11:13:00Z">
            <w:rPr>
              <w:ins w:id="45" w:author="Ericsson00" w:date="2022-09-30T09:30:00Z"/>
              <w:lang w:eastAsia="zh-CN"/>
            </w:rPr>
          </w:rPrChange>
        </w:rPr>
      </w:pPr>
      <w:ins w:id="46" w:author="Ericsson00" w:date="2022-09-30T09:30:00Z">
        <w:r>
          <w:rPr>
            <w:lang w:eastAsia="zh-CN"/>
          </w:rPr>
          <w:t xml:space="preserve">Solution #62 proposes a method to choose between multiple ML models when available for a single analytics ID, by introducing an additional optional parameter called </w:t>
        </w:r>
        <w:del w:id="47" w:author="Antoine Mouquet" w:date="2022-10-11T00:36:00Z">
          <w:r w:rsidDel="006519A8">
            <w:rPr>
              <w:lang w:eastAsia="zh-CN"/>
            </w:rPr>
            <w:delText>“</w:delText>
          </w:r>
        </w:del>
      </w:ins>
      <w:ins w:id="48" w:author="Antoine Mouquet" w:date="2022-10-11T00:36:00Z">
        <w:r w:rsidR="006519A8">
          <w:rPr>
            <w:lang w:eastAsia="zh-CN"/>
          </w:rPr>
          <w:t>"</w:t>
        </w:r>
      </w:ins>
      <w:ins w:id="49" w:author="Ericsson00" w:date="2022-09-30T09:30:00Z">
        <w:r>
          <w:rPr>
            <w:lang w:eastAsia="zh-CN"/>
          </w:rPr>
          <w:t>use case context</w:t>
        </w:r>
      </w:ins>
      <w:ins w:id="50" w:author="Antoine Mouquet" w:date="2022-10-11T00:36:00Z">
        <w:r w:rsidR="006519A8">
          <w:rPr>
            <w:lang w:eastAsia="zh-CN"/>
          </w:rPr>
          <w:t>"</w:t>
        </w:r>
      </w:ins>
      <w:ins w:id="51" w:author="Ericsson00" w:date="2022-09-30T09:30:00Z">
        <w:del w:id="52" w:author="Antoine Mouquet" w:date="2022-10-11T00:36:00Z">
          <w:r w:rsidDel="006519A8">
            <w:rPr>
              <w:lang w:eastAsia="zh-CN"/>
            </w:rPr>
            <w:delText>”</w:delText>
          </w:r>
        </w:del>
      </w:ins>
      <w:ins w:id="53" w:author="Antoine Mouquet" w:date="2022-10-11T00:36:00Z">
        <w:r w:rsidR="006519A8">
          <w:rPr>
            <w:lang w:eastAsia="zh-CN"/>
          </w:rPr>
          <w:t xml:space="preserve"> provided by the consumer</w:t>
        </w:r>
      </w:ins>
      <w:ins w:id="54" w:author="Ericsson00" w:date="2022-09-30T09:30:00Z">
        <w:r>
          <w:rPr>
            <w:lang w:eastAsia="zh-CN"/>
          </w:rPr>
          <w:t>. This parameter is used as a guideline to NWDAF to choose the best ML model that can be suitable for the context of the usage of the requested analytics report.</w:t>
        </w:r>
      </w:ins>
      <w:ins w:id="55" w:author="Ericsson01" w:date="2022-10-10T11:13:00Z">
        <w:r w:rsidR="00CE51D7">
          <w:rPr>
            <w:lang w:eastAsia="zh-CN"/>
          </w:rPr>
          <w:t xml:space="preserve"> </w:t>
        </w:r>
        <w:del w:id="56" w:author="Antoine Mouquet" w:date="2022-10-11T00:39:00Z">
          <w:r w:rsidR="00CE51D7" w:rsidDel="006519A8">
            <w:rPr>
              <w:rFonts w:eastAsia="Times New Roman"/>
              <w:lang w:val="en-US" w:eastAsia="zh-CN"/>
            </w:rPr>
            <w:delText xml:space="preserve">If the NWDAF has been preconfigured for the value of the "use case context" parameter provided by the consuming NF to the NWDAF during a service request, the NWDAF is immediately able to select a model family. </w:delText>
          </w:r>
        </w:del>
      </w:ins>
      <w:ins w:id="57" w:author="Ericsson00" w:date="2022-09-30T09:30:00Z">
        <w:del w:id="58" w:author="Antoine Mouquet" w:date="2022-10-11T00:39:00Z">
          <w:r w:rsidDel="006519A8">
            <w:rPr>
              <w:lang w:eastAsia="zh-CN"/>
            </w:rPr>
            <w:delText xml:space="preserve"> However, this is not fully clear whether </w:delText>
          </w:r>
        </w:del>
        <w:r>
          <w:rPr>
            <w:lang w:eastAsia="zh-CN"/>
          </w:rPr>
          <w:t xml:space="preserve">NWDAF containing </w:t>
        </w:r>
        <w:proofErr w:type="spellStart"/>
        <w:r>
          <w:rPr>
            <w:lang w:eastAsia="zh-CN"/>
          </w:rPr>
          <w:t>AnLF</w:t>
        </w:r>
        <w:proofErr w:type="spellEnd"/>
        <w:r>
          <w:rPr>
            <w:lang w:eastAsia="zh-CN"/>
          </w:rPr>
          <w:t xml:space="preserve"> or NWDAF containing MTLF will use this parameter to </w:t>
        </w:r>
        <w:del w:id="59" w:author="Antoine Mouquet" w:date="2022-10-11T00:39:00Z">
          <w:r w:rsidDel="00CD2345">
            <w:rPr>
              <w:lang w:eastAsia="zh-CN"/>
            </w:rPr>
            <w:delText xml:space="preserve">either </w:delText>
          </w:r>
        </w:del>
        <w:r>
          <w:rPr>
            <w:lang w:eastAsia="zh-CN"/>
          </w:rPr>
          <w:t xml:space="preserve">choose between a set of already provisioned ML models or choose an ML model to provision. </w:t>
        </w:r>
        <w:del w:id="60" w:author="Antoine Mouquet" w:date="2022-10-11T00:39:00Z">
          <w:r w:rsidDel="00CD2345">
            <w:rPr>
              <w:lang w:eastAsia="zh-CN"/>
            </w:rPr>
            <w:delText>Moreover, s</w:delText>
          </w:r>
        </w:del>
      </w:ins>
      <w:ins w:id="61" w:author="Antoine Mouquet" w:date="2022-10-11T00:39:00Z">
        <w:r w:rsidR="00CD2345">
          <w:rPr>
            <w:lang w:eastAsia="zh-CN"/>
          </w:rPr>
          <w:t>S</w:t>
        </w:r>
      </w:ins>
      <w:ins w:id="62" w:author="Ericsson00" w:date="2022-09-30T09:30:00Z">
        <w:r>
          <w:rPr>
            <w:lang w:eastAsia="zh-CN"/>
          </w:rPr>
          <w:t xml:space="preserve">ince the new parameter </w:t>
        </w:r>
        <w:del w:id="63" w:author="Antoine Mouquet" w:date="2022-10-11T00:39:00Z">
          <w:r w:rsidDel="00CD2345">
            <w:rPr>
              <w:lang w:eastAsia="zh-CN"/>
            </w:rPr>
            <w:delText>i.e., “</w:delText>
          </w:r>
        </w:del>
      </w:ins>
      <w:ins w:id="64" w:author="Antoine Mouquet" w:date="2022-10-11T00:39:00Z">
        <w:r w:rsidR="00CD2345">
          <w:rPr>
            <w:lang w:eastAsia="zh-CN"/>
          </w:rPr>
          <w:t>"</w:t>
        </w:r>
      </w:ins>
      <w:ins w:id="65" w:author="Ericsson00" w:date="2022-09-30T09:30:00Z">
        <w:r>
          <w:rPr>
            <w:lang w:eastAsia="zh-CN"/>
          </w:rPr>
          <w:t>use case context</w:t>
        </w:r>
      </w:ins>
      <w:ins w:id="66" w:author="Antoine Mouquet" w:date="2022-10-11T00:39:00Z">
        <w:r w:rsidR="00CD2345">
          <w:rPr>
            <w:lang w:eastAsia="zh-CN"/>
          </w:rPr>
          <w:t>"</w:t>
        </w:r>
      </w:ins>
      <w:ins w:id="67" w:author="Ericsson00" w:date="2022-09-30T09:30:00Z">
        <w:del w:id="68" w:author="Antoine Mouquet" w:date="2022-10-11T00:39:00Z">
          <w:r w:rsidDel="00CD2345">
            <w:rPr>
              <w:lang w:eastAsia="zh-CN"/>
            </w:rPr>
            <w:delText>”</w:delText>
          </w:r>
        </w:del>
        <w:r>
          <w:rPr>
            <w:lang w:eastAsia="zh-CN"/>
          </w:rPr>
          <w:t xml:space="preserve"> </w:t>
        </w:r>
        <w:del w:id="69" w:author="Ericsson01" w:date="2022-10-10T11:15:00Z">
          <w:r w:rsidDel="00CE51D7">
            <w:rPr>
              <w:lang w:eastAsia="zh-CN"/>
            </w:rPr>
            <w:delText>cannot</w:delText>
          </w:r>
        </w:del>
      </w:ins>
      <w:ins w:id="70" w:author="Ericsson01" w:date="2022-10-10T11:15:00Z">
        <w:del w:id="71" w:author="Antoine Mouquet" w:date="2022-10-11T00:40:00Z">
          <w:r w:rsidR="00CE51D7" w:rsidDel="00CD2345">
            <w:rPr>
              <w:lang w:eastAsia="zh-CN"/>
            </w:rPr>
            <w:delText>is hard</w:delText>
          </w:r>
        </w:del>
      </w:ins>
      <w:ins w:id="72" w:author="Antoine Mouquet" w:date="2022-10-11T00:40:00Z">
        <w:r w:rsidR="00CD2345">
          <w:rPr>
            <w:lang w:eastAsia="zh-CN"/>
          </w:rPr>
          <w:t>do not need</w:t>
        </w:r>
      </w:ins>
      <w:ins w:id="73" w:author="Ericsson01" w:date="2022-10-10T11:15:00Z">
        <w:r w:rsidR="00CE51D7">
          <w:rPr>
            <w:lang w:eastAsia="zh-CN"/>
          </w:rPr>
          <w:t xml:space="preserve"> to</w:t>
        </w:r>
      </w:ins>
      <w:ins w:id="74" w:author="Ericsson00" w:date="2022-09-30T09:30:00Z">
        <w:r>
          <w:rPr>
            <w:lang w:eastAsia="zh-CN"/>
          </w:rPr>
          <w:t xml:space="preserve"> be standardized</w:t>
        </w:r>
      </w:ins>
      <w:ins w:id="75" w:author="Antoine Mouquet" w:date="2022-10-11T00:41:00Z">
        <w:r w:rsidR="00425646">
          <w:rPr>
            <w:lang w:eastAsia="zh-CN"/>
          </w:rPr>
          <w:t>,</w:t>
        </w:r>
      </w:ins>
      <w:ins w:id="76" w:author="Ericsson01" w:date="2022-10-10T11:16:00Z">
        <w:r w:rsidR="00CE51D7">
          <w:rPr>
            <w:lang w:eastAsia="zh-CN"/>
          </w:rPr>
          <w:t xml:space="preserve"> </w:t>
        </w:r>
        <w:del w:id="77" w:author="Antoine Mouquet" w:date="2022-10-11T00:41:00Z">
          <w:r w:rsidR="00CE51D7" w:rsidDel="00425646">
            <w:rPr>
              <w:lang w:eastAsia="zh-CN"/>
            </w:rPr>
            <w:delText>due to</w:delText>
          </w:r>
        </w:del>
      </w:ins>
      <w:ins w:id="78" w:author="Antoine Mouquet" w:date="2022-10-11T00:41:00Z">
        <w:r w:rsidR="00425646">
          <w:rPr>
            <w:lang w:eastAsia="zh-CN"/>
          </w:rPr>
          <w:t>a</w:t>
        </w:r>
      </w:ins>
      <w:ins w:id="79" w:author="Ericsson01" w:date="2022-10-10T11:16:00Z">
        <w:r w:rsidR="00CE51D7">
          <w:rPr>
            <w:lang w:eastAsia="zh-CN"/>
          </w:rPr>
          <w:t xml:space="preserve"> </w:t>
        </w:r>
      </w:ins>
      <w:ins w:id="80" w:author="Ericsson01" w:date="2022-10-10T11:17:00Z">
        <w:r w:rsidR="00CE51D7">
          <w:rPr>
            <w:lang w:eastAsia="zh-CN"/>
          </w:rPr>
          <w:t xml:space="preserve">wide </w:t>
        </w:r>
      </w:ins>
      <w:ins w:id="81" w:author="Ericsson01" w:date="2022-10-10T11:16:00Z">
        <w:r w:rsidR="00CE51D7">
          <w:rPr>
            <w:lang w:eastAsia="zh-CN"/>
          </w:rPr>
          <w:t>variety of use case</w:t>
        </w:r>
      </w:ins>
      <w:ins w:id="82" w:author="Antoine Mouquet" w:date="2022-10-11T00:41:00Z">
        <w:r w:rsidR="00425646">
          <w:rPr>
            <w:lang w:eastAsia="zh-CN"/>
          </w:rPr>
          <w:t>s can be supported</w:t>
        </w:r>
      </w:ins>
      <w:ins w:id="83" w:author="Ericsson00" w:date="2022-09-30T09:30:00Z">
        <w:del w:id="84" w:author="Antoine Mouquet" w:date="2022-10-11T00:41:00Z">
          <w:r w:rsidDel="00425646">
            <w:rPr>
              <w:lang w:eastAsia="zh-CN"/>
            </w:rPr>
            <w:delText xml:space="preserve">, therefore, </w:delText>
          </w:r>
        </w:del>
        <w:del w:id="85" w:author="Ericsson01" w:date="2022-10-10T11:18:00Z">
          <w:r w:rsidDel="00CE51D7">
            <w:rPr>
              <w:lang w:eastAsia="zh-CN"/>
            </w:rPr>
            <w:delText>both NF and NWDAF need to have knowledge about it and agree on the values that can represent different use cases which might not be feasible.</w:delText>
          </w:r>
        </w:del>
      </w:ins>
      <w:ins w:id="86" w:author="Ericsson01" w:date="2022-10-10T11:18:00Z">
        <w:del w:id="87" w:author="Antoine Mouquet" w:date="2022-10-11T00:42:00Z">
          <w:r w:rsidR="00CE51D7" w:rsidDel="00425646">
            <w:rPr>
              <w:lang w:eastAsia="zh-CN"/>
            </w:rPr>
            <w:delText>it would be better to use customized Analytics IDs to represent the use case contexts</w:delText>
          </w:r>
        </w:del>
        <w:r w:rsidR="00CE51D7">
          <w:rPr>
            <w:lang w:eastAsia="zh-CN"/>
          </w:rPr>
          <w:t xml:space="preserve">.  </w:t>
        </w:r>
      </w:ins>
    </w:p>
    <w:p w14:paraId="51ECDDD1" w14:textId="77777777" w:rsidR="005E2185" w:rsidRPr="008512D0" w:rsidRDefault="005E2185" w:rsidP="005E2185">
      <w:pPr>
        <w:rPr>
          <w:ins w:id="88" w:author="Ericsson01" w:date="2022-10-10T12:05:00Z"/>
          <w:rFonts w:eastAsiaTheme="minorEastAsia"/>
          <w:lang w:eastAsia="zh-CN"/>
        </w:rPr>
      </w:pPr>
      <w:ins w:id="89" w:author="Ericsson01" w:date="2022-10-10T12:05:00Z">
        <w:r w:rsidRPr="00CD735D">
          <w:rPr>
            <w:lang w:eastAsia="zh-CN"/>
          </w:rPr>
          <w:t>Solution #28 proposes that different ML models can be associated with an analytics ID during the process of improving the Analytics ID performance. It proposes that upon identification an unstable Analytics ID (i.e., with performance degradation), MTLF can be</w:t>
        </w:r>
        <w:r>
          <w:rPr>
            <w:lang w:eastAsia="zh-CN"/>
          </w:rPr>
          <w:t xml:space="preserve"> triggered by a notification </w:t>
        </w:r>
        <w:r w:rsidRPr="00CD735D">
          <w:rPr>
            <w:lang w:eastAsia="zh-CN"/>
          </w:rPr>
          <w:t>about such degradation and decide to change training configuration parameters of the ML model of an analytics ID, re-select a different ML model, or deactivate ML models, in order to improve the analytics ID performance.</w:t>
        </w:r>
        <w:r>
          <w:rPr>
            <w:lang w:eastAsia="zh-CN"/>
          </w:rPr>
          <w:t xml:space="preserve">  </w:t>
        </w:r>
      </w:ins>
    </w:p>
    <w:p w14:paraId="2A1DE20A" w14:textId="77777777" w:rsidR="00B25433" w:rsidRDefault="00B25433" w:rsidP="00F64F72">
      <w:pPr>
        <w:rPr>
          <w:lang w:eastAsia="zh-CN"/>
        </w:rPr>
      </w:pPr>
    </w:p>
    <w:p w14:paraId="79F6BB90" w14:textId="77777777" w:rsidR="00F64F72" w:rsidRDefault="00F64F72" w:rsidP="00F64F72">
      <w:pPr>
        <w:rPr>
          <w:b/>
          <w:bCs/>
          <w:lang w:eastAsia="zh-CN"/>
        </w:rPr>
      </w:pPr>
      <w:r>
        <w:rPr>
          <w:b/>
          <w:bCs/>
          <w:lang w:eastAsia="zh-CN"/>
        </w:rPr>
        <w:t>Dataset properties and ML model accuracy management</w:t>
      </w:r>
    </w:p>
    <w:p w14:paraId="09866CBE" w14:textId="5E0E9847" w:rsidR="00F64F72" w:rsidRDefault="00F64F72" w:rsidP="00F64F72">
      <w:pPr>
        <w:rPr>
          <w:lang w:eastAsia="zh-CN"/>
        </w:rPr>
      </w:pPr>
      <w:r>
        <w:rPr>
          <w:lang w:eastAsia="zh-CN"/>
        </w:rPr>
        <w:t>Solutions #2, #3, #33,</w:t>
      </w:r>
      <w:del w:id="90" w:author="Ericsson00" w:date="2022-09-30T09:30:00Z">
        <w:r w:rsidDel="00031173">
          <w:rPr>
            <w:lang w:eastAsia="zh-CN"/>
          </w:rPr>
          <w:delText xml:space="preserve"> and</w:delText>
        </w:r>
      </w:del>
      <w:r>
        <w:rPr>
          <w:lang w:eastAsia="zh-CN"/>
        </w:rPr>
        <w:t xml:space="preserve"> #35</w:t>
      </w:r>
      <w:ins w:id="91" w:author="Ericsson00" w:date="2022-09-30T09:30:00Z">
        <w:r w:rsidR="00031173">
          <w:rPr>
            <w:lang w:eastAsia="zh-CN"/>
          </w:rPr>
          <w:t>, #61, and #63</w:t>
        </w:r>
      </w:ins>
      <w:r>
        <w:rPr>
          <w:lang w:eastAsia="zh-CN"/>
        </w:rPr>
        <w:t xml:space="preserve"> propose technics for ML model accuracy management by providing information about the datasets used to train ML models.</w:t>
      </w:r>
    </w:p>
    <w:p w14:paraId="05065805" w14:textId="77777777" w:rsidR="00F64F72" w:rsidRDefault="00F64F72" w:rsidP="00F64F7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F6B649F" w14:textId="77777777" w:rsidR="00F64F72" w:rsidRDefault="00F64F72" w:rsidP="00F64F72">
      <w:pPr>
        <w:rPr>
          <w:lang w:eastAsia="zh-CN"/>
        </w:rPr>
      </w:pPr>
      <w:r>
        <w:rPr>
          <w:lang w:eastAsia="zh-CN"/>
        </w:rPr>
        <w:t xml:space="preserve">Solution #3 is about calculation of ML model validation in NWDAF containing MTLF (Accuracy in Training) and then ML model accuracy measurement in NWDAF containing </w:t>
      </w:r>
      <w:proofErr w:type="spellStart"/>
      <w:r>
        <w:rPr>
          <w:lang w:eastAsia="zh-CN"/>
        </w:rPr>
        <w:t>AnLF</w:t>
      </w:r>
      <w:proofErr w:type="spellEnd"/>
      <w:r>
        <w:rPr>
          <w:lang w:eastAsia="zh-CN"/>
        </w:rPr>
        <w:t xml:space="preserve">. Then, NWDAF containing </w:t>
      </w:r>
      <w:proofErr w:type="spellStart"/>
      <w:r>
        <w:rPr>
          <w:lang w:eastAsia="zh-CN"/>
        </w:rPr>
        <w:t>AnLF</w:t>
      </w:r>
      <w:proofErr w:type="spellEnd"/>
      <w:r>
        <w:rPr>
          <w:lang w:eastAsia="zh-CN"/>
        </w:rPr>
        <w:t xml:space="preserve"> collects the actual data and reports the measured accuracy (Accuracy in Use) as feedback to NWDAF containing MTLF. Diverging between these two values is detected by NWDAF containing </w:t>
      </w:r>
      <w:proofErr w:type="spellStart"/>
      <w:r>
        <w:rPr>
          <w:lang w:eastAsia="zh-CN"/>
        </w:rPr>
        <w:t>AnLF</w:t>
      </w:r>
      <w:proofErr w:type="spellEnd"/>
      <w:r>
        <w:rPr>
          <w:lang w:eastAsia="zh-CN"/>
        </w:rPr>
        <w:t xml:space="preserve">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3600196E" w14:textId="77777777" w:rsidR="00F64F72" w:rsidRDefault="00F64F72" w:rsidP="00F64F7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3CDC597E" w14:textId="5FACEEDB" w:rsidR="00F64F72" w:rsidRDefault="00F64F72" w:rsidP="00F64F72">
      <w:pPr>
        <w:rPr>
          <w:ins w:id="92" w:author="Ericsson00" w:date="2022-09-30T09:31:00Z"/>
          <w:lang w:eastAsia="zh-CN"/>
        </w:rPr>
      </w:pPr>
      <w:r>
        <w:rPr>
          <w:lang w:eastAsia="zh-CN"/>
        </w:rPr>
        <w:t xml:space="preserve">Solution #35 discusses a way to further classify a </w:t>
      </w:r>
      <w:proofErr w:type="spellStart"/>
      <w:r>
        <w:rPr>
          <w:lang w:eastAsia="zh-CN"/>
        </w:rPr>
        <w:t>AoI</w:t>
      </w:r>
      <w:proofErr w:type="spellEnd"/>
      <w:r>
        <w:rPr>
          <w:lang w:eastAsia="zh-CN"/>
        </w:rPr>
        <w:t xml:space="preserve"> into sub-areas with different properties. A service consumer subscribes to </w:t>
      </w:r>
      <w:ins w:id="93" w:author="Ericsson01" w:date="2022-10-10T11:35:00Z">
        <w:r w:rsidR="009C0950">
          <w:rPr>
            <w:lang w:eastAsia="zh-CN"/>
          </w:rPr>
          <w:t xml:space="preserve">the </w:t>
        </w:r>
      </w:ins>
      <w:r>
        <w:rPr>
          <w:lang w:eastAsia="zh-CN"/>
        </w:rPr>
        <w:t xml:space="preserve">area monitoring </w:t>
      </w:r>
      <w:ins w:id="94" w:author="Ericsson01" w:date="2022-10-10T11:35:00Z">
        <w:r w:rsidR="009C0950">
          <w:rPr>
            <w:lang w:eastAsia="zh-CN"/>
          </w:rPr>
          <w:t>analytics service from NWD</w:t>
        </w:r>
      </w:ins>
      <w:ins w:id="95" w:author="Ericsson01" w:date="2022-10-10T11:36:00Z">
        <w:r w:rsidR="009C0950">
          <w:rPr>
            <w:lang w:eastAsia="zh-CN"/>
          </w:rPr>
          <w:t xml:space="preserve">AF </w:t>
        </w:r>
      </w:ins>
      <w:r>
        <w:rPr>
          <w:lang w:eastAsia="zh-CN"/>
        </w:rPr>
        <w:t xml:space="preserve">and NWDAF will provide information about expected environment properties. </w:t>
      </w:r>
      <w:ins w:id="96" w:author="Ericsson01" w:date="2022-10-10T11:36:00Z">
        <w:r w:rsidR="009C0950">
          <w:rPr>
            <w:lang w:eastAsia="zh-CN"/>
          </w:rPr>
          <w:t xml:space="preserve">Also, NWDAF subscribes to a service to receive an identifier associated to the properties of the monitored area. Areas with similar properties will be associated to the same ID. </w:t>
        </w:r>
      </w:ins>
      <w:ins w:id="97" w:author="Ericsson01" w:date="2022-10-10T11:37:00Z">
        <w:r w:rsidR="009C0950" w:rsidRPr="009C0950">
          <w:rPr>
            <w:lang w:eastAsia="zh-CN"/>
          </w:rPr>
          <w:t>The benefits consist in enabling the re-use of ML models based on similarity of input data sets, rather than based only on same AOI</w:t>
        </w:r>
        <w:r w:rsidR="009C0950">
          <w:rPr>
            <w:lang w:eastAsia="zh-CN"/>
          </w:rPr>
          <w:t xml:space="preserve">. </w:t>
        </w:r>
      </w:ins>
      <w:del w:id="98" w:author="Nokia r05" w:date="2022-10-11T12:47:00Z">
        <w:r w:rsidDel="000F1475">
          <w:rPr>
            <w:lang w:eastAsia="zh-CN"/>
          </w:rPr>
          <w:delText xml:space="preserve">However, </w:delText>
        </w:r>
        <w:r w:rsidDel="000F1475">
          <w:rPr>
            <w:lang w:eastAsia="zh-CN"/>
          </w:rPr>
          <w:lastRenderedPageBreak/>
          <w:delText>it is not clear what environmental statistical properties are really used to classify the sub-areas. The benefits are not clear that an AnLF should understand those properties in order to request ML model for different sub-area types.</w:delText>
        </w:r>
      </w:del>
    </w:p>
    <w:p w14:paraId="04F7D030" w14:textId="04D4D81D" w:rsidR="001815DF" w:rsidRDefault="001815DF" w:rsidP="001815DF">
      <w:pPr>
        <w:rPr>
          <w:ins w:id="99" w:author="Ericsson00" w:date="2022-09-30T09:31:00Z"/>
        </w:rPr>
      </w:pPr>
      <w:ins w:id="100" w:author="Ericsson00" w:date="2022-09-30T09:31:00Z">
        <w:r>
          <w:t xml:space="preserve">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w:t>
        </w:r>
        <w:proofErr w:type="spellStart"/>
        <w:r>
          <w:t>AnLF</w:t>
        </w:r>
        <w:proofErr w:type="spellEnd"/>
        <w:r>
          <w:t xml:space="preserve">. A further training process is initiated if no exact match for an ML model with respect to the filter information from a service consumer is found in ADRF. For instance, if filter information limits the analytics report to TA-1,2 NWDAF containing MTLF looks for historical ML models with the same TA, and if it didn’t find a match but an ML model with TA-1,3 is found, then the model will be further trained to cover TA-1,2,3. </w:t>
        </w:r>
      </w:ins>
      <w:ins w:id="101" w:author="Ericsson01" w:date="2022-10-10T11:21:00Z">
        <w:r w:rsidR="00CE51D7">
          <w:t xml:space="preserve">Furthermore, </w:t>
        </w:r>
        <w:r w:rsidR="00CE51D7" w:rsidRPr="00CE51D7">
          <w:t xml:space="preserve">NWDAF containing MTLF should be able to modify the ML filter information received from the NWDAF containing </w:t>
        </w:r>
        <w:proofErr w:type="spellStart"/>
        <w:r w:rsidR="00CE51D7" w:rsidRPr="00CE51D7">
          <w:t>AnLF</w:t>
        </w:r>
        <w:proofErr w:type="spellEnd"/>
        <w:r w:rsidR="00CE51D7" w:rsidRPr="00CE51D7">
          <w:t>.</w:t>
        </w:r>
        <w:r w:rsidR="00CE51D7">
          <w:t xml:space="preserve"> </w:t>
        </w:r>
      </w:ins>
      <w:ins w:id="102" w:author="Ericsson00" w:date="2022-09-30T09:31:00Z">
        <w:r>
          <w:t xml:space="preserve">When the training is completed, NWDAF containing MTLF will store the ML model in ADRF which can be provisioned to NWDAF containing </w:t>
        </w:r>
        <w:proofErr w:type="spellStart"/>
        <w:r>
          <w:t>AnLF</w:t>
        </w:r>
        <w:proofErr w:type="spellEnd"/>
        <w:r>
          <w:t xml:space="preserve"> for inference.</w:t>
        </w:r>
      </w:ins>
    </w:p>
    <w:p w14:paraId="31FA7A29" w14:textId="2D7DA2FD" w:rsidR="001815DF" w:rsidRDefault="001815DF" w:rsidP="001815DF">
      <w:pPr>
        <w:rPr>
          <w:ins w:id="103" w:author="Ericsson00" w:date="2022-09-30T09:31:00Z"/>
        </w:rPr>
      </w:pPr>
      <w:ins w:id="104" w:author="Ericsson00" w:date="2022-09-30T09:31:00Z">
        <w:r>
          <w:t xml:space="preserve">Solution #63 proposes a rating mechanism for </w:t>
        </w:r>
      </w:ins>
      <w:ins w:id="105" w:author="Ericsson01" w:date="2022-10-10T11:24:00Z">
        <w:r w:rsidR="00D26E63">
          <w:t>3</w:t>
        </w:r>
        <w:r w:rsidR="00D26E63" w:rsidRPr="00D26E63">
          <w:rPr>
            <w:vertAlign w:val="superscript"/>
            <w:rPrChange w:id="106" w:author="Ericsson01" w:date="2022-10-10T11:24:00Z">
              <w:rPr/>
            </w:rPrChange>
          </w:rPr>
          <w:t>rd</w:t>
        </w:r>
        <w:r w:rsidR="00D26E63">
          <w:t xml:space="preserve"> party </w:t>
        </w:r>
      </w:ins>
      <w:ins w:id="107" w:author="Ericsson00" w:date="2022-09-30T09:31:00Z">
        <w:del w:id="108" w:author="Ericsson01" w:date="2022-10-10T11:24:00Z">
          <w:r w:rsidDel="00D26E63">
            <w:delText xml:space="preserve">the </w:delText>
          </w:r>
        </w:del>
        <w:r>
          <w:t>data sources</w:t>
        </w:r>
      </w:ins>
      <w:ins w:id="109" w:author="Ericsson01" w:date="2022-10-10T11:25:00Z">
        <w:r w:rsidR="00D26E63">
          <w:t>.</w:t>
        </w:r>
      </w:ins>
      <w:ins w:id="110" w:author="Ericsson00" w:date="2022-09-30T09:31:00Z">
        <w:del w:id="111" w:author="Ericsson01" w:date="2022-10-10T11:25:00Z">
          <w:r w:rsidDel="00D26E63">
            <w:delText>,</w:delText>
          </w:r>
        </w:del>
        <w:r>
          <w:t xml:space="preserve"> </w:t>
        </w:r>
      </w:ins>
      <w:ins w:id="112" w:author="Ericsson01" w:date="2022-10-10T11:26:00Z">
        <w:r w:rsidR="00D26E63">
          <w:t>It is proposed that t</w:t>
        </w:r>
      </w:ins>
      <w:ins w:id="113" w:author="Ericsson01" w:date="2022-10-10T11:25:00Z">
        <w:r w:rsidR="00D26E63" w:rsidRPr="00D26E63">
          <w:t>he quality of the data needs to be checked and shall not be consumed by the NWDAF MTLF especially if there is a significant change in the data distribution or if there is a significant drift between predictions and ground truth data</w:t>
        </w:r>
      </w:ins>
      <w:ins w:id="114" w:author="Ericsson01" w:date="2022-10-10T11:26:00Z">
        <w:r w:rsidR="00D26E63">
          <w:t xml:space="preserve">. </w:t>
        </w:r>
      </w:ins>
      <w:ins w:id="115" w:author="Ericsson01" w:date="2022-10-10T11:27:00Z">
        <w:r w:rsidR="00D26E63">
          <w:t xml:space="preserve">There are two </w:t>
        </w:r>
      </w:ins>
      <w:ins w:id="116" w:author="Ericsson01" w:date="2022-10-10T11:28:00Z">
        <w:r w:rsidR="00D26E63">
          <w:t>ways to conduct the data source performance monitoring and report</w:t>
        </w:r>
      </w:ins>
      <w:ins w:id="117" w:author="Ericsson00" w:date="2022-09-30T09:31:00Z">
        <w:del w:id="118" w:author="Ericsson01" w:date="2022-10-10T11:28:00Z">
          <w:r w:rsidDel="00D26E63">
            <w:delText>which provides performance measurements or KPIs in two ways</w:delText>
          </w:r>
        </w:del>
        <w:r>
          <w:t>:</w:t>
        </w:r>
      </w:ins>
    </w:p>
    <w:p w14:paraId="712D3DA0" w14:textId="77777777" w:rsidR="001815DF" w:rsidRDefault="001815DF" w:rsidP="001815DF">
      <w:pPr>
        <w:rPr>
          <w:ins w:id="119" w:author="Ericsson00" w:date="2022-09-30T09:31:00Z"/>
        </w:rPr>
      </w:pPr>
      <w:ins w:id="120" w:author="Ericsson00" w:date="2022-09-30T09:31:00Z">
        <w:r>
          <w:t xml:space="preserve">Option 1: A service consumer </w:t>
        </w:r>
        <w:r w:rsidRPr="002C44D0">
          <w:t>evaluates the quality of an analytics report</w:t>
        </w:r>
        <w:r>
          <w:t xml:space="preserve"> on behalf of NWDAF containing </w:t>
        </w:r>
        <w:proofErr w:type="spellStart"/>
        <w:r>
          <w:t>AnLF</w:t>
        </w:r>
        <w:proofErr w:type="spellEnd"/>
        <w:r>
          <w:t xml:space="preserve"> and reports back the result of evaluation to NWDAF containing </w:t>
        </w:r>
        <w:proofErr w:type="spellStart"/>
        <w:r>
          <w:t>AnLF</w:t>
        </w:r>
        <w:proofErr w:type="spellEnd"/>
        <w:r>
          <w:t>.</w:t>
        </w:r>
      </w:ins>
    </w:p>
    <w:p w14:paraId="6FA20EF2" w14:textId="77777777" w:rsidR="001815DF" w:rsidRDefault="001815DF" w:rsidP="001815DF">
      <w:pPr>
        <w:rPr>
          <w:ins w:id="121" w:author="Ericsson00" w:date="2022-09-30T09:31:00Z"/>
        </w:rPr>
      </w:pPr>
      <w:ins w:id="122" w:author="Ericsson00" w:date="2022-09-30T09:31:00Z">
        <w:r>
          <w:t xml:space="preserve">Option 2: NWDAF containing MTLF performs an evaluation process on an ML model and informs NWDAF containing </w:t>
        </w:r>
        <w:proofErr w:type="spellStart"/>
        <w:r>
          <w:t>AnLF</w:t>
        </w:r>
        <w:proofErr w:type="spellEnd"/>
        <w:r>
          <w:t xml:space="preserve"> if any degradation is detected. Finally, NWDAF containing MTLF asks NWDAF containing </w:t>
        </w:r>
        <w:proofErr w:type="spellStart"/>
        <w:r>
          <w:t>AnLF</w:t>
        </w:r>
        <w:proofErr w:type="spellEnd"/>
        <w:r>
          <w:t xml:space="preserve"> for validation check of data sources.</w:t>
        </w:r>
      </w:ins>
    </w:p>
    <w:p w14:paraId="37244271" w14:textId="2D8DE6E5" w:rsidR="001815DF" w:rsidDel="00AF6252" w:rsidRDefault="001815DF" w:rsidP="001815DF">
      <w:pPr>
        <w:rPr>
          <w:ins w:id="123" w:author="Ericsson00" w:date="2022-09-30T09:31:00Z"/>
          <w:del w:id="124" w:author="Huawei5" w:date="2022-10-10T23:35:00Z"/>
        </w:rPr>
      </w:pPr>
      <w:ins w:id="125" w:author="Ericsson00" w:date="2022-09-30T09:31:00Z">
        <w:del w:id="126" w:author="Huawei5" w:date="2022-10-10T23:35:00Z">
          <w:r w:rsidDel="00AF6252">
            <w:delText>In option 1, it is not clear whether a service consumer is in the position to evaluate the quality of analytics report. Such process might need extra information e.g., statistical data that are not necessarily available for a service consumer.</w:delText>
          </w:r>
        </w:del>
      </w:ins>
    </w:p>
    <w:p w14:paraId="0515AB84" w14:textId="76026177" w:rsidR="001815DF" w:rsidDel="00AF6252" w:rsidRDefault="001815DF" w:rsidP="001815DF">
      <w:pPr>
        <w:rPr>
          <w:ins w:id="127" w:author="Ericsson00" w:date="2022-09-30T09:31:00Z"/>
          <w:del w:id="128" w:author="Huawei5" w:date="2022-10-10T23:35:00Z"/>
        </w:rPr>
      </w:pPr>
      <w:ins w:id="129" w:author="Ericsson00" w:date="2022-09-30T09:31:00Z">
        <w:del w:id="130" w:author="Huawei5" w:date="2022-10-10T23:35:00Z">
          <w:r w:rsidDel="00AF6252">
            <w:delText>In option 2, how NWDAF containing MTLF will evaluate an ML model for correctness is questionable and needs to be elaborated. Moreover, whether NWDAF containing AnLF is the most appropriate NF to perform evaluation of data sources or if a new NF might be needed</w:delText>
          </w:r>
        </w:del>
      </w:ins>
      <w:ins w:id="131" w:author="Ericsson01" w:date="2022-10-10T11:23:00Z">
        <w:del w:id="132" w:author="Huawei5" w:date="2022-10-10T23:35:00Z">
          <w:r w:rsidR="00D26E63" w:rsidDel="00AF6252">
            <w:delText>it is the OAM responsibility</w:delText>
          </w:r>
        </w:del>
      </w:ins>
      <w:ins w:id="133" w:author="Ericsson00" w:date="2022-09-30T09:31:00Z">
        <w:del w:id="134" w:author="Huawei5" w:date="2022-10-10T23:35:00Z">
          <w:r w:rsidDel="00AF6252">
            <w:delText>, shall be discussed in more detail.</w:delText>
          </w:r>
        </w:del>
      </w:ins>
    </w:p>
    <w:p w14:paraId="56333151" w14:textId="77777777" w:rsidR="001815DF" w:rsidRDefault="001815DF" w:rsidP="00F64F72">
      <w:pPr>
        <w:rPr>
          <w:lang w:eastAsia="zh-CN"/>
        </w:rPr>
      </w:pPr>
    </w:p>
    <w:p w14:paraId="6C620A04" w14:textId="77777777" w:rsidR="00F64F72" w:rsidRDefault="00F64F72" w:rsidP="00F64F72">
      <w:pPr>
        <w:rPr>
          <w:b/>
          <w:bCs/>
          <w:lang w:eastAsia="zh-CN"/>
        </w:rPr>
      </w:pPr>
      <w:r>
        <w:rPr>
          <w:b/>
          <w:bCs/>
          <w:lang w:eastAsia="zh-CN"/>
        </w:rPr>
        <w:t>ML model drift detection</w:t>
      </w:r>
    </w:p>
    <w:p w14:paraId="08273417" w14:textId="1551B7E0" w:rsidR="00F64F72" w:rsidRDefault="00F64F72" w:rsidP="00F64F72">
      <w:pPr>
        <w:rPr>
          <w:lang w:eastAsia="zh-CN"/>
        </w:rPr>
      </w:pPr>
      <w:r>
        <w:rPr>
          <w:lang w:eastAsia="zh-CN"/>
        </w:rPr>
        <w:t xml:space="preserve">Solutions </w:t>
      </w:r>
      <w:ins w:id="135" w:author="Lenovo r06" w:date="2022-10-12T11:53:00Z">
        <w:r w:rsidR="00F832A4">
          <w:rPr>
            <w:lang w:eastAsia="zh-CN"/>
          </w:rPr>
          <w:t xml:space="preserve">#4, </w:t>
        </w:r>
      </w:ins>
      <w:r>
        <w:rPr>
          <w:lang w:eastAsia="zh-CN"/>
        </w:rPr>
        <w:t xml:space="preserve">#5, #7, </w:t>
      </w:r>
      <w:ins w:id="136" w:author="Ericsson01" w:date="2022-10-10T12:06:00Z">
        <w:r w:rsidR="005C61F0">
          <w:rPr>
            <w:lang w:eastAsia="zh-CN"/>
          </w:rPr>
          <w:t xml:space="preserve">#28, </w:t>
        </w:r>
      </w:ins>
      <w:r>
        <w:rPr>
          <w:lang w:eastAsia="zh-CN"/>
        </w:rPr>
        <w:t>#29, #30, and #32 propose solutions for ML model drift detection.</w:t>
      </w:r>
    </w:p>
    <w:p w14:paraId="746053F7" w14:textId="518DFE93" w:rsidR="00F832A4" w:rsidRDefault="00F832A4" w:rsidP="00F64F72">
      <w:pPr>
        <w:rPr>
          <w:ins w:id="137" w:author="Lenovo r06" w:date="2022-10-12T11:53:00Z"/>
          <w:lang w:eastAsia="zh-CN"/>
        </w:rPr>
      </w:pPr>
      <w:ins w:id="138" w:author="Lenovo r06" w:date="2022-10-12T11:53:00Z">
        <w:r w:rsidRPr="00F832A4">
          <w:rPr>
            <w:highlight w:val="yellow"/>
            <w:lang w:eastAsia="zh-CN"/>
            <w:rPrChange w:id="139" w:author="Lenovo r06" w:date="2022-10-12T12:02:00Z">
              <w:rPr>
                <w:lang w:eastAsia="zh-CN"/>
              </w:rPr>
            </w:rPrChange>
          </w:rPr>
          <w:t xml:space="preserve">Solution #4 proposes the MTLF to </w:t>
        </w:r>
      </w:ins>
      <w:ins w:id="140" w:author="Lenovo r06" w:date="2022-10-12T11:54:00Z">
        <w:r w:rsidRPr="00F832A4">
          <w:rPr>
            <w:highlight w:val="yellow"/>
            <w:lang w:eastAsia="zh-CN"/>
            <w:rPrChange w:id="141" w:author="Lenovo r06" w:date="2022-10-12T12:02:00Z">
              <w:rPr>
                <w:lang w:eastAsia="zh-CN"/>
              </w:rPr>
            </w:rPrChange>
          </w:rPr>
          <w:t>determine model drift by comparing historical data with real-time data</w:t>
        </w:r>
        <w:r>
          <w:rPr>
            <w:lang w:eastAsia="zh-CN"/>
          </w:rPr>
          <w:t xml:space="preserve"> </w:t>
        </w:r>
      </w:ins>
    </w:p>
    <w:p w14:paraId="63061AEA" w14:textId="7B07C6BE" w:rsidR="00F64F72" w:rsidRDefault="00F64F72" w:rsidP="00F64F72">
      <w:pPr>
        <w:rPr>
          <w:lang w:eastAsia="zh-CN"/>
        </w:rPr>
      </w:pPr>
      <w:r>
        <w:rPr>
          <w:lang w:eastAsia="zh-CN"/>
        </w:rPr>
        <w:t xml:space="preserve">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w:t>
      </w:r>
      <w:proofErr w:type="spellStart"/>
      <w:r>
        <w:rPr>
          <w:lang w:eastAsia="zh-CN"/>
        </w:rPr>
        <w:t>AnLF</w:t>
      </w:r>
      <w:proofErr w:type="spellEnd"/>
      <w:r>
        <w:rPr>
          <w:lang w:eastAsia="zh-CN"/>
        </w:rPr>
        <w:t>. Option #2 is based on detection performed at an NWDAF containing MTLF.</w:t>
      </w:r>
    </w:p>
    <w:p w14:paraId="7C436490" w14:textId="77777777" w:rsidR="00F64F72" w:rsidRDefault="00F64F72" w:rsidP="00F64F72">
      <w:pPr>
        <w:rPr>
          <w:lang w:eastAsia="zh-CN"/>
        </w:rPr>
      </w:pPr>
      <w:r>
        <w:rPr>
          <w:lang w:eastAsia="zh-CN"/>
        </w:rPr>
        <w:t xml:space="preserve">Option #1 is based on a comparison, performed at an NWDAF containing </w:t>
      </w:r>
      <w:proofErr w:type="spellStart"/>
      <w:r>
        <w:rPr>
          <w:lang w:eastAsia="zh-CN"/>
        </w:rPr>
        <w:t>AnLF</w:t>
      </w:r>
      <w:proofErr w:type="spellEnd"/>
      <w:r>
        <w:rPr>
          <w:lang w:eastAsia="zh-CN"/>
        </w:rPr>
        <w:t>, between the result of a prediction and the actual value.</w:t>
      </w:r>
    </w:p>
    <w:p w14:paraId="4075D52F" w14:textId="1C658B9C" w:rsidR="00F64F72" w:rsidRDefault="00F64F72" w:rsidP="00F64F72">
      <w:pPr>
        <w:rPr>
          <w:lang w:eastAsia="zh-CN"/>
        </w:rPr>
      </w:pPr>
      <w:r>
        <w:rPr>
          <w:lang w:eastAsia="zh-CN"/>
        </w:rPr>
        <w:t xml:space="preserve">Option #2 is based on the NWDAF containing MTLF collecting the data and/or events that have been previously collected by the NWDAF containing </w:t>
      </w:r>
      <w:proofErr w:type="spellStart"/>
      <w:r>
        <w:rPr>
          <w:lang w:eastAsia="zh-CN"/>
        </w:rPr>
        <w:t>AnLF</w:t>
      </w:r>
      <w:proofErr w:type="spellEnd"/>
      <w:r>
        <w:rPr>
          <w:lang w:eastAsia="zh-CN"/>
        </w:rPr>
        <w:t xml:space="preserve">, and a subsequent computation of the differences between the set of trained data at step and the collected events/data. This option implies a duplication in the collection of data, on one side by the NWDAF containing </w:t>
      </w:r>
      <w:proofErr w:type="spellStart"/>
      <w:r>
        <w:rPr>
          <w:lang w:eastAsia="zh-CN"/>
        </w:rPr>
        <w:t>AnLF</w:t>
      </w:r>
      <w:proofErr w:type="spellEnd"/>
      <w:r>
        <w:rPr>
          <w:lang w:eastAsia="zh-CN"/>
        </w:rPr>
        <w:t xml:space="preserve"> and in another side by the NWDAF containing MTLF, which is not efficient, even in cases where ADRF is used to store the collected data</w:t>
      </w:r>
      <w:ins w:id="142" w:author="Ericsson01" w:date="2022-10-10T11:33:00Z">
        <w:r w:rsidR="009C0950">
          <w:rPr>
            <w:lang w:eastAsia="zh-CN"/>
          </w:rPr>
          <w:t>.</w:t>
        </w:r>
      </w:ins>
      <w:del w:id="143" w:author="Ericsson01" w:date="2022-10-10T11:33:00Z">
        <w:r w:rsidDel="009C0950">
          <w:rPr>
            <w:lang w:eastAsia="zh-CN"/>
          </w:rPr>
          <w:delText>. Also, some terms like classes of 5G state are not explained in the solution.</w:delText>
        </w:r>
      </w:del>
    </w:p>
    <w:p w14:paraId="03804312" w14:textId="585EF534" w:rsidR="00F64F72" w:rsidRDefault="00F64F72" w:rsidP="00F64F72">
      <w:pPr>
        <w:rPr>
          <w:lang w:eastAsia="zh-CN"/>
        </w:rPr>
      </w:pPr>
      <w:r>
        <w:rPr>
          <w:lang w:eastAsia="zh-CN"/>
        </w:rPr>
        <w:t xml:space="preserve">Solution #7 introduces the notion of a new Trusted Rating Logical Function, which delivers to the analytics consumers the rating of each </w:t>
      </w:r>
      <w:ins w:id="144" w:author="Ericsson01" w:date="2022-10-10T11:40:00Z">
        <w:r w:rsidR="009C0950">
          <w:rPr>
            <w:lang w:eastAsia="zh-CN"/>
          </w:rPr>
          <w:t>Analytics ID</w:t>
        </w:r>
      </w:ins>
      <w:del w:id="145" w:author="Ericsson01" w:date="2022-10-10T11:40:00Z">
        <w:r w:rsidDel="009C0950">
          <w:rPr>
            <w:lang w:eastAsia="zh-CN"/>
          </w:rPr>
          <w:delText>ML model</w:delText>
        </w:r>
      </w:del>
      <w:r>
        <w:rPr>
          <w:lang w:eastAsia="zh-CN"/>
        </w:rPr>
        <w:t xml:space="preserve"> for a given NWDAF and </w:t>
      </w:r>
      <w:ins w:id="146" w:author="Ericsson01" w:date="2022-10-10T11:40:00Z">
        <w:r w:rsidR="009C0950">
          <w:rPr>
            <w:lang w:eastAsia="zh-CN"/>
          </w:rPr>
          <w:t xml:space="preserve">delivers to </w:t>
        </w:r>
        <w:proofErr w:type="spellStart"/>
        <w:r w:rsidR="009C0950">
          <w:rPr>
            <w:lang w:eastAsia="zh-CN"/>
          </w:rPr>
          <w:t>AnLF</w:t>
        </w:r>
        <w:proofErr w:type="spellEnd"/>
        <w:r w:rsidR="009C0950">
          <w:rPr>
            <w:lang w:eastAsia="zh-CN"/>
          </w:rPr>
          <w:t xml:space="preserve"> the rating of each ML model for a given MTLF.</w:t>
        </w:r>
      </w:ins>
      <w:del w:id="147" w:author="Ericsson01" w:date="2022-10-10T11:40:00Z">
        <w:r w:rsidDel="009C0950">
          <w:rPr>
            <w:lang w:eastAsia="zh-CN"/>
          </w:rPr>
          <w:delText>Analytics ID.</w:delText>
        </w:r>
      </w:del>
      <w:r>
        <w:rPr>
          <w:lang w:eastAsia="zh-CN"/>
        </w:rPr>
        <w:t xml:space="preserve"> </w:t>
      </w:r>
      <w:ins w:id="148" w:author="Ericsson01" w:date="2022-10-10T11:41:00Z">
        <w:r w:rsidR="009C0950">
          <w:rPr>
            <w:lang w:eastAsia="zh-CN"/>
          </w:rPr>
          <w:t>Also, the TRLF allows NWDAF service consumers to generate the rating for the Analytics ID and ML model, depending on the scenario. The ratings are determined based on</w:t>
        </w:r>
        <w:r w:rsidR="009C0950" w:rsidRPr="007413ED">
          <w:rPr>
            <w:lang w:eastAsia="zh-CN"/>
          </w:rPr>
          <w:t xml:space="preserve"> metrics</w:t>
        </w:r>
        <w:r w:rsidR="009C0950">
          <w:rPr>
            <w:lang w:eastAsia="zh-CN"/>
          </w:rPr>
          <w:t xml:space="preserve"> which</w:t>
        </w:r>
        <w:r w:rsidR="009C0950" w:rsidRPr="007413ED">
          <w:rPr>
            <w:lang w:eastAsia="zh-CN"/>
          </w:rPr>
          <w:t xml:space="preserve"> are defined by the provider of the </w:t>
        </w:r>
        <w:r w:rsidR="009C0950">
          <w:rPr>
            <w:lang w:eastAsia="zh-CN"/>
          </w:rPr>
          <w:t>Analytics ID/</w:t>
        </w:r>
        <w:r w:rsidR="009C0950" w:rsidRPr="007413ED">
          <w:rPr>
            <w:lang w:eastAsia="zh-CN"/>
          </w:rPr>
          <w:t>ML model, but they can be set by the operator too and they might include accuracy.</w:t>
        </w:r>
        <w:r w:rsidR="009C0950">
          <w:rPr>
            <w:lang w:eastAsia="zh-CN"/>
          </w:rPr>
          <w:t xml:space="preserve"> </w:t>
        </w:r>
      </w:ins>
      <w:r>
        <w:rPr>
          <w:lang w:eastAsia="zh-CN"/>
        </w:rPr>
        <w:t xml:space="preserve">This allows the </w:t>
      </w:r>
      <w:ins w:id="149" w:author="Ericsson01" w:date="2022-10-10T11:41:00Z">
        <w:r w:rsidR="009C0950">
          <w:rPr>
            <w:lang w:eastAsia="zh-CN"/>
          </w:rPr>
          <w:t>service</w:t>
        </w:r>
      </w:ins>
      <w:del w:id="150" w:author="Ericsson01" w:date="2022-10-10T11:41:00Z">
        <w:r w:rsidDel="009C0950">
          <w:rPr>
            <w:lang w:eastAsia="zh-CN"/>
          </w:rPr>
          <w:delText>analytics</w:delText>
        </w:r>
      </w:del>
      <w:r>
        <w:rPr>
          <w:lang w:eastAsia="zh-CN"/>
        </w:rPr>
        <w:t xml:space="preserve"> consumer to select an NWDAF </w:t>
      </w:r>
      <w:ins w:id="151" w:author="Ericsson01" w:date="2022-10-10T11:42:00Z">
        <w:r w:rsidR="009C0950">
          <w:rPr>
            <w:lang w:eastAsia="zh-CN"/>
          </w:rPr>
          <w:t>taking into account such rating</w:t>
        </w:r>
      </w:ins>
      <w:del w:id="152" w:author="Ericsson01" w:date="2022-10-10T11:42:00Z">
        <w:r w:rsidDel="009C0950">
          <w:rPr>
            <w:lang w:eastAsia="zh-CN"/>
          </w:rPr>
          <w:delText>with a high rating</w:delText>
        </w:r>
      </w:del>
      <w:r>
        <w:rPr>
          <w:lang w:eastAsia="zh-CN"/>
        </w:rPr>
        <w:t>. The</w:t>
      </w:r>
      <w:del w:id="153" w:author="Ericsson01" w:date="2022-10-10T11:42:00Z">
        <w:r w:rsidDel="009C0950">
          <w:rPr>
            <w:lang w:eastAsia="zh-CN"/>
          </w:rPr>
          <w:delText>n</w:delText>
        </w:r>
      </w:del>
      <w:r>
        <w:rPr>
          <w:lang w:eastAsia="zh-CN"/>
        </w:rPr>
        <w:t xml:space="preserve"> NWDAF can generate a token for rating the correctness of analytics reports</w:t>
      </w:r>
      <w:ins w:id="154" w:author="Ericsson01" w:date="2022-10-10T11:43:00Z">
        <w:r w:rsidR="009C0950">
          <w:rPr>
            <w:lang w:eastAsia="zh-CN"/>
          </w:rPr>
          <w:t xml:space="preserve">, </w:t>
        </w:r>
      </w:ins>
      <w:del w:id="155" w:author="Ericsson01" w:date="2022-10-10T11:43:00Z">
        <w:r w:rsidDel="009C0950">
          <w:rPr>
            <w:lang w:eastAsia="zh-CN"/>
          </w:rPr>
          <w:delText xml:space="preserve">. </w:delText>
        </w:r>
      </w:del>
      <w:ins w:id="156" w:author="Ericsson01" w:date="2022-10-10T11:43:00Z">
        <w:r w:rsidR="009C0950">
          <w:rPr>
            <w:lang w:eastAsia="zh-CN"/>
          </w:rPr>
          <w:t xml:space="preserve">thus ensuring that only real consumers provide the rating. </w:t>
        </w:r>
      </w:ins>
      <w:ins w:id="157" w:author="Nokia r05" w:date="2022-10-11T12:48:00Z">
        <w:r w:rsidR="000F1475">
          <w:rPr>
            <w:lang w:eastAsia="zh-CN"/>
          </w:rPr>
          <w:t xml:space="preserve">Despite </w:t>
        </w:r>
      </w:ins>
      <w:del w:id="158" w:author="Nokia r05" w:date="2022-10-11T12:48:00Z">
        <w:r w:rsidDel="000F1475">
          <w:rPr>
            <w:lang w:eastAsia="zh-CN"/>
          </w:rPr>
          <w:delText>T</w:delText>
        </w:r>
      </w:del>
      <w:ins w:id="159" w:author="Nokia r05" w:date="2022-10-11T12:48:00Z">
        <w:r w:rsidR="000F1475">
          <w:rPr>
            <w:lang w:eastAsia="zh-CN"/>
          </w:rPr>
          <w:t>t</w:t>
        </w:r>
      </w:ins>
      <w:r>
        <w:rPr>
          <w:lang w:eastAsia="zh-CN"/>
        </w:rPr>
        <w:t xml:space="preserve">he solutions </w:t>
      </w:r>
      <w:ins w:id="160" w:author="Ericsson01" w:date="2022-10-10T11:45:00Z">
        <w:r w:rsidR="00C830EE">
          <w:rPr>
            <w:lang w:eastAsia="zh-CN"/>
          </w:rPr>
          <w:t>may penalize an</w:t>
        </w:r>
      </w:ins>
      <w:del w:id="161" w:author="Ericsson01" w:date="2022-10-10T11:45:00Z">
        <w:r w:rsidDel="00C830EE">
          <w:rPr>
            <w:lang w:eastAsia="zh-CN"/>
          </w:rPr>
          <w:delText>seems biased to the</w:delText>
        </w:r>
      </w:del>
      <w:r>
        <w:rPr>
          <w:lang w:eastAsia="zh-CN"/>
        </w:rPr>
        <w:t xml:space="preserve"> NWDAF with low rating</w:t>
      </w:r>
      <w:ins w:id="162" w:author="Ericsson01" w:date="2022-10-10T11:45:00Z">
        <w:r w:rsidR="00C830EE">
          <w:rPr>
            <w:lang w:eastAsia="zh-CN"/>
          </w:rPr>
          <w:t xml:space="preserve">, it enables </w:t>
        </w:r>
      </w:ins>
      <w:ins w:id="163" w:author="Ericsson01" w:date="2022-10-10T11:46:00Z">
        <w:r w:rsidR="00C830EE">
          <w:rPr>
            <w:lang w:eastAsia="zh-CN"/>
          </w:rPr>
          <w:t>a</w:t>
        </w:r>
        <w:r w:rsidR="00C830EE" w:rsidRPr="00EE0D52">
          <w:rPr>
            <w:lang w:eastAsia="zh-CN"/>
          </w:rPr>
          <w:t xml:space="preserve">n </w:t>
        </w:r>
        <w:r w:rsidR="00C830EE" w:rsidRPr="00EE0D52">
          <w:rPr>
            <w:lang w:eastAsia="zh-CN"/>
          </w:rPr>
          <w:lastRenderedPageBreak/>
          <w:t xml:space="preserve">NWDAF with low rating </w:t>
        </w:r>
        <w:r w:rsidR="00C830EE">
          <w:rPr>
            <w:lang w:eastAsia="zh-CN"/>
          </w:rPr>
          <w:t>to</w:t>
        </w:r>
        <w:r w:rsidR="00C830EE" w:rsidRPr="00EE0D52">
          <w:rPr>
            <w:lang w:eastAsia="zh-CN"/>
          </w:rPr>
          <w:t xml:space="preserve"> trigger re-training of the ML models used by that NWDAF.</w:t>
        </w:r>
      </w:ins>
      <w:ins w:id="164" w:author="Nokia r05" w:date="2022-10-11T12:48:00Z">
        <w:r w:rsidR="000F1475">
          <w:rPr>
            <w:lang w:eastAsia="zh-CN"/>
          </w:rPr>
          <w:t xml:space="preserve"> </w:t>
        </w:r>
      </w:ins>
      <w:del w:id="165" w:author="Ericsson01" w:date="2022-10-10T11:45:00Z">
        <w:r w:rsidDel="00C830EE">
          <w:rPr>
            <w:lang w:eastAsia="zh-CN"/>
          </w:rPr>
          <w:delText xml:space="preserve">. </w:delText>
        </w:r>
      </w:del>
      <w:ins w:id="166" w:author="Ericsson01" w:date="2022-10-10T11:47:00Z">
        <w:del w:id="167" w:author="Nokia r05" w:date="2022-10-11T12:48:00Z">
          <w:r w:rsidR="00C830EE" w:rsidDel="000F1475">
            <w:rPr>
              <w:lang w:eastAsia="zh-CN"/>
            </w:rPr>
            <w:delText xml:space="preserve">It is not clear how those </w:delText>
          </w:r>
        </w:del>
      </w:ins>
      <w:del w:id="168" w:author="Nokia r05" w:date="2022-10-11T12:48:00Z">
        <w:r w:rsidDel="000F1475">
          <w:rPr>
            <w:lang w:eastAsia="zh-CN"/>
          </w:rPr>
          <w:delText>Since NWDAF</w:delText>
        </w:r>
      </w:del>
      <w:ins w:id="169" w:author="Ericsson01" w:date="2022-10-10T11:47:00Z">
        <w:del w:id="170" w:author="Nokia r05" w:date="2022-10-11T12:48:00Z">
          <w:r w:rsidR="00C830EE" w:rsidDel="000F1475">
            <w:rPr>
              <w:lang w:eastAsia="zh-CN"/>
            </w:rPr>
            <w:delText>s</w:delText>
          </w:r>
        </w:del>
      </w:ins>
      <w:del w:id="171" w:author="Nokia r05" w:date="2022-10-11T12:48:00Z">
        <w:r w:rsidDel="000F1475">
          <w:rPr>
            <w:lang w:eastAsia="zh-CN"/>
          </w:rPr>
          <w:delText xml:space="preserve"> with low rating may never be selected by the AnLF, they can hardly</w:delText>
        </w:r>
      </w:del>
      <w:ins w:id="172" w:author="Ericsson01" w:date="2022-10-10T11:48:00Z">
        <w:del w:id="173" w:author="Nokia r05" w:date="2022-10-11T12:48:00Z">
          <w:r w:rsidR="00C830EE" w:rsidDel="000F1475">
            <w:rPr>
              <w:lang w:eastAsia="zh-CN"/>
            </w:rPr>
            <w:delText>to</w:delText>
          </w:r>
        </w:del>
      </w:ins>
      <w:del w:id="174" w:author="Nokia r05" w:date="2022-10-11T12:48:00Z">
        <w:r w:rsidDel="000F1475">
          <w:rPr>
            <w:lang w:eastAsia="zh-CN"/>
          </w:rPr>
          <w:delText xml:space="preserve"> be re-rated</w:delText>
        </w:r>
      </w:del>
      <w:ins w:id="175" w:author="Ericsson01" w:date="2022-10-10T11:48:00Z">
        <w:del w:id="176" w:author="Nokia r05" w:date="2022-10-11T12:48:00Z">
          <w:r w:rsidR="00C830EE" w:rsidDel="000F1475">
            <w:rPr>
              <w:lang w:eastAsia="zh-CN"/>
            </w:rPr>
            <w:delText>, thus they can be selected</w:delText>
          </w:r>
        </w:del>
      </w:ins>
      <w:del w:id="177" w:author="Nokia r05" w:date="2022-10-11T12:48:00Z">
        <w:r w:rsidDel="000F1475">
          <w:rPr>
            <w:lang w:eastAsia="zh-CN"/>
          </w:rPr>
          <w:delText xml:space="preserve">. </w:delText>
        </w:r>
      </w:del>
      <w:del w:id="178" w:author="Ericsson01" w:date="2022-10-10T11:48:00Z">
        <w:r w:rsidDel="00C830EE">
          <w:rPr>
            <w:lang w:eastAsia="zh-CN"/>
          </w:rPr>
          <w:delText xml:space="preserve">Furthermore, it is not clear what metrics are used in the rating, who provides those metrics. </w:delText>
        </w:r>
      </w:del>
      <w:r>
        <w:rPr>
          <w:lang w:eastAsia="zh-CN"/>
        </w:rPr>
        <w:t xml:space="preserve">The task of evaluating NWDAF performance seems to be relevant </w:t>
      </w:r>
      <w:del w:id="179" w:author="Nokia r05" w:date="2022-10-11T12:48:00Z">
        <w:r w:rsidDel="000F1475">
          <w:rPr>
            <w:lang w:eastAsia="zh-CN"/>
          </w:rPr>
          <w:delText xml:space="preserve">mostly </w:delText>
        </w:r>
      </w:del>
      <w:r>
        <w:rPr>
          <w:lang w:eastAsia="zh-CN"/>
        </w:rPr>
        <w:t xml:space="preserve">to OAM and </w:t>
      </w:r>
      <w:del w:id="180" w:author="Ericsson01" w:date="2022-10-10T11:49:00Z">
        <w:r w:rsidDel="00C830EE">
          <w:rPr>
            <w:lang w:eastAsia="zh-CN"/>
          </w:rPr>
          <w:delText xml:space="preserve">not </w:delText>
        </w:r>
      </w:del>
      <w:r>
        <w:rPr>
          <w:lang w:eastAsia="zh-CN"/>
        </w:rPr>
        <w:t>NWDAF</w:t>
      </w:r>
      <w:ins w:id="181" w:author="Ericsson01" w:date="2022-10-10T11:49:00Z">
        <w:r w:rsidR="00C830EE">
          <w:rPr>
            <w:lang w:eastAsia="zh-CN"/>
          </w:rPr>
          <w:t xml:space="preserve"> </w:t>
        </w:r>
        <w:del w:id="182" w:author="Nokia r05" w:date="2022-10-11T12:48:00Z">
          <w:r w:rsidR="00C830EE" w:rsidDel="000F1475">
            <w:rPr>
              <w:lang w:eastAsia="zh-CN"/>
            </w:rPr>
            <w:delText>can use it e.g., to trigger re-traini</w:delText>
          </w:r>
        </w:del>
      </w:ins>
      <w:ins w:id="183" w:author="Nokia r05" w:date="2022-10-11T12:48:00Z">
        <w:r w:rsidR="000F1475">
          <w:rPr>
            <w:lang w:eastAsia="zh-CN"/>
          </w:rPr>
          <w:t>(</w:t>
        </w:r>
      </w:ins>
      <w:ins w:id="184" w:author="Nokia r05" w:date="2022-10-11T12:49:00Z">
        <w:r w:rsidR="000F1475">
          <w:rPr>
            <w:lang w:eastAsia="zh-CN"/>
          </w:rPr>
          <w:t xml:space="preserve">e.g., containing </w:t>
        </w:r>
        <w:proofErr w:type="spellStart"/>
        <w:r w:rsidR="000F1475">
          <w:rPr>
            <w:lang w:eastAsia="zh-CN"/>
          </w:rPr>
          <w:t>AnLF</w:t>
        </w:r>
        <w:proofErr w:type="spellEnd"/>
        <w:r w:rsidR="000F1475">
          <w:rPr>
            <w:lang w:eastAsia="zh-CN"/>
          </w:rPr>
          <w:t>)</w:t>
        </w:r>
      </w:ins>
      <w:ins w:id="185" w:author="Ericsson01" w:date="2022-10-10T11:49:00Z">
        <w:del w:id="186" w:author="Nokia r05" w:date="2022-10-11T12:48:00Z">
          <w:r w:rsidR="00C830EE" w:rsidDel="000F1475">
            <w:rPr>
              <w:lang w:eastAsia="zh-CN"/>
            </w:rPr>
            <w:delText>ng</w:delText>
          </w:r>
        </w:del>
      </w:ins>
      <w:r>
        <w:rPr>
          <w:lang w:eastAsia="zh-CN"/>
        </w:rPr>
        <w:t>.</w:t>
      </w:r>
    </w:p>
    <w:p w14:paraId="3225872E" w14:textId="40EA8188" w:rsidR="005C61F0" w:rsidRDefault="005C61F0" w:rsidP="00F64F72">
      <w:pPr>
        <w:rPr>
          <w:ins w:id="187" w:author="Ericsson01" w:date="2022-10-10T12:06:00Z"/>
          <w:lang w:eastAsia="zh-CN"/>
        </w:rPr>
      </w:pPr>
      <w:ins w:id="188" w:author="Ericsson01" w:date="2022-10-10T12:06:00Z">
        <w:r w:rsidRPr="00B81029">
          <w:rPr>
            <w:lang w:eastAsia="zh-CN"/>
          </w:rPr>
          <w:t xml:space="preserve">Solution #28 proposes that a NWDAF with tracing capability </w:t>
        </w:r>
        <w:r>
          <w:rPr>
            <w:lang w:eastAsia="zh-CN"/>
          </w:rPr>
          <w:t xml:space="preserve">assesses accuracy of prediction by comparing predicted and ground truth if the analytics consumer NF does not provide feedback about the quality of the analytics or it can calculate the impact of the analytics according to the change of relevant KPIs of the NF. The NWDAF </w:t>
        </w:r>
        <w:r w:rsidRPr="00B81029">
          <w:rPr>
            <w:lang w:eastAsia="zh-CN"/>
          </w:rPr>
          <w:t>can store the information of previous performance of Analytics IDs and their internal configuration, such as ML models. Based on this information, the NWDAF can identify unstable analytics IDs and notify NWDAF with MTLF that actions to improve the associated ML model to the unstable analytics ID are required.</w:t>
        </w:r>
      </w:ins>
    </w:p>
    <w:p w14:paraId="6A99B897" w14:textId="331B1C9D" w:rsidR="00F64F72" w:rsidRDefault="00F64F72" w:rsidP="00F64F72">
      <w:pPr>
        <w:rPr>
          <w:lang w:eastAsia="zh-CN"/>
        </w:rPr>
      </w:pPr>
      <w:r>
        <w:rPr>
          <w:lang w:eastAsia="zh-CN"/>
        </w:rPr>
        <w:t xml:space="preserve">Solution #29 is about detecting ML model drift in by NWDAF containing </w:t>
      </w:r>
      <w:proofErr w:type="spellStart"/>
      <w:r>
        <w:rPr>
          <w:lang w:eastAsia="zh-CN"/>
        </w:rPr>
        <w:t>AnLF</w:t>
      </w:r>
      <w:proofErr w:type="spellEnd"/>
      <w:r>
        <w:rPr>
          <w:lang w:eastAsia="zh-CN"/>
        </w:rPr>
        <w:t xml:space="preserve"> and report it back to NWDAF containing MTLF for proper action. The solution enables the NWDAF containing MTLF to learn about NWDAF containing </w:t>
      </w:r>
      <w:proofErr w:type="spellStart"/>
      <w:r>
        <w:rPr>
          <w:lang w:eastAsia="zh-CN"/>
        </w:rPr>
        <w:t>AnLF</w:t>
      </w:r>
      <w:proofErr w:type="spellEnd"/>
      <w:r>
        <w:rPr>
          <w:lang w:eastAsia="zh-CN"/>
        </w:rPr>
        <w:t xml:space="preserve"> using already provisioned ML Models, and a subsequent subscription from the NWDAF containing MTLF to those NWDAFs containing </w:t>
      </w:r>
      <w:proofErr w:type="spellStart"/>
      <w:r>
        <w:rPr>
          <w:lang w:eastAsia="zh-CN"/>
        </w:rPr>
        <w:t>AnLF</w:t>
      </w:r>
      <w:proofErr w:type="spellEnd"/>
      <w:r>
        <w:rPr>
          <w:lang w:eastAsia="zh-CN"/>
        </w:rPr>
        <w:t>,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14:paraId="264B7BC2" w14:textId="77777777" w:rsidR="00F64F72" w:rsidRDefault="00F64F72" w:rsidP="00F64F72">
      <w:pPr>
        <w:rPr>
          <w:lang w:eastAsia="zh-CN"/>
        </w:rPr>
      </w:pPr>
      <w:r>
        <w:rPr>
          <w:lang w:eastAsia="zh-CN"/>
        </w:rPr>
        <w:t xml:space="preserve">Solution #30 is about a method where either NWDAF containing MTLF or </w:t>
      </w:r>
      <w:proofErr w:type="spellStart"/>
      <w:r>
        <w:rPr>
          <w:lang w:eastAsia="zh-CN"/>
        </w:rPr>
        <w:t>AnLF</w:t>
      </w:r>
      <w:proofErr w:type="spellEnd"/>
      <w:r>
        <w:rPr>
          <w:lang w:eastAsia="zh-CN"/>
        </w:rPr>
        <w:t xml:space="preserve"> will monitor one or multiple ML models for analytics report to evaluate the accuracy of an ML model. The overall solution is appropriate, but it needs to be established in a better way. For instance, it should be clear whether it is NWDAF containing MTLF or </w:t>
      </w:r>
      <w:proofErr w:type="spellStart"/>
      <w:r>
        <w:rPr>
          <w:lang w:eastAsia="zh-CN"/>
        </w:rPr>
        <w:t>AnLF</w:t>
      </w:r>
      <w:proofErr w:type="spellEnd"/>
      <w:r>
        <w:rPr>
          <w:lang w:eastAsia="zh-CN"/>
        </w:rPr>
        <w:t xml:space="preserve"> (NWDAF containing </w:t>
      </w:r>
      <w:proofErr w:type="spellStart"/>
      <w:r>
        <w:rPr>
          <w:lang w:eastAsia="zh-CN"/>
        </w:rPr>
        <w:t>AnLF</w:t>
      </w:r>
      <w:proofErr w:type="spellEnd"/>
      <w:r>
        <w:rPr>
          <w:lang w:eastAsia="zh-CN"/>
        </w:rPr>
        <w:t xml:space="preserve"> would be preferred) who is responsible for an ML model evaluation.</w:t>
      </w:r>
    </w:p>
    <w:p w14:paraId="38D78177" w14:textId="77777777" w:rsidR="00F64F72" w:rsidRDefault="00F64F72" w:rsidP="00F64F72">
      <w:pPr>
        <w:rPr>
          <w:lang w:eastAsia="zh-CN"/>
        </w:rPr>
      </w:pPr>
      <w:r>
        <w:rPr>
          <w:lang w:eastAsia="zh-CN"/>
        </w:rPr>
        <w:t xml:space="preserve">Solution #32 proposes that the NWDAF containing MTLF subscribes to the NWDAFs containing </w:t>
      </w:r>
      <w:proofErr w:type="spellStart"/>
      <w:r>
        <w:rPr>
          <w:lang w:eastAsia="zh-CN"/>
        </w:rPr>
        <w:t>AnLF</w:t>
      </w:r>
      <w:proofErr w:type="spellEnd"/>
      <w:r>
        <w:rPr>
          <w:lang w:eastAsia="zh-CN"/>
        </w:rPr>
        <w:t xml:space="preserve"> in order to get the performance of previously provisioned ML Models. The NWDAF containing </w:t>
      </w:r>
      <w:proofErr w:type="spellStart"/>
      <w:r>
        <w:rPr>
          <w:lang w:eastAsia="zh-CN"/>
        </w:rPr>
        <w:t>AnLF</w:t>
      </w:r>
      <w:proofErr w:type="spellEnd"/>
      <w:r>
        <w:rPr>
          <w:lang w:eastAsia="zh-CN"/>
        </w:rPr>
        <w:t xml:space="preserve"> will then detect possible ML model degradation and will inform the NWDAF containing MTLF accordingly.</w:t>
      </w:r>
    </w:p>
    <w:p w14:paraId="3E8E90B7" w14:textId="5897343A" w:rsidR="00F64F72" w:rsidRDefault="00765F1C" w:rsidP="00F64F72">
      <w:pPr>
        <w:rPr>
          <w:b/>
          <w:bCs/>
          <w:lang w:eastAsia="zh-CN"/>
        </w:rPr>
      </w:pPr>
      <w:ins w:id="189" w:author="Ericsson00" w:date="2022-09-30T09:33:00Z">
        <w:r>
          <w:rPr>
            <w:b/>
            <w:bCs/>
            <w:lang w:eastAsia="zh-CN"/>
          </w:rPr>
          <w:t>Receiving</w:t>
        </w:r>
        <w:r w:rsidR="00E50C87">
          <w:rPr>
            <w:b/>
            <w:bCs/>
            <w:lang w:eastAsia="zh-CN"/>
          </w:rPr>
          <w:t xml:space="preserve"> f</w:t>
        </w:r>
      </w:ins>
      <w:del w:id="190" w:author="Ericsson00" w:date="2022-09-30T09:33:00Z">
        <w:r w:rsidR="00F64F72" w:rsidDel="00E50C87">
          <w:rPr>
            <w:b/>
            <w:bCs/>
            <w:lang w:eastAsia="zh-CN"/>
          </w:rPr>
          <w:delText>F</w:delText>
        </w:r>
      </w:del>
      <w:r w:rsidR="00F64F72">
        <w:rPr>
          <w:b/>
          <w:bCs/>
          <w:lang w:eastAsia="zh-CN"/>
        </w:rPr>
        <w:t>eedback from service consumers to NWDAF</w:t>
      </w:r>
    </w:p>
    <w:p w14:paraId="7E529830" w14:textId="77777777" w:rsidR="00F64F72" w:rsidRDefault="00F64F72" w:rsidP="00F64F72">
      <w:pPr>
        <w:rPr>
          <w:lang w:eastAsia="zh-CN"/>
        </w:rPr>
      </w:pPr>
      <w:r>
        <w:rPr>
          <w:lang w:eastAsia="zh-CN"/>
        </w:rPr>
        <w:t>Solutions #4, #6, and #28 are improving accuracy of NWDAF using feedback from the service consumers.</w:t>
      </w:r>
    </w:p>
    <w:p w14:paraId="41A5763A" w14:textId="76B3FF67" w:rsidR="00F64F72" w:rsidRDefault="00F64F72" w:rsidP="00F64F72">
      <w:pPr>
        <w:rPr>
          <w:lang w:eastAsia="zh-CN"/>
        </w:rPr>
      </w:pPr>
      <w:r>
        <w:rPr>
          <w:lang w:eastAsia="zh-CN"/>
        </w:rPr>
        <w:t xml:space="preserve">Solution #4 is about feedback from the service consumer to NWDAF containing </w:t>
      </w:r>
      <w:proofErr w:type="spellStart"/>
      <w:r>
        <w:rPr>
          <w:lang w:eastAsia="zh-CN"/>
        </w:rPr>
        <w:t>AnLF</w:t>
      </w:r>
      <w:proofErr w:type="spellEnd"/>
      <w:r>
        <w:rPr>
          <w:lang w:eastAsia="zh-CN"/>
        </w:rPr>
        <w:t xml:space="preserve"> which will be forwarded to NWDAF containing MTLF</w:t>
      </w:r>
      <w:ins w:id="191" w:author="Lenovo r06" w:date="2022-10-12T11:58:00Z">
        <w:r w:rsidR="00F832A4">
          <w:rPr>
            <w:lang w:eastAsia="zh-CN"/>
          </w:rPr>
          <w:t xml:space="preserve">. </w:t>
        </w:r>
        <w:r w:rsidR="00F832A4" w:rsidRPr="00F832A4">
          <w:rPr>
            <w:highlight w:val="yellow"/>
            <w:lang w:eastAsia="zh-CN"/>
            <w:rPrChange w:id="192" w:author="Lenovo r06" w:date="2022-10-12T12:02:00Z">
              <w:rPr>
                <w:lang w:eastAsia="zh-CN"/>
              </w:rPr>
            </w:rPrChange>
          </w:rPr>
          <w:t>The analytics consumer reports a network behaviour change</w:t>
        </w:r>
      </w:ins>
      <w:ins w:id="193" w:author="Lenovo r06" w:date="2022-10-12T11:59:00Z">
        <w:r w:rsidR="00F832A4" w:rsidRPr="00F832A4">
          <w:rPr>
            <w:highlight w:val="yellow"/>
            <w:lang w:eastAsia="zh-CN"/>
            <w:rPrChange w:id="194" w:author="Lenovo r06" w:date="2022-10-12T12:02:00Z">
              <w:rPr>
                <w:lang w:eastAsia="zh-CN"/>
              </w:rPr>
            </w:rPrChange>
          </w:rPr>
          <w:t xml:space="preserve"> that may affect the analytics accuracy.</w:t>
        </w:r>
      </w:ins>
      <w:ins w:id="195" w:author="Lenovo r06" w:date="2022-10-12T12:01:00Z">
        <w:r w:rsidR="00F832A4" w:rsidRPr="00F832A4">
          <w:rPr>
            <w:highlight w:val="yellow"/>
            <w:lang w:eastAsia="zh-CN"/>
            <w:rPrChange w:id="196" w:author="Lenovo r06" w:date="2022-10-12T12:02:00Z">
              <w:rPr>
                <w:lang w:eastAsia="zh-CN"/>
              </w:rPr>
            </w:rPrChange>
          </w:rPr>
          <w:t xml:space="preserve"> The MTLF uses the information to </w:t>
        </w:r>
      </w:ins>
      <w:ins w:id="197" w:author="Lenovo r06" w:date="2022-10-12T12:02:00Z">
        <w:r w:rsidR="00F832A4" w:rsidRPr="00F832A4">
          <w:rPr>
            <w:highlight w:val="yellow"/>
            <w:lang w:eastAsia="zh-CN"/>
            <w:rPrChange w:id="198" w:author="Lenovo r06" w:date="2022-10-12T12:02:00Z">
              <w:rPr>
                <w:lang w:eastAsia="zh-CN"/>
              </w:rPr>
            </w:rPrChange>
          </w:rPr>
          <w:t>evaluate the performance of the ML Model.</w:t>
        </w:r>
      </w:ins>
      <w:ins w:id="199" w:author="Lenovo r06" w:date="2022-10-12T12:01:00Z">
        <w:r w:rsidR="00F832A4" w:rsidRPr="00F832A4">
          <w:rPr>
            <w:highlight w:val="yellow"/>
            <w:lang w:eastAsia="zh-CN"/>
            <w:rPrChange w:id="200" w:author="Lenovo r06" w:date="2022-10-12T12:02:00Z">
              <w:rPr>
                <w:lang w:eastAsia="zh-CN"/>
              </w:rPr>
            </w:rPrChange>
          </w:rPr>
          <w:t xml:space="preserve"> </w:t>
        </w:r>
      </w:ins>
      <w:del w:id="201" w:author="Lenovo r06" w:date="2022-10-12T11:59:00Z">
        <w:r w:rsidRPr="00F832A4" w:rsidDel="00F832A4">
          <w:rPr>
            <w:highlight w:val="yellow"/>
            <w:lang w:eastAsia="zh-CN"/>
            <w:rPrChange w:id="202" w:author="Lenovo r06" w:date="2022-10-12T12:02:00Z">
              <w:rPr>
                <w:lang w:eastAsia="zh-CN"/>
              </w:rPr>
            </w:rPrChange>
          </w:rPr>
          <w:delText xml:space="preserve"> to decide whether the action that has been taken by the service consumer can cause ML model drift or not.</w:delText>
        </w:r>
      </w:del>
      <w:del w:id="203" w:author="Lenovo r06" w:date="2022-10-12T12:01:00Z">
        <w:r w:rsidRPr="00F832A4" w:rsidDel="00F832A4">
          <w:rPr>
            <w:highlight w:val="yellow"/>
            <w:lang w:eastAsia="zh-CN"/>
            <w:rPrChange w:id="204" w:author="Lenovo r06" w:date="2022-10-12T12:02:00Z">
              <w:rPr>
                <w:lang w:eastAsia="zh-CN"/>
              </w:rPr>
            </w:rPrChange>
          </w:rPr>
          <w:delText xml:space="preserve">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delText>
        </w:r>
      </w:del>
      <w:r w:rsidRPr="00F832A4">
        <w:rPr>
          <w:highlight w:val="yellow"/>
          <w:lang w:eastAsia="zh-CN"/>
          <w:rPrChange w:id="205" w:author="Lenovo r06" w:date="2022-10-12T12:02:00Z">
            <w:rPr>
              <w:lang w:eastAsia="zh-CN"/>
            </w:rPr>
          </w:rPrChange>
        </w:rPr>
        <w:t>.</w:t>
      </w:r>
    </w:p>
    <w:p w14:paraId="03B5749A" w14:textId="77777777" w:rsidR="00F64F72" w:rsidRDefault="00F64F72" w:rsidP="00F64F72">
      <w:pPr>
        <w:rPr>
          <w:lang w:eastAsia="zh-CN"/>
        </w:rPr>
      </w:pPr>
      <w:r>
        <w:rPr>
          <w:lang w:eastAsia="zh-CN"/>
        </w:rPr>
        <w:t xml:space="preserve">Solution #6 is about sending feedback from the service consumer to NWDAF containing </w:t>
      </w:r>
      <w:proofErr w:type="spellStart"/>
      <w:r>
        <w:rPr>
          <w:lang w:eastAsia="zh-CN"/>
        </w:rPr>
        <w:t>AnLF</w:t>
      </w:r>
      <w:proofErr w:type="spellEnd"/>
      <w:r>
        <w:rPr>
          <w:lang w:eastAsia="zh-CN"/>
        </w:rPr>
        <w:t>.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46F024" w14:textId="48ED49DB" w:rsidR="00F64F72" w:rsidRDefault="00F64F72" w:rsidP="00F64F72">
      <w:pPr>
        <w:rPr>
          <w:lang w:eastAsia="zh-CN"/>
        </w:rPr>
      </w:pPr>
      <w:r>
        <w:rPr>
          <w:lang w:eastAsia="zh-CN"/>
        </w:rPr>
        <w:t xml:space="preserve">Solution #28 proposes a method to assess accuracy of prediction </w:t>
      </w:r>
      <w:ins w:id="206" w:author="Ericsson01" w:date="2022-10-10T12:07:00Z">
        <w:r w:rsidR="005C61F0" w:rsidRPr="005C61F0">
          <w:rPr>
            <w:lang w:eastAsia="zh-CN"/>
          </w:rPr>
          <w:t>based on feedback information related to the effect of an analytics on the changes in network status after the consumption of analytics</w:t>
        </w:r>
      </w:ins>
      <w:del w:id="207" w:author="Ericsson01" w:date="2022-10-10T12:08:00Z">
        <w:r w:rsidDel="005C61F0">
          <w:rPr>
            <w:lang w:eastAsia="zh-CN"/>
          </w:rPr>
          <w:delText>by comparing predicted and real values and then from service consumer side, provide feedback about the quality of the analytics reports</w:delText>
        </w:r>
      </w:del>
      <w:r>
        <w:rPr>
          <w:lang w:eastAsia="zh-CN"/>
        </w:rPr>
        <w:t>.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337777C3" w14:textId="77777777" w:rsidR="00F64F72" w:rsidRDefault="00F64F72" w:rsidP="00F64F72">
      <w:pPr>
        <w:rPr>
          <w:b/>
          <w:bCs/>
          <w:lang w:eastAsia="zh-CN"/>
        </w:rPr>
      </w:pPr>
      <w:r>
        <w:rPr>
          <w:b/>
          <w:bCs/>
          <w:lang w:eastAsia="zh-CN"/>
        </w:rPr>
        <w:t>Accuracy report from NWDAF to the service consumer</w:t>
      </w:r>
    </w:p>
    <w:p w14:paraId="093A2FC9" w14:textId="4BE759DF" w:rsidR="00F64F72" w:rsidRDefault="00F64F72" w:rsidP="00F64F72">
      <w:pPr>
        <w:rPr>
          <w:ins w:id="208" w:author="Ericsson01" w:date="2022-10-10T12:09:00Z"/>
          <w:lang w:eastAsia="zh-CN"/>
        </w:rPr>
      </w:pPr>
      <w:r>
        <w:rPr>
          <w:lang w:eastAsia="zh-CN"/>
        </w:rPr>
        <w:t xml:space="preserve">Solution #34 proposes </w:t>
      </w:r>
      <w:ins w:id="209" w:author="Ericsson01" w:date="2022-10-10T11:51:00Z">
        <w:r w:rsidR="00C830EE">
          <w:rPr>
            <w:lang w:eastAsia="zh-CN"/>
          </w:rPr>
          <w:t>documenting the accuracy of Analytics IDs into an</w:t>
        </w:r>
      </w:ins>
      <w:del w:id="210" w:author="Ericsson01" w:date="2022-10-10T11:51:00Z">
        <w:r w:rsidDel="00C830EE">
          <w:rPr>
            <w:lang w:eastAsia="zh-CN"/>
          </w:rPr>
          <w:delText>sending</w:delText>
        </w:r>
      </w:del>
      <w:r>
        <w:rPr>
          <w:lang w:eastAsia="zh-CN"/>
        </w:rPr>
        <w:t xml:space="preserve"> accuracy report </w:t>
      </w:r>
      <w:del w:id="211" w:author="Ericsson01" w:date="2022-10-10T11:52:00Z">
        <w:r w:rsidDel="00C830EE">
          <w:rPr>
            <w:lang w:eastAsia="zh-CN"/>
          </w:rPr>
          <w:delText xml:space="preserve">from NWDAF to the service consumer </w:delText>
        </w:r>
      </w:del>
      <w:r>
        <w:rPr>
          <w:lang w:eastAsia="zh-CN"/>
        </w:rPr>
        <w:t xml:space="preserve">which </w:t>
      </w:r>
      <w:ins w:id="212" w:author="Ericsson01" w:date="2022-10-10T11:52:00Z">
        <w:r w:rsidR="00C830EE">
          <w:rPr>
            <w:lang w:eastAsia="zh-CN"/>
          </w:rPr>
          <w:t xml:space="preserve">can be </w:t>
        </w:r>
      </w:ins>
      <w:del w:id="213" w:author="Ericsson01" w:date="2022-10-10T11:52:00Z">
        <w:r w:rsidDel="00C830EE">
          <w:rPr>
            <w:lang w:eastAsia="zh-CN"/>
          </w:rPr>
          <w:delText xml:space="preserve">is supposed to be </w:delText>
        </w:r>
      </w:del>
      <w:r>
        <w:rPr>
          <w:lang w:eastAsia="zh-CN"/>
        </w:rPr>
        <w:t xml:space="preserve">used </w:t>
      </w:r>
      <w:ins w:id="214" w:author="Ericsson01" w:date="2022-10-10T11:52:00Z">
        <w:r w:rsidR="00C830EE">
          <w:rPr>
            <w:lang w:eastAsia="zh-CN"/>
          </w:rPr>
          <w:t xml:space="preserve">by a consumer NF </w:t>
        </w:r>
      </w:ins>
      <w:r>
        <w:rPr>
          <w:lang w:eastAsia="zh-CN"/>
        </w:rPr>
        <w:t>to manage the subscription e.g. terminate the subscription is accuracy is low or take the reported accuracy into account when a decision is being taken</w:t>
      </w:r>
      <w:ins w:id="215" w:author="Ericsson01" w:date="2022-10-10T11:53:00Z">
        <w:r w:rsidR="00C830EE">
          <w:rPr>
            <w:lang w:eastAsia="zh-CN"/>
          </w:rPr>
          <w:t xml:space="preserve"> or by OAM</w:t>
        </w:r>
      </w:ins>
      <w:r>
        <w:rPr>
          <w:lang w:eastAsia="zh-CN"/>
        </w:rPr>
        <w:t>.</w:t>
      </w:r>
      <w:ins w:id="216" w:author="Ericsson01" w:date="2022-10-10T11:55:00Z">
        <w:r w:rsidR="005E2185">
          <w:rPr>
            <w:lang w:eastAsia="zh-CN"/>
          </w:rPr>
          <w:t xml:space="preserve"> </w:t>
        </w:r>
      </w:ins>
      <w:ins w:id="217" w:author="Ericsson01" w:date="2022-10-10T11:56:00Z">
        <w:r w:rsidR="005E2185" w:rsidRPr="005E2185">
          <w:rPr>
            <w:lang w:eastAsia="zh-CN"/>
          </w:rPr>
          <w:t>The detailed accuracy report is meant to scope the measurement of accuracy in the same way as Analytics requests are scoped, i.e., per Analytics ID, for a specific area, slice, (group of) UEs, in a given time window. The accuracy report is instrumental to monitor</w:t>
        </w:r>
        <w:r w:rsidR="005E2185">
          <w:rPr>
            <w:lang w:eastAsia="zh-CN"/>
          </w:rPr>
          <w:t xml:space="preserve"> the accuracy of predictions from NWDAF, which is a necessary to determine e.g., if training is </w:t>
        </w:r>
        <w:r w:rsidR="005E2185">
          <w:rPr>
            <w:lang w:eastAsia="zh-CN"/>
          </w:rPr>
          <w:lastRenderedPageBreak/>
          <w:t>required.</w:t>
        </w:r>
        <w:del w:id="218" w:author="Nokia" w:date="2022-09-28T11:22:00Z">
          <w:r w:rsidR="005E2185" w:rsidDel="0067102E">
            <w:rPr>
              <w:lang w:eastAsia="zh-CN"/>
            </w:rPr>
            <w:delText xml:space="preserve"> </w:delText>
          </w:r>
        </w:del>
      </w:ins>
      <w:ins w:id="219" w:author="Ericsson01" w:date="2022-10-10T12:00:00Z">
        <w:r w:rsidR="005E2185">
          <w:rPr>
            <w:lang w:eastAsia="zh-CN"/>
          </w:rPr>
          <w:t xml:space="preserve"> This solution provides a procedure to monitor accuracy based on MTLF, assisted by </w:t>
        </w:r>
        <w:proofErr w:type="spellStart"/>
        <w:r w:rsidR="005E2185">
          <w:rPr>
            <w:lang w:eastAsia="zh-CN"/>
          </w:rPr>
          <w:t>AnLF</w:t>
        </w:r>
        <w:proofErr w:type="spellEnd"/>
        <w:r w:rsidR="005E2185">
          <w:rPr>
            <w:lang w:eastAsia="zh-CN"/>
          </w:rPr>
          <w:t xml:space="preserve"> and ADRF respectively to provide Analytics output data (i.e., predictions) and to store the data (i.e., output data and the true observed events) labelled by a </w:t>
        </w:r>
        <w:proofErr w:type="spellStart"/>
        <w:r w:rsidR="005E2185">
          <w:rPr>
            <w:lang w:eastAsia="zh-CN"/>
          </w:rPr>
          <w:t>MonitorCorrelationID</w:t>
        </w:r>
        <w:proofErr w:type="spellEnd"/>
        <w:r w:rsidR="005E2185">
          <w:rPr>
            <w:lang w:eastAsia="zh-CN"/>
          </w:rPr>
          <w:t xml:space="preserve"> needed by MTLF to fetch the right data. The benefit of such solution consists in relieving </w:t>
        </w:r>
        <w:proofErr w:type="spellStart"/>
        <w:r w:rsidR="005E2185">
          <w:rPr>
            <w:lang w:eastAsia="zh-CN"/>
          </w:rPr>
          <w:t>AnLF</w:t>
        </w:r>
        <w:proofErr w:type="spellEnd"/>
        <w:r w:rsidR="005E2185">
          <w:rPr>
            <w:lang w:eastAsia="zh-CN"/>
          </w:rPr>
          <w:t xml:space="preserve"> from executing accuracy monitoring and posing the burden of the task on MTLF which is designed for heavy tasks.</w:t>
        </w:r>
        <w:del w:id="220" w:author="Nokia r05" w:date="2022-10-11T12:49:00Z">
          <w:r w:rsidR="005E2185" w:rsidDel="000F1475">
            <w:rPr>
              <w:lang w:eastAsia="zh-CN"/>
            </w:rPr>
            <w:delText xml:space="preserve"> </w:delText>
          </w:r>
        </w:del>
      </w:ins>
      <w:ins w:id="221" w:author="Ericsson01" w:date="2022-10-10T12:01:00Z">
        <w:del w:id="222" w:author="Nokia r05" w:date="2022-10-11T12:49:00Z">
          <w:r w:rsidR="005E2185" w:rsidDel="000F1475">
            <w:rPr>
              <w:lang w:eastAsia="zh-CN"/>
            </w:rPr>
            <w:delText xml:space="preserve">It is not clear why analytics consumer needs an accuracy report of a model. </w:delText>
          </w:r>
        </w:del>
      </w:ins>
      <w:del w:id="223" w:author="Nokia r05" w:date="2022-10-11T12:49:00Z">
        <w:r w:rsidDel="000F1475">
          <w:rPr>
            <w:lang w:eastAsia="zh-CN"/>
          </w:rPr>
          <w:delText xml:space="preserve"> This solution seems not to have benefit on accuracy of prediction from NWDAF since the usage of accuracy report by the service consumer is not clearly elaborated. Moreover, the confidence level reported by NWDAF to service consumer can be enough to decide whether results from NWDAF are reliable or not.</w:delText>
        </w:r>
      </w:del>
    </w:p>
    <w:p w14:paraId="636DAEAF" w14:textId="4340F0A6" w:rsidR="005C61F0" w:rsidRPr="003F2A8F" w:rsidRDefault="005C61F0" w:rsidP="005C61F0">
      <w:pPr>
        <w:rPr>
          <w:ins w:id="224" w:author="Ericsson01" w:date="2022-10-10T12:09:00Z"/>
          <w:rFonts w:eastAsiaTheme="minorEastAsia"/>
          <w:lang w:val="en-US" w:eastAsia="zh-CN"/>
        </w:rPr>
      </w:pPr>
      <w:ins w:id="225" w:author="Ericsson01" w:date="2022-10-10T12:09:00Z">
        <w:r w:rsidRPr="003E3CFE">
          <w:rPr>
            <w:lang w:eastAsia="zh-CN"/>
          </w:rPr>
          <w:t xml:space="preserve">Solution #28 proposes a method of NWDAF sending the Analytics Consumer the notifications about the status of Analytics (IDs). These notifications can indicate an unstable analytics ID, a stable analytics ID, or a cooling duration time. Additionally Solution #28 proposes that the NWDAF that detected a degradation of performance of an Analytics (ID) can inform other </w:t>
        </w:r>
        <w:proofErr w:type="spellStart"/>
        <w:r w:rsidRPr="003E3CFE">
          <w:rPr>
            <w:lang w:eastAsia="zh-CN"/>
          </w:rPr>
          <w:t>AnLF</w:t>
        </w:r>
        <w:proofErr w:type="spellEnd"/>
        <w:r w:rsidRPr="003E3CFE">
          <w:rPr>
            <w:lang w:eastAsia="zh-CN"/>
          </w:rPr>
          <w:t xml:space="preserve"> and/or MTLF about such information enabling improvement actions to be taken by NWDAFs without the capacity to determine by themselves the performance information of an Analytics ID.</w:t>
        </w:r>
      </w:ins>
    </w:p>
    <w:p w14:paraId="0DC1EB54" w14:textId="77777777" w:rsidR="005C61F0" w:rsidRPr="005C61F0" w:rsidRDefault="005C61F0" w:rsidP="00F64F72">
      <w:pPr>
        <w:rPr>
          <w:lang w:val="en-US" w:eastAsia="zh-CN"/>
          <w:rPrChange w:id="226" w:author="Ericsson01" w:date="2022-10-10T12:09:00Z">
            <w:rPr>
              <w:lang w:eastAsia="zh-CN"/>
            </w:rPr>
          </w:rPrChange>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4483E" w14:textId="77777777" w:rsidR="00E80E63" w:rsidRDefault="00E80E63">
      <w:r>
        <w:separator/>
      </w:r>
    </w:p>
  </w:endnote>
  <w:endnote w:type="continuationSeparator" w:id="0">
    <w:p w14:paraId="31A73F66" w14:textId="77777777" w:rsidR="00E80E63" w:rsidRDefault="00E80E63">
      <w:r>
        <w:continuationSeparator/>
      </w:r>
    </w:p>
  </w:endnote>
  <w:endnote w:type="continuationNotice" w:id="1">
    <w:p w14:paraId="15F9AE61" w14:textId="77777777" w:rsidR="00E80E63" w:rsidRDefault="00E80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88AC" w14:textId="77777777" w:rsidR="00E80E63" w:rsidRDefault="00E80E63">
      <w:r>
        <w:separator/>
      </w:r>
    </w:p>
  </w:footnote>
  <w:footnote w:type="continuationSeparator" w:id="0">
    <w:p w14:paraId="1FFCB7AE" w14:textId="77777777" w:rsidR="00E80E63" w:rsidRDefault="00E80E63">
      <w:r>
        <w:continuationSeparator/>
      </w:r>
    </w:p>
  </w:footnote>
  <w:footnote w:type="continuationNotice" w:id="1">
    <w:p w14:paraId="76EDA327" w14:textId="77777777" w:rsidR="00E80E63" w:rsidRDefault="00E80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11">
    <w15:presenceInfo w15:providerId="None" w15:userId="Lenovo r11"/>
  </w15:person>
  <w15:person w15:author="Ericsson01">
    <w15:presenceInfo w15:providerId="None" w15:userId="Ericsson01"/>
  </w15:person>
  <w15:person w15:author="Huawei">
    <w15:presenceInfo w15:providerId="None" w15:userId="Huawei"/>
  </w15:person>
  <w15:person w15:author="Nokia r05">
    <w15:presenceInfo w15:providerId="None" w15:userId="Nokia r05"/>
  </w15:person>
  <w15:person w15:author="Antoine Mouquet">
    <w15:presenceInfo w15:providerId="None" w15:userId="Antoine Mouquet"/>
  </w15:person>
  <w15:person w15:author="Ericsson00">
    <w15:presenceInfo w15:providerId="None" w15:userId="Ericsson00"/>
  </w15:person>
  <w15:person w15:author="Huawei5">
    <w15:presenceInfo w15:providerId="None" w15:userId="Huawei5"/>
  </w15:person>
  <w15:person w15:author="Lenovo r06">
    <w15:presenceInfo w15:providerId="None" w15:userId="Lenovo r0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1F"/>
    <w:rsid w:val="00001FA6"/>
    <w:rsid w:val="000024BB"/>
    <w:rsid w:val="00003436"/>
    <w:rsid w:val="000039D5"/>
    <w:rsid w:val="000054A7"/>
    <w:rsid w:val="000056A2"/>
    <w:rsid w:val="00005951"/>
    <w:rsid w:val="00006712"/>
    <w:rsid w:val="00010AC5"/>
    <w:rsid w:val="00013281"/>
    <w:rsid w:val="00013D1E"/>
    <w:rsid w:val="00014D6E"/>
    <w:rsid w:val="00017C25"/>
    <w:rsid w:val="00021B75"/>
    <w:rsid w:val="00023871"/>
    <w:rsid w:val="00023AC4"/>
    <w:rsid w:val="0002449D"/>
    <w:rsid w:val="00024D98"/>
    <w:rsid w:val="00024F8B"/>
    <w:rsid w:val="000259DB"/>
    <w:rsid w:val="0002608E"/>
    <w:rsid w:val="00030F32"/>
    <w:rsid w:val="00031173"/>
    <w:rsid w:val="000329AF"/>
    <w:rsid w:val="00034B8C"/>
    <w:rsid w:val="00035D44"/>
    <w:rsid w:val="0003611A"/>
    <w:rsid w:val="0003622C"/>
    <w:rsid w:val="00036587"/>
    <w:rsid w:val="00036B49"/>
    <w:rsid w:val="00036CAD"/>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6E24"/>
    <w:rsid w:val="00067F02"/>
    <w:rsid w:val="0007012E"/>
    <w:rsid w:val="00071CAD"/>
    <w:rsid w:val="00072087"/>
    <w:rsid w:val="000754A9"/>
    <w:rsid w:val="0007698C"/>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65"/>
    <w:rsid w:val="000A02D6"/>
    <w:rsid w:val="000A063C"/>
    <w:rsid w:val="000A1539"/>
    <w:rsid w:val="000A15E8"/>
    <w:rsid w:val="000A2FA2"/>
    <w:rsid w:val="000A3445"/>
    <w:rsid w:val="000A3C58"/>
    <w:rsid w:val="000A50E7"/>
    <w:rsid w:val="000A53D6"/>
    <w:rsid w:val="000A5475"/>
    <w:rsid w:val="000A5C2F"/>
    <w:rsid w:val="000A5F2E"/>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3CB6"/>
    <w:rsid w:val="000E44D2"/>
    <w:rsid w:val="000E558A"/>
    <w:rsid w:val="000E6A6E"/>
    <w:rsid w:val="000E7044"/>
    <w:rsid w:val="000F08DC"/>
    <w:rsid w:val="000F1475"/>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04C4"/>
    <w:rsid w:val="00121E4A"/>
    <w:rsid w:val="001229B9"/>
    <w:rsid w:val="00122BC1"/>
    <w:rsid w:val="00123C18"/>
    <w:rsid w:val="0012402A"/>
    <w:rsid w:val="00125160"/>
    <w:rsid w:val="00125F1E"/>
    <w:rsid w:val="00126DE0"/>
    <w:rsid w:val="00127AA2"/>
    <w:rsid w:val="00130095"/>
    <w:rsid w:val="001302D7"/>
    <w:rsid w:val="00130D9F"/>
    <w:rsid w:val="0013265F"/>
    <w:rsid w:val="00132D1E"/>
    <w:rsid w:val="00133196"/>
    <w:rsid w:val="00134B5F"/>
    <w:rsid w:val="00135528"/>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46FF"/>
    <w:rsid w:val="00164C8A"/>
    <w:rsid w:val="00165713"/>
    <w:rsid w:val="001660A8"/>
    <w:rsid w:val="00166500"/>
    <w:rsid w:val="00166DDB"/>
    <w:rsid w:val="00170CBD"/>
    <w:rsid w:val="001713F9"/>
    <w:rsid w:val="00171BB3"/>
    <w:rsid w:val="00172130"/>
    <w:rsid w:val="0017503A"/>
    <w:rsid w:val="001753C1"/>
    <w:rsid w:val="00176045"/>
    <w:rsid w:val="00180CD3"/>
    <w:rsid w:val="001815DF"/>
    <w:rsid w:val="00181BB1"/>
    <w:rsid w:val="00181FC3"/>
    <w:rsid w:val="00181FE9"/>
    <w:rsid w:val="00182095"/>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3889"/>
    <w:rsid w:val="001A4C56"/>
    <w:rsid w:val="001A5227"/>
    <w:rsid w:val="001A644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7A3"/>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5774"/>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4DEB"/>
    <w:rsid w:val="00215BD4"/>
    <w:rsid w:val="002174A4"/>
    <w:rsid w:val="002175E3"/>
    <w:rsid w:val="00220573"/>
    <w:rsid w:val="00220A14"/>
    <w:rsid w:val="00221587"/>
    <w:rsid w:val="00221A28"/>
    <w:rsid w:val="00225182"/>
    <w:rsid w:val="00226373"/>
    <w:rsid w:val="002269F4"/>
    <w:rsid w:val="00226F44"/>
    <w:rsid w:val="00227058"/>
    <w:rsid w:val="00227318"/>
    <w:rsid w:val="00227541"/>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2F62"/>
    <w:rsid w:val="002633B6"/>
    <w:rsid w:val="00263948"/>
    <w:rsid w:val="00263AF9"/>
    <w:rsid w:val="00265B9A"/>
    <w:rsid w:val="00266DB4"/>
    <w:rsid w:val="00267F86"/>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5890"/>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44D0"/>
    <w:rsid w:val="002C5BFE"/>
    <w:rsid w:val="002C6488"/>
    <w:rsid w:val="002C6E90"/>
    <w:rsid w:val="002C7C8B"/>
    <w:rsid w:val="002C7FDD"/>
    <w:rsid w:val="002D0038"/>
    <w:rsid w:val="002D0A8B"/>
    <w:rsid w:val="002D189D"/>
    <w:rsid w:val="002D1B58"/>
    <w:rsid w:val="002D5283"/>
    <w:rsid w:val="002D5590"/>
    <w:rsid w:val="002D595A"/>
    <w:rsid w:val="002D5B25"/>
    <w:rsid w:val="002D5D59"/>
    <w:rsid w:val="002D65C9"/>
    <w:rsid w:val="002D7D21"/>
    <w:rsid w:val="002E0195"/>
    <w:rsid w:val="002E0656"/>
    <w:rsid w:val="002E0E7F"/>
    <w:rsid w:val="002E0EAA"/>
    <w:rsid w:val="002E2214"/>
    <w:rsid w:val="002E2B64"/>
    <w:rsid w:val="002E3B06"/>
    <w:rsid w:val="002E4823"/>
    <w:rsid w:val="002E69F5"/>
    <w:rsid w:val="002F0C85"/>
    <w:rsid w:val="002F19C4"/>
    <w:rsid w:val="002F1D89"/>
    <w:rsid w:val="002F40F2"/>
    <w:rsid w:val="002F42B1"/>
    <w:rsid w:val="002F5EED"/>
    <w:rsid w:val="002F62CF"/>
    <w:rsid w:val="002F6996"/>
    <w:rsid w:val="002F76D3"/>
    <w:rsid w:val="002F7D2D"/>
    <w:rsid w:val="00300485"/>
    <w:rsid w:val="00300C40"/>
    <w:rsid w:val="00300CBC"/>
    <w:rsid w:val="00300DDE"/>
    <w:rsid w:val="00301A50"/>
    <w:rsid w:val="00302F28"/>
    <w:rsid w:val="00303354"/>
    <w:rsid w:val="00303654"/>
    <w:rsid w:val="003037A3"/>
    <w:rsid w:val="003039B0"/>
    <w:rsid w:val="003041A2"/>
    <w:rsid w:val="00304D7D"/>
    <w:rsid w:val="0030596C"/>
    <w:rsid w:val="00306B0A"/>
    <w:rsid w:val="00306FBC"/>
    <w:rsid w:val="003070C2"/>
    <w:rsid w:val="00310131"/>
    <w:rsid w:val="00310FE2"/>
    <w:rsid w:val="003119F0"/>
    <w:rsid w:val="00311F33"/>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27EC1"/>
    <w:rsid w:val="003355FD"/>
    <w:rsid w:val="00335C23"/>
    <w:rsid w:val="00335FB5"/>
    <w:rsid w:val="0033629A"/>
    <w:rsid w:val="0033635D"/>
    <w:rsid w:val="00336775"/>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5B46"/>
    <w:rsid w:val="00356277"/>
    <w:rsid w:val="003569C6"/>
    <w:rsid w:val="00360698"/>
    <w:rsid w:val="00360B91"/>
    <w:rsid w:val="00361DAC"/>
    <w:rsid w:val="00364B98"/>
    <w:rsid w:val="0036506D"/>
    <w:rsid w:val="003660B8"/>
    <w:rsid w:val="00371558"/>
    <w:rsid w:val="003723FA"/>
    <w:rsid w:val="00373302"/>
    <w:rsid w:val="003749D1"/>
    <w:rsid w:val="00374D4E"/>
    <w:rsid w:val="003771B9"/>
    <w:rsid w:val="00377226"/>
    <w:rsid w:val="003774A1"/>
    <w:rsid w:val="00377ADF"/>
    <w:rsid w:val="0038096E"/>
    <w:rsid w:val="0038270B"/>
    <w:rsid w:val="003833BE"/>
    <w:rsid w:val="003838D6"/>
    <w:rsid w:val="0038415F"/>
    <w:rsid w:val="00385298"/>
    <w:rsid w:val="0038542F"/>
    <w:rsid w:val="00385CC3"/>
    <w:rsid w:val="00390E76"/>
    <w:rsid w:val="003938F6"/>
    <w:rsid w:val="00393F09"/>
    <w:rsid w:val="00394864"/>
    <w:rsid w:val="00395D4E"/>
    <w:rsid w:val="003962A8"/>
    <w:rsid w:val="003966F5"/>
    <w:rsid w:val="003A1EC9"/>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389F"/>
    <w:rsid w:val="003B3B0E"/>
    <w:rsid w:val="003B521E"/>
    <w:rsid w:val="003B57C1"/>
    <w:rsid w:val="003B7437"/>
    <w:rsid w:val="003B7F1F"/>
    <w:rsid w:val="003C092D"/>
    <w:rsid w:val="003C12F1"/>
    <w:rsid w:val="003C1488"/>
    <w:rsid w:val="003C435C"/>
    <w:rsid w:val="003C4B8E"/>
    <w:rsid w:val="003C5996"/>
    <w:rsid w:val="003C66BC"/>
    <w:rsid w:val="003C785B"/>
    <w:rsid w:val="003D07E0"/>
    <w:rsid w:val="003D0B82"/>
    <w:rsid w:val="003D0FED"/>
    <w:rsid w:val="003D1254"/>
    <w:rsid w:val="003D1665"/>
    <w:rsid w:val="003D1AB9"/>
    <w:rsid w:val="003D251C"/>
    <w:rsid w:val="003D25A8"/>
    <w:rsid w:val="003D2954"/>
    <w:rsid w:val="003D37DC"/>
    <w:rsid w:val="003D442B"/>
    <w:rsid w:val="003D69E8"/>
    <w:rsid w:val="003D69EE"/>
    <w:rsid w:val="003E075B"/>
    <w:rsid w:val="003E25F6"/>
    <w:rsid w:val="003E2877"/>
    <w:rsid w:val="003E61A2"/>
    <w:rsid w:val="003E6B44"/>
    <w:rsid w:val="003E6FA3"/>
    <w:rsid w:val="003F23D0"/>
    <w:rsid w:val="003F2962"/>
    <w:rsid w:val="003F385C"/>
    <w:rsid w:val="003F42A0"/>
    <w:rsid w:val="003F54E0"/>
    <w:rsid w:val="003F5885"/>
    <w:rsid w:val="003F76D9"/>
    <w:rsid w:val="004023AD"/>
    <w:rsid w:val="00403F81"/>
    <w:rsid w:val="00404FDE"/>
    <w:rsid w:val="00405017"/>
    <w:rsid w:val="00405798"/>
    <w:rsid w:val="0040630C"/>
    <w:rsid w:val="00407963"/>
    <w:rsid w:val="00410F09"/>
    <w:rsid w:val="00411711"/>
    <w:rsid w:val="00411F62"/>
    <w:rsid w:val="00413ACA"/>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646"/>
    <w:rsid w:val="00425E97"/>
    <w:rsid w:val="00427F7C"/>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46977"/>
    <w:rsid w:val="004506B3"/>
    <w:rsid w:val="00451011"/>
    <w:rsid w:val="0045117A"/>
    <w:rsid w:val="004518C4"/>
    <w:rsid w:val="004523FA"/>
    <w:rsid w:val="00452A8A"/>
    <w:rsid w:val="004532DB"/>
    <w:rsid w:val="0045498D"/>
    <w:rsid w:val="0045536C"/>
    <w:rsid w:val="004555B1"/>
    <w:rsid w:val="0045791D"/>
    <w:rsid w:val="00457EDF"/>
    <w:rsid w:val="0046051D"/>
    <w:rsid w:val="004611A0"/>
    <w:rsid w:val="00461418"/>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CF9"/>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070"/>
    <w:rsid w:val="00496A65"/>
    <w:rsid w:val="00497CE0"/>
    <w:rsid w:val="004A0417"/>
    <w:rsid w:val="004A1B64"/>
    <w:rsid w:val="004A2C09"/>
    <w:rsid w:val="004A36A3"/>
    <w:rsid w:val="004A429B"/>
    <w:rsid w:val="004A492D"/>
    <w:rsid w:val="004A5484"/>
    <w:rsid w:val="004B06BC"/>
    <w:rsid w:val="004B1033"/>
    <w:rsid w:val="004B199E"/>
    <w:rsid w:val="004B1A75"/>
    <w:rsid w:val="004B243C"/>
    <w:rsid w:val="004B27C9"/>
    <w:rsid w:val="004B28E2"/>
    <w:rsid w:val="004B2E1D"/>
    <w:rsid w:val="004B3982"/>
    <w:rsid w:val="004B3AE4"/>
    <w:rsid w:val="004B3CE9"/>
    <w:rsid w:val="004B5311"/>
    <w:rsid w:val="004B58D9"/>
    <w:rsid w:val="004B6377"/>
    <w:rsid w:val="004B7BF9"/>
    <w:rsid w:val="004C03CB"/>
    <w:rsid w:val="004C19C2"/>
    <w:rsid w:val="004C2901"/>
    <w:rsid w:val="004C2EF7"/>
    <w:rsid w:val="004C3204"/>
    <w:rsid w:val="004C34DD"/>
    <w:rsid w:val="004C428F"/>
    <w:rsid w:val="004C47A6"/>
    <w:rsid w:val="004C4DAE"/>
    <w:rsid w:val="004C582F"/>
    <w:rsid w:val="004C7A16"/>
    <w:rsid w:val="004C7E87"/>
    <w:rsid w:val="004D08EF"/>
    <w:rsid w:val="004D0D0B"/>
    <w:rsid w:val="004D3D9C"/>
    <w:rsid w:val="004D3FBE"/>
    <w:rsid w:val="004D4924"/>
    <w:rsid w:val="004D55B2"/>
    <w:rsid w:val="004D6216"/>
    <w:rsid w:val="004D697E"/>
    <w:rsid w:val="004D6991"/>
    <w:rsid w:val="004E1304"/>
    <w:rsid w:val="004E2365"/>
    <w:rsid w:val="004E2468"/>
    <w:rsid w:val="004E5CB7"/>
    <w:rsid w:val="004E5E8E"/>
    <w:rsid w:val="004E6658"/>
    <w:rsid w:val="004E6824"/>
    <w:rsid w:val="004E6BCB"/>
    <w:rsid w:val="004E6E88"/>
    <w:rsid w:val="004F01FC"/>
    <w:rsid w:val="004F0B6D"/>
    <w:rsid w:val="004F0B86"/>
    <w:rsid w:val="004F3B5B"/>
    <w:rsid w:val="004F3BC9"/>
    <w:rsid w:val="004F411E"/>
    <w:rsid w:val="004F4155"/>
    <w:rsid w:val="004F415C"/>
    <w:rsid w:val="004F43B2"/>
    <w:rsid w:val="004F4F85"/>
    <w:rsid w:val="004F52AC"/>
    <w:rsid w:val="004F6273"/>
    <w:rsid w:val="004F6699"/>
    <w:rsid w:val="004F6869"/>
    <w:rsid w:val="004F774B"/>
    <w:rsid w:val="004F7E56"/>
    <w:rsid w:val="00500115"/>
    <w:rsid w:val="0050217E"/>
    <w:rsid w:val="00502E32"/>
    <w:rsid w:val="005041FA"/>
    <w:rsid w:val="005057A0"/>
    <w:rsid w:val="00506D8C"/>
    <w:rsid w:val="00510E8D"/>
    <w:rsid w:val="005111B7"/>
    <w:rsid w:val="005117EB"/>
    <w:rsid w:val="00511CA4"/>
    <w:rsid w:val="00511E6F"/>
    <w:rsid w:val="00512783"/>
    <w:rsid w:val="00513CE1"/>
    <w:rsid w:val="0051446A"/>
    <w:rsid w:val="00514B2C"/>
    <w:rsid w:val="005168B4"/>
    <w:rsid w:val="00516E88"/>
    <w:rsid w:val="00516F4B"/>
    <w:rsid w:val="00520A0D"/>
    <w:rsid w:val="005214E7"/>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B72"/>
    <w:rsid w:val="00545FA0"/>
    <w:rsid w:val="0054634E"/>
    <w:rsid w:val="0055022B"/>
    <w:rsid w:val="00550939"/>
    <w:rsid w:val="00550A51"/>
    <w:rsid w:val="00554313"/>
    <w:rsid w:val="0055468B"/>
    <w:rsid w:val="00554F65"/>
    <w:rsid w:val="00555728"/>
    <w:rsid w:val="00556B9C"/>
    <w:rsid w:val="0055746E"/>
    <w:rsid w:val="005578C7"/>
    <w:rsid w:val="005601F2"/>
    <w:rsid w:val="00561C07"/>
    <w:rsid w:val="005627D0"/>
    <w:rsid w:val="00562C25"/>
    <w:rsid w:val="005638AB"/>
    <w:rsid w:val="00563B28"/>
    <w:rsid w:val="005654EB"/>
    <w:rsid w:val="005668FB"/>
    <w:rsid w:val="00567A9A"/>
    <w:rsid w:val="005717D5"/>
    <w:rsid w:val="00571E55"/>
    <w:rsid w:val="00571F77"/>
    <w:rsid w:val="00572FB6"/>
    <w:rsid w:val="005750D0"/>
    <w:rsid w:val="005751FA"/>
    <w:rsid w:val="005777AC"/>
    <w:rsid w:val="0058101D"/>
    <w:rsid w:val="00581A23"/>
    <w:rsid w:val="005838E1"/>
    <w:rsid w:val="00586B81"/>
    <w:rsid w:val="00587232"/>
    <w:rsid w:val="00587F7F"/>
    <w:rsid w:val="00590F4C"/>
    <w:rsid w:val="00592032"/>
    <w:rsid w:val="0059304C"/>
    <w:rsid w:val="00594BFB"/>
    <w:rsid w:val="0059506D"/>
    <w:rsid w:val="0059575D"/>
    <w:rsid w:val="00595AEC"/>
    <w:rsid w:val="00595C40"/>
    <w:rsid w:val="00596545"/>
    <w:rsid w:val="00596D7D"/>
    <w:rsid w:val="00597055"/>
    <w:rsid w:val="005A13B9"/>
    <w:rsid w:val="005A13CC"/>
    <w:rsid w:val="005A1916"/>
    <w:rsid w:val="005A219A"/>
    <w:rsid w:val="005A2C81"/>
    <w:rsid w:val="005A41AC"/>
    <w:rsid w:val="005A4828"/>
    <w:rsid w:val="005A485A"/>
    <w:rsid w:val="005A67FA"/>
    <w:rsid w:val="005A6BC5"/>
    <w:rsid w:val="005A6BFB"/>
    <w:rsid w:val="005A7A0D"/>
    <w:rsid w:val="005B0F5F"/>
    <w:rsid w:val="005B10B4"/>
    <w:rsid w:val="005B1EC7"/>
    <w:rsid w:val="005B2087"/>
    <w:rsid w:val="005B3199"/>
    <w:rsid w:val="005B3933"/>
    <w:rsid w:val="005B3D98"/>
    <w:rsid w:val="005B4220"/>
    <w:rsid w:val="005B46E9"/>
    <w:rsid w:val="005B5FCA"/>
    <w:rsid w:val="005B60D1"/>
    <w:rsid w:val="005B7197"/>
    <w:rsid w:val="005C012D"/>
    <w:rsid w:val="005C0369"/>
    <w:rsid w:val="005C16D0"/>
    <w:rsid w:val="005C255C"/>
    <w:rsid w:val="005C2760"/>
    <w:rsid w:val="005C2BF3"/>
    <w:rsid w:val="005C3C10"/>
    <w:rsid w:val="005C3CA2"/>
    <w:rsid w:val="005C4C03"/>
    <w:rsid w:val="005C61F0"/>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185"/>
    <w:rsid w:val="005E23C7"/>
    <w:rsid w:val="005E294F"/>
    <w:rsid w:val="005E3570"/>
    <w:rsid w:val="005E39F0"/>
    <w:rsid w:val="005E4792"/>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020"/>
    <w:rsid w:val="006014E4"/>
    <w:rsid w:val="006030E1"/>
    <w:rsid w:val="00603711"/>
    <w:rsid w:val="00604804"/>
    <w:rsid w:val="0060533A"/>
    <w:rsid w:val="00605D47"/>
    <w:rsid w:val="006061D6"/>
    <w:rsid w:val="00606487"/>
    <w:rsid w:val="0060710A"/>
    <w:rsid w:val="00607EB3"/>
    <w:rsid w:val="00611B4A"/>
    <w:rsid w:val="00612B81"/>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021"/>
    <w:rsid w:val="0064531B"/>
    <w:rsid w:val="00645539"/>
    <w:rsid w:val="00647328"/>
    <w:rsid w:val="006476BC"/>
    <w:rsid w:val="006519A8"/>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77A3A"/>
    <w:rsid w:val="00680E42"/>
    <w:rsid w:val="0068141D"/>
    <w:rsid w:val="0068231E"/>
    <w:rsid w:val="00683CCA"/>
    <w:rsid w:val="00684501"/>
    <w:rsid w:val="00684C0E"/>
    <w:rsid w:val="00687E3E"/>
    <w:rsid w:val="0069020A"/>
    <w:rsid w:val="00692B4C"/>
    <w:rsid w:val="006935EE"/>
    <w:rsid w:val="00693812"/>
    <w:rsid w:val="006941BC"/>
    <w:rsid w:val="00695A55"/>
    <w:rsid w:val="00696F47"/>
    <w:rsid w:val="006A0B4B"/>
    <w:rsid w:val="006A1BB7"/>
    <w:rsid w:val="006A22A7"/>
    <w:rsid w:val="006A2DB6"/>
    <w:rsid w:val="006A49EF"/>
    <w:rsid w:val="006A4B47"/>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3FE9"/>
    <w:rsid w:val="006E4E78"/>
    <w:rsid w:val="006E52A9"/>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3EAD"/>
    <w:rsid w:val="007167B2"/>
    <w:rsid w:val="007208BF"/>
    <w:rsid w:val="00720AE1"/>
    <w:rsid w:val="007219CF"/>
    <w:rsid w:val="00721EED"/>
    <w:rsid w:val="00722B4A"/>
    <w:rsid w:val="007248F4"/>
    <w:rsid w:val="00725013"/>
    <w:rsid w:val="0072558C"/>
    <w:rsid w:val="00726B1E"/>
    <w:rsid w:val="007301BC"/>
    <w:rsid w:val="00730D7A"/>
    <w:rsid w:val="0073123C"/>
    <w:rsid w:val="00731350"/>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5F1C"/>
    <w:rsid w:val="0076632A"/>
    <w:rsid w:val="00767010"/>
    <w:rsid w:val="0077109C"/>
    <w:rsid w:val="0077110F"/>
    <w:rsid w:val="00772863"/>
    <w:rsid w:val="00773DA6"/>
    <w:rsid w:val="00775391"/>
    <w:rsid w:val="007760E2"/>
    <w:rsid w:val="00776C40"/>
    <w:rsid w:val="007771BA"/>
    <w:rsid w:val="00777376"/>
    <w:rsid w:val="00777C1C"/>
    <w:rsid w:val="007801CC"/>
    <w:rsid w:val="00782CC5"/>
    <w:rsid w:val="007834CF"/>
    <w:rsid w:val="00785553"/>
    <w:rsid w:val="00785ED8"/>
    <w:rsid w:val="00786222"/>
    <w:rsid w:val="00787727"/>
    <w:rsid w:val="007879A6"/>
    <w:rsid w:val="00787E46"/>
    <w:rsid w:val="00791DDB"/>
    <w:rsid w:val="00793112"/>
    <w:rsid w:val="007940A1"/>
    <w:rsid w:val="00795A6B"/>
    <w:rsid w:val="00796466"/>
    <w:rsid w:val="0079693D"/>
    <w:rsid w:val="007973AC"/>
    <w:rsid w:val="00797868"/>
    <w:rsid w:val="00797A92"/>
    <w:rsid w:val="007A02EE"/>
    <w:rsid w:val="007A0DDD"/>
    <w:rsid w:val="007A1751"/>
    <w:rsid w:val="007A233E"/>
    <w:rsid w:val="007A312C"/>
    <w:rsid w:val="007A3234"/>
    <w:rsid w:val="007A4B84"/>
    <w:rsid w:val="007A4D92"/>
    <w:rsid w:val="007A5259"/>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0114"/>
    <w:rsid w:val="0080093F"/>
    <w:rsid w:val="00801647"/>
    <w:rsid w:val="00801DBD"/>
    <w:rsid w:val="00802202"/>
    <w:rsid w:val="0080364D"/>
    <w:rsid w:val="008041A4"/>
    <w:rsid w:val="008055A5"/>
    <w:rsid w:val="00807025"/>
    <w:rsid w:val="008074F8"/>
    <w:rsid w:val="00807677"/>
    <w:rsid w:val="00810576"/>
    <w:rsid w:val="00810CD6"/>
    <w:rsid w:val="00810F31"/>
    <w:rsid w:val="00811212"/>
    <w:rsid w:val="0081371D"/>
    <w:rsid w:val="00813A9E"/>
    <w:rsid w:val="00814FA6"/>
    <w:rsid w:val="00815034"/>
    <w:rsid w:val="00815063"/>
    <w:rsid w:val="00815996"/>
    <w:rsid w:val="008162F1"/>
    <w:rsid w:val="008207A8"/>
    <w:rsid w:val="008212E4"/>
    <w:rsid w:val="00823044"/>
    <w:rsid w:val="00824B8D"/>
    <w:rsid w:val="008266DD"/>
    <w:rsid w:val="00826AD9"/>
    <w:rsid w:val="00827306"/>
    <w:rsid w:val="00830BCE"/>
    <w:rsid w:val="00831A4E"/>
    <w:rsid w:val="008371F8"/>
    <w:rsid w:val="0083721A"/>
    <w:rsid w:val="00840241"/>
    <w:rsid w:val="00840D5D"/>
    <w:rsid w:val="00843461"/>
    <w:rsid w:val="008436C4"/>
    <w:rsid w:val="00845666"/>
    <w:rsid w:val="00845A5A"/>
    <w:rsid w:val="00847D8D"/>
    <w:rsid w:val="008502A8"/>
    <w:rsid w:val="0085097B"/>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58E2"/>
    <w:rsid w:val="00866467"/>
    <w:rsid w:val="008671F8"/>
    <w:rsid w:val="0087006D"/>
    <w:rsid w:val="008717D8"/>
    <w:rsid w:val="008727AA"/>
    <w:rsid w:val="0087561C"/>
    <w:rsid w:val="00875636"/>
    <w:rsid w:val="0087668A"/>
    <w:rsid w:val="008768FC"/>
    <w:rsid w:val="00877416"/>
    <w:rsid w:val="00877772"/>
    <w:rsid w:val="00881123"/>
    <w:rsid w:val="00881CAC"/>
    <w:rsid w:val="0088283F"/>
    <w:rsid w:val="008828F0"/>
    <w:rsid w:val="00882B54"/>
    <w:rsid w:val="00882FB5"/>
    <w:rsid w:val="0088412B"/>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1C3"/>
    <w:rsid w:val="008A156A"/>
    <w:rsid w:val="008A3D8C"/>
    <w:rsid w:val="008A4424"/>
    <w:rsid w:val="008A44D1"/>
    <w:rsid w:val="008A6D0E"/>
    <w:rsid w:val="008A71A6"/>
    <w:rsid w:val="008B032B"/>
    <w:rsid w:val="008B0552"/>
    <w:rsid w:val="008B0963"/>
    <w:rsid w:val="008B2051"/>
    <w:rsid w:val="008B23A9"/>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1F17"/>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4484"/>
    <w:rsid w:val="008F5C03"/>
    <w:rsid w:val="008F5E61"/>
    <w:rsid w:val="008F64EB"/>
    <w:rsid w:val="008F6B0E"/>
    <w:rsid w:val="008F6BD1"/>
    <w:rsid w:val="008F7591"/>
    <w:rsid w:val="009012A5"/>
    <w:rsid w:val="00901306"/>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17B0B"/>
    <w:rsid w:val="009204BA"/>
    <w:rsid w:val="00920D76"/>
    <w:rsid w:val="00921B91"/>
    <w:rsid w:val="00921C35"/>
    <w:rsid w:val="00922E21"/>
    <w:rsid w:val="0092346D"/>
    <w:rsid w:val="00923D30"/>
    <w:rsid w:val="00923EF1"/>
    <w:rsid w:val="00924152"/>
    <w:rsid w:val="009258EE"/>
    <w:rsid w:val="00926DB8"/>
    <w:rsid w:val="00927442"/>
    <w:rsid w:val="009274C8"/>
    <w:rsid w:val="00927DF1"/>
    <w:rsid w:val="0093109F"/>
    <w:rsid w:val="00931248"/>
    <w:rsid w:val="00931DAC"/>
    <w:rsid w:val="009329CF"/>
    <w:rsid w:val="00932CBE"/>
    <w:rsid w:val="009340DF"/>
    <w:rsid w:val="009362E1"/>
    <w:rsid w:val="00937AD7"/>
    <w:rsid w:val="00940BE3"/>
    <w:rsid w:val="00941331"/>
    <w:rsid w:val="009430AD"/>
    <w:rsid w:val="009433D4"/>
    <w:rsid w:val="00943623"/>
    <w:rsid w:val="00944EEB"/>
    <w:rsid w:val="009454D3"/>
    <w:rsid w:val="00945538"/>
    <w:rsid w:val="009455CA"/>
    <w:rsid w:val="00945AEB"/>
    <w:rsid w:val="00945B50"/>
    <w:rsid w:val="00945ED3"/>
    <w:rsid w:val="0094645F"/>
    <w:rsid w:val="0094686A"/>
    <w:rsid w:val="009475D1"/>
    <w:rsid w:val="00947FF5"/>
    <w:rsid w:val="0095006B"/>
    <w:rsid w:val="00950723"/>
    <w:rsid w:val="00951B45"/>
    <w:rsid w:val="00951D9F"/>
    <w:rsid w:val="009525C6"/>
    <w:rsid w:val="009533BD"/>
    <w:rsid w:val="00953D17"/>
    <w:rsid w:val="00954A0A"/>
    <w:rsid w:val="00955421"/>
    <w:rsid w:val="0095577F"/>
    <w:rsid w:val="00956791"/>
    <w:rsid w:val="00956AC1"/>
    <w:rsid w:val="00956B2F"/>
    <w:rsid w:val="00957386"/>
    <w:rsid w:val="009601F4"/>
    <w:rsid w:val="009608D8"/>
    <w:rsid w:val="00961744"/>
    <w:rsid w:val="00961BD4"/>
    <w:rsid w:val="00962A05"/>
    <w:rsid w:val="00963D31"/>
    <w:rsid w:val="00964856"/>
    <w:rsid w:val="00966EA8"/>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A75"/>
    <w:rsid w:val="00992C05"/>
    <w:rsid w:val="009969C5"/>
    <w:rsid w:val="00996A73"/>
    <w:rsid w:val="0099703A"/>
    <w:rsid w:val="0099721A"/>
    <w:rsid w:val="0099753B"/>
    <w:rsid w:val="009A13F8"/>
    <w:rsid w:val="009A146D"/>
    <w:rsid w:val="009A1A59"/>
    <w:rsid w:val="009A20BB"/>
    <w:rsid w:val="009A35A8"/>
    <w:rsid w:val="009A3A78"/>
    <w:rsid w:val="009A47E4"/>
    <w:rsid w:val="009A5059"/>
    <w:rsid w:val="009A723A"/>
    <w:rsid w:val="009B08DB"/>
    <w:rsid w:val="009B1D56"/>
    <w:rsid w:val="009B2F1F"/>
    <w:rsid w:val="009B3977"/>
    <w:rsid w:val="009B3F56"/>
    <w:rsid w:val="009B4290"/>
    <w:rsid w:val="009B42E3"/>
    <w:rsid w:val="009B48E5"/>
    <w:rsid w:val="009B52EF"/>
    <w:rsid w:val="009B6570"/>
    <w:rsid w:val="009B69D8"/>
    <w:rsid w:val="009B7CE3"/>
    <w:rsid w:val="009C0950"/>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449"/>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6EFF"/>
    <w:rsid w:val="00A26F19"/>
    <w:rsid w:val="00A27668"/>
    <w:rsid w:val="00A27B32"/>
    <w:rsid w:val="00A31693"/>
    <w:rsid w:val="00A3196F"/>
    <w:rsid w:val="00A33A09"/>
    <w:rsid w:val="00A347A7"/>
    <w:rsid w:val="00A36A66"/>
    <w:rsid w:val="00A36C61"/>
    <w:rsid w:val="00A372F3"/>
    <w:rsid w:val="00A37525"/>
    <w:rsid w:val="00A40936"/>
    <w:rsid w:val="00A43AAD"/>
    <w:rsid w:val="00A440CE"/>
    <w:rsid w:val="00A4458B"/>
    <w:rsid w:val="00A44644"/>
    <w:rsid w:val="00A44AB9"/>
    <w:rsid w:val="00A450D3"/>
    <w:rsid w:val="00A454F7"/>
    <w:rsid w:val="00A4586A"/>
    <w:rsid w:val="00A46B0D"/>
    <w:rsid w:val="00A47C48"/>
    <w:rsid w:val="00A47FCC"/>
    <w:rsid w:val="00A50324"/>
    <w:rsid w:val="00A522B6"/>
    <w:rsid w:val="00A566FA"/>
    <w:rsid w:val="00A5705C"/>
    <w:rsid w:val="00A57BAC"/>
    <w:rsid w:val="00A63837"/>
    <w:rsid w:val="00A65322"/>
    <w:rsid w:val="00A657C4"/>
    <w:rsid w:val="00A6630A"/>
    <w:rsid w:val="00A6677D"/>
    <w:rsid w:val="00A6727F"/>
    <w:rsid w:val="00A7018C"/>
    <w:rsid w:val="00A72BBC"/>
    <w:rsid w:val="00A73F75"/>
    <w:rsid w:val="00A741B6"/>
    <w:rsid w:val="00A7446F"/>
    <w:rsid w:val="00A74524"/>
    <w:rsid w:val="00A75529"/>
    <w:rsid w:val="00A77F12"/>
    <w:rsid w:val="00A80399"/>
    <w:rsid w:val="00A80B6D"/>
    <w:rsid w:val="00A81CED"/>
    <w:rsid w:val="00A82DEA"/>
    <w:rsid w:val="00A82E2F"/>
    <w:rsid w:val="00A849D5"/>
    <w:rsid w:val="00A86B1A"/>
    <w:rsid w:val="00A87937"/>
    <w:rsid w:val="00A906DE"/>
    <w:rsid w:val="00A90827"/>
    <w:rsid w:val="00A91F60"/>
    <w:rsid w:val="00A92F2B"/>
    <w:rsid w:val="00A937C2"/>
    <w:rsid w:val="00A944A7"/>
    <w:rsid w:val="00A94B84"/>
    <w:rsid w:val="00A94BFC"/>
    <w:rsid w:val="00A95C68"/>
    <w:rsid w:val="00A95C8F"/>
    <w:rsid w:val="00A966B9"/>
    <w:rsid w:val="00A97118"/>
    <w:rsid w:val="00A97A28"/>
    <w:rsid w:val="00AA0DF8"/>
    <w:rsid w:val="00AA1521"/>
    <w:rsid w:val="00AA1584"/>
    <w:rsid w:val="00AA38B0"/>
    <w:rsid w:val="00AA3DBE"/>
    <w:rsid w:val="00AA47AA"/>
    <w:rsid w:val="00AA4834"/>
    <w:rsid w:val="00AA50A6"/>
    <w:rsid w:val="00AA6D72"/>
    <w:rsid w:val="00AA72F9"/>
    <w:rsid w:val="00AB0901"/>
    <w:rsid w:val="00AB3768"/>
    <w:rsid w:val="00AB40CA"/>
    <w:rsid w:val="00AB47D0"/>
    <w:rsid w:val="00AB7C0C"/>
    <w:rsid w:val="00AC0F28"/>
    <w:rsid w:val="00AC1A7C"/>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6E23"/>
    <w:rsid w:val="00AD7405"/>
    <w:rsid w:val="00AD7E48"/>
    <w:rsid w:val="00AE06C6"/>
    <w:rsid w:val="00AE0E28"/>
    <w:rsid w:val="00AE0F44"/>
    <w:rsid w:val="00AE1D00"/>
    <w:rsid w:val="00AE29CC"/>
    <w:rsid w:val="00AE3722"/>
    <w:rsid w:val="00AE3B61"/>
    <w:rsid w:val="00AE611F"/>
    <w:rsid w:val="00AE78ED"/>
    <w:rsid w:val="00AE7944"/>
    <w:rsid w:val="00AE7982"/>
    <w:rsid w:val="00AF1837"/>
    <w:rsid w:val="00AF26DA"/>
    <w:rsid w:val="00AF5B81"/>
    <w:rsid w:val="00AF6252"/>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5B51"/>
    <w:rsid w:val="00B15C06"/>
    <w:rsid w:val="00B16321"/>
    <w:rsid w:val="00B16DFB"/>
    <w:rsid w:val="00B16EE5"/>
    <w:rsid w:val="00B17C3C"/>
    <w:rsid w:val="00B20590"/>
    <w:rsid w:val="00B20E2C"/>
    <w:rsid w:val="00B21769"/>
    <w:rsid w:val="00B21C4D"/>
    <w:rsid w:val="00B21DDD"/>
    <w:rsid w:val="00B223AE"/>
    <w:rsid w:val="00B2358E"/>
    <w:rsid w:val="00B24952"/>
    <w:rsid w:val="00B25433"/>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5B6"/>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3BE3"/>
    <w:rsid w:val="00B84732"/>
    <w:rsid w:val="00B84740"/>
    <w:rsid w:val="00B84E8A"/>
    <w:rsid w:val="00B864AF"/>
    <w:rsid w:val="00B86650"/>
    <w:rsid w:val="00B86E60"/>
    <w:rsid w:val="00B91C00"/>
    <w:rsid w:val="00B9329D"/>
    <w:rsid w:val="00B93BBB"/>
    <w:rsid w:val="00B9428B"/>
    <w:rsid w:val="00B96AEE"/>
    <w:rsid w:val="00B97A8C"/>
    <w:rsid w:val="00BA172C"/>
    <w:rsid w:val="00BA4183"/>
    <w:rsid w:val="00BA4650"/>
    <w:rsid w:val="00BA718E"/>
    <w:rsid w:val="00BA731B"/>
    <w:rsid w:val="00BA763B"/>
    <w:rsid w:val="00BB273B"/>
    <w:rsid w:val="00BB2CB7"/>
    <w:rsid w:val="00BB344D"/>
    <w:rsid w:val="00BB3A6B"/>
    <w:rsid w:val="00BB3C0A"/>
    <w:rsid w:val="00BB467A"/>
    <w:rsid w:val="00BB7549"/>
    <w:rsid w:val="00BB76AF"/>
    <w:rsid w:val="00BC0094"/>
    <w:rsid w:val="00BC0E8B"/>
    <w:rsid w:val="00BC0F25"/>
    <w:rsid w:val="00BC1263"/>
    <w:rsid w:val="00BC20E8"/>
    <w:rsid w:val="00BC22A4"/>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D7312"/>
    <w:rsid w:val="00BE18EB"/>
    <w:rsid w:val="00BE2462"/>
    <w:rsid w:val="00BE24CD"/>
    <w:rsid w:val="00BE2EB7"/>
    <w:rsid w:val="00BE3C60"/>
    <w:rsid w:val="00BE4747"/>
    <w:rsid w:val="00BE629F"/>
    <w:rsid w:val="00BE74EF"/>
    <w:rsid w:val="00BE778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987"/>
    <w:rsid w:val="00BF4FFD"/>
    <w:rsid w:val="00BF5136"/>
    <w:rsid w:val="00BF55B9"/>
    <w:rsid w:val="00BF626B"/>
    <w:rsid w:val="00C0010C"/>
    <w:rsid w:val="00C00C88"/>
    <w:rsid w:val="00C02AE2"/>
    <w:rsid w:val="00C0339B"/>
    <w:rsid w:val="00C0455A"/>
    <w:rsid w:val="00C0549E"/>
    <w:rsid w:val="00C0738E"/>
    <w:rsid w:val="00C07F37"/>
    <w:rsid w:val="00C10215"/>
    <w:rsid w:val="00C11331"/>
    <w:rsid w:val="00C11C6E"/>
    <w:rsid w:val="00C11FFD"/>
    <w:rsid w:val="00C1222E"/>
    <w:rsid w:val="00C135BC"/>
    <w:rsid w:val="00C13A3F"/>
    <w:rsid w:val="00C15165"/>
    <w:rsid w:val="00C1575C"/>
    <w:rsid w:val="00C15D12"/>
    <w:rsid w:val="00C166EC"/>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41BB"/>
    <w:rsid w:val="00C349E6"/>
    <w:rsid w:val="00C350EB"/>
    <w:rsid w:val="00C37D32"/>
    <w:rsid w:val="00C40746"/>
    <w:rsid w:val="00C40CCD"/>
    <w:rsid w:val="00C40E4A"/>
    <w:rsid w:val="00C41384"/>
    <w:rsid w:val="00C41A25"/>
    <w:rsid w:val="00C41E61"/>
    <w:rsid w:val="00C457A8"/>
    <w:rsid w:val="00C4598A"/>
    <w:rsid w:val="00C45EDC"/>
    <w:rsid w:val="00C47278"/>
    <w:rsid w:val="00C4794C"/>
    <w:rsid w:val="00C47F1E"/>
    <w:rsid w:val="00C50429"/>
    <w:rsid w:val="00C525BB"/>
    <w:rsid w:val="00C535AB"/>
    <w:rsid w:val="00C53815"/>
    <w:rsid w:val="00C55E44"/>
    <w:rsid w:val="00C56ABE"/>
    <w:rsid w:val="00C5736E"/>
    <w:rsid w:val="00C57A01"/>
    <w:rsid w:val="00C57CFF"/>
    <w:rsid w:val="00C62208"/>
    <w:rsid w:val="00C6245D"/>
    <w:rsid w:val="00C62A91"/>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0BFC"/>
    <w:rsid w:val="00C8107A"/>
    <w:rsid w:val="00C81096"/>
    <w:rsid w:val="00C82750"/>
    <w:rsid w:val="00C830EE"/>
    <w:rsid w:val="00C83762"/>
    <w:rsid w:val="00C844A6"/>
    <w:rsid w:val="00C84EB0"/>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3EB4"/>
    <w:rsid w:val="00CB4BC2"/>
    <w:rsid w:val="00CB506A"/>
    <w:rsid w:val="00CB5907"/>
    <w:rsid w:val="00CB73E4"/>
    <w:rsid w:val="00CC0140"/>
    <w:rsid w:val="00CC01FA"/>
    <w:rsid w:val="00CC1374"/>
    <w:rsid w:val="00CC1BBE"/>
    <w:rsid w:val="00CC34FB"/>
    <w:rsid w:val="00CC4471"/>
    <w:rsid w:val="00CC51CF"/>
    <w:rsid w:val="00CC5BCC"/>
    <w:rsid w:val="00CC6468"/>
    <w:rsid w:val="00CC7046"/>
    <w:rsid w:val="00CC7B89"/>
    <w:rsid w:val="00CD09F2"/>
    <w:rsid w:val="00CD2345"/>
    <w:rsid w:val="00CD2F4F"/>
    <w:rsid w:val="00CD35C5"/>
    <w:rsid w:val="00CD3F7E"/>
    <w:rsid w:val="00CD5379"/>
    <w:rsid w:val="00CD6587"/>
    <w:rsid w:val="00CD6BE7"/>
    <w:rsid w:val="00CD6DF4"/>
    <w:rsid w:val="00CE019F"/>
    <w:rsid w:val="00CE171E"/>
    <w:rsid w:val="00CE3440"/>
    <w:rsid w:val="00CE51D7"/>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5A71"/>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3BA"/>
    <w:rsid w:val="00D24802"/>
    <w:rsid w:val="00D24815"/>
    <w:rsid w:val="00D248BD"/>
    <w:rsid w:val="00D252B4"/>
    <w:rsid w:val="00D25967"/>
    <w:rsid w:val="00D25DC7"/>
    <w:rsid w:val="00D26B94"/>
    <w:rsid w:val="00D26E63"/>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0B48"/>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287"/>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5CB"/>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545"/>
    <w:rsid w:val="00D86BF7"/>
    <w:rsid w:val="00D87A03"/>
    <w:rsid w:val="00D90AAE"/>
    <w:rsid w:val="00D90E63"/>
    <w:rsid w:val="00D91819"/>
    <w:rsid w:val="00D91EC6"/>
    <w:rsid w:val="00D92A14"/>
    <w:rsid w:val="00D93133"/>
    <w:rsid w:val="00D9344B"/>
    <w:rsid w:val="00D93BA3"/>
    <w:rsid w:val="00D9432A"/>
    <w:rsid w:val="00D951E2"/>
    <w:rsid w:val="00D959E3"/>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0CF"/>
    <w:rsid w:val="00DB2926"/>
    <w:rsid w:val="00DB45A0"/>
    <w:rsid w:val="00DB4814"/>
    <w:rsid w:val="00DB51C8"/>
    <w:rsid w:val="00DB6D09"/>
    <w:rsid w:val="00DB726E"/>
    <w:rsid w:val="00DB7956"/>
    <w:rsid w:val="00DC03D1"/>
    <w:rsid w:val="00DC0A54"/>
    <w:rsid w:val="00DC11CA"/>
    <w:rsid w:val="00DC1C6C"/>
    <w:rsid w:val="00DC20C2"/>
    <w:rsid w:val="00DC2664"/>
    <w:rsid w:val="00DC2DDB"/>
    <w:rsid w:val="00DC339D"/>
    <w:rsid w:val="00DC5175"/>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02"/>
    <w:rsid w:val="00DE0EB4"/>
    <w:rsid w:val="00DE1881"/>
    <w:rsid w:val="00DE272D"/>
    <w:rsid w:val="00DE3A0D"/>
    <w:rsid w:val="00DE62C6"/>
    <w:rsid w:val="00DE732C"/>
    <w:rsid w:val="00DE7D4D"/>
    <w:rsid w:val="00DF04F3"/>
    <w:rsid w:val="00DF0FFC"/>
    <w:rsid w:val="00DF1210"/>
    <w:rsid w:val="00DF1A28"/>
    <w:rsid w:val="00DF2BFF"/>
    <w:rsid w:val="00DF38B0"/>
    <w:rsid w:val="00DF3C2D"/>
    <w:rsid w:val="00DF44A8"/>
    <w:rsid w:val="00DF4943"/>
    <w:rsid w:val="00DF52E8"/>
    <w:rsid w:val="00DF7055"/>
    <w:rsid w:val="00DF7EDA"/>
    <w:rsid w:val="00E0108F"/>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A79"/>
    <w:rsid w:val="00E23219"/>
    <w:rsid w:val="00E23B7D"/>
    <w:rsid w:val="00E241C1"/>
    <w:rsid w:val="00E256FA"/>
    <w:rsid w:val="00E25C58"/>
    <w:rsid w:val="00E26793"/>
    <w:rsid w:val="00E2746E"/>
    <w:rsid w:val="00E30775"/>
    <w:rsid w:val="00E30F2A"/>
    <w:rsid w:val="00E31BF6"/>
    <w:rsid w:val="00E31F09"/>
    <w:rsid w:val="00E32A58"/>
    <w:rsid w:val="00E33988"/>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0C87"/>
    <w:rsid w:val="00E5162B"/>
    <w:rsid w:val="00E54251"/>
    <w:rsid w:val="00E54D23"/>
    <w:rsid w:val="00E55A28"/>
    <w:rsid w:val="00E56C99"/>
    <w:rsid w:val="00E601DC"/>
    <w:rsid w:val="00E623C4"/>
    <w:rsid w:val="00E625C3"/>
    <w:rsid w:val="00E62D88"/>
    <w:rsid w:val="00E63510"/>
    <w:rsid w:val="00E63C68"/>
    <w:rsid w:val="00E649FF"/>
    <w:rsid w:val="00E65D87"/>
    <w:rsid w:val="00E65DCA"/>
    <w:rsid w:val="00E663F3"/>
    <w:rsid w:val="00E67726"/>
    <w:rsid w:val="00E67830"/>
    <w:rsid w:val="00E7094A"/>
    <w:rsid w:val="00E71E3C"/>
    <w:rsid w:val="00E71F19"/>
    <w:rsid w:val="00E73165"/>
    <w:rsid w:val="00E73894"/>
    <w:rsid w:val="00E73B73"/>
    <w:rsid w:val="00E73FFE"/>
    <w:rsid w:val="00E755EB"/>
    <w:rsid w:val="00E76475"/>
    <w:rsid w:val="00E76A9B"/>
    <w:rsid w:val="00E76F5E"/>
    <w:rsid w:val="00E77438"/>
    <w:rsid w:val="00E8009D"/>
    <w:rsid w:val="00E805C0"/>
    <w:rsid w:val="00E80E63"/>
    <w:rsid w:val="00E81FCD"/>
    <w:rsid w:val="00E82EBD"/>
    <w:rsid w:val="00E83625"/>
    <w:rsid w:val="00E83784"/>
    <w:rsid w:val="00E841AE"/>
    <w:rsid w:val="00E842D4"/>
    <w:rsid w:val="00E85504"/>
    <w:rsid w:val="00E86162"/>
    <w:rsid w:val="00E8629F"/>
    <w:rsid w:val="00E8648C"/>
    <w:rsid w:val="00E90C83"/>
    <w:rsid w:val="00E91A92"/>
    <w:rsid w:val="00E91FF6"/>
    <w:rsid w:val="00E924C3"/>
    <w:rsid w:val="00E92951"/>
    <w:rsid w:val="00E93B99"/>
    <w:rsid w:val="00E953AF"/>
    <w:rsid w:val="00E97949"/>
    <w:rsid w:val="00EA0CB8"/>
    <w:rsid w:val="00EA14EB"/>
    <w:rsid w:val="00EA1EFA"/>
    <w:rsid w:val="00EA27C1"/>
    <w:rsid w:val="00EA4734"/>
    <w:rsid w:val="00EA4926"/>
    <w:rsid w:val="00EA4E2B"/>
    <w:rsid w:val="00EA5D0C"/>
    <w:rsid w:val="00EA6DD0"/>
    <w:rsid w:val="00EA7276"/>
    <w:rsid w:val="00EA73DF"/>
    <w:rsid w:val="00EA7F2A"/>
    <w:rsid w:val="00EB0772"/>
    <w:rsid w:val="00EB33BB"/>
    <w:rsid w:val="00EB33E9"/>
    <w:rsid w:val="00EB51EE"/>
    <w:rsid w:val="00EB5E1A"/>
    <w:rsid w:val="00EB7979"/>
    <w:rsid w:val="00EC12FF"/>
    <w:rsid w:val="00EC1C3F"/>
    <w:rsid w:val="00EC3C93"/>
    <w:rsid w:val="00EC515C"/>
    <w:rsid w:val="00EC5C08"/>
    <w:rsid w:val="00ED069A"/>
    <w:rsid w:val="00ED1002"/>
    <w:rsid w:val="00ED1DE7"/>
    <w:rsid w:val="00ED1E7E"/>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3339"/>
    <w:rsid w:val="00EF4F69"/>
    <w:rsid w:val="00EF52D2"/>
    <w:rsid w:val="00EF52FF"/>
    <w:rsid w:val="00EF5B8D"/>
    <w:rsid w:val="00EF6038"/>
    <w:rsid w:val="00EF67A0"/>
    <w:rsid w:val="00F007EF"/>
    <w:rsid w:val="00F00B2C"/>
    <w:rsid w:val="00F0157D"/>
    <w:rsid w:val="00F02EA0"/>
    <w:rsid w:val="00F03028"/>
    <w:rsid w:val="00F0689D"/>
    <w:rsid w:val="00F07E71"/>
    <w:rsid w:val="00F11220"/>
    <w:rsid w:val="00F1183A"/>
    <w:rsid w:val="00F12761"/>
    <w:rsid w:val="00F12AAC"/>
    <w:rsid w:val="00F12EA3"/>
    <w:rsid w:val="00F13919"/>
    <w:rsid w:val="00F16884"/>
    <w:rsid w:val="00F16B13"/>
    <w:rsid w:val="00F17C42"/>
    <w:rsid w:val="00F20E46"/>
    <w:rsid w:val="00F2332A"/>
    <w:rsid w:val="00F23FC7"/>
    <w:rsid w:val="00F24B62"/>
    <w:rsid w:val="00F253BD"/>
    <w:rsid w:val="00F25D80"/>
    <w:rsid w:val="00F26F9B"/>
    <w:rsid w:val="00F33253"/>
    <w:rsid w:val="00F33F68"/>
    <w:rsid w:val="00F35E42"/>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301"/>
    <w:rsid w:val="00F56A0A"/>
    <w:rsid w:val="00F56BFB"/>
    <w:rsid w:val="00F56FF7"/>
    <w:rsid w:val="00F57C87"/>
    <w:rsid w:val="00F600F5"/>
    <w:rsid w:val="00F62793"/>
    <w:rsid w:val="00F62B2C"/>
    <w:rsid w:val="00F62C63"/>
    <w:rsid w:val="00F63994"/>
    <w:rsid w:val="00F63BED"/>
    <w:rsid w:val="00F64F72"/>
    <w:rsid w:val="00F651D6"/>
    <w:rsid w:val="00F651EB"/>
    <w:rsid w:val="00F66B0B"/>
    <w:rsid w:val="00F66CEE"/>
    <w:rsid w:val="00F679F3"/>
    <w:rsid w:val="00F70E73"/>
    <w:rsid w:val="00F71771"/>
    <w:rsid w:val="00F71FC6"/>
    <w:rsid w:val="00F72EB7"/>
    <w:rsid w:val="00F734F3"/>
    <w:rsid w:val="00F73A2F"/>
    <w:rsid w:val="00F73DCC"/>
    <w:rsid w:val="00F77C98"/>
    <w:rsid w:val="00F80095"/>
    <w:rsid w:val="00F80D1B"/>
    <w:rsid w:val="00F811F2"/>
    <w:rsid w:val="00F81EE8"/>
    <w:rsid w:val="00F832A4"/>
    <w:rsid w:val="00F836AD"/>
    <w:rsid w:val="00F84375"/>
    <w:rsid w:val="00F84D9C"/>
    <w:rsid w:val="00F859DC"/>
    <w:rsid w:val="00F86108"/>
    <w:rsid w:val="00F865DC"/>
    <w:rsid w:val="00F8692B"/>
    <w:rsid w:val="00F86BCD"/>
    <w:rsid w:val="00F871B6"/>
    <w:rsid w:val="00F877CF"/>
    <w:rsid w:val="00F900BD"/>
    <w:rsid w:val="00F92273"/>
    <w:rsid w:val="00F92378"/>
    <w:rsid w:val="00F92B86"/>
    <w:rsid w:val="00F96201"/>
    <w:rsid w:val="00F96E1E"/>
    <w:rsid w:val="00F97637"/>
    <w:rsid w:val="00FA09A2"/>
    <w:rsid w:val="00FA164B"/>
    <w:rsid w:val="00FA16F2"/>
    <w:rsid w:val="00FA1B41"/>
    <w:rsid w:val="00FA3AF0"/>
    <w:rsid w:val="00FA48EF"/>
    <w:rsid w:val="00FA5658"/>
    <w:rsid w:val="00FA56AF"/>
    <w:rsid w:val="00FA5BBA"/>
    <w:rsid w:val="00FA6793"/>
    <w:rsid w:val="00FB0AF8"/>
    <w:rsid w:val="00FB172B"/>
    <w:rsid w:val="00FB2BEE"/>
    <w:rsid w:val="00FB375B"/>
    <w:rsid w:val="00FB3BFF"/>
    <w:rsid w:val="00FB47A3"/>
    <w:rsid w:val="00FB483D"/>
    <w:rsid w:val="00FB4DAD"/>
    <w:rsid w:val="00FB560F"/>
    <w:rsid w:val="00FB673F"/>
    <w:rsid w:val="00FB6E07"/>
    <w:rsid w:val="00FC00EF"/>
    <w:rsid w:val="00FC04AF"/>
    <w:rsid w:val="00FC0DE5"/>
    <w:rsid w:val="00FC2518"/>
    <w:rsid w:val="00FC37C8"/>
    <w:rsid w:val="00FC38D4"/>
    <w:rsid w:val="00FC3B3B"/>
    <w:rsid w:val="00FC3CE3"/>
    <w:rsid w:val="00FC4D23"/>
    <w:rsid w:val="00FC5E26"/>
    <w:rsid w:val="00FC7458"/>
    <w:rsid w:val="00FC794F"/>
    <w:rsid w:val="00FC7B85"/>
    <w:rsid w:val="00FD17E0"/>
    <w:rsid w:val="00FD378A"/>
    <w:rsid w:val="00FE3E9D"/>
    <w:rsid w:val="00FE4111"/>
    <w:rsid w:val="00FE4388"/>
    <w:rsid w:val="00FE4C97"/>
    <w:rsid w:val="00FE55B6"/>
    <w:rsid w:val="00FE5862"/>
    <w:rsid w:val="00FE5F82"/>
    <w:rsid w:val="00FE6FD8"/>
    <w:rsid w:val="00FE7890"/>
    <w:rsid w:val="00FE7D1F"/>
    <w:rsid w:val="00FF0F75"/>
    <w:rsid w:val="00FF1A63"/>
    <w:rsid w:val="00FF278E"/>
    <w:rsid w:val="00FF2E2A"/>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78635D7"/>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2D569B7"/>
    <w:rsid w:val="1303CB26"/>
    <w:rsid w:val="13CD49A4"/>
    <w:rsid w:val="13DB4604"/>
    <w:rsid w:val="140E3BF6"/>
    <w:rsid w:val="1488F87A"/>
    <w:rsid w:val="1500A3CF"/>
    <w:rsid w:val="170922AD"/>
    <w:rsid w:val="17701047"/>
    <w:rsid w:val="17B6779D"/>
    <w:rsid w:val="17ED44A6"/>
    <w:rsid w:val="190B60D2"/>
    <w:rsid w:val="19794B05"/>
    <w:rsid w:val="1BABB428"/>
    <w:rsid w:val="1F025E34"/>
    <w:rsid w:val="1F7AF720"/>
    <w:rsid w:val="1FDD262F"/>
    <w:rsid w:val="1FF95963"/>
    <w:rsid w:val="201DC1D4"/>
    <w:rsid w:val="204FB013"/>
    <w:rsid w:val="207B6CE0"/>
    <w:rsid w:val="22CD4816"/>
    <w:rsid w:val="22D56EB6"/>
    <w:rsid w:val="230FD42F"/>
    <w:rsid w:val="235099FC"/>
    <w:rsid w:val="24D703F7"/>
    <w:rsid w:val="2670E132"/>
    <w:rsid w:val="27127A58"/>
    <w:rsid w:val="27C3A992"/>
    <w:rsid w:val="27FB5828"/>
    <w:rsid w:val="2A50310C"/>
    <w:rsid w:val="2B3B45E8"/>
    <w:rsid w:val="2B8C430D"/>
    <w:rsid w:val="2BE12C96"/>
    <w:rsid w:val="2C6CB18E"/>
    <w:rsid w:val="2CD994EC"/>
    <w:rsid w:val="2D7EC43F"/>
    <w:rsid w:val="2E297196"/>
    <w:rsid w:val="2E609C57"/>
    <w:rsid w:val="2EE78E4E"/>
    <w:rsid w:val="2F41B969"/>
    <w:rsid w:val="2F84E7C4"/>
    <w:rsid w:val="2FA6581E"/>
    <w:rsid w:val="316802C4"/>
    <w:rsid w:val="3185539D"/>
    <w:rsid w:val="31C33638"/>
    <w:rsid w:val="335D3138"/>
    <w:rsid w:val="33E4086E"/>
    <w:rsid w:val="36277FBE"/>
    <w:rsid w:val="37343044"/>
    <w:rsid w:val="3A41F976"/>
    <w:rsid w:val="3AF71FC3"/>
    <w:rsid w:val="3C65D51D"/>
    <w:rsid w:val="3CFAE915"/>
    <w:rsid w:val="3D811678"/>
    <w:rsid w:val="3EED4C42"/>
    <w:rsid w:val="3F45D5E7"/>
    <w:rsid w:val="40D78DB3"/>
    <w:rsid w:val="41754773"/>
    <w:rsid w:val="419600F7"/>
    <w:rsid w:val="42996B2A"/>
    <w:rsid w:val="42E01AA3"/>
    <w:rsid w:val="42E8FB03"/>
    <w:rsid w:val="436D80F6"/>
    <w:rsid w:val="43A808C8"/>
    <w:rsid w:val="442E4B1F"/>
    <w:rsid w:val="4455809B"/>
    <w:rsid w:val="46C35679"/>
    <w:rsid w:val="46E74853"/>
    <w:rsid w:val="47F93501"/>
    <w:rsid w:val="48E2AD89"/>
    <w:rsid w:val="49759F1E"/>
    <w:rsid w:val="4A1B63CF"/>
    <w:rsid w:val="4A6D7A58"/>
    <w:rsid w:val="4C22EEF4"/>
    <w:rsid w:val="4CCAD7F0"/>
    <w:rsid w:val="4D66CAAA"/>
    <w:rsid w:val="4D895831"/>
    <w:rsid w:val="4D918F02"/>
    <w:rsid w:val="4DBA92AC"/>
    <w:rsid w:val="4DF3FFAD"/>
    <w:rsid w:val="4E00B677"/>
    <w:rsid w:val="4E555CD6"/>
    <w:rsid w:val="4E8DD734"/>
    <w:rsid w:val="50866D73"/>
    <w:rsid w:val="50B82FF8"/>
    <w:rsid w:val="51DBED48"/>
    <w:rsid w:val="548B1926"/>
    <w:rsid w:val="55C088DC"/>
    <w:rsid w:val="55D57C6B"/>
    <w:rsid w:val="5716439B"/>
    <w:rsid w:val="578CC83F"/>
    <w:rsid w:val="57AF534F"/>
    <w:rsid w:val="58BB2281"/>
    <w:rsid w:val="590D1149"/>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450E49A"/>
    <w:rsid w:val="660A4B99"/>
    <w:rsid w:val="660FE6E3"/>
    <w:rsid w:val="66716C02"/>
    <w:rsid w:val="66ACAB98"/>
    <w:rsid w:val="67806126"/>
    <w:rsid w:val="67D84882"/>
    <w:rsid w:val="6900603E"/>
    <w:rsid w:val="6913DF5A"/>
    <w:rsid w:val="6A686B4C"/>
    <w:rsid w:val="6A8E0AC8"/>
    <w:rsid w:val="6B403D4F"/>
    <w:rsid w:val="6B60968E"/>
    <w:rsid w:val="6BD2CE10"/>
    <w:rsid w:val="6D0FA20A"/>
    <w:rsid w:val="6DF192AE"/>
    <w:rsid w:val="6E948BFE"/>
    <w:rsid w:val="6EF82B5E"/>
    <w:rsid w:val="71BFB517"/>
    <w:rsid w:val="720E15E8"/>
    <w:rsid w:val="74F1A5DE"/>
    <w:rsid w:val="7516F685"/>
    <w:rsid w:val="754C8691"/>
    <w:rsid w:val="75ACEDAC"/>
    <w:rsid w:val="760E8A45"/>
    <w:rsid w:val="77A93E45"/>
    <w:rsid w:val="77EB982C"/>
    <w:rsid w:val="78C7F5BA"/>
    <w:rsid w:val="78F7D269"/>
    <w:rsid w:val="797D8FF8"/>
    <w:rsid w:val="79F372AF"/>
    <w:rsid w:val="79F51B76"/>
    <w:rsid w:val="7A3361A4"/>
    <w:rsid w:val="7A3CDF23"/>
    <w:rsid w:val="7AABFC3E"/>
    <w:rsid w:val="7B7601B1"/>
    <w:rsid w:val="7C07124F"/>
    <w:rsid w:val="7C0D3888"/>
    <w:rsid w:val="7C522642"/>
    <w:rsid w:val="7CCBABCC"/>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32A8802-92A2-4E07-96DB-8D76B0F0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Mentionnonrsolue1">
    <w:name w:val="Mention non résolue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9CA98-07F7-4029-9113-B80DD2883AEA}">
  <ds:schemaRefs>
    <ds:schemaRef ds:uri="http://schemas.openxmlformats.org/officeDocument/2006/bibliography"/>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2915</Words>
  <Characters>16620</Characters>
  <Application>Microsoft Office Word</Application>
  <DocSecurity>0</DocSecurity>
  <Lines>138</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r06</cp:lastModifiedBy>
  <cp:revision>3</cp:revision>
  <cp:lastPrinted>1900-01-04T17:00:00Z</cp:lastPrinted>
  <dcterms:created xsi:type="dcterms:W3CDTF">2022-10-12T10:52:00Z</dcterms:created>
  <dcterms:modified xsi:type="dcterms:W3CDTF">2022-10-12T11:04:00Z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SIP_Label_07222825-62ea-40f3-96b5-5375c07996e2_Enabled">
    <vt:lpwstr>true</vt:lpwstr>
  </property>
  <property fmtid="{D5CDD505-2E9C-101B-9397-08002B2CF9AE}" pid="5" name="MSIP_Label_07222825-62ea-40f3-96b5-5375c07996e2_SetDate">
    <vt:lpwstr>2022-10-10T22:29:23Z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9f9326ce-1eba-48e6-b0c0-52df585ac8cd</vt:lpwstr>
  </property>
  <property fmtid="{D5CDD505-2E9C-101B-9397-08002B2CF9AE}" pid="10" name="MSIP_Label_07222825-62ea-40f3-96b5-5375c07996e2_ContentBits">
    <vt:lpwstr>0</vt:lpwstr>
  </property>
</Properties>
</file>