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C1A84B" w14:textId="123E7021" w:rsidR="00636BC5" w:rsidRDefault="00636BC5" w:rsidP="00636BC5">
      <w:pPr>
        <w:pStyle w:val="CRCoverPage"/>
        <w:tabs>
          <w:tab w:val="right" w:pos="9639"/>
        </w:tabs>
        <w:spacing w:after="0"/>
        <w:rPr>
          <w:b/>
          <w:i/>
          <w:noProof/>
          <w:sz w:val="28"/>
        </w:rPr>
      </w:pPr>
      <w:bookmarkStart w:id="0" w:name="_Hlk91753531"/>
      <w:r>
        <w:rPr>
          <w:rFonts w:cs="Arial"/>
          <w:b/>
          <w:noProof/>
          <w:sz w:val="24"/>
        </w:rPr>
        <w:t>SA WG2 Meeting #153e</w:t>
      </w:r>
      <w:r>
        <w:rPr>
          <w:b/>
          <w:i/>
          <w:noProof/>
          <w:sz w:val="28"/>
        </w:rPr>
        <w:tab/>
      </w:r>
      <w:r>
        <w:rPr>
          <w:rFonts w:cs="Arial"/>
          <w:b/>
          <w:noProof/>
          <w:sz w:val="24"/>
        </w:rPr>
        <w:t>S2-220</w:t>
      </w:r>
      <w:r w:rsidR="007239AF">
        <w:rPr>
          <w:rFonts w:cs="Arial"/>
          <w:b/>
          <w:noProof/>
          <w:sz w:val="24"/>
        </w:rPr>
        <w:t>822</w:t>
      </w:r>
      <w:ins w:id="1" w:author="CMCC-Yan1" w:date="2022-10-12T14:41:00Z">
        <w:r w:rsidR="005D655E">
          <w:rPr>
            <w:rFonts w:cs="Arial"/>
            <w:b/>
            <w:noProof/>
            <w:sz w:val="24"/>
          </w:rPr>
          <w:t>2r01</w:t>
        </w:r>
      </w:ins>
    </w:p>
    <w:p w14:paraId="4C6203BC" w14:textId="77777777" w:rsidR="00636BC5" w:rsidRDefault="00636BC5" w:rsidP="00636BC5">
      <w:pPr>
        <w:pStyle w:val="CRCoverPage"/>
        <w:outlineLvl w:val="0"/>
        <w:rPr>
          <w:b/>
          <w:noProof/>
          <w:sz w:val="24"/>
        </w:rPr>
      </w:pPr>
      <w:bookmarkStart w:id="2" w:name="_Hlk91755148"/>
      <w:r>
        <w:rPr>
          <w:rFonts w:cs="Arial"/>
          <w:b/>
          <w:bCs/>
          <w:sz w:val="24"/>
        </w:rPr>
        <w:t>October 10</w:t>
      </w:r>
      <w:r w:rsidRPr="00276C27">
        <w:rPr>
          <w:rFonts w:cs="Arial"/>
          <w:b/>
          <w:bCs/>
          <w:sz w:val="24"/>
          <w:vertAlign w:val="superscript"/>
        </w:rPr>
        <w:t>th</w:t>
      </w:r>
      <w:r>
        <w:rPr>
          <w:rFonts w:cs="Arial"/>
          <w:b/>
          <w:bCs/>
          <w:sz w:val="24"/>
        </w:rPr>
        <w:t xml:space="preserve"> – 14</w:t>
      </w:r>
      <w:r w:rsidRPr="009E1255">
        <w:rPr>
          <w:rFonts w:cs="Arial"/>
          <w:b/>
          <w:bCs/>
          <w:sz w:val="24"/>
          <w:vertAlign w:val="superscript"/>
        </w:rPr>
        <w:t>th</w:t>
      </w:r>
      <w:bookmarkEnd w:id="2"/>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r>
      <w:r>
        <w:rPr>
          <w:rFonts w:cs="Arial"/>
          <w:b/>
          <w:noProof/>
          <w:color w:val="3333FF"/>
          <w:sz w:val="24"/>
        </w:rPr>
        <w:tab/>
      </w:r>
      <w:r>
        <w:rPr>
          <w:b/>
          <w:noProof/>
          <w:color w:val="3333FF"/>
        </w:rPr>
        <w:t>(revision of S2-220)</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19449457" w:rsidR="00D42197" w:rsidRPr="00243FFD" w:rsidRDefault="00D42197" w:rsidP="00243FFD">
      <w:pPr>
        <w:ind w:left="2127" w:hanging="2127"/>
        <w:rPr>
          <w:rFonts w:ascii="Arial" w:hAnsi="Arial" w:cs="Arial"/>
          <w:b/>
          <w:bCs/>
        </w:rPr>
      </w:pPr>
      <w:r>
        <w:rPr>
          <w:rFonts w:ascii="Arial" w:hAnsi="Arial" w:cs="Arial"/>
          <w:b/>
        </w:rPr>
        <w:t xml:space="preserve">Title: </w:t>
      </w:r>
      <w:r>
        <w:rPr>
          <w:rFonts w:ascii="Arial" w:hAnsi="Arial" w:cs="Arial"/>
          <w:b/>
        </w:rPr>
        <w:tab/>
      </w:r>
      <w:r w:rsidR="00636BC5">
        <w:rPr>
          <w:rFonts w:ascii="Arial" w:hAnsi="Arial" w:cs="Arial"/>
          <w:b/>
          <w:bCs/>
        </w:rPr>
        <w:t xml:space="preserve">Update </w:t>
      </w:r>
      <w:r w:rsidR="00EE77D7">
        <w:rPr>
          <w:rFonts w:ascii="Arial" w:hAnsi="Arial" w:cs="Arial"/>
          <w:b/>
          <w:bCs/>
        </w:rPr>
        <w:t>to</w:t>
      </w:r>
      <w:r w:rsidR="005258AE">
        <w:rPr>
          <w:rFonts w:ascii="Arial" w:hAnsi="Arial" w:cs="Arial"/>
          <w:b/>
          <w:bCs/>
        </w:rPr>
        <w:t xml:space="preserve"> the solution </w:t>
      </w:r>
      <w:r w:rsidR="00EE77D7">
        <w:rPr>
          <w:rFonts w:ascii="Arial" w:hAnsi="Arial" w:cs="Arial"/>
          <w:b/>
          <w:bCs/>
        </w:rPr>
        <w:t>20 (</w:t>
      </w:r>
      <w:r w:rsidR="005258AE">
        <w:rPr>
          <w:rFonts w:ascii="Arial" w:hAnsi="Arial" w:cs="Arial"/>
          <w:b/>
          <w:bCs/>
        </w:rPr>
        <w:t>UE IP address mapping information exposure by UPF</w:t>
      </w:r>
      <w:r w:rsidR="00EE77D7">
        <w:rPr>
          <w:rFonts w:ascii="Arial" w:hAnsi="Arial" w:cs="Arial"/>
          <w:b/>
          <w:bCs/>
        </w:rPr>
        <w:t>)</w:t>
      </w:r>
      <w:r w:rsidR="00243FFD" w:rsidRPr="00243FFD">
        <w:rPr>
          <w:rFonts w:ascii="Arial" w:hAnsi="Arial" w:cs="Arial"/>
          <w:b/>
          <w:bCs/>
        </w:rPr>
        <w:t xml:space="preserve">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0FDA556D" w14:textId="3BCA3406"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t>9.</w:t>
      </w:r>
      <w:r w:rsidR="003F5777">
        <w:rPr>
          <w:rFonts w:ascii="Arial" w:hAnsi="Arial" w:cs="Arial"/>
          <w:b/>
        </w:rPr>
        <w:t>25</w:t>
      </w:r>
      <w:r w:rsidR="007239AF">
        <w:rPr>
          <w:rFonts w:ascii="Arial" w:hAnsi="Arial" w:cs="Arial"/>
          <w:b/>
        </w:rPr>
        <w:t>.1</w:t>
      </w:r>
    </w:p>
    <w:p w14:paraId="460BEF2B" w14:textId="433BC26A"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Pr="003E6D49">
        <w:rPr>
          <w:rFonts w:ascii="Arial" w:hAnsi="Arial" w:cs="Arial"/>
          <w:b/>
        </w:rPr>
        <w:t>FS_</w:t>
      </w:r>
      <w:r w:rsidR="003F5777">
        <w:rPr>
          <w:rFonts w:ascii="Arial" w:hAnsi="Arial" w:cs="Arial"/>
          <w:b/>
        </w:rPr>
        <w:t>UPEAS</w:t>
      </w:r>
      <w:r>
        <w:rPr>
          <w:rFonts w:ascii="Arial" w:hAnsi="Arial" w:cs="Arial"/>
          <w:b/>
        </w:rPr>
        <w:t xml:space="preserve"> / Rel-18</w:t>
      </w:r>
    </w:p>
    <w:p w14:paraId="59D8A9FC" w14:textId="46CE8454"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EE77D7">
        <w:rPr>
          <w:rFonts w:ascii="Arial" w:hAnsi="Arial" w:cs="Arial"/>
          <w:b/>
          <w:bCs/>
        </w:rPr>
        <w:t>Update to the solution 20 (UE IP address mapping information exposure by UPF)</w:t>
      </w:r>
    </w:p>
    <w:p w14:paraId="67FE0861" w14:textId="010D71D5" w:rsidR="0073440A" w:rsidRDefault="00974A70" w:rsidP="0073440A">
      <w:pPr>
        <w:pStyle w:val="1"/>
      </w:pPr>
      <w:r>
        <w:t>1</w:t>
      </w:r>
      <w:r w:rsidR="00007082">
        <w:tab/>
      </w:r>
      <w:r w:rsidR="0073440A">
        <w:t>Discussion</w:t>
      </w:r>
    </w:p>
    <w:p w14:paraId="10C8F9AF" w14:textId="3BD752B2" w:rsidR="002224AF" w:rsidRDefault="439E2609" w:rsidP="002224AF">
      <w:pPr>
        <w:rPr>
          <w:rFonts w:eastAsia="宋体"/>
        </w:rPr>
      </w:pPr>
      <w:r w:rsidRPr="0CBFCCCB">
        <w:rPr>
          <w:color w:val="auto"/>
        </w:rPr>
        <w:t xml:space="preserve">The </w:t>
      </w:r>
      <w:r w:rsidR="000E6728" w:rsidRPr="0CBFCCCB">
        <w:rPr>
          <w:color w:val="auto"/>
        </w:rPr>
        <w:t xml:space="preserve">EN on exposing DNN </w:t>
      </w:r>
      <w:r w:rsidR="002224AF" w:rsidRPr="0CBFCCCB">
        <w:rPr>
          <w:rFonts w:eastAsia="宋体"/>
          <w:highlight w:val="yellow"/>
        </w:rPr>
        <w:t xml:space="preserve">and/or </w:t>
      </w:r>
      <w:r w:rsidR="000E6728" w:rsidRPr="0CBFCCCB">
        <w:rPr>
          <w:color w:val="auto"/>
        </w:rPr>
        <w:t xml:space="preserve">S-NSSAI </w:t>
      </w:r>
      <w:r w:rsidR="002224AF" w:rsidRPr="0CBFCCCB">
        <w:rPr>
          <w:color w:val="auto"/>
        </w:rPr>
        <w:t>OR IP domain</w:t>
      </w:r>
      <w:r w:rsidR="000E6728" w:rsidRPr="0CBFCCCB">
        <w:rPr>
          <w:color w:val="auto"/>
        </w:rPr>
        <w:t xml:space="preserve"> </w:t>
      </w:r>
      <w:r w:rsidR="00A826FA">
        <w:rPr>
          <w:color w:val="auto"/>
        </w:rPr>
        <w:t xml:space="preserve">is </w:t>
      </w:r>
      <w:r w:rsidR="000E6728" w:rsidRPr="0CBFCCCB">
        <w:rPr>
          <w:color w:val="auto"/>
        </w:rPr>
        <w:t>removed as this information is not exposed more than what is defined in R17 specifications</w:t>
      </w:r>
      <w:r w:rsidR="002224AF" w:rsidRPr="0CBFCCCB">
        <w:rPr>
          <w:color w:val="auto"/>
        </w:rPr>
        <w:t xml:space="preserve">, taking e.g. 23.502 </w:t>
      </w:r>
      <w:r w:rsidR="002224AF" w:rsidRPr="0CBFCCCB">
        <w:rPr>
          <w:rFonts w:eastAsia="宋体"/>
        </w:rPr>
        <w:t xml:space="preserve">Figure 4.15.10-1: AF specific UE ID retrieval which is </w:t>
      </w:r>
      <w:r w:rsidR="001B3106" w:rsidRPr="0CBFCCCB">
        <w:rPr>
          <w:rFonts w:eastAsia="宋体"/>
        </w:rPr>
        <w:t>by the way the baseline of this solution</w:t>
      </w:r>
    </w:p>
    <w:p w14:paraId="091F6979" w14:textId="77777777" w:rsidR="002224AF" w:rsidRDefault="002224AF" w:rsidP="002224AF">
      <w:pPr>
        <w:pStyle w:val="B1"/>
        <w:rPr>
          <w:rFonts w:eastAsia="宋体"/>
        </w:rPr>
      </w:pPr>
      <w:r>
        <w:rPr>
          <w:rFonts w:eastAsia="宋体"/>
        </w:rPr>
        <w:t>1.</w:t>
      </w:r>
      <w:r>
        <w:rPr>
          <w:rFonts w:eastAsia="宋体"/>
        </w:rPr>
        <w:tab/>
        <w:t xml:space="preserve">AF requests to retrieve UE ID via the </w:t>
      </w:r>
      <w:proofErr w:type="spellStart"/>
      <w:r>
        <w:rPr>
          <w:rFonts w:eastAsia="宋体"/>
        </w:rPr>
        <w:t>Nnef_UEId_Get</w:t>
      </w:r>
      <w:proofErr w:type="spellEnd"/>
      <w:r>
        <w:rPr>
          <w:rFonts w:eastAsia="宋体"/>
        </w:rPr>
        <w:t xml:space="preserve"> service operation. The request message shall include UE address (IP address or MAC address) and AF Identifier, it may include, MTC Provider Information, Application Port ID, </w:t>
      </w:r>
      <w:r w:rsidRPr="002224AF">
        <w:rPr>
          <w:rFonts w:eastAsia="宋体"/>
          <w:highlight w:val="yellow"/>
        </w:rPr>
        <w:t>IP domain</w:t>
      </w:r>
      <w:r>
        <w:rPr>
          <w:rFonts w:eastAsia="宋体"/>
        </w:rPr>
        <w:t xml:space="preserve">. The MTC Provider Information identifies the MTC Service Provider and/or MTC Application. If available the AF </w:t>
      </w:r>
      <w:r w:rsidRPr="002224AF">
        <w:rPr>
          <w:rFonts w:eastAsia="宋体"/>
          <w:highlight w:val="yellow"/>
        </w:rPr>
        <w:t>may also provide the corresponding DNN and/or S-NSSAI</w:t>
      </w:r>
      <w:r>
        <w:rPr>
          <w:rFonts w:eastAsia="宋体"/>
        </w:rPr>
        <w:t>.</w:t>
      </w:r>
    </w:p>
    <w:p w14:paraId="5791D5EE" w14:textId="77777777" w:rsidR="002224AF" w:rsidRDefault="002224AF" w:rsidP="00007082">
      <w:pPr>
        <w:rPr>
          <w:color w:val="auto"/>
        </w:rPr>
      </w:pPr>
    </w:p>
    <w:p w14:paraId="673BCD37" w14:textId="77777777" w:rsidR="000E6728" w:rsidRDefault="000E6728" w:rsidP="00007082">
      <w:pPr>
        <w:rPr>
          <w:ins w:id="3" w:author="LTHBM0" w:date="2022-09-20T19:10:00Z"/>
          <w:color w:val="auto"/>
        </w:rPr>
      </w:pPr>
    </w:p>
    <w:p w14:paraId="49AF9535" w14:textId="05A38833" w:rsidR="007F44F0" w:rsidRDefault="007F44F0" w:rsidP="00007082">
      <w:pPr>
        <w:rPr>
          <w:color w:val="auto"/>
        </w:rPr>
      </w:pPr>
      <w:r>
        <w:rPr>
          <w:color w:val="auto"/>
        </w:rPr>
        <w:t>Following EN is removed as the</w:t>
      </w:r>
      <w:r w:rsidR="000E6728">
        <w:rPr>
          <w:color w:val="auto"/>
        </w:rPr>
        <w:t xml:space="preserve"> AF is not meant to keep IP address</w:t>
      </w:r>
      <w:r>
        <w:rPr>
          <w:color w:val="auto"/>
        </w:rPr>
        <w:t xml:space="preserve"> </w:t>
      </w:r>
      <w:r>
        <w:t xml:space="preserve">binding information </w:t>
      </w:r>
    </w:p>
    <w:p w14:paraId="4B736C98" w14:textId="77777777" w:rsidR="007F44F0" w:rsidRDefault="007F44F0" w:rsidP="007F44F0">
      <w:pPr>
        <w:pStyle w:val="EditorsNote"/>
      </w:pPr>
      <w:r>
        <w:t>Editor's note:</w:t>
      </w:r>
      <w:r>
        <w:tab/>
        <w:t>It is FFS how long the binding information can be kept at the AF.</w:t>
      </w:r>
    </w:p>
    <w:p w14:paraId="1E9168EF" w14:textId="156685CA" w:rsidR="007F44F0" w:rsidRDefault="007F44F0" w:rsidP="00007082">
      <w:pPr>
        <w:rPr>
          <w:ins w:id="4" w:author="LTHBM0" w:date="2022-09-20T21:36:00Z"/>
          <w:color w:val="auto"/>
        </w:rPr>
      </w:pPr>
    </w:p>
    <w:p w14:paraId="19276536" w14:textId="17627F64" w:rsidR="001B3106" w:rsidRDefault="001B3106" w:rsidP="00007082">
      <w:pPr>
        <w:rPr>
          <w:ins w:id="5" w:author="LTHBM0" w:date="2022-09-20T21:36:00Z"/>
          <w:color w:val="auto"/>
        </w:rPr>
      </w:pPr>
    </w:p>
    <w:p w14:paraId="0D190DCF" w14:textId="1B920499" w:rsidR="001B3106" w:rsidRPr="00690A26" w:rsidRDefault="001B3106" w:rsidP="001B3106">
      <w:pPr>
        <w:pStyle w:val="5"/>
      </w:pPr>
      <w:r>
        <w:t xml:space="preserve">Please Note that 29.510 </w:t>
      </w:r>
      <w:r w:rsidRPr="00690A26">
        <w:rPr>
          <w:noProof/>
        </w:rPr>
        <w:t>Table </w:t>
      </w:r>
      <w:r w:rsidRPr="00690A26">
        <w:t xml:space="preserve">6.1.6.2.21-1: </w:t>
      </w:r>
      <w:r>
        <w:t>“</w:t>
      </w:r>
      <w:r w:rsidRPr="00690A26">
        <w:rPr>
          <w:noProof/>
        </w:rPr>
        <w:t>Definition of type BsfInfo</w:t>
      </w:r>
      <w:r>
        <w:rPr>
          <w:noProof/>
        </w:rPr>
        <w:t>” defines the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B3106" w:rsidRPr="00690A26" w14:paraId="65F7CB2A" w14:textId="77777777" w:rsidTr="00904D1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336BFC" w14:textId="77777777" w:rsidR="001B3106" w:rsidRPr="00690A26" w:rsidRDefault="001B3106" w:rsidP="00904D16">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C25558" w14:textId="77777777" w:rsidR="001B3106" w:rsidRPr="00690A26" w:rsidRDefault="001B3106" w:rsidP="00904D16">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511703" w14:textId="77777777" w:rsidR="001B3106" w:rsidRPr="00690A26" w:rsidRDefault="001B3106" w:rsidP="00904D16">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ECCCA5" w14:textId="77777777" w:rsidR="001B3106" w:rsidRPr="00690A26" w:rsidRDefault="001B3106" w:rsidP="00904D16">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73A7C3" w14:textId="77777777" w:rsidR="001B3106" w:rsidRPr="00690A26" w:rsidRDefault="001B3106" w:rsidP="00904D16">
            <w:pPr>
              <w:pStyle w:val="TAH"/>
              <w:rPr>
                <w:rFonts w:cs="Arial"/>
                <w:szCs w:val="18"/>
              </w:rPr>
            </w:pPr>
            <w:r w:rsidRPr="00690A26">
              <w:rPr>
                <w:rFonts w:cs="Arial"/>
                <w:szCs w:val="18"/>
              </w:rPr>
              <w:t>Description</w:t>
            </w:r>
          </w:p>
        </w:tc>
      </w:tr>
      <w:tr w:rsidR="001B3106" w:rsidRPr="00690A26" w14:paraId="2F2773BB" w14:textId="77777777" w:rsidTr="00904D16">
        <w:trPr>
          <w:jc w:val="center"/>
        </w:trPr>
        <w:tc>
          <w:tcPr>
            <w:tcW w:w="2090" w:type="dxa"/>
            <w:tcBorders>
              <w:top w:val="single" w:sz="4" w:space="0" w:color="auto"/>
              <w:left w:val="single" w:sz="4" w:space="0" w:color="auto"/>
              <w:bottom w:val="single" w:sz="4" w:space="0" w:color="auto"/>
              <w:right w:val="single" w:sz="4" w:space="0" w:color="auto"/>
            </w:tcBorders>
          </w:tcPr>
          <w:p w14:paraId="6E39F6AD" w14:textId="77777777" w:rsidR="001B3106" w:rsidRPr="00690A26" w:rsidRDefault="001B3106" w:rsidP="00904D16">
            <w:pPr>
              <w:pStyle w:val="TAL"/>
            </w:pPr>
            <w:r w:rsidRPr="00690A26">
              <w:t>ipv4AddressRanges</w:t>
            </w:r>
          </w:p>
        </w:tc>
        <w:tc>
          <w:tcPr>
            <w:tcW w:w="1559" w:type="dxa"/>
            <w:tcBorders>
              <w:top w:val="single" w:sz="4" w:space="0" w:color="auto"/>
              <w:left w:val="single" w:sz="4" w:space="0" w:color="auto"/>
              <w:bottom w:val="single" w:sz="4" w:space="0" w:color="auto"/>
              <w:right w:val="single" w:sz="4" w:space="0" w:color="auto"/>
            </w:tcBorders>
          </w:tcPr>
          <w:p w14:paraId="40B944AE" w14:textId="77777777" w:rsidR="001B3106" w:rsidRPr="00690A26" w:rsidRDefault="001B3106" w:rsidP="00904D16">
            <w:pPr>
              <w:pStyle w:val="TAL"/>
            </w:pPr>
            <w:proofErr w:type="gramStart"/>
            <w:r w:rsidRPr="00690A26">
              <w:t>array(</w:t>
            </w:r>
            <w:proofErr w:type="gramEnd"/>
            <w:r w:rsidRPr="00690A26">
              <w:t>Ipv4AddressRange)</w:t>
            </w:r>
          </w:p>
        </w:tc>
        <w:tc>
          <w:tcPr>
            <w:tcW w:w="425" w:type="dxa"/>
            <w:tcBorders>
              <w:top w:val="single" w:sz="4" w:space="0" w:color="auto"/>
              <w:left w:val="single" w:sz="4" w:space="0" w:color="auto"/>
              <w:bottom w:val="single" w:sz="4" w:space="0" w:color="auto"/>
              <w:right w:val="single" w:sz="4" w:space="0" w:color="auto"/>
            </w:tcBorders>
          </w:tcPr>
          <w:p w14:paraId="1E8CAE8A" w14:textId="77777777" w:rsidR="001B3106" w:rsidRPr="00690A26" w:rsidRDefault="001B3106" w:rsidP="00904D1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610AA1E" w14:textId="77777777" w:rsidR="001B3106" w:rsidRPr="00690A26" w:rsidRDefault="001B3106" w:rsidP="00904D1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85B0D67" w14:textId="77777777" w:rsidR="001B3106" w:rsidRPr="00690A26" w:rsidRDefault="001B3106" w:rsidP="00904D16">
            <w:pPr>
              <w:pStyle w:val="TAL"/>
              <w:rPr>
                <w:rFonts w:cs="Arial"/>
                <w:szCs w:val="18"/>
              </w:rPr>
            </w:pPr>
            <w:r w:rsidRPr="00690A26">
              <w:rPr>
                <w:rFonts w:cs="Arial"/>
                <w:szCs w:val="18"/>
              </w:rPr>
              <w:t>List of ranges of IPv4 addresses handled by BSF.</w:t>
            </w:r>
          </w:p>
          <w:p w14:paraId="781DED59" w14:textId="77777777" w:rsidR="001B3106" w:rsidRPr="00690A26" w:rsidRDefault="001B3106" w:rsidP="00904D16">
            <w:pPr>
              <w:pStyle w:val="TAL"/>
              <w:rPr>
                <w:rFonts w:cs="Arial"/>
                <w:szCs w:val="18"/>
              </w:rPr>
            </w:pPr>
            <w:r w:rsidRPr="00690A26">
              <w:rPr>
                <w:rFonts w:cs="Arial"/>
                <w:szCs w:val="18"/>
              </w:rPr>
              <w:t>If not provided, the BSF can serve any IPv4 address.</w:t>
            </w:r>
          </w:p>
        </w:tc>
      </w:tr>
      <w:tr w:rsidR="001B3106" w:rsidRPr="00690A26" w14:paraId="02E68A50" w14:textId="77777777" w:rsidTr="00904D16">
        <w:trPr>
          <w:jc w:val="center"/>
        </w:trPr>
        <w:tc>
          <w:tcPr>
            <w:tcW w:w="2090" w:type="dxa"/>
            <w:tcBorders>
              <w:top w:val="single" w:sz="4" w:space="0" w:color="auto"/>
              <w:left w:val="single" w:sz="4" w:space="0" w:color="auto"/>
              <w:bottom w:val="single" w:sz="4" w:space="0" w:color="auto"/>
              <w:right w:val="single" w:sz="4" w:space="0" w:color="auto"/>
            </w:tcBorders>
          </w:tcPr>
          <w:p w14:paraId="178FA547" w14:textId="77777777" w:rsidR="001B3106" w:rsidRPr="00690A26" w:rsidRDefault="001B3106" w:rsidP="00904D16">
            <w:pPr>
              <w:pStyle w:val="TAL"/>
            </w:pPr>
            <w:proofErr w:type="spellStart"/>
            <w:r w:rsidRPr="00690A26">
              <w:t>dnnList</w:t>
            </w:r>
            <w:proofErr w:type="spellEnd"/>
          </w:p>
        </w:tc>
        <w:tc>
          <w:tcPr>
            <w:tcW w:w="1559" w:type="dxa"/>
            <w:tcBorders>
              <w:top w:val="single" w:sz="4" w:space="0" w:color="auto"/>
              <w:left w:val="single" w:sz="4" w:space="0" w:color="auto"/>
              <w:bottom w:val="single" w:sz="4" w:space="0" w:color="auto"/>
              <w:right w:val="single" w:sz="4" w:space="0" w:color="auto"/>
            </w:tcBorders>
          </w:tcPr>
          <w:p w14:paraId="7CC44E2F" w14:textId="77777777" w:rsidR="001B3106" w:rsidRPr="00690A26" w:rsidRDefault="001B3106" w:rsidP="00904D16">
            <w:pPr>
              <w:pStyle w:val="TAL"/>
            </w:pPr>
            <w:proofErr w:type="gramStart"/>
            <w:r w:rsidRPr="00690A26">
              <w:t>array(</w:t>
            </w:r>
            <w:proofErr w:type="spellStart"/>
            <w:proofErr w:type="gramEnd"/>
            <w:r w:rsidRPr="00690A26">
              <w:t>Dnn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1F86686" w14:textId="77777777" w:rsidR="001B3106" w:rsidRPr="00690A26" w:rsidRDefault="001B3106" w:rsidP="00904D1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181E97E" w14:textId="77777777" w:rsidR="001B3106" w:rsidRPr="00690A26" w:rsidRDefault="001B3106" w:rsidP="00904D1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FE72CD6" w14:textId="77777777" w:rsidR="001B3106" w:rsidRPr="00690A26" w:rsidRDefault="001B3106" w:rsidP="00904D16">
            <w:pPr>
              <w:pStyle w:val="TAL"/>
              <w:rPr>
                <w:rFonts w:cs="Arial"/>
                <w:szCs w:val="18"/>
              </w:rPr>
            </w:pPr>
            <w:r w:rsidRPr="00690A26">
              <w:rPr>
                <w:rFonts w:cs="Arial"/>
                <w:szCs w:val="18"/>
              </w:rPr>
              <w:t>List of DNNs handled by the BSF</w:t>
            </w:r>
            <w:r>
              <w:rPr>
                <w:rFonts w:cs="Arial"/>
                <w:szCs w:val="18"/>
              </w:rPr>
              <w:t xml:space="preserve">. 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12AFF213" w14:textId="77777777" w:rsidR="001B3106" w:rsidRPr="00690A26" w:rsidRDefault="001B3106" w:rsidP="00904D16">
            <w:pPr>
              <w:pStyle w:val="TAL"/>
              <w:rPr>
                <w:rFonts w:cs="Arial"/>
                <w:szCs w:val="18"/>
              </w:rPr>
            </w:pPr>
            <w:r w:rsidRPr="00690A26">
              <w:rPr>
                <w:rFonts w:cs="Arial"/>
                <w:szCs w:val="18"/>
              </w:rPr>
              <w:t>If not provided, the BSF can serve any DNN.</w:t>
            </w:r>
          </w:p>
        </w:tc>
      </w:tr>
      <w:tr w:rsidR="001B3106" w:rsidRPr="00690A26" w14:paraId="600BC630" w14:textId="77777777" w:rsidTr="00904D16">
        <w:trPr>
          <w:jc w:val="center"/>
        </w:trPr>
        <w:tc>
          <w:tcPr>
            <w:tcW w:w="2090" w:type="dxa"/>
            <w:tcBorders>
              <w:top w:val="single" w:sz="4" w:space="0" w:color="auto"/>
              <w:left w:val="single" w:sz="4" w:space="0" w:color="auto"/>
              <w:bottom w:val="single" w:sz="4" w:space="0" w:color="auto"/>
              <w:right w:val="single" w:sz="4" w:space="0" w:color="auto"/>
            </w:tcBorders>
          </w:tcPr>
          <w:p w14:paraId="6154D682" w14:textId="77777777" w:rsidR="001B3106" w:rsidRPr="00690A26" w:rsidRDefault="001B3106" w:rsidP="00904D16">
            <w:pPr>
              <w:pStyle w:val="TAL"/>
            </w:pPr>
            <w:proofErr w:type="spellStart"/>
            <w:r w:rsidRPr="00690A26">
              <w:t>ipDomainList</w:t>
            </w:r>
            <w:proofErr w:type="spellEnd"/>
          </w:p>
        </w:tc>
        <w:tc>
          <w:tcPr>
            <w:tcW w:w="1559" w:type="dxa"/>
            <w:tcBorders>
              <w:top w:val="single" w:sz="4" w:space="0" w:color="auto"/>
              <w:left w:val="single" w:sz="4" w:space="0" w:color="auto"/>
              <w:bottom w:val="single" w:sz="4" w:space="0" w:color="auto"/>
              <w:right w:val="single" w:sz="4" w:space="0" w:color="auto"/>
            </w:tcBorders>
          </w:tcPr>
          <w:p w14:paraId="0EB622F5" w14:textId="77777777" w:rsidR="001B3106" w:rsidRPr="00690A26" w:rsidRDefault="001B3106" w:rsidP="00904D16">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7C67C06E" w14:textId="77777777" w:rsidR="001B3106" w:rsidRPr="00690A26" w:rsidRDefault="001B3106" w:rsidP="00904D1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34E3B57" w14:textId="77777777" w:rsidR="001B3106" w:rsidRPr="00690A26" w:rsidRDefault="001B3106" w:rsidP="00904D1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B474A5A" w14:textId="77777777" w:rsidR="001B3106" w:rsidRPr="00690A26" w:rsidRDefault="001B3106" w:rsidP="00904D16">
            <w:pPr>
              <w:pStyle w:val="TAL"/>
              <w:rPr>
                <w:rFonts w:cs="Arial"/>
                <w:szCs w:val="18"/>
              </w:rPr>
            </w:pPr>
            <w:r w:rsidRPr="00690A26">
              <w:rPr>
                <w:rFonts w:cs="Arial"/>
                <w:szCs w:val="18"/>
              </w:rPr>
              <w:t xml:space="preserve">List of </w:t>
            </w:r>
            <w:r w:rsidRPr="001B3106">
              <w:rPr>
                <w:rFonts w:cs="Arial"/>
                <w:b/>
                <w:bCs/>
                <w:szCs w:val="18"/>
              </w:rPr>
              <w:t>IPv4 address domains, as described in clause 6.2 of 3GPP TS 29.513</w:t>
            </w:r>
            <w:r w:rsidRPr="00690A26">
              <w:rPr>
                <w:rFonts w:cs="Arial"/>
                <w:szCs w:val="18"/>
              </w:rPr>
              <w:t> [28</w:t>
            </w:r>
            <w:r w:rsidRPr="00690A26">
              <w:rPr>
                <w:rFonts w:cs="Arial"/>
                <w:szCs w:val="18"/>
                <w:lang w:eastAsia="zh-CN"/>
              </w:rPr>
              <w:t>],</w:t>
            </w:r>
            <w:r w:rsidRPr="00690A26">
              <w:rPr>
                <w:rFonts w:cs="Arial"/>
                <w:szCs w:val="18"/>
              </w:rPr>
              <w:t xml:space="preserve"> handled by the BSF.</w:t>
            </w:r>
          </w:p>
          <w:p w14:paraId="58FC3F0D" w14:textId="77777777" w:rsidR="001B3106" w:rsidRPr="00690A26" w:rsidRDefault="001B3106" w:rsidP="00904D16">
            <w:pPr>
              <w:pStyle w:val="TAL"/>
              <w:rPr>
                <w:rFonts w:cs="Arial"/>
                <w:szCs w:val="18"/>
              </w:rPr>
            </w:pPr>
            <w:r w:rsidRPr="00690A26">
              <w:rPr>
                <w:rFonts w:cs="Arial"/>
                <w:szCs w:val="18"/>
              </w:rPr>
              <w:t>If not provided, the BSF can serve any IP domain.</w:t>
            </w:r>
          </w:p>
        </w:tc>
      </w:tr>
    </w:tbl>
    <w:p w14:paraId="38BDF0B3" w14:textId="3EBF11EE" w:rsidR="001B3106" w:rsidRPr="00C7065C" w:rsidRDefault="001B3106" w:rsidP="00007082">
      <w:pPr>
        <w:rPr>
          <w:color w:val="auto"/>
        </w:rPr>
      </w:pPr>
    </w:p>
    <w:p w14:paraId="70D59425" w14:textId="33250A34" w:rsidR="00C7065C" w:rsidRDefault="00C7065C" w:rsidP="00C7065C">
      <w:pPr>
        <w:pStyle w:val="1"/>
      </w:pPr>
      <w:r>
        <w:t>2 Proposal</w:t>
      </w:r>
    </w:p>
    <w:p w14:paraId="7905AFCF" w14:textId="77777777" w:rsidR="00EE77D7" w:rsidRDefault="00EE77D7" w:rsidP="00EE77D7">
      <w:pPr>
        <w:rPr>
          <w:ins w:id="6" w:author="editor" w:date="2022-09-07T18:57:00Z"/>
          <w:rFonts w:ascii="Arial" w:hAnsi="Arial" w:cs="Arial"/>
          <w:b/>
        </w:rPr>
      </w:pPr>
      <w:bookmarkStart w:id="7" w:name="_Hlk513714389"/>
      <w:r>
        <w:rPr>
          <w:rFonts w:ascii="Arial" w:hAnsi="Arial" w:cs="Arial"/>
          <w:b/>
        </w:rPr>
        <w:t xml:space="preserve">It is proposed to update TR </w:t>
      </w:r>
      <w:r w:rsidRPr="003F5777">
        <w:rPr>
          <w:rFonts w:ascii="Arial" w:hAnsi="Arial" w:cs="Arial"/>
          <w:b/>
        </w:rPr>
        <w:t>23700-62</w:t>
      </w:r>
      <w:r>
        <w:rPr>
          <w:rFonts w:ascii="Arial" w:hAnsi="Arial" w:cs="Arial"/>
          <w:bCs/>
        </w:rPr>
        <w:t xml:space="preserve"> </w:t>
      </w:r>
      <w:r>
        <w:rPr>
          <w:rFonts w:ascii="Arial" w:hAnsi="Arial" w:cs="Arial"/>
          <w:b/>
        </w:rPr>
        <w:t>as follows</w:t>
      </w:r>
      <w:bookmarkEnd w:id="7"/>
      <w:r>
        <w:rPr>
          <w:rFonts w:ascii="Arial" w:hAnsi="Arial" w:cs="Arial"/>
          <w:b/>
        </w:rPr>
        <w:t xml:space="preserve"> </w:t>
      </w:r>
    </w:p>
    <w:p w14:paraId="6A369720" w14:textId="77777777" w:rsidR="00EE77D7" w:rsidRDefault="00EE77D7" w:rsidP="00EE77D7">
      <w:pPr>
        <w:rPr>
          <w:ins w:id="8" w:author="editor" w:date="2022-09-07T18:57:00Z"/>
        </w:rPr>
      </w:pPr>
    </w:p>
    <w:p w14:paraId="4B509B70" w14:textId="77777777" w:rsidR="00EE77D7" w:rsidRPr="00C7065C" w:rsidRDefault="00EE77D7" w:rsidP="00EE77D7">
      <w:pPr>
        <w:pBdr>
          <w:top w:val="single" w:sz="4" w:space="1" w:color="auto"/>
          <w:left w:val="single" w:sz="4" w:space="4" w:color="auto"/>
          <w:bottom w:val="single" w:sz="4" w:space="1" w:color="auto"/>
          <w:right w:val="single" w:sz="4" w:space="4" w:color="auto"/>
        </w:pBdr>
        <w:jc w:val="center"/>
        <w:rPr>
          <w:ins w:id="9" w:author="editor" w:date="2022-09-07T18:57:00Z"/>
          <w:rFonts w:ascii="Arial" w:hAnsi="Arial" w:cs="Arial"/>
          <w:noProof/>
          <w:color w:val="FF0000"/>
          <w:sz w:val="28"/>
          <w:szCs w:val="28"/>
        </w:rPr>
      </w:pPr>
      <w:ins w:id="10" w:author="editor" w:date="2022-09-07T18:57:00Z">
        <w:r w:rsidRPr="00A112F1">
          <w:rPr>
            <w:rFonts w:ascii="Arial" w:hAnsi="Arial" w:cs="Arial"/>
            <w:noProof/>
            <w:color w:val="FF0000"/>
            <w:sz w:val="28"/>
            <w:szCs w:val="28"/>
          </w:rPr>
          <w:t xml:space="preserve">* * * </w:t>
        </w:r>
        <w:r w:rsidRPr="00A112F1">
          <w:rPr>
            <w:rFonts w:ascii="Arial" w:hAnsi="Arial" w:cs="Arial"/>
            <w:noProof/>
            <w:color w:val="FF0000"/>
            <w:sz w:val="28"/>
            <w:szCs w:val="28"/>
            <w:lang w:eastAsia="zh-CN"/>
          </w:rPr>
          <w:t>Start</w:t>
        </w:r>
        <w:r w:rsidRPr="00A112F1">
          <w:rPr>
            <w:rFonts w:ascii="Arial" w:hAnsi="Arial" w:cs="Arial"/>
            <w:noProof/>
            <w:color w:val="FF0000"/>
            <w:sz w:val="28"/>
            <w:szCs w:val="28"/>
          </w:rPr>
          <w:t xml:space="preserve"> of change</w:t>
        </w:r>
        <w:r>
          <w:rPr>
            <w:rFonts w:ascii="Arial" w:hAnsi="Arial" w:cs="Arial"/>
            <w:noProof/>
            <w:color w:val="FF0000"/>
            <w:sz w:val="28"/>
            <w:szCs w:val="28"/>
          </w:rPr>
          <w:t xml:space="preserve">s </w:t>
        </w:r>
        <w:r w:rsidRPr="00A112F1">
          <w:rPr>
            <w:rFonts w:ascii="Arial" w:hAnsi="Arial" w:cs="Arial"/>
            <w:noProof/>
            <w:color w:val="FF0000"/>
            <w:sz w:val="28"/>
            <w:szCs w:val="28"/>
          </w:rPr>
          <w:t xml:space="preserve">* * * </w:t>
        </w:r>
      </w:ins>
    </w:p>
    <w:p w14:paraId="6E67F858" w14:textId="4918BEBA" w:rsidR="00EE77D7" w:rsidDel="00AD6BF8" w:rsidRDefault="00EE77D7" w:rsidP="00EE77D7">
      <w:pPr>
        <w:rPr>
          <w:del w:id="11" w:author="Ericsson-MH3" w:date="2022-10-12T14:53:00Z"/>
          <w:rFonts w:ascii="Arial" w:hAnsi="Arial" w:cs="Arial"/>
          <w:b/>
        </w:rPr>
      </w:pPr>
    </w:p>
    <w:p w14:paraId="5FCA5ECF" w14:textId="2FF0EB2B" w:rsidR="00EE77D7" w:rsidRPr="005C68A9" w:rsidDel="00AD6BF8" w:rsidRDefault="00EE77D7" w:rsidP="00EE77D7">
      <w:pPr>
        <w:pStyle w:val="2"/>
        <w:rPr>
          <w:del w:id="12" w:author="Ericsson-MH3" w:date="2022-10-12T14:53:00Z"/>
        </w:rPr>
      </w:pPr>
      <w:bookmarkStart w:id="13" w:name="_Toc112753990"/>
      <w:bookmarkStart w:id="14" w:name="_Toc113014229"/>
      <w:del w:id="15" w:author="Ericsson-MH3" w:date="2022-10-12T14:53:00Z">
        <w:r w:rsidRPr="005C68A9" w:rsidDel="00AD6BF8">
          <w:delText>6.20</w:delText>
        </w:r>
        <w:r w:rsidRPr="005C68A9" w:rsidDel="00AD6BF8">
          <w:rPr>
            <w:rFonts w:hint="eastAsia"/>
          </w:rPr>
          <w:tab/>
        </w:r>
        <w:r w:rsidRPr="005C68A9" w:rsidDel="00AD6BF8">
          <w:delText>Solution</w:delText>
        </w:r>
        <w:r w:rsidRPr="005C68A9" w:rsidDel="00AD6BF8">
          <w:rPr>
            <w:rFonts w:hint="eastAsia"/>
          </w:rPr>
          <w:delText xml:space="preserve"> #</w:delText>
        </w:r>
        <w:r w:rsidRPr="005C68A9" w:rsidDel="00AD6BF8">
          <w:delText>20: UE IP address mapping information exposure by UPF</w:delText>
        </w:r>
        <w:bookmarkEnd w:id="13"/>
        <w:bookmarkEnd w:id="14"/>
      </w:del>
    </w:p>
    <w:p w14:paraId="71A40EED" w14:textId="0E4A3809" w:rsidR="00EE77D7" w:rsidRPr="005C68A9" w:rsidDel="00AD6BF8" w:rsidRDefault="00EE77D7" w:rsidP="00EE77D7">
      <w:pPr>
        <w:pStyle w:val="3"/>
        <w:rPr>
          <w:del w:id="16" w:author="Ericsson-MH3" w:date="2022-10-12T14:53:00Z"/>
        </w:rPr>
      </w:pPr>
      <w:bookmarkStart w:id="17" w:name="_Toc112753991"/>
      <w:bookmarkStart w:id="18" w:name="_Toc113014230"/>
      <w:del w:id="19" w:author="Ericsson-MH3" w:date="2022-10-12T14:53:00Z">
        <w:r w:rsidRPr="005C68A9" w:rsidDel="00AD6BF8">
          <w:delText>6.20.1</w:delText>
        </w:r>
        <w:r w:rsidRPr="005C68A9" w:rsidDel="00AD6BF8">
          <w:tab/>
          <w:delText>Key Issue mapping</w:delText>
        </w:r>
        <w:bookmarkEnd w:id="17"/>
        <w:bookmarkEnd w:id="18"/>
      </w:del>
    </w:p>
    <w:p w14:paraId="3DDD913C" w14:textId="4FB2902E" w:rsidR="00EE77D7" w:rsidRPr="005C68A9" w:rsidDel="00AD6BF8" w:rsidRDefault="00EE77D7" w:rsidP="00EE77D7">
      <w:pPr>
        <w:rPr>
          <w:del w:id="20" w:author="Ericsson-MH3" w:date="2022-10-12T14:53:00Z"/>
        </w:rPr>
      </w:pPr>
      <w:del w:id="21" w:author="Ericsson-MH3" w:date="2022-10-12T14:53:00Z">
        <w:r w:rsidRPr="005C68A9" w:rsidDel="00AD6BF8">
          <w:delText>This is a solution for KI#2.</w:delText>
        </w:r>
      </w:del>
    </w:p>
    <w:p w14:paraId="78197D71" w14:textId="0D3ACEAD" w:rsidR="00EE77D7" w:rsidDel="00AD6BF8" w:rsidRDefault="00EE77D7" w:rsidP="00EE77D7">
      <w:pPr>
        <w:pStyle w:val="3"/>
        <w:rPr>
          <w:del w:id="22" w:author="Ericsson-MH3" w:date="2022-10-12T14:53:00Z"/>
        </w:rPr>
      </w:pPr>
      <w:bookmarkStart w:id="23" w:name="_Toc112753992"/>
      <w:bookmarkStart w:id="24" w:name="_Toc113014231"/>
      <w:del w:id="25" w:author="Ericsson-MH3" w:date="2022-10-12T14:53:00Z">
        <w:r w:rsidRPr="005C68A9" w:rsidDel="00AD6BF8">
          <w:delText>6.20.2</w:delText>
        </w:r>
        <w:r w:rsidRPr="005C68A9" w:rsidDel="00AD6BF8">
          <w:tab/>
          <w:delText>Description</w:delText>
        </w:r>
        <w:bookmarkEnd w:id="23"/>
        <w:bookmarkEnd w:id="24"/>
      </w:del>
    </w:p>
    <w:p w14:paraId="2E588EF4" w14:textId="3C60E2A2" w:rsidR="00B8741C" w:rsidDel="00AD6BF8" w:rsidRDefault="00B8741C" w:rsidP="00B8741C">
      <w:pPr>
        <w:rPr>
          <w:ins w:id="26" w:author="LTHBM0" w:date="2022-09-12T19:23:00Z"/>
          <w:del w:id="27" w:author="Ericsson-MH3" w:date="2022-10-12T14:53:00Z"/>
        </w:rPr>
      </w:pPr>
      <w:ins w:id="28" w:author="LTHBM0" w:date="2022-09-12T19:23:00Z">
        <w:del w:id="29" w:author="Ericsson-MH3" w:date="2022-10-12T14:53:00Z">
          <w:r w:rsidDel="00AD6BF8">
            <w:delText>Currently an AF may issue</w:delText>
          </w:r>
        </w:del>
      </w:ins>
      <w:ins w:id="30" w:author="LTHBM0" w:date="2022-09-20T18:29:00Z">
        <w:del w:id="31" w:author="Ericsson-MH3" w:date="2022-10-12T14:53:00Z">
          <w:r w:rsidR="00C41788" w:rsidDel="00AD6BF8">
            <w:delText>:</w:delText>
          </w:r>
        </w:del>
      </w:ins>
    </w:p>
    <w:p w14:paraId="1671014F" w14:textId="09526043" w:rsidR="00B8741C" w:rsidDel="00AD6BF8" w:rsidRDefault="00B8741C" w:rsidP="000A3A87">
      <w:pPr>
        <w:pStyle w:val="B1"/>
        <w:numPr>
          <w:ilvl w:val="0"/>
          <w:numId w:val="2"/>
        </w:numPr>
        <w:rPr>
          <w:ins w:id="32" w:author="LTHBM0" w:date="2022-09-12T19:23:00Z"/>
          <w:del w:id="33" w:author="Ericsson-MH3" w:date="2022-10-12T14:53:00Z"/>
        </w:rPr>
      </w:pPr>
      <w:ins w:id="34" w:author="LTHBM0" w:date="2022-09-12T19:23:00Z">
        <w:del w:id="35" w:author="Ericsson-MH3" w:date="2022-10-12T14:53:00Z">
          <w:r w:rsidDel="00AD6BF8">
            <w:rPr>
              <w:lang w:eastAsia="zh-CN"/>
            </w:rPr>
            <w:delText>Nnef_UEId_Get to get an AF specific UE Identifier represented as an External Identifier (GPSI) providing as input the UE address (i.e. IPv4/IPv6 address or MAC address), the AF Identifier and possibly other information. The AF can then issue other NE</w:delText>
          </w:r>
        </w:del>
      </w:ins>
      <w:ins w:id="36" w:author="LTHBM0" w:date="2022-09-20T18:30:00Z">
        <w:del w:id="37" w:author="Ericsson-MH3" w:date="2022-10-12T14:53:00Z">
          <w:r w:rsidR="00C41788" w:rsidDel="00AD6BF8">
            <w:rPr>
              <w:lang w:eastAsia="zh-CN"/>
            </w:rPr>
            <w:delText>F</w:delText>
          </w:r>
        </w:del>
      </w:ins>
      <w:ins w:id="38" w:author="LTHBM0" w:date="2022-09-12T19:23:00Z">
        <w:del w:id="39" w:author="Ericsson-MH3" w:date="2022-10-12T14:53:00Z">
          <w:r w:rsidDel="00AD6BF8">
            <w:rPr>
              <w:lang w:eastAsia="zh-CN"/>
            </w:rPr>
            <w:delText xml:space="preserve"> API(s) providing the AF specific UE Identifier to identify the UE</w:delText>
          </w:r>
        </w:del>
      </w:ins>
      <w:ins w:id="40" w:author="LTHBM0" w:date="2022-09-20T18:30:00Z">
        <w:del w:id="41" w:author="Ericsson-MH3" w:date="2022-10-12T14:53:00Z">
          <w:r w:rsidR="00C41788" w:rsidDel="00AD6BF8">
            <w:rPr>
              <w:lang w:eastAsia="zh-CN"/>
            </w:rPr>
            <w:delText>, or</w:delText>
          </w:r>
        </w:del>
      </w:ins>
    </w:p>
    <w:p w14:paraId="084BDEF0" w14:textId="7009974D" w:rsidR="00B8741C" w:rsidDel="00AD6BF8" w:rsidRDefault="00B8741C" w:rsidP="000A3A87">
      <w:pPr>
        <w:pStyle w:val="B1"/>
        <w:numPr>
          <w:ilvl w:val="0"/>
          <w:numId w:val="2"/>
        </w:numPr>
        <w:rPr>
          <w:ins w:id="42" w:author="LTHBM0" w:date="2022-09-12T19:23:00Z"/>
          <w:del w:id="43" w:author="Ericsson-MH3" w:date="2022-10-12T14:53:00Z"/>
        </w:rPr>
      </w:pPr>
      <w:ins w:id="44" w:author="LTHBM0" w:date="2022-09-12T19:23:00Z">
        <w:del w:id="45" w:author="Ericsson-MH3" w:date="2022-10-12T14:53:00Z">
          <w:r w:rsidDel="00AD6BF8">
            <w:delText xml:space="preserve">NEF API(s) that can directly target an action or information retrieval about a UE identified by its </w:delText>
          </w:r>
          <w:r w:rsidDel="00AD6BF8">
            <w:rPr>
              <w:lang w:eastAsia="zh-CN"/>
            </w:rPr>
            <w:delText>UE addressing information</w:delText>
          </w:r>
          <w:r w:rsidDel="00AD6BF8">
            <w:rPr>
              <w:rFonts w:eastAsia="宋体"/>
            </w:rPr>
            <w:delText xml:space="preserve"> (UE IPv4 address) to for example request </w:delText>
          </w:r>
          <w:r w:rsidRPr="00140E21" w:rsidDel="00AD6BF8">
            <w:rPr>
              <w:rFonts w:eastAsia="宋体"/>
            </w:rPr>
            <w:delText>Nnef_EventExposure_</w:delText>
          </w:r>
          <w:r w:rsidRPr="00140E21" w:rsidDel="00AD6BF8">
            <w:delText>Subscribe</w:delText>
          </w:r>
          <w:r w:rsidDel="00AD6BF8">
            <w:delText xml:space="preserve">, </w:delText>
          </w:r>
          <w:r w:rsidRPr="00140E21" w:rsidDel="00AD6BF8">
            <w:rPr>
              <w:lang w:eastAsia="zh-CN"/>
            </w:rPr>
            <w:delText>Nnef_ParameterProvision_Create</w:delText>
          </w:r>
          <w:r w:rsidDel="00AD6BF8">
            <w:rPr>
              <w:lang w:eastAsia="zh-CN"/>
            </w:rPr>
            <w:delText xml:space="preserve">, </w:delText>
          </w:r>
          <w:r w:rsidRPr="00140E21" w:rsidDel="00AD6BF8">
            <w:delText>Nnef_Pa</w:delText>
          </w:r>
          <w:r w:rsidRPr="00140E21" w:rsidDel="00AD6BF8">
            <w:rPr>
              <w:rFonts w:eastAsia="宋体"/>
            </w:rPr>
            <w:delText>rameterProvision</w:delText>
          </w:r>
          <w:r w:rsidRPr="00140E21" w:rsidDel="00AD6BF8">
            <w:delText>_Update</w:delText>
          </w:r>
          <w:r w:rsidDel="00AD6BF8">
            <w:delText xml:space="preserve">, </w:delText>
          </w:r>
          <w:r w:rsidDel="00AD6BF8">
            <w:rPr>
              <w:lang w:eastAsia="zh-CN"/>
            </w:rPr>
            <w:delText>Nnef_ParameterProvision_Get</w:delText>
          </w:r>
        </w:del>
      </w:ins>
    </w:p>
    <w:p w14:paraId="04EE3F4E" w14:textId="14211072" w:rsidR="00EE77D7" w:rsidDel="00AD6BF8" w:rsidRDefault="00EE77D7" w:rsidP="00EE77D7">
      <w:pPr>
        <w:rPr>
          <w:del w:id="46" w:author="Ericsson-MH3" w:date="2022-10-12T14:53:00Z"/>
        </w:rPr>
      </w:pPr>
      <w:del w:id="47" w:author="Ericsson-MH3" w:date="2022-10-12T14:53:00Z">
        <w:r w:rsidDel="00AD6BF8">
          <w:delText xml:space="preserve">If UPF(s) employs </w:delText>
        </w:r>
      </w:del>
      <w:ins w:id="48" w:author="LTHBM0" w:date="2022-09-12T19:00:00Z">
        <w:del w:id="49" w:author="Ericsson-MH3" w:date="2022-10-12T14:53:00Z">
          <w:r w:rsidR="009077C0" w:rsidDel="00AD6BF8">
            <w:delText xml:space="preserve">applies </w:delText>
          </w:r>
        </w:del>
      </w:ins>
      <w:del w:id="50" w:author="Ericsson-MH3" w:date="2022-10-12T14:53:00Z">
        <w:r w:rsidDel="00AD6BF8">
          <w:delText xml:space="preserve">a NAT functionality, the packets behind of the UPF (N6 interface) will use a public IP address (possibly shared by multiple UE(s) when Network Address and Port Translation applies) and the AF may not know the UE </w:delText>
        </w:r>
      </w:del>
      <w:ins w:id="51" w:author="LTHBM0" w:date="2022-09-12T18:56:00Z">
        <w:del w:id="52" w:author="Ericsson-MH3" w:date="2022-10-12T14:53:00Z">
          <w:r w:rsidR="00482AD1" w:rsidDel="00AD6BF8">
            <w:delText xml:space="preserve">5GC allocated ( </w:delText>
          </w:r>
        </w:del>
      </w:ins>
      <w:del w:id="53" w:author="Ericsson-MH3" w:date="2022-10-12T14:53:00Z">
        <w:r w:rsidDel="00AD6BF8">
          <w:delText>private</w:delText>
        </w:r>
      </w:del>
      <w:ins w:id="54" w:author="LTHBM0" w:date="2022-09-12T18:56:00Z">
        <w:del w:id="55" w:author="Ericsson-MH3" w:date="2022-10-12T14:53:00Z">
          <w:r w:rsidR="00482AD1" w:rsidDel="00AD6BF8">
            <w:delText>)</w:delText>
          </w:r>
        </w:del>
      </w:ins>
      <w:del w:id="56" w:author="Ericsson-MH3" w:date="2022-10-12T14:53:00Z">
        <w:r w:rsidDel="00AD6BF8">
          <w:delText xml:space="preserve"> IP address of the UE.</w:delText>
        </w:r>
      </w:del>
    </w:p>
    <w:p w14:paraId="42FF5280" w14:textId="57332363" w:rsidR="00EE77D7" w:rsidDel="00AD6BF8" w:rsidRDefault="00EE77D7" w:rsidP="00EE77D7">
      <w:pPr>
        <w:rPr>
          <w:del w:id="57" w:author="Ericsson-MH3" w:date="2022-10-12T14:53:00Z"/>
        </w:rPr>
      </w:pPr>
      <w:del w:id="58" w:author="Ericsson-MH3" w:date="2022-10-12T14:53:00Z">
        <w:r w:rsidDel="00AD6BF8">
          <w:delText>An AF, in the N6 interface, may detect abnormal events for those packets associated with a UE based on the public IP address and port number (public UE addressing information). The AF does not know the UE private IP address which is internally used in 5GC. Accordingly, the AF may fail to request proper action for the UE (e.g. policy change for the UE) brought the abnormal events, since the AF are not aware of the UE private IP address corresponding to the public UE addressing information.</w:delText>
        </w:r>
      </w:del>
    </w:p>
    <w:p w14:paraId="580CD70F" w14:textId="4D785CD9" w:rsidR="00EE77D7" w:rsidDel="00AD6BF8" w:rsidRDefault="00EE77D7" w:rsidP="00EE77D7">
      <w:pPr>
        <w:rPr>
          <w:del w:id="59" w:author="Ericsson-MH3" w:date="2022-10-12T14:53:00Z"/>
        </w:rPr>
      </w:pPr>
      <w:del w:id="60" w:author="Ericsson-MH3" w:date="2022-10-12T14:53:00Z">
        <w:r w:rsidDel="00AD6BF8">
          <w:delText>In Rel-17, AF specific UE ID retrieval has specified that AF requests corresponding GPSI for an IP address of a UE. However, an IP address that has been NATed is not supported.</w:delText>
        </w:r>
      </w:del>
    </w:p>
    <w:p w14:paraId="7FA33D20" w14:textId="149956EE" w:rsidR="00EE77D7" w:rsidDel="00AD6BF8" w:rsidRDefault="00EE77D7" w:rsidP="00EE77D7">
      <w:pPr>
        <w:rPr>
          <w:del w:id="61" w:author="Ericsson-MH3" w:date="2022-10-12T14:53:00Z"/>
        </w:rPr>
      </w:pPr>
      <w:del w:id="62" w:author="Ericsson-MH3" w:date="2022-10-12T14:53:00Z">
        <w:r w:rsidDel="00AD6BF8">
          <w:delText xml:space="preserve">To get the </w:delText>
        </w:r>
      </w:del>
      <w:ins w:id="63" w:author="LTHBM0" w:date="2022-09-12T19:01:00Z">
        <w:del w:id="64" w:author="Ericsson-MH3" w:date="2022-10-12T14:53:00Z">
          <w:r w:rsidR="009077C0" w:rsidDel="00AD6BF8">
            <w:rPr>
              <w:lang w:eastAsia="zh-CN"/>
            </w:rPr>
            <w:delText xml:space="preserve">an AF specific UE Identifier </w:delText>
          </w:r>
        </w:del>
      </w:ins>
      <w:del w:id="65" w:author="Ericsson-MH3" w:date="2022-10-12T14:53:00Z">
        <w:r w:rsidDel="00AD6BF8">
          <w:delText xml:space="preserve">mapped UE private IP address from UE public IP addressing information, the AF may request an UE IP address mapping information exposure to the UPF </w:delText>
        </w:r>
      </w:del>
      <w:ins w:id="66" w:author="LTHBM0" w:date="2022-09-12T19:01:00Z">
        <w:del w:id="67" w:author="Ericsson-MH3" w:date="2022-10-12T14:53:00Z">
          <w:r w:rsidR="009077C0" w:rsidDel="00AD6BF8">
            <w:delText xml:space="preserve">5GC </w:delText>
          </w:r>
        </w:del>
      </w:ins>
      <w:del w:id="68" w:author="Ericsson-MH3" w:date="2022-10-12T14:53:00Z">
        <w:r w:rsidDel="00AD6BF8">
          <w:delText>for a UE. This solution is applicable for the case the UPF supports the NAT, i.e. the NAT function deployed outside the UPF is not supported.</w:delText>
        </w:r>
      </w:del>
    </w:p>
    <w:p w14:paraId="346CFD4C" w14:textId="1A15E736" w:rsidR="00EE77D7" w:rsidDel="00AD6BF8" w:rsidRDefault="00EE77D7" w:rsidP="00EE77D7">
      <w:pPr>
        <w:pStyle w:val="NO"/>
        <w:rPr>
          <w:del w:id="69" w:author="Ericsson-MH3" w:date="2022-10-12T14:53:00Z"/>
        </w:rPr>
      </w:pPr>
      <w:del w:id="70" w:author="Ericsson-MH3" w:date="2022-10-12T14:53:00Z">
        <w:r w:rsidDel="00AD6BF8">
          <w:delText>NOTE:</w:delText>
        </w:r>
        <w:r w:rsidDel="00AD6BF8">
          <w:tab/>
          <w:delText xml:space="preserve">The case where multiple UEs are </w:delText>
        </w:r>
      </w:del>
      <w:ins w:id="71" w:author="LTHBM0" w:date="2022-09-12T19:02:00Z">
        <w:del w:id="72" w:author="Ericsson-MH3" w:date="2022-10-12T14:53:00Z">
          <w:r w:rsidR="009077C0" w:rsidDel="00AD6BF8">
            <w:delText xml:space="preserve">can be </w:delText>
          </w:r>
        </w:del>
      </w:ins>
      <w:del w:id="73" w:author="Ericsson-MH3" w:date="2022-10-12T14:53:00Z">
        <w:r w:rsidDel="00AD6BF8">
          <w:delText xml:space="preserve">allocated with the same </w:delText>
        </w:r>
      </w:del>
      <w:ins w:id="74" w:author="LTHBM0" w:date="2022-09-12T19:02:00Z">
        <w:del w:id="75" w:author="Ericsson-MH3" w:date="2022-10-12T14:53:00Z">
          <w:r w:rsidR="009077C0" w:rsidDel="00AD6BF8">
            <w:delText>5GC (</w:delText>
          </w:r>
        </w:del>
      </w:ins>
      <w:del w:id="76" w:author="Ericsson-MH3" w:date="2022-10-12T14:53:00Z">
        <w:r w:rsidDel="00AD6BF8">
          <w:delText>private</w:delText>
        </w:r>
      </w:del>
      <w:ins w:id="77" w:author="LTHBM0" w:date="2022-09-12T19:02:00Z">
        <w:del w:id="78" w:author="Ericsson-MH3" w:date="2022-10-12T14:53:00Z">
          <w:r w:rsidR="009077C0" w:rsidDel="00AD6BF8">
            <w:delText>)</w:delText>
          </w:r>
        </w:del>
      </w:ins>
      <w:del w:id="79" w:author="Ericsson-MH3" w:date="2022-10-12T14:53:00Z">
        <w:r w:rsidDel="00AD6BF8">
          <w:delText xml:space="preserve"> IP address can be addressed as follows:</w:delText>
        </w:r>
      </w:del>
    </w:p>
    <w:p w14:paraId="543E0C13" w14:textId="07A5DD96" w:rsidR="00EE77D7" w:rsidDel="00AD6BF8" w:rsidRDefault="00EE77D7" w:rsidP="00EE77D7">
      <w:pPr>
        <w:pStyle w:val="B4"/>
        <w:rPr>
          <w:del w:id="80" w:author="Ericsson-MH3" w:date="2022-10-12T14:53:00Z"/>
        </w:rPr>
      </w:pPr>
      <w:del w:id="81" w:author="Ericsson-MH3" w:date="2022-10-12T14:53:00Z">
        <w:r w:rsidDel="00AD6BF8">
          <w:delText>-</w:delText>
        </w:r>
        <w:r w:rsidDel="00AD6BF8">
          <w:tab/>
          <w:delText>When this same private IP address is allocated to different UE(s) for different DNN and S-NSSAI(s) by associating the AF with a DNN and S-NSSAI.</w:delText>
        </w:r>
      </w:del>
    </w:p>
    <w:p w14:paraId="6B6208F8" w14:textId="583F95B5" w:rsidR="00EE77D7" w:rsidDel="00AD6BF8" w:rsidRDefault="00EE77D7" w:rsidP="00EE77D7">
      <w:pPr>
        <w:pStyle w:val="B4"/>
        <w:rPr>
          <w:del w:id="82" w:author="Ericsson-MH3" w:date="2022-10-12T14:53:00Z"/>
        </w:rPr>
      </w:pPr>
      <w:del w:id="83" w:author="Ericsson-MH3" w:date="2022-10-12T14:53:00Z">
        <w:r w:rsidDel="00AD6BF8">
          <w:delText>-</w:delText>
        </w:r>
        <w:r w:rsidDel="00AD6BF8">
          <w:tab/>
          <w:delText>Otherwise and furthermore, the "ipDomain" attribute as defined in clause 4.2.2.2, Note 3, of TS 29.514 [9] may be leveraged.</w:delText>
        </w:r>
      </w:del>
    </w:p>
    <w:p w14:paraId="2AFF0AA8" w14:textId="4EE94B37" w:rsidR="00EE77D7" w:rsidDel="00AD6BF8" w:rsidRDefault="00EE77D7" w:rsidP="00EE77D7">
      <w:pPr>
        <w:pStyle w:val="EditorsNote"/>
        <w:rPr>
          <w:del w:id="84" w:author="Ericsson-MH3" w:date="2022-10-12T14:53:00Z"/>
        </w:rPr>
      </w:pPr>
      <w:del w:id="85" w:author="Ericsson-MH3" w:date="2022-10-12T14:53:00Z">
        <w:r w:rsidDel="00AD6BF8">
          <w:delText>Editor's note:</w:delText>
        </w:r>
        <w:r w:rsidDel="00AD6BF8">
          <w:tab/>
          <w:delText>Whether these information can be exposed outside to 3rd AS is FFS.</w:delText>
        </w:r>
      </w:del>
    </w:p>
    <w:p w14:paraId="15488C8D" w14:textId="6560C824" w:rsidR="00EE77D7" w:rsidRPr="00207888" w:rsidDel="00AD6BF8" w:rsidRDefault="00EE77D7" w:rsidP="00EE77D7">
      <w:pPr>
        <w:pStyle w:val="3"/>
        <w:rPr>
          <w:del w:id="86" w:author="Ericsson-MH3" w:date="2022-10-12T14:53:00Z"/>
          <w:lang w:eastAsia="ko-KR"/>
        </w:rPr>
      </w:pPr>
      <w:bookmarkStart w:id="87" w:name="_Toc112753993"/>
      <w:bookmarkStart w:id="88" w:name="_Toc113014232"/>
      <w:del w:id="89" w:author="Ericsson-MH3" w:date="2022-10-12T14:53:00Z">
        <w:r w:rsidRPr="00207888" w:rsidDel="00AD6BF8">
          <w:rPr>
            <w:lang w:eastAsia="ko-KR"/>
          </w:rPr>
          <w:lastRenderedPageBreak/>
          <w:delText>6.</w:delText>
        </w:r>
        <w:r w:rsidDel="00AD6BF8">
          <w:rPr>
            <w:lang w:eastAsia="ko-KR"/>
          </w:rPr>
          <w:delText>20</w:delText>
        </w:r>
        <w:r w:rsidRPr="00207888" w:rsidDel="00AD6BF8">
          <w:rPr>
            <w:lang w:eastAsia="ko-KR"/>
          </w:rPr>
          <w:delText>.3</w:delText>
        </w:r>
        <w:r w:rsidRPr="00207888" w:rsidDel="00AD6BF8">
          <w:rPr>
            <w:lang w:eastAsia="ko-KR"/>
          </w:rPr>
          <w:tab/>
          <w:delText>Procedures</w:delText>
        </w:r>
        <w:bookmarkEnd w:id="87"/>
        <w:bookmarkEnd w:id="88"/>
      </w:del>
    </w:p>
    <w:p w14:paraId="1B44B592" w14:textId="49826D45" w:rsidR="00EE77D7" w:rsidRPr="00207888" w:rsidDel="00AD6BF8" w:rsidRDefault="00EE77D7" w:rsidP="00EE77D7">
      <w:pPr>
        <w:pStyle w:val="4"/>
        <w:rPr>
          <w:del w:id="90" w:author="Ericsson-MH3" w:date="2022-10-12T14:53:00Z"/>
          <w:lang w:eastAsia="ko-KR"/>
        </w:rPr>
      </w:pPr>
      <w:bookmarkStart w:id="91" w:name="_Toc113014233"/>
      <w:del w:id="92" w:author="Ericsson-MH3" w:date="2022-10-12T14:53:00Z">
        <w:r w:rsidRPr="00207888" w:rsidDel="00AD6BF8">
          <w:rPr>
            <w:lang w:eastAsia="ko-KR"/>
          </w:rPr>
          <w:delText>6.</w:delText>
        </w:r>
        <w:r w:rsidDel="00AD6BF8">
          <w:rPr>
            <w:lang w:eastAsia="ko-KR"/>
          </w:rPr>
          <w:delText>20</w:delText>
        </w:r>
        <w:r w:rsidRPr="00207888" w:rsidDel="00AD6BF8">
          <w:rPr>
            <w:lang w:eastAsia="ko-KR"/>
          </w:rPr>
          <w:delText>.3.1</w:delText>
        </w:r>
        <w:r w:rsidRPr="00207888" w:rsidDel="00AD6BF8">
          <w:rPr>
            <w:lang w:eastAsia="ko-KR"/>
          </w:rPr>
          <w:tab/>
          <w:delText>UPF registration in NRF with NATed IP pools</w:delText>
        </w:r>
        <w:bookmarkEnd w:id="91"/>
      </w:del>
    </w:p>
    <w:p w14:paraId="35F66C4B" w14:textId="6EB34658" w:rsidR="00EE77D7" w:rsidRPr="005C68A9" w:rsidDel="00AD6BF8" w:rsidRDefault="00B17000" w:rsidP="00EE77D7">
      <w:pPr>
        <w:pStyle w:val="TH"/>
        <w:rPr>
          <w:del w:id="93" w:author="Ericsson-MH3" w:date="2022-10-12T14:53:00Z"/>
        </w:rPr>
      </w:pPr>
      <w:del w:id="94" w:author="Ericsson-MH3" w:date="2022-10-12T14:53:00Z">
        <w:r w:rsidRPr="005C68A9">
          <w:rPr>
            <w:noProof/>
          </w:rPr>
          <w:object w:dxaOrig="7770" w:dyaOrig="4635" w14:anchorId="01537E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6.8pt;height:231.25pt;mso-width-percent:0;mso-height-percent:0;mso-width-percent:0;mso-height-percent:0" o:ole="">
              <v:imagedata r:id="rId13" o:title=""/>
            </v:shape>
            <o:OLEObject Type="Embed" ProgID="Visio.Drawing.15" ShapeID="_x0000_i1025" DrawAspect="Content" ObjectID="_1727118594" r:id="rId14"/>
          </w:object>
        </w:r>
      </w:del>
    </w:p>
    <w:p w14:paraId="49A5534F" w14:textId="12527CBA" w:rsidR="00EE77D7" w:rsidRPr="005C68A9" w:rsidDel="00AD6BF8" w:rsidRDefault="00EE77D7" w:rsidP="00EE77D7">
      <w:pPr>
        <w:pStyle w:val="TF"/>
        <w:rPr>
          <w:del w:id="95" w:author="Ericsson-MH3" w:date="2022-10-12T14:53:00Z"/>
        </w:rPr>
      </w:pPr>
      <w:del w:id="96" w:author="Ericsson-MH3" w:date="2022-10-12T14:53:00Z">
        <w:r w:rsidRPr="005C68A9" w:rsidDel="00AD6BF8">
          <w:delText>Figure 6.20.3.1-1: UPF registration in NRF for NATed IP pools</w:delText>
        </w:r>
      </w:del>
    </w:p>
    <w:p w14:paraId="6679E446" w14:textId="1F7D16F2" w:rsidR="00EE77D7" w:rsidRPr="00A27355" w:rsidDel="00AD6BF8" w:rsidRDefault="00EE77D7" w:rsidP="00EE77D7">
      <w:pPr>
        <w:rPr>
          <w:del w:id="97" w:author="Ericsson-MH3" w:date="2022-10-12T14:53:00Z"/>
          <w:lang w:eastAsia="ko-KR"/>
        </w:rPr>
      </w:pPr>
      <w:del w:id="98" w:author="Ericsson-MH3" w:date="2022-10-12T14:53:00Z">
        <w:r w:rsidDel="00AD6BF8">
          <w:rPr>
            <w:lang w:eastAsia="ko-KR"/>
          </w:rPr>
          <w:delText>As illustrated in clause 6.1.2.2, a</w:delText>
        </w:r>
      </w:del>
      <w:ins w:id="99" w:author="LTHBM0" w:date="2022-09-12T19:10:00Z">
        <w:del w:id="100" w:author="Ericsson-MH3" w:date="2022-10-12T14:53:00Z">
          <w:r w:rsidR="00C41281" w:rsidDel="00AD6BF8">
            <w:rPr>
              <w:lang w:eastAsia="ko-KR"/>
            </w:rPr>
            <w:delText>A</w:delText>
          </w:r>
        </w:del>
      </w:ins>
      <w:del w:id="101" w:author="Ericsson-MH3" w:date="2022-10-12T14:53:00Z">
        <w:r w:rsidDel="00AD6BF8">
          <w:rPr>
            <w:lang w:eastAsia="ko-KR"/>
          </w:rPr>
          <w:delText>n UPF, supporting the NAT functionality, may register in NRF providing UPF Provision information</w:delText>
        </w:r>
      </w:del>
      <w:ins w:id="102" w:author="LTHBM0" w:date="2022-09-20T18:40:00Z">
        <w:del w:id="103" w:author="Ericsson-MH3" w:date="2022-10-12T14:53:00Z">
          <w:r w:rsidR="000E51D5" w:rsidDel="00AD6BF8">
            <w:rPr>
              <w:lang w:eastAsia="ko-KR"/>
            </w:rPr>
            <w:delText xml:space="preserve"> as well as </w:delText>
          </w:r>
        </w:del>
      </w:ins>
      <w:ins w:id="104" w:author="LTHBM0" w:date="2022-09-20T18:41:00Z">
        <w:del w:id="105" w:author="Ericsson-MH3" w:date="2022-10-12T14:53:00Z">
          <w:r w:rsidR="000E51D5" w:rsidDel="00AD6BF8">
            <w:rPr>
              <w:lang w:eastAsia="ko-KR"/>
            </w:rPr>
            <w:delText xml:space="preserve">support of </w:delText>
          </w:r>
          <w:r w:rsidR="000E51D5" w:rsidRPr="00A06770" w:rsidDel="00AD6BF8">
            <w:rPr>
              <w:rFonts w:eastAsia="宋体"/>
            </w:rPr>
            <w:delText>Nupf_EventExposure_Subscribe</w:delText>
          </w:r>
          <w:r w:rsidR="000E51D5" w:rsidDel="00AD6BF8">
            <w:rPr>
              <w:rFonts w:eastAsia="宋体"/>
            </w:rPr>
            <w:delText xml:space="preserve"> for the event Id related</w:delText>
          </w:r>
        </w:del>
      </w:ins>
      <w:ins w:id="106" w:author="LTHBM0" w:date="2022-09-20T18:42:00Z">
        <w:del w:id="107" w:author="Ericsson-MH3" w:date="2022-10-12T14:53:00Z">
          <w:r w:rsidR="000E51D5" w:rsidDel="00AD6BF8">
            <w:rPr>
              <w:rFonts w:eastAsia="宋体"/>
            </w:rPr>
            <w:delText xml:space="preserve"> with IP address translation</w:delText>
          </w:r>
        </w:del>
      </w:ins>
      <w:del w:id="108" w:author="Ericsson-MH3" w:date="2022-10-12T14:53:00Z">
        <w:r w:rsidDel="00AD6BF8">
          <w:rPr>
            <w:lang w:eastAsia="ko-KR"/>
          </w:rPr>
          <w:delText>. The UPF Provision information may include Public IP address pool information (i.e. Public IP address range, additionally ports number range)) for NAT. The Public IP address pool information may be on per DNN and S-NSSAI basis.</w:delText>
        </w:r>
      </w:del>
    </w:p>
    <w:p w14:paraId="6D3744D1" w14:textId="605F8999" w:rsidR="00EE77D7" w:rsidRPr="005C68A9" w:rsidDel="00AD6BF8" w:rsidRDefault="00EE77D7" w:rsidP="00EE77D7">
      <w:pPr>
        <w:pStyle w:val="4"/>
        <w:rPr>
          <w:del w:id="109" w:author="Ericsson-MH3" w:date="2022-10-12T14:53:00Z"/>
        </w:rPr>
      </w:pPr>
      <w:bookmarkStart w:id="110" w:name="_Toc113014234"/>
      <w:del w:id="111" w:author="Ericsson-MH3" w:date="2022-10-12T14:53:00Z">
        <w:r w:rsidRPr="005C68A9" w:rsidDel="00AD6BF8">
          <w:lastRenderedPageBreak/>
          <w:delText>6.20.3.2</w:delText>
        </w:r>
        <w:r w:rsidRPr="005C68A9" w:rsidDel="00AD6BF8">
          <w:tab/>
        </w:r>
      </w:del>
      <w:ins w:id="112" w:author="LTHBM0" w:date="2022-09-12T19:21:00Z">
        <w:del w:id="113" w:author="Ericsson-MH3" w:date="2022-10-12T14:53:00Z">
          <w:r w:rsidR="00B8741C" w:rsidDel="00AD6BF8">
            <w:rPr>
              <w:rFonts w:eastAsia="宋体"/>
            </w:rPr>
            <w:delText>AF specific UE ID retrieval</w:delText>
          </w:r>
          <w:r w:rsidR="00B8741C" w:rsidRPr="005C68A9" w:rsidDel="00AD6BF8">
            <w:delText xml:space="preserve"> </w:delText>
          </w:r>
          <w:r w:rsidR="00B8741C" w:rsidDel="00AD6BF8">
            <w:delText>using UPF</w:delText>
          </w:r>
        </w:del>
      </w:ins>
      <w:del w:id="114" w:author="Ericsson-MH3" w:date="2022-10-12T14:53:00Z">
        <w:r w:rsidR="009462E9" w:rsidDel="00AD6BF8">
          <w:delText xml:space="preserve"> </w:delText>
        </w:r>
        <w:r w:rsidRPr="005C68A9" w:rsidDel="00AD6BF8">
          <w:delText>UE IP address mapping information exposure by UPF</w:delText>
        </w:r>
      </w:del>
      <w:bookmarkEnd w:id="110"/>
      <w:ins w:id="115" w:author="LTHBM0" w:date="2022-09-20T19:15:00Z">
        <w:del w:id="116" w:author="Ericsson-MH3" w:date="2022-10-12T14:53:00Z">
          <w:r w:rsidR="003308DF" w:rsidDel="00AD6BF8">
            <w:delText>i</w:delText>
          </w:r>
        </w:del>
      </w:ins>
      <w:ins w:id="117" w:author="LTHBM0" w:date="2022-09-12T19:21:00Z">
        <w:del w:id="118" w:author="Ericsson-MH3" w:date="2022-10-12T14:53:00Z">
          <w:r w:rsidR="00B8741C" w:rsidDel="00AD6BF8">
            <w:delText>n case of NAT at UPF</w:delText>
          </w:r>
        </w:del>
      </w:ins>
    </w:p>
    <w:p w14:paraId="7C57FBA3" w14:textId="7C1CCEE2" w:rsidR="00EE77D7" w:rsidDel="00AD6BF8" w:rsidRDefault="00B17000" w:rsidP="00EE77D7">
      <w:pPr>
        <w:pStyle w:val="TH"/>
        <w:rPr>
          <w:ins w:id="119" w:author="LTHBM0" w:date="2022-09-12T19:11:00Z"/>
          <w:del w:id="120" w:author="Ericsson-MH3" w:date="2022-10-12T14:53:00Z"/>
        </w:rPr>
      </w:pPr>
      <w:del w:id="121" w:author="LTHBM0" w:date="2022-09-12T19:03:00Z">
        <w:r w:rsidRPr="005C68A9" w:rsidDel="009077C0">
          <w:rPr>
            <w:noProof/>
          </w:rPr>
          <w:object w:dxaOrig="9390" w:dyaOrig="5070" w14:anchorId="7B39499F">
            <v:shape id="_x0000_i1026" type="#_x0000_t75" alt="" style="width:416.25pt;height:223.9pt;mso-width-percent:0;mso-height-percent:0;mso-width-percent:0;mso-height-percent:0" o:ole="">
              <v:imagedata r:id="rId15" o:title=""/>
            </v:shape>
            <o:OLEObject Type="Embed" ProgID="Visio.Drawing.15" ShapeID="_x0000_i1026" DrawAspect="Content" ObjectID="_1727118595" r:id="rId16"/>
          </w:object>
        </w:r>
      </w:del>
    </w:p>
    <w:p w14:paraId="21A0DEFF" w14:textId="2FBE309C" w:rsidR="00C41281" w:rsidRPr="005C68A9" w:rsidDel="00AD6BF8" w:rsidRDefault="00B17000" w:rsidP="00EE77D7">
      <w:pPr>
        <w:pStyle w:val="TH"/>
        <w:rPr>
          <w:del w:id="122" w:author="Ericsson-MH3" w:date="2022-10-12T14:53:00Z"/>
        </w:rPr>
      </w:pPr>
      <w:ins w:id="123" w:author="LTHBM0" w:date="2022-09-12T19:11:00Z">
        <w:del w:id="124" w:author="Ericsson-MH3" w:date="2022-10-12T14:53:00Z">
          <w:r w:rsidRPr="00220380">
            <w:rPr>
              <w:noProof/>
            </w:rPr>
            <w:object w:dxaOrig="8761" w:dyaOrig="5341" w14:anchorId="3397AA7D">
              <v:shape id="_x0000_i1027" type="#_x0000_t75" alt="" style="width:439.35pt;height:270.65pt;mso-width-percent:0;mso-height-percent:0;mso-width-percent:0;mso-height-percent:0" o:ole="">
                <v:imagedata r:id="rId17" o:title=""/>
              </v:shape>
              <o:OLEObject Type="Embed" ProgID="Visio.Drawing.15" ShapeID="_x0000_i1027" DrawAspect="Content" ObjectID="_1727118596" r:id="rId18"/>
            </w:object>
          </w:r>
        </w:del>
      </w:ins>
    </w:p>
    <w:p w14:paraId="565D83D7" w14:textId="573BABB3" w:rsidR="00EE77D7" w:rsidRPr="005C68A9" w:rsidDel="00AD6BF8" w:rsidRDefault="00EE77D7" w:rsidP="00EE77D7">
      <w:pPr>
        <w:pStyle w:val="TF"/>
        <w:rPr>
          <w:del w:id="125" w:author="Ericsson-MH3" w:date="2022-10-12T14:53:00Z"/>
        </w:rPr>
      </w:pPr>
      <w:del w:id="126" w:author="Ericsson-MH3" w:date="2022-10-12T14:53:00Z">
        <w:r w:rsidRPr="005C68A9" w:rsidDel="00AD6BF8">
          <w:delText xml:space="preserve">Figure 6.20.3.2-1: </w:delText>
        </w:r>
      </w:del>
      <w:ins w:id="127" w:author="LTHBM0" w:date="2022-09-12T19:21:00Z">
        <w:del w:id="128" w:author="Ericsson-MH3" w:date="2022-10-12T14:53:00Z">
          <w:r w:rsidR="00B8741C" w:rsidDel="00AD6BF8">
            <w:rPr>
              <w:rFonts w:eastAsia="宋体"/>
            </w:rPr>
            <w:delText>AF specific UE ID retrieval</w:delText>
          </w:r>
          <w:r w:rsidR="00B8741C" w:rsidRPr="005C68A9" w:rsidDel="00AD6BF8">
            <w:delText xml:space="preserve"> </w:delText>
          </w:r>
          <w:r w:rsidR="00B8741C" w:rsidDel="00AD6BF8">
            <w:delText xml:space="preserve"> using UPF </w:delText>
          </w:r>
          <w:r w:rsidR="00B8741C" w:rsidRPr="005C68A9" w:rsidDel="00AD6BF8">
            <w:delText xml:space="preserve">exposure </w:delText>
          </w:r>
          <w:r w:rsidR="00B8741C" w:rsidDel="00AD6BF8">
            <w:delText>In case of NAT at UPF</w:delText>
          </w:r>
        </w:del>
      </w:ins>
      <w:del w:id="129" w:author="Ericsson-MH3" w:date="2022-10-12T14:53:00Z">
        <w:r w:rsidRPr="005C68A9" w:rsidDel="00AD6BF8">
          <w:delText>UE IP address mapping information exposure by UPF</w:delText>
        </w:r>
      </w:del>
    </w:p>
    <w:p w14:paraId="2831F255" w14:textId="5AA98726" w:rsidR="00C41281" w:rsidDel="00AD6BF8" w:rsidRDefault="009462E9" w:rsidP="00C41281">
      <w:pPr>
        <w:pStyle w:val="B1"/>
        <w:ind w:left="644" w:firstLine="0"/>
        <w:rPr>
          <w:del w:id="130" w:author="Ericsson-MH3" w:date="2022-10-12T14:53:00Z"/>
          <w:rFonts w:eastAsia="宋体"/>
        </w:rPr>
      </w:pPr>
      <w:ins w:id="131" w:author="LTHBM0" w:date="2022-09-20T18:54:00Z">
        <w:del w:id="132" w:author="Ericsson-MH3" w:date="2022-10-12T14:53:00Z">
          <w:r w:rsidDel="00AD6BF8">
            <w:delText xml:space="preserve">UPF registration on NRF as described in clause </w:delText>
          </w:r>
          <w:r w:rsidRPr="005C68A9" w:rsidDel="00AD6BF8">
            <w:delText>6.20.3.</w:delText>
          </w:r>
          <w:r w:rsidDel="00AD6BF8">
            <w:delText xml:space="preserve">1 is assumed to have already taken place </w:delText>
          </w:r>
        </w:del>
      </w:ins>
      <w:del w:id="133" w:author="Ericsson-MH3" w:date="2022-10-12T14:53:00Z">
        <w:r w:rsidR="00EE77D7" w:rsidDel="00AD6BF8">
          <w:tab/>
        </w:r>
      </w:del>
    </w:p>
    <w:p w14:paraId="7CBBE103" w14:textId="20BA50DF" w:rsidR="00C41281" w:rsidDel="00AD6BF8" w:rsidRDefault="00C41281" w:rsidP="000A3A87">
      <w:pPr>
        <w:pStyle w:val="B1"/>
        <w:numPr>
          <w:ilvl w:val="0"/>
          <w:numId w:val="1"/>
        </w:numPr>
        <w:rPr>
          <w:ins w:id="134" w:author="LTHBM0" w:date="2022-09-12T19:11:00Z"/>
          <w:del w:id="135" w:author="Ericsson-MH3" w:date="2022-10-12T14:53:00Z"/>
          <w:rFonts w:eastAsia="宋体"/>
        </w:rPr>
      </w:pPr>
      <w:ins w:id="136" w:author="LTHBM0" w:date="2022-09-12T19:11:00Z">
        <w:del w:id="137" w:author="Ericsson-MH3" w:date="2022-10-12T14:53:00Z">
          <w:r w:rsidDel="00AD6BF8">
            <w:rPr>
              <w:rFonts w:eastAsia="宋体"/>
            </w:rPr>
            <w:delText xml:space="preserve">The AF requests to retrieve UE ID via the Nnef_UEId_Get service operation. The request message is per </w:delText>
          </w:r>
        </w:del>
      </w:ins>
      <w:ins w:id="138" w:author="LTHBM0" w:date="2022-09-12T19:20:00Z">
        <w:del w:id="139" w:author="Ericsson-MH3" w:date="2022-10-12T14:53:00Z">
          <w:r w:rsidR="00B8741C" w:rsidDel="00AD6BF8">
            <w:rPr>
              <w:rFonts w:eastAsia="宋体"/>
            </w:rPr>
            <w:delText xml:space="preserve">23.502 [3] </w:delText>
          </w:r>
        </w:del>
      </w:ins>
      <w:ins w:id="140" w:author="LTHBM0" w:date="2022-09-12T19:11:00Z">
        <w:del w:id="141" w:author="Ericsson-MH3" w:date="2022-10-12T14:53:00Z">
          <w:r w:rsidDel="00AD6BF8">
            <w:rPr>
              <w:rFonts w:eastAsia="宋体"/>
            </w:rPr>
            <w:delText>Figure 4.15.10-1 step 1 but may furthermore contain UE IP addressing information made up of UE IP address and port instead of just UE IP address</w:delText>
          </w:r>
        </w:del>
      </w:ins>
      <w:ins w:id="142" w:author="LTHBM0" w:date="2022-09-12T19:18:00Z">
        <w:del w:id="143" w:author="Ericsson-MH3" w:date="2022-10-12T14:53:00Z">
          <w:r w:rsidR="00B8741C" w:rsidDel="00AD6BF8">
            <w:rPr>
              <w:rFonts w:eastAsia="宋体"/>
            </w:rPr>
            <w:delText xml:space="preserve"> as currently specified.</w:delText>
          </w:r>
        </w:del>
      </w:ins>
    </w:p>
    <w:p w14:paraId="4EB419F7" w14:textId="4ED656D3" w:rsidR="00C41281" w:rsidDel="00AD6BF8" w:rsidRDefault="00C41281" w:rsidP="00B8741C">
      <w:pPr>
        <w:pStyle w:val="B2"/>
        <w:ind w:firstLine="0"/>
        <w:rPr>
          <w:ins w:id="144" w:author="LTHBM0" w:date="2022-09-12T19:11:00Z"/>
          <w:del w:id="145" w:author="Ericsson-MH3" w:date="2022-10-12T14:53:00Z"/>
          <w:rFonts w:eastAsia="宋体"/>
        </w:rPr>
      </w:pPr>
      <w:commentRangeStart w:id="146"/>
      <w:ins w:id="147" w:author="LTHBM0" w:date="2022-09-12T19:11:00Z">
        <w:del w:id="148" w:author="Ericsson-MH3" w:date="2022-10-12T14:53:00Z">
          <w:r w:rsidDel="00AD6BF8">
            <w:rPr>
              <w:rFonts w:eastAsia="宋体"/>
            </w:rPr>
            <w:delText xml:space="preserve">The request message shall include UE addressing information (IP address *and port*) and AF Identifier, it may include, Port number, MTC Provider Information, Application Port ID, </w:delText>
          </w:r>
          <w:r w:rsidRPr="002224AF" w:rsidDel="00AD6BF8">
            <w:rPr>
              <w:rFonts w:eastAsia="宋体"/>
              <w:b/>
              <w:bCs/>
              <w:rPrChange w:id="149" w:author="LTHBM0" w:date="2022-09-20T21:28:00Z">
                <w:rPr>
                  <w:rFonts w:eastAsia="宋体"/>
                </w:rPr>
              </w:rPrChange>
            </w:rPr>
            <w:delText>IP domain</w:delText>
          </w:r>
          <w:r w:rsidDel="00AD6BF8">
            <w:rPr>
              <w:rFonts w:eastAsia="宋体"/>
            </w:rPr>
            <w:delText>. The MTC Provider Information identifies the MTC Service Provider and/or MTC Application. If available the AF may also provide the corresponding DNN and/or S-NSSAI</w:delText>
          </w:r>
        </w:del>
      </w:ins>
      <w:commentRangeEnd w:id="146"/>
      <w:ins w:id="150" w:author="LTHBM0" w:date="2022-09-20T18:55:00Z">
        <w:del w:id="151" w:author="Ericsson-MH3" w:date="2022-10-12T14:53:00Z">
          <w:r w:rsidR="009462E9" w:rsidDel="00AD6BF8">
            <w:rPr>
              <w:rStyle w:val="ab"/>
            </w:rPr>
            <w:commentReference w:id="146"/>
          </w:r>
        </w:del>
      </w:ins>
      <w:ins w:id="152" w:author="LTHBM0" w:date="2022-09-12T19:11:00Z">
        <w:del w:id="153" w:author="Ericsson-MH3" w:date="2022-10-12T14:53:00Z">
          <w:r w:rsidDel="00AD6BF8">
            <w:rPr>
              <w:rFonts w:eastAsia="宋体"/>
            </w:rPr>
            <w:delText>.</w:delText>
          </w:r>
        </w:del>
      </w:ins>
    </w:p>
    <w:p w14:paraId="6E54E588" w14:textId="5CAC12BE" w:rsidR="00C41281" w:rsidDel="00AD6BF8" w:rsidRDefault="00C41281" w:rsidP="000A3A87">
      <w:pPr>
        <w:pStyle w:val="B1"/>
        <w:numPr>
          <w:ilvl w:val="0"/>
          <w:numId w:val="1"/>
        </w:numPr>
        <w:rPr>
          <w:ins w:id="154" w:author="LTHBM0" w:date="2022-09-12T19:11:00Z"/>
          <w:del w:id="155" w:author="Ericsson-MH3" w:date="2022-10-12T14:53:00Z"/>
          <w:rFonts w:eastAsia="宋体"/>
        </w:rPr>
      </w:pPr>
      <w:ins w:id="156" w:author="LTHBM0" w:date="2022-09-12T19:11:00Z">
        <w:del w:id="157" w:author="Ericsson-MH3" w:date="2022-10-12T14:53:00Z">
          <w:r w:rsidDel="00AD6BF8">
            <w:rPr>
              <w:rFonts w:eastAsia="宋体"/>
            </w:rPr>
            <w:delText xml:space="preserve">This step is per </w:delText>
          </w:r>
        </w:del>
      </w:ins>
      <w:ins w:id="158" w:author="LTHBM0" w:date="2022-09-12T19:20:00Z">
        <w:del w:id="159" w:author="Ericsson-MH3" w:date="2022-10-12T14:53:00Z">
          <w:r w:rsidR="00B8741C" w:rsidDel="00AD6BF8">
            <w:rPr>
              <w:rFonts w:eastAsia="宋体"/>
            </w:rPr>
            <w:delText xml:space="preserve">23.502 [3] </w:delText>
          </w:r>
        </w:del>
      </w:ins>
      <w:ins w:id="160" w:author="LTHBM0" w:date="2022-09-12T19:11:00Z">
        <w:del w:id="161" w:author="Ericsson-MH3" w:date="2022-10-12T14:53:00Z">
          <w:r w:rsidDel="00AD6BF8">
            <w:rPr>
              <w:rFonts w:eastAsia="宋体"/>
            </w:rPr>
            <w:delText>Figure 4.15.10-1 step 2</w:delText>
          </w:r>
        </w:del>
      </w:ins>
      <w:ins w:id="162" w:author="LTHBM0" w:date="2022-09-20T18:42:00Z">
        <w:del w:id="163" w:author="Ericsson-MH3" w:date="2022-10-12T14:53:00Z">
          <w:r w:rsidR="000E51D5" w:rsidDel="00AD6BF8">
            <w:rPr>
              <w:rFonts w:eastAsia="宋体"/>
            </w:rPr>
            <w:delText>:</w:delText>
          </w:r>
        </w:del>
      </w:ins>
    </w:p>
    <w:p w14:paraId="49F67337" w14:textId="654C15C8" w:rsidR="00C41281" w:rsidDel="00AD6BF8" w:rsidRDefault="00C41281" w:rsidP="009462E9">
      <w:pPr>
        <w:pStyle w:val="B2"/>
        <w:ind w:firstLine="0"/>
        <w:rPr>
          <w:del w:id="164" w:author="Ericsson-MH3" w:date="2022-10-12T14:53:00Z"/>
          <w:rFonts w:eastAsia="宋体"/>
        </w:rPr>
      </w:pPr>
      <w:commentRangeStart w:id="165"/>
      <w:del w:id="166" w:author="Ericsson-MH3" w:date="2022-10-12T14:53:00Z">
        <w:r w:rsidDel="00AD6BF8">
          <w:rPr>
            <w:rFonts w:eastAsia="宋体"/>
          </w:rPr>
          <w:lastRenderedPageBreak/>
          <w:delText>The NEF authorizes the AF request. If the authorisation is not granted, the NEF replies to the AF with a Result value indicating authorisation failure; otherwise the NEF proceeds with the following steps. The NEF determines corresponding DNN and/or S-NSSAI information: this may have been provided by the AF or is determined by the NEF based on the requesting AF Identifier, MTC Provider Information.</w:delText>
        </w:r>
        <w:commentRangeEnd w:id="165"/>
        <w:r w:rsidR="009462E9" w:rsidDel="00AD6BF8">
          <w:rPr>
            <w:rStyle w:val="ab"/>
          </w:rPr>
          <w:commentReference w:id="165"/>
        </w:r>
      </w:del>
    </w:p>
    <w:p w14:paraId="7F48E90E" w14:textId="35E0AC3F" w:rsidR="001B3106" w:rsidRPr="007F44F0" w:rsidDel="00AD6BF8" w:rsidRDefault="001B3106" w:rsidP="001B3106">
      <w:pPr>
        <w:pStyle w:val="B1"/>
        <w:numPr>
          <w:ilvl w:val="0"/>
          <w:numId w:val="1"/>
        </w:numPr>
        <w:rPr>
          <w:ins w:id="167" w:author="LTHBM0" w:date="2022-09-20T21:39:00Z"/>
          <w:del w:id="168" w:author="Ericsson-MH3" w:date="2022-10-12T14:53:00Z"/>
        </w:rPr>
      </w:pPr>
      <w:ins w:id="169" w:author="LTHBM0" w:date="2022-09-20T21:39:00Z">
        <w:del w:id="170" w:author="Ericsson-MH3" w:date="2022-10-12T14:53:00Z">
          <w:r w:rsidDel="00AD6BF8">
            <w:rPr>
              <w:rFonts w:eastAsia="宋体"/>
            </w:rPr>
            <w:delText>This step is per 23.502 [3] Figure 4.15.10-1 step 3 with the addition of the port information received from the AF:</w:delText>
          </w:r>
        </w:del>
      </w:ins>
    </w:p>
    <w:p w14:paraId="2B21B7C5" w14:textId="34363E99" w:rsidR="001B3106" w:rsidRPr="00541318" w:rsidDel="00AD6BF8" w:rsidRDefault="001B3106" w:rsidP="001B3106">
      <w:pPr>
        <w:pStyle w:val="B2"/>
        <w:ind w:firstLine="0"/>
        <w:rPr>
          <w:ins w:id="171" w:author="LTHBM0" w:date="2022-09-20T21:39:00Z"/>
          <w:del w:id="172" w:author="Ericsson-MH3" w:date="2022-10-12T14:53:00Z"/>
        </w:rPr>
      </w:pPr>
      <w:ins w:id="173" w:author="LTHBM0" w:date="2022-09-20T21:39:00Z">
        <w:del w:id="174" w:author="Ericsson-MH3" w:date="2022-10-12T14:53:00Z">
          <w:r w:rsidDel="00AD6BF8">
            <w:rPr>
              <w:rFonts w:eastAsia="宋体"/>
            </w:rPr>
            <w:delText xml:space="preserve">The NEF may use the </w:delText>
          </w:r>
        </w:del>
      </w:ins>
      <w:ins w:id="175" w:author="LTHBM0" w:date="2022-09-20T21:40:00Z">
        <w:del w:id="176" w:author="Ericsson-MH3" w:date="2022-10-12T14:53:00Z">
          <w:r w:rsidDel="00AD6BF8">
            <w:rPr>
              <w:rFonts w:eastAsia="宋体"/>
            </w:rPr>
            <w:delText xml:space="preserve">DNN and/or S-NSSAI and the </w:delText>
          </w:r>
        </w:del>
      </w:ins>
      <w:ins w:id="177" w:author="LTHBM0" w:date="2022-09-20T21:39:00Z">
        <w:del w:id="178" w:author="Ericsson-MH3" w:date="2022-10-12T14:53:00Z">
          <w:r w:rsidDel="00AD6BF8">
            <w:rPr>
              <w:rFonts w:eastAsia="宋体"/>
            </w:rPr>
            <w:delText xml:space="preserve">IP domain received from the NEF to select </w:delText>
          </w:r>
        </w:del>
      </w:ins>
      <w:ins w:id="179" w:author="LTHBM0" w:date="2022-09-20T21:40:00Z">
        <w:del w:id="180" w:author="Ericsson-MH3" w:date="2022-10-12T14:53:00Z">
          <w:r w:rsidDel="00AD6BF8">
            <w:rPr>
              <w:rFonts w:eastAsia="宋体"/>
            </w:rPr>
            <w:delText>a proper BSF;</w:delText>
          </w:r>
        </w:del>
      </w:ins>
    </w:p>
    <w:p w14:paraId="4793D9CE" w14:textId="473603D6" w:rsidR="001B3106" w:rsidDel="00AD6BF8" w:rsidRDefault="001B3106" w:rsidP="001B3106">
      <w:pPr>
        <w:pStyle w:val="B2"/>
        <w:ind w:firstLine="0"/>
        <w:rPr>
          <w:ins w:id="181" w:author="LTHBM0" w:date="2022-09-20T21:39:00Z"/>
          <w:del w:id="182" w:author="Ericsson-MH3" w:date="2022-10-12T14:53:00Z"/>
          <w:rFonts w:eastAsia="宋体"/>
        </w:rPr>
      </w:pPr>
      <w:commentRangeStart w:id="183"/>
      <w:ins w:id="184" w:author="LTHBM0" w:date="2022-09-20T21:39:00Z">
        <w:del w:id="185" w:author="Ericsson-MH3" w:date="2022-10-12T14:53:00Z">
          <w:r w:rsidDel="00AD6BF8">
            <w:rPr>
              <w:rFonts w:eastAsia="宋体"/>
            </w:rPr>
            <w:delText>The NEF uses the Nbsf_Management_Discovery service operation with UE address *and port* a</w:delText>
          </w:r>
        </w:del>
      </w:ins>
      <w:ins w:id="186" w:author="LTHBM0" w:date="2022-09-20T21:40:00Z">
        <w:del w:id="187" w:author="Ericsson-MH3" w:date="2022-10-12T14:53:00Z">
          <w:r w:rsidDel="00AD6BF8">
            <w:rPr>
              <w:rFonts w:eastAsia="宋体"/>
            </w:rPr>
            <w:delText xml:space="preserve">nd </w:delText>
          </w:r>
        </w:del>
      </w:ins>
      <w:ins w:id="188" w:author="LTHBM0" w:date="2022-09-20T21:39:00Z">
        <w:del w:id="189" w:author="Ericsson-MH3" w:date="2022-10-12T14:53:00Z">
          <w:r w:rsidDel="00AD6BF8">
            <w:rPr>
              <w:rFonts w:eastAsia="宋体"/>
            </w:rPr>
            <w:delText>DNN and/or S-NSSAI to retrieve the session binding information of the UE.</w:delText>
          </w:r>
          <w:commentRangeEnd w:id="183"/>
          <w:r w:rsidDel="00AD6BF8">
            <w:rPr>
              <w:rStyle w:val="ab"/>
            </w:rPr>
            <w:commentReference w:id="183"/>
          </w:r>
        </w:del>
      </w:ins>
    </w:p>
    <w:p w14:paraId="6E677E0F" w14:textId="12595AA7" w:rsidR="005342E1" w:rsidDel="00AD6BF8" w:rsidRDefault="005342E1" w:rsidP="005342E1">
      <w:pPr>
        <w:pStyle w:val="NO"/>
        <w:rPr>
          <w:ins w:id="190" w:author="LTHBM1" w:date="2022-09-27T17:52:00Z"/>
          <w:del w:id="191" w:author="Ericsson-MH3" w:date="2022-10-12T14:53:00Z"/>
          <w:rFonts w:eastAsia="宋体"/>
        </w:rPr>
      </w:pPr>
      <w:bookmarkStart w:id="192" w:name="_Hlk115192899"/>
      <w:ins w:id="193" w:author="LTHBM1" w:date="2022-09-27T17:52:00Z">
        <w:del w:id="194" w:author="Ericsson-MH3" w:date="2022-10-12T14:53:00Z">
          <w:r w:rsidDel="00AD6BF8">
            <w:rPr>
              <w:rFonts w:eastAsia="宋体"/>
            </w:rPr>
            <w:delText>NOTE:</w:delText>
          </w:r>
          <w:r w:rsidDel="00AD6BF8">
            <w:rPr>
              <w:rFonts w:eastAsia="宋体"/>
            </w:rPr>
            <w:tab/>
            <w:delText xml:space="preserve">The AF is expected to provide UE addressing information containing IP address and port information to NEF and NEF to propagate this information to BSF. The BSF is the entity assumed to determine </w:delText>
          </w:r>
          <w:bookmarkStart w:id="195" w:name="_Hlk115192987"/>
          <w:r w:rsidDel="00AD6BF8">
            <w:rPr>
              <w:rFonts w:eastAsia="宋体"/>
            </w:rPr>
            <w:delText xml:space="preserve">whether </w:delText>
          </w:r>
          <w:bookmarkEnd w:id="195"/>
          <w:r w:rsidDel="00AD6BF8">
            <w:rPr>
              <w:rFonts w:eastAsia="宋体"/>
            </w:rPr>
            <w:delText xml:space="preserve">the IP address belongs to a NATed range. </w:delText>
          </w:r>
        </w:del>
      </w:ins>
    </w:p>
    <w:bookmarkEnd w:id="192"/>
    <w:p w14:paraId="135C074E" w14:textId="7DB1092D" w:rsidR="005342E1" w:rsidDel="00AD6BF8" w:rsidRDefault="005342E1">
      <w:pPr>
        <w:pStyle w:val="B1"/>
        <w:ind w:left="644" w:firstLine="0"/>
        <w:rPr>
          <w:ins w:id="196" w:author="LTHBM1" w:date="2022-09-27T17:52:00Z"/>
          <w:del w:id="197" w:author="Ericsson-MH3" w:date="2022-10-12T14:53:00Z"/>
          <w:rFonts w:eastAsia="宋体"/>
        </w:rPr>
        <w:pPrChange w:id="198" w:author="LTHBM1" w:date="2022-09-27T17:47:00Z">
          <w:pPr>
            <w:pStyle w:val="B2"/>
            <w:ind w:firstLine="0"/>
          </w:pPr>
        </w:pPrChange>
      </w:pPr>
      <w:ins w:id="199" w:author="LTHBM1" w:date="2022-09-27T17:52:00Z">
        <w:del w:id="200" w:author="Ericsson-MH3" w:date="2022-10-12T14:53:00Z">
          <w:r w:rsidDel="00AD6BF8">
            <w:rPr>
              <w:rFonts w:eastAsia="宋体"/>
            </w:rPr>
            <w:delText>The BSF determines based on local policies whether the received IP address belongs to a NATed range. In that case steps 4 to 7 apply. Otherwise steps 4 to 7 are skipped.</w:delText>
          </w:r>
        </w:del>
      </w:ins>
    </w:p>
    <w:p w14:paraId="4C90E692" w14:textId="177993A9" w:rsidR="005342E1" w:rsidRPr="00541318" w:rsidDel="00AD6BF8" w:rsidRDefault="005342E1" w:rsidP="005342E1">
      <w:pPr>
        <w:pStyle w:val="B1"/>
        <w:numPr>
          <w:ilvl w:val="0"/>
          <w:numId w:val="1"/>
        </w:numPr>
        <w:rPr>
          <w:ins w:id="201" w:author="LTHBM1" w:date="2022-09-27T17:52:00Z"/>
          <w:del w:id="202" w:author="Ericsson-MH3" w:date="2022-10-12T14:53:00Z"/>
        </w:rPr>
      </w:pPr>
      <w:ins w:id="203" w:author="LTHBM1" w:date="2022-09-27T17:52:00Z">
        <w:del w:id="204" w:author="Ericsson-MH3" w:date="2022-10-12T14:53:00Z">
          <w:r w:rsidDel="00AD6BF8">
            <w:rPr>
              <w:rFonts w:eastAsia="宋体"/>
            </w:rPr>
            <w:delText>The BSF sends Nnrf_NFDiscovery request to NRF. The BSF may include the UE public IP address as well as Port number to get the UPF address.</w:delText>
          </w:r>
        </w:del>
      </w:ins>
    </w:p>
    <w:p w14:paraId="653A4BE4" w14:textId="7CD4B38A" w:rsidR="007F44F0" w:rsidRPr="00541318" w:rsidDel="00AD6BF8" w:rsidRDefault="007F44F0" w:rsidP="007F44F0">
      <w:pPr>
        <w:pStyle w:val="B1"/>
        <w:numPr>
          <w:ilvl w:val="0"/>
          <w:numId w:val="1"/>
        </w:numPr>
        <w:rPr>
          <w:ins w:id="205" w:author="LTHBM0" w:date="2022-09-20T19:07:00Z"/>
          <w:del w:id="206" w:author="Ericsson-MH3" w:date="2022-10-12T14:53:00Z"/>
        </w:rPr>
      </w:pPr>
      <w:ins w:id="207" w:author="LTHBM0" w:date="2022-09-20T19:07:00Z">
        <w:del w:id="208" w:author="Ericsson-MH3" w:date="2022-10-12T14:53:00Z">
          <w:r w:rsidDel="00AD6BF8">
            <w:rPr>
              <w:rFonts w:eastAsia="宋体"/>
            </w:rPr>
            <w:delText>The BSF gets Nnrf_NFDiscovery response with the UPF address.</w:delText>
          </w:r>
        </w:del>
      </w:ins>
    </w:p>
    <w:p w14:paraId="1FDE4473" w14:textId="62BF0039" w:rsidR="00C41281" w:rsidRPr="00541318" w:rsidDel="00AD6BF8" w:rsidRDefault="00C41281" w:rsidP="000A3A87">
      <w:pPr>
        <w:pStyle w:val="B1"/>
        <w:numPr>
          <w:ilvl w:val="0"/>
          <w:numId w:val="1"/>
        </w:numPr>
        <w:rPr>
          <w:ins w:id="209" w:author="LTHBM0" w:date="2022-09-12T19:11:00Z"/>
          <w:del w:id="210" w:author="Ericsson-MH3" w:date="2022-10-12T14:53:00Z"/>
        </w:rPr>
      </w:pPr>
      <w:ins w:id="211" w:author="LTHBM0" w:date="2022-09-12T19:11:00Z">
        <w:del w:id="212" w:author="Ericsson-MH3" w:date="2022-10-12T14:53:00Z">
          <w:r w:rsidRPr="00A06770" w:rsidDel="00AD6BF8">
            <w:rPr>
              <w:rFonts w:eastAsia="宋体"/>
            </w:rPr>
            <w:delText xml:space="preserve">The BSF uses the Nupf_EventExposure_Subscribe request </w:delText>
          </w:r>
        </w:del>
      </w:ins>
      <w:ins w:id="213" w:author="LTHBM0" w:date="2022-09-20T19:08:00Z">
        <w:del w:id="214" w:author="Ericsson-MH3" w:date="2022-10-12T14:53:00Z">
          <w:r w:rsidR="007F44F0" w:rsidDel="00AD6BF8">
            <w:rPr>
              <w:rFonts w:eastAsia="宋体"/>
            </w:rPr>
            <w:delText>providing</w:delText>
          </w:r>
        </w:del>
      </w:ins>
      <w:ins w:id="215" w:author="LTHBM0" w:date="2022-09-12T19:11:00Z">
        <w:del w:id="216" w:author="Ericsson-MH3" w:date="2022-10-12T14:53:00Z">
          <w:r w:rsidRPr="00A06770" w:rsidDel="00AD6BF8">
            <w:rPr>
              <w:rFonts w:eastAsia="宋体"/>
            </w:rPr>
            <w:delText xml:space="preserve"> the UE public IP address and Port number </w:delText>
          </w:r>
          <w:r w:rsidRPr="00980804" w:rsidDel="00AD6BF8">
            <w:rPr>
              <w:rFonts w:eastAsia="Yu Mincho"/>
            </w:rPr>
            <w:delText xml:space="preserve">to request </w:delText>
          </w:r>
        </w:del>
      </w:ins>
      <w:ins w:id="217" w:author="LTHBM0" w:date="2022-09-20T19:09:00Z">
        <w:del w:id="218" w:author="Ericsson-MH3" w:date="2022-10-12T14:53:00Z">
          <w:r w:rsidR="007F44F0" w:rsidDel="00AD6BF8">
            <w:rPr>
              <w:rFonts w:eastAsia="Yu Mincho"/>
            </w:rPr>
            <w:delText xml:space="preserve">5GC </w:delText>
          </w:r>
        </w:del>
      </w:ins>
      <w:ins w:id="219" w:author="LTHBM0" w:date="2022-09-12T19:11:00Z">
        <w:del w:id="220" w:author="Ericsson-MH3" w:date="2022-10-12T14:53:00Z">
          <w:r w:rsidRPr="00980804" w:rsidDel="00AD6BF8">
            <w:rPr>
              <w:rFonts w:eastAsia="Yu Mincho"/>
            </w:rPr>
            <w:delText>UE IP address mapping information.</w:delText>
          </w:r>
        </w:del>
      </w:ins>
    </w:p>
    <w:p w14:paraId="2CF4BDA1" w14:textId="2EB4213D" w:rsidR="00C41281" w:rsidRPr="005532B9" w:rsidDel="00AD6BF8" w:rsidRDefault="00C41281" w:rsidP="000A3A87">
      <w:pPr>
        <w:numPr>
          <w:ilvl w:val="0"/>
          <w:numId w:val="1"/>
        </w:numPr>
        <w:rPr>
          <w:ins w:id="221" w:author="LTHBM0" w:date="2022-09-12T19:11:00Z"/>
          <w:del w:id="222" w:author="Ericsson-MH3" w:date="2022-10-12T14:53:00Z"/>
          <w:rFonts w:eastAsia="Yu Mincho"/>
        </w:rPr>
      </w:pPr>
      <w:ins w:id="223" w:author="LTHBM0" w:date="2022-09-12T19:11:00Z">
        <w:del w:id="224" w:author="Ericsson-MH3" w:date="2022-10-12T14:53:00Z">
          <w:r w:rsidRPr="00980804" w:rsidDel="00AD6BF8">
            <w:rPr>
              <w:rFonts w:eastAsia="Yu Mincho"/>
            </w:rPr>
            <w:delText xml:space="preserve">The UPF responds with the 5GC UE IP address mapping information to </w:delText>
          </w:r>
          <w:r w:rsidDel="00AD6BF8">
            <w:rPr>
              <w:rFonts w:eastAsia="Yu Mincho"/>
            </w:rPr>
            <w:delText>BS</w:delText>
          </w:r>
          <w:r w:rsidRPr="00980804" w:rsidDel="00AD6BF8">
            <w:rPr>
              <w:rFonts w:eastAsia="Yu Mincho"/>
            </w:rPr>
            <w:delText xml:space="preserve">F over the Nupf_EventExposure_Notify service operation. The 5GC UE IP address mapping information comprises a </w:delText>
          </w:r>
        </w:del>
      </w:ins>
      <w:ins w:id="225" w:author="LTHBM0" w:date="2022-09-20T19:02:00Z">
        <w:del w:id="226" w:author="Ericsson-MH3" w:date="2022-10-12T14:53:00Z">
          <w:r w:rsidR="007F44F0" w:rsidDel="00AD6BF8">
            <w:rPr>
              <w:rFonts w:eastAsia="Yu Mincho"/>
            </w:rPr>
            <w:delText>5GC (</w:delText>
          </w:r>
        </w:del>
      </w:ins>
      <w:ins w:id="227" w:author="LTHBM0" w:date="2022-09-12T19:11:00Z">
        <w:del w:id="228" w:author="Ericsson-MH3" w:date="2022-10-12T14:53:00Z">
          <w:r w:rsidRPr="00980804" w:rsidDel="00AD6BF8">
            <w:rPr>
              <w:rFonts w:eastAsia="Yu Mincho"/>
            </w:rPr>
            <w:delText>private</w:delText>
          </w:r>
        </w:del>
      </w:ins>
      <w:ins w:id="229" w:author="LTHBM0" w:date="2022-09-20T19:02:00Z">
        <w:del w:id="230" w:author="Ericsson-MH3" w:date="2022-10-12T14:53:00Z">
          <w:r w:rsidR="007F44F0" w:rsidDel="00AD6BF8">
            <w:rPr>
              <w:rFonts w:eastAsia="Yu Mincho"/>
            </w:rPr>
            <w:delText>)</w:delText>
          </w:r>
        </w:del>
      </w:ins>
      <w:ins w:id="231" w:author="LTHBM0" w:date="2022-09-12T19:11:00Z">
        <w:del w:id="232" w:author="Ericsson-MH3" w:date="2022-10-12T14:53:00Z">
          <w:r w:rsidRPr="00980804" w:rsidDel="00AD6BF8">
            <w:rPr>
              <w:rFonts w:eastAsia="Yu Mincho"/>
            </w:rPr>
            <w:delText xml:space="preserve"> IP address of the UE.</w:delText>
          </w:r>
        </w:del>
      </w:ins>
      <w:ins w:id="233" w:author="LTHBM0" w:date="2022-09-20T19:02:00Z">
        <w:del w:id="234" w:author="Ericsson-MH3" w:date="2022-10-12T14:53:00Z">
          <w:r w:rsidR="007F44F0" w:rsidDel="00AD6BF8">
            <w:rPr>
              <w:rFonts w:eastAsia="Yu Mincho"/>
            </w:rPr>
            <w:delText xml:space="preserve"> Based on th</w:delText>
          </w:r>
        </w:del>
      </w:ins>
      <w:ins w:id="235" w:author="LTHBM0" w:date="2022-09-20T19:03:00Z">
        <w:del w:id="236" w:author="Ericsson-MH3" w:date="2022-10-12T14:53:00Z">
          <w:r w:rsidR="007F44F0" w:rsidDel="00AD6BF8">
            <w:rPr>
              <w:rFonts w:eastAsia="Yu Mincho"/>
            </w:rPr>
            <w:delText>is 5GC (</w:delText>
          </w:r>
          <w:r w:rsidR="007F44F0" w:rsidRPr="00980804" w:rsidDel="00AD6BF8">
            <w:rPr>
              <w:rFonts w:eastAsia="Yu Mincho"/>
            </w:rPr>
            <w:delText>private</w:delText>
          </w:r>
          <w:r w:rsidR="007F44F0" w:rsidDel="00AD6BF8">
            <w:rPr>
              <w:rFonts w:eastAsia="Yu Mincho"/>
            </w:rPr>
            <w:delText>)</w:delText>
          </w:r>
          <w:r w:rsidR="007F44F0" w:rsidRPr="00980804" w:rsidDel="00AD6BF8">
            <w:rPr>
              <w:rFonts w:eastAsia="Yu Mincho"/>
            </w:rPr>
            <w:delText xml:space="preserve"> IP address of the UE</w:delText>
          </w:r>
        </w:del>
      </w:ins>
      <w:ins w:id="237" w:author="LTHBM0" w:date="2022-09-20T19:09:00Z">
        <w:del w:id="238" w:author="Ericsson-MH3" w:date="2022-10-12T14:53:00Z">
          <w:r w:rsidR="007F44F0" w:rsidDel="00AD6BF8">
            <w:rPr>
              <w:rFonts w:eastAsia="Yu Mincho"/>
            </w:rPr>
            <w:delText xml:space="preserve"> and on the </w:delText>
          </w:r>
          <w:r w:rsidR="007F44F0" w:rsidDel="00AD6BF8">
            <w:rPr>
              <w:rFonts w:eastAsia="宋体"/>
            </w:rPr>
            <w:delText>DNN and/or S-NSSAI received in step 3, the BSF determ</w:delText>
          </w:r>
        </w:del>
      </w:ins>
      <w:ins w:id="239" w:author="LTHBM0" w:date="2022-09-20T19:10:00Z">
        <w:del w:id="240" w:author="Ericsson-MH3" w:date="2022-10-12T14:53:00Z">
          <w:r w:rsidR="007F44F0" w:rsidDel="00AD6BF8">
            <w:rPr>
              <w:rFonts w:eastAsia="宋体"/>
            </w:rPr>
            <w:delText>ines the SUPI.</w:delText>
          </w:r>
        </w:del>
      </w:ins>
    </w:p>
    <w:p w14:paraId="441B98C3" w14:textId="46F573B6" w:rsidR="00C41281" w:rsidRPr="00541318" w:rsidDel="00AD6BF8" w:rsidRDefault="00C41281" w:rsidP="000A3A87">
      <w:pPr>
        <w:pStyle w:val="B1"/>
        <w:numPr>
          <w:ilvl w:val="0"/>
          <w:numId w:val="1"/>
        </w:numPr>
        <w:rPr>
          <w:ins w:id="241" w:author="LTHBM0" w:date="2022-09-12T19:11:00Z"/>
          <w:del w:id="242" w:author="Ericsson-MH3" w:date="2022-10-12T14:53:00Z"/>
        </w:rPr>
      </w:pPr>
      <w:ins w:id="243" w:author="LTHBM0" w:date="2022-09-12T19:11:00Z">
        <w:del w:id="244" w:author="Ericsson-MH3" w:date="2022-10-12T14:53:00Z">
          <w:r w:rsidDel="00AD6BF8">
            <w:delText xml:space="preserve">The NEF gets Nbsf_Management_Discovery response with </w:delText>
          </w:r>
          <w:r w:rsidDel="00AD6BF8">
            <w:rPr>
              <w:rFonts w:eastAsia="Yu Mincho"/>
            </w:rPr>
            <w:delText>the SUPI</w:delText>
          </w:r>
        </w:del>
      </w:ins>
    </w:p>
    <w:p w14:paraId="71C0516B" w14:textId="43EF39C7" w:rsidR="00C41281" w:rsidDel="00AD6BF8" w:rsidRDefault="00C41281" w:rsidP="000A3A87">
      <w:pPr>
        <w:pStyle w:val="B1"/>
        <w:numPr>
          <w:ilvl w:val="0"/>
          <w:numId w:val="1"/>
        </w:numPr>
        <w:rPr>
          <w:ins w:id="245" w:author="LTHBM0" w:date="2022-09-12T19:11:00Z"/>
          <w:del w:id="246" w:author="Ericsson-MH3" w:date="2022-10-12T14:53:00Z"/>
          <w:rFonts w:eastAsia="宋体"/>
        </w:rPr>
      </w:pPr>
      <w:ins w:id="247" w:author="LTHBM0" w:date="2022-09-12T19:11:00Z">
        <w:del w:id="248" w:author="Ericsson-MH3" w:date="2022-10-12T14:53:00Z">
          <w:r w:rsidDel="00AD6BF8">
            <w:rPr>
              <w:rFonts w:eastAsia="宋体"/>
            </w:rPr>
            <w:delText xml:space="preserve">This step is per </w:delText>
          </w:r>
        </w:del>
      </w:ins>
      <w:ins w:id="249" w:author="LTHBM0" w:date="2022-09-12T19:20:00Z">
        <w:del w:id="250" w:author="Ericsson-MH3" w:date="2022-10-12T14:53:00Z">
          <w:r w:rsidR="00B8741C" w:rsidDel="00AD6BF8">
            <w:rPr>
              <w:rFonts w:eastAsia="宋体"/>
            </w:rPr>
            <w:delText xml:space="preserve">23.502 [3] </w:delText>
          </w:r>
        </w:del>
      </w:ins>
      <w:ins w:id="251" w:author="LTHBM0" w:date="2022-09-12T19:11:00Z">
        <w:del w:id="252" w:author="Ericsson-MH3" w:date="2022-10-12T14:53:00Z">
          <w:r w:rsidDel="00AD6BF8">
            <w:rPr>
              <w:rFonts w:eastAsia="宋体"/>
            </w:rPr>
            <w:delText>Figure 4.15.10-1 step 6</w:delText>
          </w:r>
        </w:del>
      </w:ins>
    </w:p>
    <w:p w14:paraId="7A007B3D" w14:textId="60841F6B" w:rsidR="00C41281" w:rsidDel="00AD6BF8" w:rsidRDefault="00C41281" w:rsidP="009462E9">
      <w:pPr>
        <w:pStyle w:val="B2"/>
        <w:ind w:firstLine="0"/>
        <w:rPr>
          <w:ins w:id="253" w:author="LTHBM0" w:date="2022-09-12T19:11:00Z"/>
          <w:del w:id="254" w:author="Ericsson-MH3" w:date="2022-10-12T14:53:00Z"/>
          <w:rFonts w:eastAsia="宋体"/>
        </w:rPr>
      </w:pPr>
      <w:commentRangeStart w:id="255"/>
      <w:ins w:id="256" w:author="LTHBM0" w:date="2022-09-12T19:11:00Z">
        <w:del w:id="257" w:author="Ericsson-MH3" w:date="2022-10-12T14:53:00Z">
          <w:r w:rsidDel="00AD6BF8">
            <w:rPr>
              <w:rFonts w:eastAsia="宋体"/>
            </w:rPr>
            <w:delText>The NEF interacts with UDM to retrieve the AF specific UE Identifier via the Nudm_SDM_Get service operation. The request message includes SUPI and at least one of Application Port ID, MTC Provider Information or AF Identifier.</w:delText>
          </w:r>
        </w:del>
      </w:ins>
      <w:commentRangeEnd w:id="255"/>
      <w:ins w:id="258" w:author="LTHBM0" w:date="2022-09-20T18:59:00Z">
        <w:del w:id="259" w:author="Ericsson-MH3" w:date="2022-10-12T14:53:00Z">
          <w:r w:rsidR="009462E9" w:rsidDel="00AD6BF8">
            <w:rPr>
              <w:rStyle w:val="ab"/>
            </w:rPr>
            <w:commentReference w:id="255"/>
          </w:r>
        </w:del>
      </w:ins>
    </w:p>
    <w:p w14:paraId="7F84DFA6" w14:textId="57B631F6" w:rsidR="00C41281" w:rsidDel="00AD6BF8" w:rsidRDefault="00C41281" w:rsidP="000A3A87">
      <w:pPr>
        <w:pStyle w:val="B1"/>
        <w:numPr>
          <w:ilvl w:val="0"/>
          <w:numId w:val="1"/>
        </w:numPr>
        <w:rPr>
          <w:ins w:id="260" w:author="LTHBM0" w:date="2022-09-12T19:11:00Z"/>
          <w:del w:id="261" w:author="Ericsson-MH3" w:date="2022-10-12T14:53:00Z"/>
          <w:rFonts w:eastAsia="宋体"/>
        </w:rPr>
      </w:pPr>
      <w:ins w:id="262" w:author="LTHBM0" w:date="2022-09-12T19:11:00Z">
        <w:del w:id="263" w:author="Ericsson-MH3" w:date="2022-10-12T14:53:00Z">
          <w:r w:rsidDel="00AD6BF8">
            <w:rPr>
              <w:rFonts w:eastAsia="宋体"/>
            </w:rPr>
            <w:delText xml:space="preserve">This step is per </w:delText>
          </w:r>
        </w:del>
      </w:ins>
      <w:ins w:id="264" w:author="LTHBM0" w:date="2022-09-12T19:20:00Z">
        <w:del w:id="265" w:author="Ericsson-MH3" w:date="2022-10-12T14:53:00Z">
          <w:r w:rsidR="00B8741C" w:rsidDel="00AD6BF8">
            <w:rPr>
              <w:rFonts w:eastAsia="宋体"/>
            </w:rPr>
            <w:delText xml:space="preserve">23.502 [3] </w:delText>
          </w:r>
        </w:del>
      </w:ins>
      <w:ins w:id="266" w:author="LTHBM0" w:date="2022-09-12T19:11:00Z">
        <w:del w:id="267" w:author="Ericsson-MH3" w:date="2022-10-12T14:53:00Z">
          <w:r w:rsidDel="00AD6BF8">
            <w:rPr>
              <w:rFonts w:eastAsia="宋体"/>
            </w:rPr>
            <w:delText>Figure 4.15.10-1 step 7</w:delText>
          </w:r>
        </w:del>
      </w:ins>
    </w:p>
    <w:p w14:paraId="2784D353" w14:textId="4C4FCF3E" w:rsidR="00C41281" w:rsidDel="00AD6BF8" w:rsidRDefault="00C41281" w:rsidP="00C41281">
      <w:pPr>
        <w:pStyle w:val="B2"/>
        <w:ind w:firstLine="0"/>
        <w:rPr>
          <w:ins w:id="268" w:author="LTHBM0" w:date="2022-09-12T19:11:00Z"/>
          <w:del w:id="269" w:author="Ericsson-MH3" w:date="2022-10-12T14:53:00Z"/>
          <w:rFonts w:eastAsia="宋体"/>
        </w:rPr>
      </w:pPr>
      <w:ins w:id="270" w:author="LTHBM0" w:date="2022-09-12T19:11:00Z">
        <w:del w:id="271" w:author="Ericsson-MH3" w:date="2022-10-12T14:53:00Z">
          <w:r w:rsidDel="00AD6BF8">
            <w:rPr>
              <w:rFonts w:eastAsia="宋体"/>
            </w:rPr>
            <w:delText>The UDM responds to the NEF with an AF specific UE Identifier represented as an External Identifier for the UE which is uniquely associated with the Application Port ID, MTC provider Information and/or AF Identifier.</w:delText>
          </w:r>
        </w:del>
      </w:ins>
    </w:p>
    <w:p w14:paraId="2DABDFE9" w14:textId="46D61F25" w:rsidR="00C41281" w:rsidDel="00AD6BF8" w:rsidRDefault="00C41281" w:rsidP="000A3A87">
      <w:pPr>
        <w:pStyle w:val="B1"/>
        <w:numPr>
          <w:ilvl w:val="0"/>
          <w:numId w:val="1"/>
        </w:numPr>
        <w:rPr>
          <w:ins w:id="272" w:author="LTHBM0" w:date="2022-09-12T19:11:00Z"/>
          <w:del w:id="273" w:author="Ericsson-MH3" w:date="2022-10-12T14:53:00Z"/>
          <w:rFonts w:eastAsia="宋体"/>
        </w:rPr>
      </w:pPr>
      <w:ins w:id="274" w:author="LTHBM0" w:date="2022-09-12T19:11:00Z">
        <w:del w:id="275" w:author="Ericsson-MH3" w:date="2022-10-12T14:53:00Z">
          <w:r w:rsidDel="00AD6BF8">
            <w:rPr>
              <w:rFonts w:eastAsia="宋体"/>
            </w:rPr>
            <w:delText xml:space="preserve">This step is per </w:delText>
          </w:r>
        </w:del>
      </w:ins>
      <w:ins w:id="276" w:author="LTHBM0" w:date="2022-09-12T19:20:00Z">
        <w:del w:id="277" w:author="Ericsson-MH3" w:date="2022-10-12T14:53:00Z">
          <w:r w:rsidR="00B8741C" w:rsidDel="00AD6BF8">
            <w:rPr>
              <w:rFonts w:eastAsia="宋体"/>
            </w:rPr>
            <w:delText xml:space="preserve">23.502 [3] </w:delText>
          </w:r>
        </w:del>
      </w:ins>
      <w:ins w:id="278" w:author="LTHBM0" w:date="2022-09-12T19:11:00Z">
        <w:del w:id="279" w:author="Ericsson-MH3" w:date="2022-10-12T14:53:00Z">
          <w:r w:rsidDel="00AD6BF8">
            <w:rPr>
              <w:rFonts w:eastAsia="宋体"/>
            </w:rPr>
            <w:delText>Figure 4.15.10-1 step 8</w:delText>
          </w:r>
        </w:del>
      </w:ins>
    </w:p>
    <w:p w14:paraId="35B9AF6F" w14:textId="7F0ACC3B" w:rsidR="00C41281" w:rsidDel="00AD6BF8" w:rsidRDefault="00C41281" w:rsidP="009462E9">
      <w:pPr>
        <w:pStyle w:val="B2"/>
        <w:ind w:hanging="283"/>
        <w:rPr>
          <w:ins w:id="280" w:author="LTHBM0" w:date="2022-09-12T19:11:00Z"/>
          <w:del w:id="281" w:author="Ericsson-MH3" w:date="2022-10-12T14:53:00Z"/>
          <w:rFonts w:eastAsia="宋体"/>
        </w:rPr>
      </w:pPr>
      <w:ins w:id="282" w:author="LTHBM0" w:date="2022-09-12T19:11:00Z">
        <w:del w:id="283" w:author="Ericsson-MH3" w:date="2022-10-12T14:53:00Z">
          <w:r w:rsidDel="00AD6BF8">
            <w:rPr>
              <w:rFonts w:eastAsia="宋体"/>
            </w:rPr>
            <w:delText>The NEF further responds to the AF with the information (including the AF specific UE Identifier represented as an External Identifier) received from the UDM.</w:delText>
          </w:r>
        </w:del>
      </w:ins>
    </w:p>
    <w:p w14:paraId="5C97B109" w14:textId="6440FA7E" w:rsidR="00EE77D7" w:rsidDel="00AD6BF8" w:rsidRDefault="00EE77D7" w:rsidP="00C41281">
      <w:pPr>
        <w:pStyle w:val="B1"/>
        <w:rPr>
          <w:del w:id="284" w:author="Ericsson-MH3" w:date="2022-10-12T14:53:00Z"/>
        </w:rPr>
      </w:pPr>
      <w:del w:id="285" w:author="Ericsson-MH3" w:date="2022-10-12T14:53:00Z">
        <w:r w:rsidDel="00AD6BF8">
          <w:delText>The AF issues Nnef_EventExposure_Subscribe (NATed addressing information, AF ID ) service operation to request UE IP address mapping information for a UE. The NATed addressing information comprise a Public IP address and a port number.</w:delText>
        </w:r>
      </w:del>
    </w:p>
    <w:p w14:paraId="426F8F9E" w14:textId="642E2D3C" w:rsidR="00EE77D7" w:rsidDel="00AD6BF8" w:rsidRDefault="00EE77D7" w:rsidP="00C41281">
      <w:pPr>
        <w:pStyle w:val="B1"/>
        <w:rPr>
          <w:del w:id="286" w:author="Ericsson-MH3" w:date="2022-10-12T14:53:00Z"/>
        </w:rPr>
      </w:pPr>
      <w:del w:id="287" w:author="Ericsson-MH3" w:date="2022-10-12T14:53:00Z">
        <w:r w:rsidDel="00AD6BF8">
          <w:tab/>
          <w:delText>The AF request may be for one-time notification.</w:delText>
        </w:r>
      </w:del>
    </w:p>
    <w:p w14:paraId="4CE58913" w14:textId="61580EF8" w:rsidR="00EE77D7" w:rsidDel="00AD6BF8" w:rsidRDefault="00EE77D7" w:rsidP="00C41281">
      <w:pPr>
        <w:pStyle w:val="B1"/>
        <w:rPr>
          <w:del w:id="288" w:author="Ericsson-MH3" w:date="2022-10-12T14:53:00Z"/>
        </w:rPr>
      </w:pPr>
      <w:del w:id="289" w:author="Ericsson-MH3" w:date="2022-10-12T14:53:00Z">
        <w:r w:rsidDel="00AD6BF8">
          <w:delText>2.</w:delText>
        </w:r>
        <w:r w:rsidDel="00AD6BF8">
          <w:tab/>
          <w:delText>The NEF finds the appropriate UPF by using the UPF selection method targeting the NATed addressing information for a UE and the DNN=S-NSSAI associated with the AF ID. This may use NRF discovery (see clause 6.20.3.1). The NEF may also use the NATed addressing information to determine the "ipDomain" attribute as defined in clause 4.2.2.2, Note 3, of TS 29.514 [9].</w:delText>
        </w:r>
      </w:del>
    </w:p>
    <w:p w14:paraId="1CC86E3A" w14:textId="4B01BA99" w:rsidR="00EE77D7" w:rsidDel="00AD6BF8" w:rsidRDefault="00EE77D7" w:rsidP="00C41281">
      <w:pPr>
        <w:pStyle w:val="B1"/>
        <w:rPr>
          <w:del w:id="290" w:author="Ericsson-MH3" w:date="2022-10-12T14:53:00Z"/>
        </w:rPr>
      </w:pPr>
      <w:del w:id="291" w:author="Ericsson-MH3" w:date="2022-10-12T14:53:00Z">
        <w:r w:rsidDel="00AD6BF8">
          <w:delText>3.</w:delText>
        </w:r>
        <w:r w:rsidDel="00AD6BF8">
          <w:tab/>
          <w:delText>The NEF sends the Nupf_EventExposure_Subscribe request (public UE addressing information, DNN,S-NSSAI associated with the AF ID) to the UPF to request UE IP address mapping information.</w:delText>
        </w:r>
      </w:del>
    </w:p>
    <w:p w14:paraId="5039761E" w14:textId="7ED772F6" w:rsidR="00EE77D7" w:rsidDel="00AD6BF8" w:rsidRDefault="00EE77D7" w:rsidP="00C41281">
      <w:pPr>
        <w:pStyle w:val="B1"/>
        <w:rPr>
          <w:del w:id="292" w:author="Ericsson-MH3" w:date="2022-10-12T14:53:00Z"/>
        </w:rPr>
      </w:pPr>
      <w:del w:id="293" w:author="Ericsson-MH3" w:date="2022-10-12T14:53:00Z">
        <w:r w:rsidDel="00AD6BF8">
          <w:lastRenderedPageBreak/>
          <w:delText>4.</w:delText>
        </w:r>
        <w:r w:rsidDel="00AD6BF8">
          <w:tab/>
          <w:delText>The UPF responds with the 5GC UE IP address mapping information to NEF over the Nupf_EventExposure_Notify service operation. The 5GC UE IP address mapping information comprises a private IP address of the UE.</w:delText>
        </w:r>
      </w:del>
    </w:p>
    <w:p w14:paraId="47754EF0" w14:textId="1B7F989A" w:rsidR="00EE77D7" w:rsidDel="00AD6BF8" w:rsidRDefault="00EE77D7" w:rsidP="00C41281">
      <w:pPr>
        <w:pStyle w:val="B1"/>
        <w:rPr>
          <w:del w:id="294" w:author="Ericsson-MH3" w:date="2022-10-12T14:53:00Z"/>
        </w:rPr>
      </w:pPr>
      <w:del w:id="295" w:author="Ericsson-MH3" w:date="2022-10-12T14:53:00Z">
        <w:r w:rsidDel="00AD6BF8">
          <w:delText>5.</w:delText>
        </w:r>
        <w:r w:rsidDel="00AD6BF8">
          <w:tab/>
          <w:delText>The NEF responds to the AF over the Nnef_EventExposure_Notify service operation. The Nnef_EventExposure_Notify operation may provide 5GC UE IP addressing mapping information and may additionally include address assistance information which can help to uniquely identity the related IP address.</w:delText>
        </w:r>
      </w:del>
    </w:p>
    <w:p w14:paraId="7A62388E" w14:textId="1F80B019" w:rsidR="00EE77D7" w:rsidDel="00AD6BF8" w:rsidRDefault="00EE77D7" w:rsidP="00EE77D7">
      <w:pPr>
        <w:pStyle w:val="EditorsNote"/>
        <w:rPr>
          <w:del w:id="296" w:author="Ericsson-MH3" w:date="2022-10-12T14:53:00Z"/>
        </w:rPr>
      </w:pPr>
      <w:del w:id="297" w:author="Ericsson-MH3" w:date="2022-10-12T14:53:00Z">
        <w:r w:rsidDel="00AD6BF8">
          <w:delText>Editor's note:</w:delText>
        </w:r>
        <w:r w:rsidDel="00AD6BF8">
          <w:tab/>
          <w:delText>Whether the DNN/S-NSSAI, ipdomain information is the address assistance information and can be exposed outside to 3rd AS is FFS.</w:delText>
        </w:r>
      </w:del>
    </w:p>
    <w:p w14:paraId="2520AAF4" w14:textId="6F7A9430" w:rsidR="00EE77D7" w:rsidDel="00AD6BF8" w:rsidRDefault="00EE77D7" w:rsidP="00EE77D7">
      <w:pPr>
        <w:pStyle w:val="EditorsNote"/>
        <w:rPr>
          <w:del w:id="298" w:author="Ericsson-MH3" w:date="2022-10-12T14:53:00Z"/>
        </w:rPr>
      </w:pPr>
      <w:del w:id="299" w:author="Ericsson-MH3" w:date="2022-10-12T14:53:00Z">
        <w:r w:rsidDel="00AD6BF8">
          <w:delText>Editor's note:</w:delText>
        </w:r>
        <w:r w:rsidDel="00AD6BF8">
          <w:tab/>
          <w:delText>It is FFS how long the binding information can be kept at the AF.</w:delText>
        </w:r>
      </w:del>
    </w:p>
    <w:p w14:paraId="4329AEAB" w14:textId="66F85601" w:rsidR="000E6728" w:rsidRPr="005C68A9" w:rsidDel="00AD6BF8" w:rsidRDefault="000E6728" w:rsidP="000E6728">
      <w:pPr>
        <w:pStyle w:val="4"/>
        <w:rPr>
          <w:ins w:id="300" w:author="LTHBM0" w:date="2022-09-20T19:14:00Z"/>
          <w:del w:id="301" w:author="Ericsson-MH3" w:date="2022-10-12T14:53:00Z"/>
        </w:rPr>
      </w:pPr>
      <w:ins w:id="302" w:author="LTHBM0" w:date="2022-09-20T19:14:00Z">
        <w:del w:id="303" w:author="Ericsson-MH3" w:date="2022-10-12T14:53:00Z">
          <w:r w:rsidRPr="005C68A9" w:rsidDel="00AD6BF8">
            <w:delText>6.20.3.</w:delText>
          </w:r>
          <w:r w:rsidDel="00AD6BF8">
            <w:delText>3</w:delText>
          </w:r>
          <w:r w:rsidRPr="005C68A9" w:rsidDel="00AD6BF8">
            <w:tab/>
          </w:r>
          <w:r w:rsidDel="00AD6BF8">
            <w:delText xml:space="preserve">handling of an </w:delText>
          </w:r>
          <w:r w:rsidDel="00AD6BF8">
            <w:rPr>
              <w:rFonts w:eastAsia="宋体"/>
            </w:rPr>
            <w:delText>AF request targeting an UE IP address</w:delText>
          </w:r>
          <w:r w:rsidRPr="005C68A9" w:rsidDel="00AD6BF8">
            <w:delText xml:space="preserve"> </w:delText>
          </w:r>
          <w:r w:rsidDel="00AD6BF8">
            <w:delText xml:space="preserve">using UPF </w:delText>
          </w:r>
          <w:r w:rsidRPr="005C68A9" w:rsidDel="00AD6BF8">
            <w:delText xml:space="preserve">exposure </w:delText>
          </w:r>
          <w:r w:rsidDel="00AD6BF8">
            <w:delText>in case of NAT at UPF</w:delText>
          </w:r>
        </w:del>
      </w:ins>
    </w:p>
    <w:p w14:paraId="0F319890" w14:textId="4922143D" w:rsidR="007239AF" w:rsidRPr="005C68A9" w:rsidDel="00AD6BF8" w:rsidRDefault="00B17000" w:rsidP="007239AF">
      <w:pPr>
        <w:pStyle w:val="TH"/>
        <w:rPr>
          <w:ins w:id="304" w:author="LTHBM1" w:date="2022-09-28T22:08:00Z"/>
          <w:del w:id="305" w:author="Ericsson-MH3" w:date="2022-10-12T14:53:00Z"/>
        </w:rPr>
      </w:pPr>
      <w:ins w:id="306" w:author="LTHBM1" w:date="2022-09-28T22:08:00Z">
        <w:del w:id="307" w:author="Ericsson-MH3" w:date="2022-10-12T14:53:00Z">
          <w:r w:rsidRPr="00220380">
            <w:rPr>
              <w:noProof/>
            </w:rPr>
            <w:object w:dxaOrig="8761" w:dyaOrig="5341" w14:anchorId="28E25DB4">
              <v:shape id="_x0000_i1028" type="#_x0000_t75" alt="" style="width:439.35pt;height:270.65pt;mso-width-percent:0;mso-height-percent:0;mso-width-percent:0;mso-height-percent:0" o:ole="">
                <v:imagedata r:id="rId22" o:title=""/>
              </v:shape>
              <o:OLEObject Type="Embed" ProgID="Visio.Drawing.15" ShapeID="_x0000_i1028" DrawAspect="Content" ObjectID="_1727118597" r:id="rId23"/>
            </w:object>
          </w:r>
        </w:del>
      </w:ins>
    </w:p>
    <w:p w14:paraId="7CB67B70" w14:textId="40AC121E" w:rsidR="007239AF" w:rsidRPr="005C68A9" w:rsidDel="00AD6BF8" w:rsidRDefault="007239AF" w:rsidP="007239AF">
      <w:pPr>
        <w:pStyle w:val="TF"/>
        <w:rPr>
          <w:ins w:id="308" w:author="LTHBM1" w:date="2022-09-28T22:08:00Z"/>
          <w:del w:id="309" w:author="Ericsson-MH3" w:date="2022-10-12T14:53:00Z"/>
        </w:rPr>
      </w:pPr>
      <w:ins w:id="310" w:author="LTHBM1" w:date="2022-09-28T22:08:00Z">
        <w:del w:id="311" w:author="Ericsson-MH3" w:date="2022-10-12T14:53:00Z">
          <w:r w:rsidRPr="005C68A9" w:rsidDel="00AD6BF8">
            <w:delText>Figure 6.20.3.</w:delText>
          </w:r>
        </w:del>
      </w:ins>
      <w:ins w:id="312" w:author="LTHBM1" w:date="2022-09-28T22:11:00Z">
        <w:del w:id="313" w:author="Ericsson-MH3" w:date="2022-10-12T14:53:00Z">
          <w:r w:rsidDel="00AD6BF8">
            <w:delText>3</w:delText>
          </w:r>
        </w:del>
      </w:ins>
      <w:ins w:id="314" w:author="LTHBM1" w:date="2022-09-28T22:08:00Z">
        <w:del w:id="315" w:author="Ericsson-MH3" w:date="2022-10-12T14:53:00Z">
          <w:r w:rsidRPr="005C68A9" w:rsidDel="00AD6BF8">
            <w:delText xml:space="preserve">-1: </w:delText>
          </w:r>
        </w:del>
      </w:ins>
      <w:ins w:id="316" w:author="LTHBM1" w:date="2022-09-28T22:09:00Z">
        <w:del w:id="317" w:author="Ericsson-MH3" w:date="2022-10-12T14:53:00Z">
          <w:r w:rsidDel="00AD6BF8">
            <w:delText xml:space="preserve">handling of an </w:delText>
          </w:r>
          <w:r w:rsidDel="00AD6BF8">
            <w:rPr>
              <w:rFonts w:eastAsia="宋体"/>
            </w:rPr>
            <w:delText>AF request targeting an UE IP address</w:delText>
          </w:r>
          <w:r w:rsidRPr="005C68A9" w:rsidDel="00AD6BF8">
            <w:delText xml:space="preserve"> </w:delText>
          </w:r>
          <w:r w:rsidDel="00AD6BF8">
            <w:delText xml:space="preserve">using UPF </w:delText>
          </w:r>
          <w:r w:rsidRPr="005C68A9" w:rsidDel="00AD6BF8">
            <w:delText xml:space="preserve">exposure </w:delText>
          </w:r>
          <w:r w:rsidDel="00AD6BF8">
            <w:delText>in case of NAT at UP3</w:delText>
          </w:r>
        </w:del>
      </w:ins>
    </w:p>
    <w:p w14:paraId="0824ABFC" w14:textId="03FFB5CB" w:rsidR="004A1F50" w:rsidDel="00AD6BF8" w:rsidRDefault="004A1F50" w:rsidP="004A1F50">
      <w:pPr>
        <w:pStyle w:val="B1"/>
        <w:ind w:left="644" w:firstLine="0"/>
        <w:rPr>
          <w:ins w:id="318" w:author="LTHBM1" w:date="2022-09-28T22:18:00Z"/>
          <w:del w:id="319" w:author="Ericsson-MH3" w:date="2022-10-12T14:53:00Z"/>
          <w:rFonts w:eastAsia="宋体"/>
        </w:rPr>
      </w:pPr>
      <w:bookmarkStart w:id="320" w:name="_Toc112753994"/>
      <w:bookmarkStart w:id="321" w:name="_Toc113014235"/>
      <w:ins w:id="322" w:author="LTHBM1" w:date="2022-09-28T22:18:00Z">
        <w:del w:id="323" w:author="Ericsson-MH3" w:date="2022-10-12T14:53:00Z">
          <w:r w:rsidDel="00AD6BF8">
            <w:delText xml:space="preserve">UPF registration on NRF as described in clause </w:delText>
          </w:r>
          <w:r w:rsidRPr="005C68A9" w:rsidDel="00AD6BF8">
            <w:delText>6.20.3.</w:delText>
          </w:r>
          <w:r w:rsidDel="00AD6BF8">
            <w:delText xml:space="preserve">1 is assumed to have already taken place </w:delText>
          </w:r>
          <w:r w:rsidDel="00AD6BF8">
            <w:tab/>
          </w:r>
        </w:del>
      </w:ins>
    </w:p>
    <w:p w14:paraId="01E69E45" w14:textId="1E1CDF13" w:rsidR="004A1F50" w:rsidDel="00AD6BF8" w:rsidRDefault="004A1F50" w:rsidP="004A1F50">
      <w:pPr>
        <w:pStyle w:val="B1"/>
        <w:numPr>
          <w:ilvl w:val="0"/>
          <w:numId w:val="3"/>
        </w:numPr>
        <w:rPr>
          <w:ins w:id="324" w:author="LTHBM1" w:date="2022-09-28T22:19:00Z"/>
          <w:del w:id="325" w:author="Ericsson-MH3" w:date="2022-10-12T14:53:00Z"/>
          <w:rFonts w:eastAsia="宋体"/>
        </w:rPr>
      </w:pPr>
      <w:ins w:id="326" w:author="LTHBM1" w:date="2022-09-28T22:18:00Z">
        <w:del w:id="327" w:author="Ericsson-MH3" w:date="2022-10-12T14:53:00Z">
          <w:r w:rsidDel="00AD6BF8">
            <w:rPr>
              <w:rFonts w:eastAsia="宋体"/>
            </w:rPr>
            <w:delText xml:space="preserve">The AF requests a service (e.g. </w:delText>
          </w:r>
        </w:del>
      </w:ins>
      <w:ins w:id="328" w:author="LTHBM1" w:date="2022-09-28T22:19:00Z">
        <w:del w:id="329" w:author="Ericsson-MH3" w:date="2022-10-12T14:53:00Z">
          <w:r w:rsidRPr="00140E21" w:rsidDel="00AD6BF8">
            <w:rPr>
              <w:rFonts w:eastAsia="宋体"/>
            </w:rPr>
            <w:delText>Nnef_EventExposure_</w:delText>
          </w:r>
          <w:r w:rsidRPr="00140E21" w:rsidDel="00AD6BF8">
            <w:delText>Subscribe</w:delText>
          </w:r>
          <w:r w:rsidDel="00AD6BF8">
            <w:delText xml:space="preserve">, </w:delText>
          </w:r>
          <w:r w:rsidRPr="00140E21" w:rsidDel="00AD6BF8">
            <w:rPr>
              <w:lang w:eastAsia="zh-CN"/>
            </w:rPr>
            <w:delText>Nnef_ParameterProvision_Create</w:delText>
          </w:r>
          <w:r w:rsidDel="00AD6BF8">
            <w:rPr>
              <w:lang w:eastAsia="zh-CN"/>
            </w:rPr>
            <w:delText xml:space="preserve">, </w:delText>
          </w:r>
          <w:r w:rsidRPr="00140E21" w:rsidDel="00AD6BF8">
            <w:delText>Nnef_Pa</w:delText>
          </w:r>
          <w:r w:rsidRPr="00140E21" w:rsidDel="00AD6BF8">
            <w:rPr>
              <w:rFonts w:eastAsia="宋体"/>
            </w:rPr>
            <w:delText>rameterProvision</w:delText>
          </w:r>
          <w:r w:rsidRPr="00140E21" w:rsidDel="00AD6BF8">
            <w:delText>_Update</w:delText>
          </w:r>
          <w:r w:rsidDel="00AD6BF8">
            <w:delText xml:space="preserve">, </w:delText>
          </w:r>
          <w:r w:rsidDel="00AD6BF8">
            <w:rPr>
              <w:lang w:eastAsia="zh-CN"/>
            </w:rPr>
            <w:delText>Nnef_ParameterProvision_Get</w:delText>
          </w:r>
        </w:del>
      </w:ins>
      <w:ins w:id="330" w:author="LTHBM1" w:date="2022-09-28T22:18:00Z">
        <w:del w:id="331" w:author="Ericsson-MH3" w:date="2022-10-12T14:53:00Z">
          <w:r w:rsidDel="00AD6BF8">
            <w:rPr>
              <w:rFonts w:eastAsia="宋体"/>
            </w:rPr>
            <w:delText>) from the NEF indicating the target UE using UE IP addressing information. The UE IP addressing information is made up of UE IP address and port instead of just UE IP address as currently specified.</w:delText>
          </w:r>
        </w:del>
      </w:ins>
    </w:p>
    <w:p w14:paraId="36645C68" w14:textId="0006E57F" w:rsidR="004A1F50" w:rsidDel="00AD6BF8" w:rsidRDefault="00355734" w:rsidP="00355734">
      <w:pPr>
        <w:pStyle w:val="NO"/>
        <w:rPr>
          <w:ins w:id="332" w:author="LTHBM1" w:date="2022-09-28T22:18:00Z"/>
          <w:del w:id="333" w:author="Ericsson-MH3" w:date="2022-10-12T14:53:00Z"/>
          <w:rFonts w:eastAsia="宋体"/>
        </w:rPr>
      </w:pPr>
      <w:ins w:id="334" w:author="LTHBM1" w:date="2022-09-28T22:25:00Z">
        <w:del w:id="335" w:author="Ericsson-MH3" w:date="2022-10-12T14:53:00Z">
          <w:r w:rsidDel="00AD6BF8">
            <w:rPr>
              <w:rFonts w:eastAsia="宋体"/>
            </w:rPr>
            <w:delText>NOTE:</w:delText>
          </w:r>
          <w:r w:rsidDel="00AD6BF8">
            <w:rPr>
              <w:rFonts w:eastAsia="宋体"/>
            </w:rPr>
            <w:tab/>
            <w:delText xml:space="preserve">in R17 </w:delText>
          </w:r>
        </w:del>
      </w:ins>
      <w:ins w:id="336" w:author="LTHBM1" w:date="2022-09-28T22:19:00Z">
        <w:del w:id="337" w:author="Ericsson-MH3" w:date="2022-10-12T14:53:00Z">
          <w:r w:rsidR="004A1F50" w:rsidRPr="00140E21" w:rsidDel="00AD6BF8">
            <w:rPr>
              <w:rFonts w:eastAsia="宋体"/>
            </w:rPr>
            <w:delText>Nnef_EventExposure_</w:delText>
          </w:r>
          <w:r w:rsidR="004A1F50" w:rsidRPr="00140E21" w:rsidDel="00AD6BF8">
            <w:delText>Subscribe</w:delText>
          </w:r>
          <w:r w:rsidR="004A1F50" w:rsidDel="00AD6BF8">
            <w:delText xml:space="preserve">, </w:delText>
          </w:r>
          <w:r w:rsidR="004A1F50" w:rsidRPr="00140E21" w:rsidDel="00AD6BF8">
            <w:rPr>
              <w:lang w:eastAsia="zh-CN"/>
            </w:rPr>
            <w:delText>Nnef_ParameterProvision_Create</w:delText>
          </w:r>
          <w:r w:rsidR="004A1F50" w:rsidDel="00AD6BF8">
            <w:rPr>
              <w:lang w:eastAsia="zh-CN"/>
            </w:rPr>
            <w:delText xml:space="preserve">, </w:delText>
          </w:r>
          <w:r w:rsidR="004A1F50" w:rsidRPr="00140E21" w:rsidDel="00AD6BF8">
            <w:delText>Nnef_Pa</w:delText>
          </w:r>
          <w:r w:rsidR="004A1F50" w:rsidRPr="00140E21" w:rsidDel="00AD6BF8">
            <w:rPr>
              <w:rFonts w:eastAsia="宋体"/>
            </w:rPr>
            <w:delText>rameterProvision</w:delText>
          </w:r>
          <w:r w:rsidR="004A1F50" w:rsidRPr="00140E21" w:rsidDel="00AD6BF8">
            <w:delText>_Update</w:delText>
          </w:r>
          <w:r w:rsidR="004A1F50" w:rsidDel="00AD6BF8">
            <w:delText xml:space="preserve">, </w:delText>
          </w:r>
          <w:r w:rsidR="004A1F50" w:rsidDel="00AD6BF8">
            <w:rPr>
              <w:lang w:eastAsia="zh-CN"/>
            </w:rPr>
            <w:delText>Nnef_ParameterProvision_Get</w:delText>
          </w:r>
        </w:del>
      </w:ins>
      <w:ins w:id="338" w:author="LTHBM1" w:date="2022-09-28T22:26:00Z">
        <w:del w:id="339" w:author="Ericsson-MH3" w:date="2022-10-12T14:53:00Z">
          <w:r w:rsidDel="00AD6BF8">
            <w:rPr>
              <w:lang w:eastAsia="zh-CN"/>
            </w:rPr>
            <w:delText xml:space="preserve"> already support to identify the target </w:delText>
          </w:r>
        </w:del>
      </w:ins>
      <w:ins w:id="340" w:author="LTHBM1" w:date="2022-09-28T22:27:00Z">
        <w:del w:id="341" w:author="Ericsson-MH3" w:date="2022-10-12T14:53:00Z">
          <w:r w:rsidDel="00AD6BF8">
            <w:rPr>
              <w:lang w:eastAsia="zh-CN"/>
            </w:rPr>
            <w:delText>UE</w:delText>
          </w:r>
        </w:del>
      </w:ins>
      <w:ins w:id="342" w:author="LTHBM1" w:date="2022-09-28T22:26:00Z">
        <w:del w:id="343" w:author="Ericsson-MH3" w:date="2022-10-12T14:53:00Z">
          <w:r w:rsidDel="00AD6BF8">
            <w:rPr>
              <w:lang w:eastAsia="zh-CN"/>
            </w:rPr>
            <w:delText xml:space="preserve"> by “</w:delText>
          </w:r>
          <w:r w:rsidRPr="00355734" w:rsidDel="00AD6BF8">
            <w:rPr>
              <w:bCs/>
              <w:lang w:eastAsia="zh-CN"/>
            </w:rPr>
            <w:delText>Inputs, Required:</w:delText>
          </w:r>
          <w:r w:rsidRPr="00140E21" w:rsidDel="00AD6BF8">
            <w:rPr>
              <w:lang w:eastAsia="zh-CN"/>
            </w:rPr>
            <w:delText xml:space="preserve"> </w:delText>
          </w:r>
          <w:r w:rsidDel="00AD6BF8">
            <w:rPr>
              <w:lang w:eastAsia="zh-CN"/>
            </w:rPr>
            <w:delText>GPSI or UE addressing information”</w:delText>
          </w:r>
        </w:del>
      </w:ins>
    </w:p>
    <w:p w14:paraId="075267A1" w14:textId="4F696760" w:rsidR="004A1F50" w:rsidDel="00AD6BF8" w:rsidRDefault="004A1F50" w:rsidP="004A1F50">
      <w:pPr>
        <w:pStyle w:val="B1"/>
        <w:numPr>
          <w:ilvl w:val="0"/>
          <w:numId w:val="3"/>
        </w:numPr>
        <w:rPr>
          <w:ins w:id="344" w:author="LTHBM1" w:date="2022-09-28T22:18:00Z"/>
          <w:del w:id="345" w:author="Ericsson-MH3" w:date="2022-10-12T14:53:00Z"/>
          <w:rFonts w:eastAsia="宋体"/>
        </w:rPr>
      </w:pPr>
      <w:ins w:id="346" w:author="LTHBM1" w:date="2022-09-28T22:18:00Z">
        <w:del w:id="347" w:author="Ericsson-MH3" w:date="2022-10-12T14:53:00Z">
          <w:r w:rsidDel="00AD6BF8">
            <w:rPr>
              <w:rFonts w:eastAsia="宋体"/>
            </w:rPr>
            <w:delText xml:space="preserve">This step is per </w:delText>
          </w:r>
          <w:r w:rsidRPr="005C68A9" w:rsidDel="00AD6BF8">
            <w:delText>Figure 6.20.3.2-1</w:delText>
          </w:r>
          <w:r w:rsidDel="00AD6BF8">
            <w:delText xml:space="preserve"> </w:delText>
          </w:r>
          <w:r w:rsidDel="00AD6BF8">
            <w:rPr>
              <w:rFonts w:eastAsia="宋体"/>
            </w:rPr>
            <w:delText>step 2:</w:delText>
          </w:r>
        </w:del>
      </w:ins>
    </w:p>
    <w:p w14:paraId="7F5E458E" w14:textId="5017077A" w:rsidR="004A1F50" w:rsidDel="00AD6BF8" w:rsidRDefault="004A1F50" w:rsidP="004A1F50">
      <w:pPr>
        <w:pStyle w:val="B1"/>
        <w:numPr>
          <w:ilvl w:val="0"/>
          <w:numId w:val="3"/>
        </w:numPr>
        <w:rPr>
          <w:ins w:id="348" w:author="LTHBM1" w:date="2022-09-28T22:18:00Z"/>
          <w:del w:id="349" w:author="Ericsson-MH3" w:date="2022-10-12T14:53:00Z"/>
          <w:rFonts w:eastAsia="宋体"/>
        </w:rPr>
      </w:pPr>
      <w:ins w:id="350" w:author="LTHBM1" w:date="2022-09-28T22:18:00Z">
        <w:del w:id="351" w:author="Ericsson-MH3" w:date="2022-10-12T14:53:00Z">
          <w:r w:rsidDel="00AD6BF8">
            <w:rPr>
              <w:rFonts w:eastAsia="宋体"/>
            </w:rPr>
            <w:delText xml:space="preserve">This step is per </w:delText>
          </w:r>
          <w:r w:rsidRPr="005C68A9" w:rsidDel="00AD6BF8">
            <w:delText>Figure 6.20.3.2-1</w:delText>
          </w:r>
          <w:r w:rsidDel="00AD6BF8">
            <w:delText xml:space="preserve"> </w:delText>
          </w:r>
          <w:r w:rsidDel="00AD6BF8">
            <w:rPr>
              <w:rFonts w:eastAsia="宋体"/>
            </w:rPr>
            <w:delText>step 3</w:delText>
          </w:r>
        </w:del>
      </w:ins>
    </w:p>
    <w:p w14:paraId="5E9F6704" w14:textId="3C317574" w:rsidR="004A1F50" w:rsidDel="00AD6BF8" w:rsidRDefault="004A1F50" w:rsidP="004A1F50">
      <w:pPr>
        <w:pStyle w:val="B1"/>
        <w:numPr>
          <w:ilvl w:val="0"/>
          <w:numId w:val="3"/>
        </w:numPr>
        <w:rPr>
          <w:ins w:id="352" w:author="LTHBM1" w:date="2022-09-28T22:18:00Z"/>
          <w:del w:id="353" w:author="Ericsson-MH3" w:date="2022-10-12T14:53:00Z"/>
          <w:rFonts w:eastAsia="宋体"/>
        </w:rPr>
      </w:pPr>
      <w:ins w:id="354" w:author="LTHBM1" w:date="2022-09-28T22:18:00Z">
        <w:del w:id="355" w:author="Ericsson-MH3" w:date="2022-10-12T14:53:00Z">
          <w:r w:rsidDel="00AD6BF8">
            <w:rPr>
              <w:rFonts w:eastAsia="宋体"/>
            </w:rPr>
            <w:delText xml:space="preserve">This step is per </w:delText>
          </w:r>
          <w:r w:rsidRPr="005C68A9" w:rsidDel="00AD6BF8">
            <w:delText>Figure 6.20.3.2-1</w:delText>
          </w:r>
          <w:r w:rsidDel="00AD6BF8">
            <w:delText xml:space="preserve"> </w:delText>
          </w:r>
          <w:r w:rsidDel="00AD6BF8">
            <w:rPr>
              <w:rFonts w:eastAsia="宋体"/>
            </w:rPr>
            <w:delText>step 4:</w:delText>
          </w:r>
        </w:del>
      </w:ins>
    </w:p>
    <w:p w14:paraId="243FDA8C" w14:textId="081CFAD0" w:rsidR="004A1F50" w:rsidDel="00AD6BF8" w:rsidRDefault="004A1F50" w:rsidP="004A1F50">
      <w:pPr>
        <w:pStyle w:val="B1"/>
        <w:numPr>
          <w:ilvl w:val="0"/>
          <w:numId w:val="3"/>
        </w:numPr>
        <w:rPr>
          <w:ins w:id="356" w:author="LTHBM1" w:date="2022-09-28T22:18:00Z"/>
          <w:del w:id="357" w:author="Ericsson-MH3" w:date="2022-10-12T14:53:00Z"/>
          <w:rFonts w:eastAsia="宋体"/>
        </w:rPr>
      </w:pPr>
      <w:ins w:id="358" w:author="LTHBM1" w:date="2022-09-28T22:18:00Z">
        <w:del w:id="359" w:author="Ericsson-MH3" w:date="2022-10-12T14:53:00Z">
          <w:r w:rsidDel="00AD6BF8">
            <w:rPr>
              <w:rFonts w:eastAsia="宋体"/>
            </w:rPr>
            <w:delText xml:space="preserve">This step is per </w:delText>
          </w:r>
          <w:r w:rsidRPr="005C68A9" w:rsidDel="00AD6BF8">
            <w:delText>Figure 6.20.3.2-1</w:delText>
          </w:r>
          <w:r w:rsidDel="00AD6BF8">
            <w:delText xml:space="preserve"> </w:delText>
          </w:r>
          <w:r w:rsidDel="00AD6BF8">
            <w:rPr>
              <w:rFonts w:eastAsia="宋体"/>
            </w:rPr>
            <w:delText>step 5</w:delText>
          </w:r>
        </w:del>
      </w:ins>
    </w:p>
    <w:p w14:paraId="40AFFB62" w14:textId="22F470ED" w:rsidR="004A1F50" w:rsidDel="00AD6BF8" w:rsidRDefault="004A1F50" w:rsidP="004A1F50">
      <w:pPr>
        <w:pStyle w:val="B1"/>
        <w:numPr>
          <w:ilvl w:val="0"/>
          <w:numId w:val="3"/>
        </w:numPr>
        <w:rPr>
          <w:ins w:id="360" w:author="LTHBM1" w:date="2022-09-28T22:18:00Z"/>
          <w:del w:id="361" w:author="Ericsson-MH3" w:date="2022-10-12T14:53:00Z"/>
          <w:rFonts w:eastAsia="宋体"/>
        </w:rPr>
      </w:pPr>
      <w:ins w:id="362" w:author="LTHBM1" w:date="2022-09-28T22:18:00Z">
        <w:del w:id="363" w:author="Ericsson-MH3" w:date="2022-10-12T14:53:00Z">
          <w:r w:rsidDel="00AD6BF8">
            <w:rPr>
              <w:rFonts w:eastAsia="宋体"/>
            </w:rPr>
            <w:delText xml:space="preserve">This step is per </w:delText>
          </w:r>
          <w:r w:rsidRPr="005C68A9" w:rsidDel="00AD6BF8">
            <w:delText>Figure 6.20.3.2-1</w:delText>
          </w:r>
          <w:r w:rsidDel="00AD6BF8">
            <w:delText xml:space="preserve"> </w:delText>
          </w:r>
          <w:r w:rsidDel="00AD6BF8">
            <w:rPr>
              <w:rFonts w:eastAsia="宋体"/>
            </w:rPr>
            <w:delText>step 6:</w:delText>
          </w:r>
        </w:del>
      </w:ins>
    </w:p>
    <w:p w14:paraId="3A4BC63A" w14:textId="1716DCB1" w:rsidR="004A1F50" w:rsidDel="00AD6BF8" w:rsidRDefault="004A1F50" w:rsidP="004A1F50">
      <w:pPr>
        <w:pStyle w:val="B1"/>
        <w:numPr>
          <w:ilvl w:val="0"/>
          <w:numId w:val="3"/>
        </w:numPr>
        <w:rPr>
          <w:ins w:id="364" w:author="LTHBM1" w:date="2022-09-28T22:18:00Z"/>
          <w:del w:id="365" w:author="Ericsson-MH3" w:date="2022-10-12T14:53:00Z"/>
          <w:rFonts w:eastAsia="宋体"/>
        </w:rPr>
      </w:pPr>
      <w:ins w:id="366" w:author="LTHBM1" w:date="2022-09-28T22:18:00Z">
        <w:del w:id="367" w:author="Ericsson-MH3" w:date="2022-10-12T14:53:00Z">
          <w:r w:rsidDel="00AD6BF8">
            <w:rPr>
              <w:rFonts w:eastAsia="宋体"/>
            </w:rPr>
            <w:lastRenderedPageBreak/>
            <w:delText xml:space="preserve">This step is per </w:delText>
          </w:r>
          <w:r w:rsidRPr="005C68A9" w:rsidDel="00AD6BF8">
            <w:delText>Figure 6.20.3.2-1</w:delText>
          </w:r>
          <w:r w:rsidDel="00AD6BF8">
            <w:delText xml:space="preserve"> </w:delText>
          </w:r>
          <w:r w:rsidDel="00AD6BF8">
            <w:rPr>
              <w:rFonts w:eastAsia="宋体"/>
            </w:rPr>
            <w:delText>step 7</w:delText>
          </w:r>
        </w:del>
      </w:ins>
    </w:p>
    <w:p w14:paraId="080080EE" w14:textId="1DBC922A" w:rsidR="004A1F50" w:rsidDel="00AD6BF8" w:rsidRDefault="004A1F50" w:rsidP="004A1F50">
      <w:pPr>
        <w:pStyle w:val="B1"/>
        <w:numPr>
          <w:ilvl w:val="0"/>
          <w:numId w:val="3"/>
        </w:numPr>
        <w:rPr>
          <w:ins w:id="368" w:author="LTHBM1" w:date="2022-09-28T22:18:00Z"/>
          <w:del w:id="369" w:author="Ericsson-MH3" w:date="2022-10-12T14:53:00Z"/>
          <w:rFonts w:eastAsia="宋体"/>
        </w:rPr>
      </w:pPr>
      <w:ins w:id="370" w:author="LTHBM1" w:date="2022-09-28T22:18:00Z">
        <w:del w:id="371" w:author="Ericsson-MH3" w:date="2022-10-12T14:53:00Z">
          <w:r w:rsidDel="00AD6BF8">
            <w:rPr>
              <w:rFonts w:eastAsia="宋体"/>
            </w:rPr>
            <w:delText xml:space="preserve">This step is per </w:delText>
          </w:r>
          <w:r w:rsidRPr="005C68A9" w:rsidDel="00AD6BF8">
            <w:delText>Figure 6.20.3.2-1</w:delText>
          </w:r>
          <w:r w:rsidDel="00AD6BF8">
            <w:delText xml:space="preserve"> </w:delText>
          </w:r>
          <w:r w:rsidDel="00AD6BF8">
            <w:rPr>
              <w:rFonts w:eastAsia="宋体"/>
            </w:rPr>
            <w:delText>step 8</w:delText>
          </w:r>
        </w:del>
      </w:ins>
    </w:p>
    <w:p w14:paraId="165EE67B" w14:textId="548AE353" w:rsidR="004A1F50" w:rsidDel="00AD6BF8" w:rsidRDefault="004A1F50" w:rsidP="004A1F50">
      <w:pPr>
        <w:pStyle w:val="B1"/>
        <w:numPr>
          <w:ilvl w:val="0"/>
          <w:numId w:val="3"/>
        </w:numPr>
        <w:rPr>
          <w:ins w:id="372" w:author="LTHBM1" w:date="2022-09-28T22:18:00Z"/>
          <w:del w:id="373" w:author="Ericsson-MH3" w:date="2022-10-12T14:53:00Z"/>
          <w:rFonts w:eastAsia="宋体"/>
        </w:rPr>
      </w:pPr>
      <w:ins w:id="374" w:author="LTHBM1" w:date="2022-09-28T22:18:00Z">
        <w:del w:id="375" w:author="Ericsson-MH3" w:date="2022-10-12T14:53:00Z">
          <w:r w:rsidDel="00AD6BF8">
            <w:rPr>
              <w:rFonts w:eastAsia="宋体"/>
            </w:rPr>
            <w:delText xml:space="preserve">This step is per </w:delText>
          </w:r>
          <w:r w:rsidRPr="005C68A9" w:rsidDel="00AD6BF8">
            <w:delText>Figure 6.20.3.2-1</w:delText>
          </w:r>
          <w:r w:rsidDel="00AD6BF8">
            <w:delText xml:space="preserve"> </w:delText>
          </w:r>
          <w:r w:rsidDel="00AD6BF8">
            <w:rPr>
              <w:rFonts w:eastAsia="宋体"/>
            </w:rPr>
            <w:delText>step 9:</w:delText>
          </w:r>
        </w:del>
      </w:ins>
    </w:p>
    <w:p w14:paraId="51BCC31E" w14:textId="7B5456E5" w:rsidR="004A1F50" w:rsidDel="00AD6BF8" w:rsidRDefault="004A1F50" w:rsidP="004A1F50">
      <w:pPr>
        <w:pStyle w:val="B1"/>
        <w:numPr>
          <w:ilvl w:val="0"/>
          <w:numId w:val="3"/>
        </w:numPr>
        <w:ind w:left="568" w:firstLine="0"/>
        <w:rPr>
          <w:ins w:id="376" w:author="LTHBM1" w:date="2022-09-28T22:18:00Z"/>
          <w:del w:id="377" w:author="Ericsson-MH3" w:date="2022-10-12T14:53:00Z"/>
          <w:rFonts w:eastAsia="宋体"/>
        </w:rPr>
      </w:pPr>
      <w:ins w:id="378" w:author="LTHBM1" w:date="2022-09-28T22:18:00Z">
        <w:del w:id="379" w:author="Ericsson-MH3" w:date="2022-10-12T14:53:00Z">
          <w:r w:rsidRPr="004A1F50" w:rsidDel="00AD6BF8">
            <w:rPr>
              <w:rFonts w:eastAsia="宋体"/>
            </w:rPr>
            <w:delText xml:space="preserve">This step is per </w:delText>
          </w:r>
          <w:r w:rsidRPr="005C68A9" w:rsidDel="00AD6BF8">
            <w:delText>Figure 6.20.3.2-1</w:delText>
          </w:r>
          <w:r w:rsidDel="00AD6BF8">
            <w:delText xml:space="preserve"> </w:delText>
          </w:r>
          <w:r w:rsidRPr="004A1F50" w:rsidDel="00AD6BF8">
            <w:rPr>
              <w:rFonts w:eastAsia="宋体"/>
            </w:rPr>
            <w:delText>step 10</w:delText>
          </w:r>
        </w:del>
      </w:ins>
    </w:p>
    <w:p w14:paraId="519625D9" w14:textId="7B802367" w:rsidR="004A1F50" w:rsidRPr="004A1F50" w:rsidDel="00AD6BF8" w:rsidRDefault="004A1F50" w:rsidP="004A1F50">
      <w:pPr>
        <w:pStyle w:val="B1"/>
        <w:numPr>
          <w:ilvl w:val="0"/>
          <w:numId w:val="3"/>
        </w:numPr>
        <w:ind w:left="568" w:firstLine="0"/>
        <w:rPr>
          <w:ins w:id="380" w:author="LTHBM1" w:date="2022-09-28T22:18:00Z"/>
          <w:del w:id="381" w:author="Ericsson-MH3" w:date="2022-10-12T14:53:00Z"/>
          <w:rFonts w:eastAsia="宋体"/>
        </w:rPr>
      </w:pPr>
      <w:ins w:id="382" w:author="LTHBM1" w:date="2022-09-28T22:18:00Z">
        <w:del w:id="383" w:author="Ericsson-MH3" w:date="2022-10-12T14:53:00Z">
          <w:r w:rsidRPr="004A1F50" w:rsidDel="00AD6BF8">
            <w:rPr>
              <w:rFonts w:eastAsia="宋体"/>
            </w:rPr>
            <w:delText>The NEF carries out the cation requested</w:delText>
          </w:r>
        </w:del>
      </w:ins>
      <w:ins w:id="384" w:author="LTHBM1" w:date="2022-09-28T22:24:00Z">
        <w:del w:id="385" w:author="Ericsson-MH3" w:date="2022-10-12T14:53:00Z">
          <w:r w:rsidR="001135E9" w:rsidDel="00AD6BF8">
            <w:rPr>
              <w:rFonts w:eastAsia="宋体"/>
            </w:rPr>
            <w:delText xml:space="preserve"> in step 1 5</w:delText>
          </w:r>
          <w:r w:rsidR="001135E9" w:rsidRPr="001135E9" w:rsidDel="00AD6BF8">
            <w:rPr>
              <w:rFonts w:eastAsia="宋体"/>
            </w:rPr>
            <w:delText xml:space="preserve"> </w:delText>
          </w:r>
          <w:r w:rsidR="001135E9" w:rsidRPr="00140E21" w:rsidDel="00AD6BF8">
            <w:rPr>
              <w:rFonts w:eastAsia="宋体"/>
            </w:rPr>
            <w:delText>Nnef_EventExposure_</w:delText>
          </w:r>
          <w:r w:rsidR="001135E9" w:rsidRPr="00140E21" w:rsidDel="00AD6BF8">
            <w:delText>Subscribe</w:delText>
          </w:r>
          <w:r w:rsidR="001135E9" w:rsidDel="00AD6BF8">
            <w:delText xml:space="preserve">, </w:delText>
          </w:r>
          <w:r w:rsidR="001135E9" w:rsidRPr="00140E21" w:rsidDel="00AD6BF8">
            <w:rPr>
              <w:lang w:eastAsia="zh-CN"/>
            </w:rPr>
            <w:delText>Nnef_ParameterProvision_Create</w:delText>
          </w:r>
          <w:r w:rsidR="001135E9" w:rsidDel="00AD6BF8">
            <w:rPr>
              <w:lang w:eastAsia="zh-CN"/>
            </w:rPr>
            <w:delText xml:space="preserve">, </w:delText>
          </w:r>
          <w:r w:rsidR="001135E9" w:rsidRPr="00140E21" w:rsidDel="00AD6BF8">
            <w:delText>Nnef_Pa</w:delText>
          </w:r>
          <w:r w:rsidR="001135E9" w:rsidRPr="00140E21" w:rsidDel="00AD6BF8">
            <w:rPr>
              <w:rFonts w:eastAsia="宋体"/>
            </w:rPr>
            <w:delText>rameterProvision</w:delText>
          </w:r>
          <w:r w:rsidR="001135E9" w:rsidRPr="00140E21" w:rsidDel="00AD6BF8">
            <w:delText>_Update</w:delText>
          </w:r>
          <w:r w:rsidR="001135E9" w:rsidDel="00AD6BF8">
            <w:delText xml:space="preserve">, </w:delText>
          </w:r>
          <w:r w:rsidR="001135E9" w:rsidDel="00AD6BF8">
            <w:rPr>
              <w:lang w:eastAsia="zh-CN"/>
            </w:rPr>
            <w:delText>Nnef_ParameterProvision_Get)</w:delText>
          </w:r>
        </w:del>
      </w:ins>
    </w:p>
    <w:p w14:paraId="0836C868" w14:textId="7B80C5FD" w:rsidR="004A1F50" w:rsidRPr="007239AF" w:rsidDel="00AD6BF8" w:rsidRDefault="004A1F50" w:rsidP="004A1F50">
      <w:pPr>
        <w:pStyle w:val="B1"/>
        <w:numPr>
          <w:ilvl w:val="0"/>
          <w:numId w:val="3"/>
        </w:numPr>
        <w:ind w:left="568" w:firstLine="0"/>
        <w:rPr>
          <w:ins w:id="386" w:author="LTHBM1" w:date="2022-09-28T22:18:00Z"/>
          <w:del w:id="387" w:author="Ericsson-MH3" w:date="2022-10-12T14:53:00Z"/>
          <w:rFonts w:eastAsia="宋体"/>
        </w:rPr>
      </w:pPr>
      <w:ins w:id="388" w:author="LTHBM1" w:date="2022-09-28T22:18:00Z">
        <w:del w:id="389" w:author="Ericsson-MH3" w:date="2022-10-12T14:53:00Z">
          <w:r w:rsidRPr="007239AF" w:rsidDel="00AD6BF8">
            <w:rPr>
              <w:rFonts w:eastAsia="宋体"/>
            </w:rPr>
            <w:delText xml:space="preserve">The NEF responds to the AF </w:delText>
          </w:r>
          <w:r w:rsidDel="00AD6BF8">
            <w:rPr>
              <w:rFonts w:eastAsia="宋体"/>
            </w:rPr>
            <w:delText>as e.g. specified</w:delText>
          </w:r>
        </w:del>
      </w:ins>
      <w:ins w:id="390" w:author="LTHBM1" w:date="2022-09-28T22:25:00Z">
        <w:del w:id="391" w:author="Ericsson-MH3" w:date="2022-10-12T14:53:00Z">
          <w:r w:rsidR="001135E9" w:rsidDel="00AD6BF8">
            <w:rPr>
              <w:rFonts w:eastAsia="宋体"/>
            </w:rPr>
            <w:delText xml:space="preserve"> in R17 for </w:delText>
          </w:r>
          <w:r w:rsidR="001135E9" w:rsidRPr="00140E21" w:rsidDel="00AD6BF8">
            <w:rPr>
              <w:rFonts w:eastAsia="宋体"/>
            </w:rPr>
            <w:delText>Nnef_EventExposure_</w:delText>
          </w:r>
          <w:r w:rsidR="001135E9" w:rsidRPr="00140E21" w:rsidDel="00AD6BF8">
            <w:delText>Subscribe</w:delText>
          </w:r>
          <w:r w:rsidR="001135E9" w:rsidDel="00AD6BF8">
            <w:delText xml:space="preserve">, </w:delText>
          </w:r>
          <w:r w:rsidR="001135E9" w:rsidRPr="00140E21" w:rsidDel="00AD6BF8">
            <w:rPr>
              <w:lang w:eastAsia="zh-CN"/>
            </w:rPr>
            <w:delText>Nnef_ParameterProvision_Create</w:delText>
          </w:r>
          <w:r w:rsidR="001135E9" w:rsidDel="00AD6BF8">
            <w:rPr>
              <w:lang w:eastAsia="zh-CN"/>
            </w:rPr>
            <w:delText xml:space="preserve">, </w:delText>
          </w:r>
          <w:r w:rsidR="001135E9" w:rsidRPr="00140E21" w:rsidDel="00AD6BF8">
            <w:delText>Nnef_Pa</w:delText>
          </w:r>
          <w:r w:rsidR="001135E9" w:rsidRPr="00140E21" w:rsidDel="00AD6BF8">
            <w:rPr>
              <w:rFonts w:eastAsia="宋体"/>
            </w:rPr>
            <w:delText>rameterProvision</w:delText>
          </w:r>
          <w:r w:rsidR="001135E9" w:rsidRPr="00140E21" w:rsidDel="00AD6BF8">
            <w:delText>_Update</w:delText>
          </w:r>
          <w:r w:rsidR="001135E9" w:rsidDel="00AD6BF8">
            <w:delText xml:space="preserve">, </w:delText>
          </w:r>
          <w:r w:rsidR="001135E9" w:rsidDel="00AD6BF8">
            <w:rPr>
              <w:lang w:eastAsia="zh-CN"/>
            </w:rPr>
            <w:delText>Nnef_ParameterProvision_Get</w:delText>
          </w:r>
        </w:del>
      </w:ins>
      <w:ins w:id="392" w:author="LTHBM1" w:date="2022-09-28T22:18:00Z">
        <w:del w:id="393" w:author="Ericsson-MH3" w:date="2022-10-12T14:53:00Z">
          <w:r w:rsidDel="00AD6BF8">
            <w:rPr>
              <w:rFonts w:eastAsia="宋体"/>
            </w:rPr>
            <w:delText xml:space="preserve"> </w:delText>
          </w:r>
          <w:r w:rsidRPr="007239AF" w:rsidDel="00AD6BF8">
            <w:rPr>
              <w:rFonts w:eastAsia="宋体"/>
            </w:rPr>
            <w:delText>(including the AF specific UE Identifier represented as an External Identifier received from the UDM</w:delText>
          </w:r>
        </w:del>
      </w:ins>
      <w:ins w:id="394" w:author="LTHBM1" w:date="2022-09-28T22:25:00Z">
        <w:del w:id="395" w:author="Ericsson-MH3" w:date="2022-10-12T14:53:00Z">
          <w:r w:rsidR="001135E9" w:rsidDel="00AD6BF8">
            <w:rPr>
              <w:rFonts w:eastAsia="宋体"/>
            </w:rPr>
            <w:delText>)</w:delText>
          </w:r>
        </w:del>
      </w:ins>
      <w:ins w:id="396" w:author="LTHBM1" w:date="2022-09-28T22:18:00Z">
        <w:del w:id="397" w:author="Ericsson-MH3" w:date="2022-10-12T14:53:00Z">
          <w:r w:rsidRPr="007239AF" w:rsidDel="00AD6BF8">
            <w:rPr>
              <w:rFonts w:eastAsia="宋体"/>
            </w:rPr>
            <w:delText>.</w:delText>
          </w:r>
        </w:del>
      </w:ins>
    </w:p>
    <w:p w14:paraId="714B26C8" w14:textId="54A8C5AC" w:rsidR="00EE77D7" w:rsidRPr="00207888" w:rsidDel="00AD6BF8" w:rsidRDefault="00EE77D7" w:rsidP="00EE77D7">
      <w:pPr>
        <w:pStyle w:val="3"/>
        <w:rPr>
          <w:del w:id="398" w:author="Ericsson-MH3" w:date="2022-10-12T14:53:00Z"/>
          <w:lang w:eastAsia="ko-KR"/>
        </w:rPr>
      </w:pPr>
      <w:del w:id="399" w:author="Ericsson-MH3" w:date="2022-10-12T14:53:00Z">
        <w:r w:rsidRPr="00207888" w:rsidDel="00AD6BF8">
          <w:rPr>
            <w:lang w:eastAsia="ko-KR"/>
          </w:rPr>
          <w:delText>6.</w:delText>
        </w:r>
        <w:r w:rsidDel="00AD6BF8">
          <w:rPr>
            <w:lang w:eastAsia="ko-KR"/>
          </w:rPr>
          <w:delText>20</w:delText>
        </w:r>
        <w:r w:rsidRPr="00207888" w:rsidDel="00AD6BF8">
          <w:rPr>
            <w:lang w:eastAsia="ko-KR"/>
          </w:rPr>
          <w:delText>.4</w:delText>
        </w:r>
        <w:r w:rsidRPr="00207888" w:rsidDel="00AD6BF8">
          <w:rPr>
            <w:lang w:eastAsia="ko-KR"/>
          </w:rPr>
          <w:tab/>
          <w:delText>Impacts on services, entities and interfaces</w:delText>
        </w:r>
        <w:bookmarkEnd w:id="320"/>
        <w:bookmarkEnd w:id="321"/>
      </w:del>
    </w:p>
    <w:p w14:paraId="6B1BC62F" w14:textId="42B7F919" w:rsidR="00EE77D7" w:rsidRPr="00207888" w:rsidDel="00AD6BF8" w:rsidRDefault="00EE77D7" w:rsidP="00EE77D7">
      <w:pPr>
        <w:rPr>
          <w:del w:id="400" w:author="Ericsson-MH3" w:date="2022-10-12T14:53:00Z"/>
          <w:lang w:eastAsia="zh-CN"/>
        </w:rPr>
      </w:pPr>
      <w:del w:id="401" w:author="Ericsson-MH3" w:date="2022-10-12T14:53:00Z">
        <w:r w:rsidRPr="00207888" w:rsidDel="00AD6BF8">
          <w:rPr>
            <w:lang w:eastAsia="zh-CN"/>
          </w:rPr>
          <w:delText>UPF:</w:delText>
        </w:r>
      </w:del>
    </w:p>
    <w:p w14:paraId="238ED8E9" w14:textId="29EC7B21" w:rsidR="00EE77D7" w:rsidRPr="00207888" w:rsidDel="00AD6BF8" w:rsidRDefault="00EE77D7" w:rsidP="00EE77D7">
      <w:pPr>
        <w:pStyle w:val="B1"/>
        <w:rPr>
          <w:del w:id="402" w:author="Ericsson-MH3" w:date="2022-10-12T14:53:00Z"/>
          <w:lang w:eastAsia="zh-CN"/>
        </w:rPr>
      </w:pPr>
      <w:del w:id="403" w:author="Ericsson-MH3" w:date="2022-10-12T14:53:00Z">
        <w:r w:rsidRPr="00207888" w:rsidDel="00AD6BF8">
          <w:rPr>
            <w:rFonts w:hint="eastAsia"/>
            <w:lang w:eastAsia="zh-CN"/>
          </w:rPr>
          <w:delText>-</w:delText>
        </w:r>
        <w:r w:rsidRPr="00207888" w:rsidDel="00AD6BF8">
          <w:rPr>
            <w:lang w:eastAsia="zh-CN"/>
          </w:rPr>
          <w:tab/>
          <w:delText>Support newly introduced UPF exposure Service Operations for the UE IP address mapping information</w:delText>
        </w:r>
        <w:r w:rsidDel="00AD6BF8">
          <w:rPr>
            <w:lang w:eastAsia="zh-CN"/>
          </w:rPr>
          <w:delText>.</w:delText>
        </w:r>
      </w:del>
    </w:p>
    <w:p w14:paraId="3A242269" w14:textId="6872E212" w:rsidR="00EE77D7" w:rsidRPr="00207888" w:rsidDel="00AD6BF8" w:rsidRDefault="00EE77D7" w:rsidP="00EE77D7">
      <w:pPr>
        <w:pStyle w:val="B1"/>
        <w:rPr>
          <w:del w:id="404" w:author="Ericsson-MH3" w:date="2022-10-12T14:53:00Z"/>
          <w:lang w:eastAsia="zh-CN"/>
        </w:rPr>
      </w:pPr>
      <w:del w:id="405" w:author="Ericsson-MH3" w:date="2022-10-12T14:53:00Z">
        <w:r w:rsidRPr="00207888" w:rsidDel="00AD6BF8">
          <w:rPr>
            <w:lang w:eastAsia="zh-CN"/>
          </w:rPr>
          <w:delText>-</w:delText>
        </w:r>
        <w:r w:rsidRPr="00207888" w:rsidDel="00AD6BF8">
          <w:rPr>
            <w:lang w:eastAsia="zh-CN"/>
          </w:rPr>
          <w:tab/>
          <w:delText>NAT support in UPF (how to perform NATing is out of 3GPP scope)</w:delText>
        </w:r>
        <w:r w:rsidDel="00AD6BF8">
          <w:rPr>
            <w:lang w:eastAsia="zh-CN"/>
          </w:rPr>
          <w:delText>.</w:delText>
        </w:r>
      </w:del>
    </w:p>
    <w:p w14:paraId="1748DFBA" w14:textId="0E379674" w:rsidR="00EE77D7" w:rsidRPr="00005DC4" w:rsidDel="00AD6BF8" w:rsidRDefault="00EE77D7" w:rsidP="00EE77D7">
      <w:pPr>
        <w:pStyle w:val="B1"/>
        <w:rPr>
          <w:del w:id="406" w:author="Ericsson-MH3" w:date="2022-10-12T14:53:00Z"/>
          <w:lang w:eastAsia="zh-CN"/>
        </w:rPr>
      </w:pPr>
      <w:del w:id="407" w:author="Ericsson-MH3" w:date="2022-10-12T14:53:00Z">
        <w:r w:rsidRPr="00207888" w:rsidDel="00AD6BF8">
          <w:rPr>
            <w:lang w:eastAsia="zh-CN"/>
          </w:rPr>
          <w:delText>-</w:delText>
        </w:r>
        <w:r w:rsidRPr="00207888" w:rsidDel="00AD6BF8">
          <w:rPr>
            <w:lang w:eastAsia="zh-CN"/>
          </w:rPr>
          <w:tab/>
          <w:delText>Registration of NATed IP pools per IP Domain in UPF NFprofile</w:delText>
        </w:r>
        <w:r w:rsidDel="00AD6BF8">
          <w:rPr>
            <w:lang w:eastAsia="zh-CN"/>
          </w:rPr>
          <w:delText>.</w:delText>
        </w:r>
      </w:del>
    </w:p>
    <w:p w14:paraId="61BBA448" w14:textId="0979073D" w:rsidR="00EE77D7" w:rsidRPr="00207888" w:rsidDel="00AD6BF8" w:rsidRDefault="00EE77D7" w:rsidP="00EE77D7">
      <w:pPr>
        <w:rPr>
          <w:del w:id="408" w:author="Ericsson-MH3" w:date="2022-10-12T14:53:00Z"/>
          <w:lang w:eastAsia="zh-CN"/>
        </w:rPr>
      </w:pPr>
      <w:del w:id="409" w:author="Ericsson-MH3" w:date="2022-10-12T14:53:00Z">
        <w:r w:rsidRPr="00207888" w:rsidDel="00AD6BF8">
          <w:rPr>
            <w:lang w:eastAsia="zh-CN"/>
          </w:rPr>
          <w:delText>NEF:</w:delText>
        </w:r>
      </w:del>
    </w:p>
    <w:p w14:paraId="769A4375" w14:textId="4F2F631F" w:rsidR="00EE77D7" w:rsidRPr="00207888" w:rsidDel="00AD6BF8" w:rsidRDefault="00EE77D7" w:rsidP="00EE77D7">
      <w:pPr>
        <w:pStyle w:val="B1"/>
        <w:rPr>
          <w:del w:id="410" w:author="Ericsson-MH3" w:date="2022-10-12T14:53:00Z"/>
          <w:lang w:eastAsia="zh-CN"/>
        </w:rPr>
      </w:pPr>
      <w:del w:id="411" w:author="Ericsson-MH3" w:date="2022-10-12T14:53:00Z">
        <w:r w:rsidRPr="00207888" w:rsidDel="00AD6BF8">
          <w:rPr>
            <w:rFonts w:hint="eastAsia"/>
            <w:lang w:eastAsia="zh-CN"/>
          </w:rPr>
          <w:delText>-</w:delText>
        </w:r>
        <w:r w:rsidRPr="00207888" w:rsidDel="00AD6BF8">
          <w:rPr>
            <w:lang w:eastAsia="zh-CN"/>
          </w:rPr>
          <w:tab/>
          <w:delText>Support newly introduced event exposure for the UE IP address mapping information by UPF</w:delText>
        </w:r>
        <w:r w:rsidDel="00AD6BF8">
          <w:rPr>
            <w:lang w:eastAsia="zh-CN"/>
          </w:rPr>
          <w:delText>.</w:delText>
        </w:r>
      </w:del>
    </w:p>
    <w:p w14:paraId="171ACF86" w14:textId="117CF37F" w:rsidR="00EE77D7" w:rsidRPr="00207888" w:rsidDel="00AD6BF8" w:rsidRDefault="00EE77D7" w:rsidP="00EE77D7">
      <w:pPr>
        <w:rPr>
          <w:del w:id="412" w:author="Ericsson-MH3" w:date="2022-10-12T14:53:00Z"/>
          <w:lang w:eastAsia="zh-CN"/>
        </w:rPr>
      </w:pPr>
      <w:del w:id="413" w:author="Ericsson-MH3" w:date="2022-10-12T14:53:00Z">
        <w:r w:rsidRPr="00207888" w:rsidDel="00AD6BF8">
          <w:rPr>
            <w:lang w:eastAsia="zh-CN"/>
          </w:rPr>
          <w:delText>NRF:</w:delText>
        </w:r>
      </w:del>
    </w:p>
    <w:p w14:paraId="7A98106F" w14:textId="699064E5" w:rsidR="00EE77D7" w:rsidRPr="00207888" w:rsidDel="00AD6BF8" w:rsidRDefault="00EE77D7" w:rsidP="00EE77D7">
      <w:pPr>
        <w:pStyle w:val="B1"/>
        <w:rPr>
          <w:del w:id="414" w:author="Ericsson-MH3" w:date="2022-10-12T14:53:00Z"/>
          <w:lang w:eastAsia="ko-KR"/>
        </w:rPr>
      </w:pPr>
      <w:del w:id="415" w:author="Ericsson-MH3" w:date="2022-10-12T14:53:00Z">
        <w:r w:rsidRPr="00207888" w:rsidDel="00AD6BF8">
          <w:rPr>
            <w:rFonts w:hint="eastAsia"/>
            <w:lang w:eastAsia="zh-CN"/>
          </w:rPr>
          <w:delText>-</w:delText>
        </w:r>
        <w:r w:rsidRPr="00207888" w:rsidDel="00AD6BF8">
          <w:rPr>
            <w:lang w:eastAsia="zh-CN"/>
          </w:rPr>
          <w:tab/>
          <w:delText xml:space="preserve">Support UPF registration with </w:delText>
        </w:r>
        <w:r w:rsidRPr="00207888" w:rsidDel="00AD6BF8">
          <w:rPr>
            <w:lang w:eastAsia="ko-KR"/>
          </w:rPr>
          <w:delText>UPF  NAT information per IP Domain.</w:delText>
        </w:r>
      </w:del>
    </w:p>
    <w:p w14:paraId="36BB5A7A" w14:textId="08C5812D" w:rsidR="00EE77D7" w:rsidDel="00AD6BF8" w:rsidRDefault="00EE77D7" w:rsidP="00EE77D7">
      <w:pPr>
        <w:pStyle w:val="B1"/>
        <w:rPr>
          <w:del w:id="416" w:author="Ericsson-MH3" w:date="2022-10-12T14:53:00Z"/>
          <w:lang w:eastAsia="zh-CN"/>
        </w:rPr>
      </w:pPr>
      <w:del w:id="417" w:author="Ericsson-MH3" w:date="2022-10-12T14:53:00Z">
        <w:r w:rsidRPr="00207888" w:rsidDel="00AD6BF8">
          <w:rPr>
            <w:lang w:eastAsia="zh-CN"/>
          </w:rPr>
          <w:delText>-</w:delText>
        </w:r>
        <w:r w:rsidRPr="00207888" w:rsidDel="00AD6BF8">
          <w:rPr>
            <w:lang w:eastAsia="zh-CN"/>
          </w:rPr>
          <w:tab/>
          <w:delText>Support UPF discovery with a NATed UE IP address as input</w:delText>
        </w:r>
        <w:r w:rsidDel="00AD6BF8">
          <w:rPr>
            <w:lang w:eastAsia="zh-CN"/>
          </w:rPr>
          <w:delText>.</w:delText>
        </w:r>
      </w:del>
    </w:p>
    <w:p w14:paraId="28B9F75D" w14:textId="77777777" w:rsidR="00EE77D7" w:rsidRPr="00EE77D7" w:rsidRDefault="00EE77D7" w:rsidP="00EE77D7"/>
    <w:p w14:paraId="04E633C6" w14:textId="77777777" w:rsidR="00277BE6" w:rsidRDefault="00277BE6" w:rsidP="00C7065C">
      <w:pPr>
        <w:rPr>
          <w:ins w:id="418" w:author="CMCC-Yan1" w:date="2022-10-12T14:42:00Z"/>
          <w:rFonts w:ascii="Arial" w:eastAsia="Yu Mincho" w:hAnsi="Arial" w:cs="Arial"/>
          <w:b/>
        </w:rPr>
      </w:pPr>
    </w:p>
    <w:p w14:paraId="1F712954" w14:textId="77777777" w:rsidR="005D655E" w:rsidRPr="004E0B1C" w:rsidRDefault="005D655E" w:rsidP="005D655E">
      <w:pPr>
        <w:pBdr>
          <w:top w:val="single" w:sz="8" w:space="1" w:color="FF0000"/>
          <w:left w:val="single" w:sz="8" w:space="4" w:color="FF0000"/>
          <w:bottom w:val="single" w:sz="8" w:space="1" w:color="FF0000"/>
          <w:right w:val="single" w:sz="8" w:space="4" w:color="FF0000"/>
        </w:pBdr>
        <w:spacing w:after="120"/>
        <w:jc w:val="center"/>
        <w:rPr>
          <w:ins w:id="419" w:author="CMCC-Yan1" w:date="2022-10-12T14:42:00Z"/>
          <w:rFonts w:ascii="Arial" w:hAnsi="Arial"/>
          <w:i/>
          <w:color w:val="FF0000"/>
          <w:sz w:val="24"/>
          <w:lang w:val="en-US" w:eastAsia="zh-CN"/>
        </w:rPr>
      </w:pPr>
      <w:ins w:id="420" w:author="CMCC-Yan1" w:date="2022-10-12T14:42:00Z">
        <w:r>
          <w:rPr>
            <w:rFonts w:ascii="Arial" w:hAnsi="Arial"/>
            <w:i/>
            <w:color w:val="FF0000"/>
            <w:sz w:val="24"/>
            <w:lang w:val="en-US"/>
          </w:rPr>
          <w:t xml:space="preserve">Second change </w:t>
        </w:r>
      </w:ins>
    </w:p>
    <w:p w14:paraId="5626669C" w14:textId="77777777" w:rsidR="005D655E" w:rsidRPr="00B135D7" w:rsidRDefault="005D655E" w:rsidP="005D655E">
      <w:pPr>
        <w:pStyle w:val="2"/>
        <w:rPr>
          <w:ins w:id="421" w:author="CMCC-Yan1" w:date="2022-10-12T14:44:00Z"/>
          <w:lang w:eastAsia="zh-CN"/>
        </w:rPr>
      </w:pPr>
      <w:bookmarkStart w:id="422" w:name="_Toc112754010"/>
      <w:bookmarkStart w:id="423" w:name="_Toc113014253"/>
      <w:ins w:id="424" w:author="CMCC-Yan1" w:date="2022-10-12T14:44:00Z">
        <w:r w:rsidRPr="00B135D7">
          <w:rPr>
            <w:lang w:eastAsia="zh-CN"/>
          </w:rPr>
          <w:t>8.2</w:t>
        </w:r>
        <w:r w:rsidRPr="00B135D7">
          <w:rPr>
            <w:lang w:eastAsia="zh-CN"/>
          </w:rPr>
          <w:tab/>
          <w:t>Conclusions for KI#2</w:t>
        </w:r>
        <w:bookmarkEnd w:id="422"/>
        <w:bookmarkEnd w:id="423"/>
      </w:ins>
    </w:p>
    <w:p w14:paraId="1A3B5BD8" w14:textId="023BCE00" w:rsidR="005D655E" w:rsidRPr="00D44C62" w:rsidRDefault="005D655E" w:rsidP="005D655E">
      <w:pPr>
        <w:rPr>
          <w:ins w:id="425" w:author="CMCC-Yan1" w:date="2022-10-12T14:44:00Z"/>
        </w:rPr>
      </w:pPr>
      <w:ins w:id="426" w:author="CMCC-Yan1" w:date="2022-10-12T14:44:00Z">
        <w:del w:id="427" w:author="LTHM1" w:date="2022-10-12T10:58:00Z">
          <w:r w:rsidRPr="00D44C62" w:rsidDel="00A64067">
            <w:delText>The following interim conclusions are proposed for KI#2</w:delText>
          </w:r>
        </w:del>
      </w:ins>
      <w:ins w:id="428" w:author="LTHM1" w:date="2022-10-12T10:58:00Z">
        <w:del w:id="429" w:author="Huawei-zfq02" w:date="2022-10-12T21:52:00Z">
          <w:r w:rsidR="00A64067" w:rsidDel="00453917">
            <w:delText xml:space="preserve">following case is added to the list of cases </w:delText>
          </w:r>
        </w:del>
      </w:ins>
      <w:ins w:id="430" w:author="LTHM1" w:date="2022-10-12T10:59:00Z">
        <w:del w:id="431" w:author="Huawei-zfq02" w:date="2022-10-12T21:52:00Z">
          <w:r w:rsidR="00A64067" w:rsidDel="00453917">
            <w:delText>where</w:delText>
          </w:r>
        </w:del>
      </w:ins>
      <w:ins w:id="432" w:author="LTHM1" w:date="2022-10-12T10:58:00Z">
        <w:del w:id="433" w:author="Huawei-zfq02" w:date="2022-10-12T21:52:00Z">
          <w:r w:rsidR="00A64067" w:rsidDel="00453917">
            <w:delText xml:space="preserve"> Direct subscription to UPF (i.e. not requiring third party subscription to UPF via SMF) shall be possible</w:delText>
          </w:r>
        </w:del>
      </w:ins>
      <w:ins w:id="434" w:author="CMCC-Yan1" w:date="2022-10-12T14:44:00Z">
        <w:del w:id="435" w:author="Huawei-zfq02" w:date="2022-10-12T21:52:00Z">
          <w:r w:rsidRPr="00D44C62" w:rsidDel="00453917">
            <w:delText>:</w:delText>
          </w:r>
        </w:del>
      </w:ins>
    </w:p>
    <w:p w14:paraId="723F39E5" w14:textId="5DE3D67C" w:rsidR="005D655E" w:rsidDel="00A64067" w:rsidRDefault="005D655E" w:rsidP="00A64067">
      <w:pPr>
        <w:pStyle w:val="B1"/>
        <w:rPr>
          <w:ins w:id="436" w:author="CMCC-Yan1" w:date="2022-10-12T14:44:00Z"/>
          <w:del w:id="437" w:author="LTHM1" w:date="2022-10-12T10:57:00Z"/>
        </w:rPr>
      </w:pPr>
      <w:ins w:id="438" w:author="CMCC-Yan1" w:date="2022-10-12T14:44:00Z">
        <w:del w:id="439" w:author="LTHM1" w:date="2022-10-12T10:58:00Z">
          <w:r w:rsidDel="00A64067">
            <w:delText>1.</w:delText>
          </w:r>
          <w:r w:rsidDel="00A64067">
            <w:tab/>
          </w:r>
        </w:del>
        <w:del w:id="440" w:author="LTHM1" w:date="2022-10-12T10:57:00Z">
          <w:r w:rsidDel="00A64067">
            <w:delText>Subscription to UPF events via SMF is the rule except for the cases listed in bullet 2; Subscription via SMF means the final consumer of UPF event notifications sends the subscription request to the SMF and then the SMF is doing a third-party subscription onto UPF on behalf of this final consumer. Conversely the notifications are directly sent by the UPF to the final consumer of UPF notifications.</w:delText>
          </w:r>
        </w:del>
      </w:ins>
    </w:p>
    <w:p w14:paraId="7E9CEA84" w14:textId="6F653E48" w:rsidR="005D655E" w:rsidDel="00A64067" w:rsidRDefault="005D655E">
      <w:pPr>
        <w:pStyle w:val="B1"/>
        <w:rPr>
          <w:ins w:id="441" w:author="CMCC-Yan1" w:date="2022-10-12T14:44:00Z"/>
          <w:del w:id="442" w:author="LTHM1" w:date="2022-10-12T10:57:00Z"/>
        </w:rPr>
        <w:pPrChange w:id="443" w:author="LTHM1" w:date="2022-10-12T10:57:00Z">
          <w:pPr>
            <w:pStyle w:val="NO"/>
          </w:pPr>
        </w:pPrChange>
      </w:pPr>
      <w:ins w:id="444" w:author="CMCC-Yan1" w:date="2022-10-12T14:44:00Z">
        <w:del w:id="445" w:author="LTHM1" w:date="2022-10-12T10:57:00Z">
          <w:r w:rsidDel="00A64067">
            <w:delText>NOTE 1:</w:delText>
          </w:r>
          <w:r w:rsidDel="00A64067">
            <w:tab/>
            <w:delText>Optimizing notifications is more important than optimizing subscriptions.</w:delText>
          </w:r>
        </w:del>
      </w:ins>
    </w:p>
    <w:p w14:paraId="64DDD28C" w14:textId="744067C6" w:rsidR="005D655E" w:rsidDel="00A64067" w:rsidRDefault="005D655E">
      <w:pPr>
        <w:pStyle w:val="B1"/>
        <w:rPr>
          <w:ins w:id="446" w:author="CMCC-Yan1" w:date="2022-10-12T14:44:00Z"/>
          <w:del w:id="447" w:author="LTHM1" w:date="2022-10-12T10:57:00Z"/>
        </w:rPr>
        <w:pPrChange w:id="448" w:author="LTHM1" w:date="2022-10-12T10:57:00Z">
          <w:pPr>
            <w:pStyle w:val="NO"/>
          </w:pPr>
        </w:pPrChange>
      </w:pPr>
      <w:ins w:id="449" w:author="CMCC-Yan1" w:date="2022-10-12T14:44:00Z">
        <w:del w:id="450" w:author="LTHM1" w:date="2022-10-12T10:57:00Z">
          <w:r w:rsidDel="00A64067">
            <w:delText>NOTE 2:</w:delText>
          </w:r>
          <w:r w:rsidDel="00A64067">
            <w:tab/>
            <w:delText>Subscriptions related with AoI are handled by SMF that subscribe/unsubscribe to the relevant UPF(s) on behalf of the final consumer based on whether the UE is in the target AoI. This allows the UPF not having to determine the AMF where to subscribe for UE presence in the AoI.</w:delText>
          </w:r>
        </w:del>
      </w:ins>
    </w:p>
    <w:p w14:paraId="2CE323CC" w14:textId="0301993F" w:rsidR="005D655E" w:rsidDel="00A64067" w:rsidRDefault="005D655E">
      <w:pPr>
        <w:pStyle w:val="B1"/>
        <w:rPr>
          <w:ins w:id="451" w:author="CMCC-Yan1" w:date="2022-10-12T14:44:00Z"/>
          <w:del w:id="452" w:author="LTHM1" w:date="2022-10-12T10:57:00Z"/>
        </w:rPr>
        <w:pPrChange w:id="453" w:author="LTHM1" w:date="2022-10-12T10:57:00Z">
          <w:pPr>
            <w:pStyle w:val="NO"/>
          </w:pPr>
        </w:pPrChange>
      </w:pPr>
      <w:ins w:id="454" w:author="CMCC-Yan1" w:date="2022-10-12T14:44:00Z">
        <w:del w:id="455" w:author="LTHM1" w:date="2022-10-12T10:57:00Z">
          <w:r w:rsidDel="00A64067">
            <w:delText>NOTE 3:</w:delText>
          </w:r>
          <w:r w:rsidDel="00A64067">
            <w:tab/>
            <w:delText>For event subscriptions requiring interactions with 5G AN, a solution where the UPF event consumer would directly subscribe to UPF and then UPF would ask SMF to send N2 SM signalling to 5G AN would be more complex and not bring advantage.</w:delText>
          </w:r>
        </w:del>
      </w:ins>
    </w:p>
    <w:p w14:paraId="20E101E8" w14:textId="43A9A15A" w:rsidR="005D655E" w:rsidDel="00A64067" w:rsidRDefault="005D655E">
      <w:pPr>
        <w:pStyle w:val="B1"/>
        <w:rPr>
          <w:ins w:id="456" w:author="CMCC-Yan1" w:date="2022-10-12T14:44:00Z"/>
          <w:del w:id="457" w:author="LTHM1" w:date="2022-10-12T10:57:00Z"/>
        </w:rPr>
      </w:pPr>
      <w:ins w:id="458" w:author="CMCC-Yan1" w:date="2022-10-12T14:44:00Z">
        <w:del w:id="459" w:author="LTHM1" w:date="2022-10-12T10:57:00Z">
          <w:r w:rsidDel="00A64067">
            <w:delText>2.</w:delText>
          </w:r>
          <w:r w:rsidDel="00A64067">
            <w:tab/>
            <w:delText>Direct subscription to UPF (i.e. not requiring third party subscription to UPF via SMF) shall be possible for data collection where UPF is the source as defined in TS 23.288 [5]</w:delText>
          </w:r>
        </w:del>
      </w:ins>
      <w:ins w:id="460" w:author="CMCC-Yan2" w:date="2022-10-12T14:45:00Z">
        <w:del w:id="461" w:author="LTHM1" w:date="2022-10-12T10:57:00Z">
          <w:r w:rsidDel="00A64067">
            <w:delText xml:space="preserve"> and solution 20</w:delText>
          </w:r>
        </w:del>
      </w:ins>
      <w:ins w:id="462" w:author="CMCC-Yan1" w:date="2022-10-12T14:44:00Z">
        <w:del w:id="463" w:author="LTHM1" w:date="2022-10-12T10:57:00Z">
          <w:r w:rsidDel="00A64067">
            <w:delText>, i.e. the following cases:</w:delText>
          </w:r>
        </w:del>
      </w:ins>
    </w:p>
    <w:p w14:paraId="7312EEFB" w14:textId="1CB43CD1" w:rsidR="005D655E" w:rsidDel="00A64067" w:rsidRDefault="005D655E">
      <w:pPr>
        <w:pStyle w:val="B1"/>
        <w:rPr>
          <w:ins w:id="464" w:author="CMCC-Yan1" w:date="2022-10-12T14:44:00Z"/>
          <w:del w:id="465" w:author="LTHM1" w:date="2022-10-12T10:57:00Z"/>
        </w:rPr>
        <w:pPrChange w:id="466" w:author="LTHM1" w:date="2022-10-12T10:57:00Z">
          <w:pPr>
            <w:pStyle w:val="B2"/>
          </w:pPr>
        </w:pPrChange>
      </w:pPr>
      <w:ins w:id="467" w:author="CMCC-Yan1" w:date="2022-10-12T14:44:00Z">
        <w:del w:id="468" w:author="LTHM1" w:date="2022-10-12T10:57:00Z">
          <w:r w:rsidDel="00A64067">
            <w:delText>A.</w:delText>
          </w:r>
          <w:r w:rsidDel="00A64067">
            <w:tab/>
            <w:delText>TS 23.288 [5] Table 6.5.2-2: Data collected by NWDAF for UPF load analytics recalled in item 2 of Annex A of the TR.</w:delText>
          </w:r>
        </w:del>
      </w:ins>
    </w:p>
    <w:p w14:paraId="3866FAE3" w14:textId="498DDD2A" w:rsidR="005D655E" w:rsidRDefault="005D655E">
      <w:pPr>
        <w:pStyle w:val="B1"/>
        <w:rPr>
          <w:ins w:id="469" w:author="CMCC-Yan2" w:date="2022-10-12T14:45:00Z"/>
        </w:rPr>
        <w:pPrChange w:id="470" w:author="LTHM1" w:date="2022-10-12T10:57:00Z">
          <w:pPr>
            <w:pStyle w:val="B2"/>
          </w:pPr>
        </w:pPrChange>
      </w:pPr>
      <w:ins w:id="471" w:author="CMCC-Yan1" w:date="2022-10-12T14:44:00Z">
        <w:del w:id="472" w:author="LTHM1" w:date="2022-10-12T10:57:00Z">
          <w:r w:rsidDel="00A64067">
            <w:lastRenderedPageBreak/>
            <w:delText>B.</w:delText>
          </w:r>
          <w:r w:rsidDel="00A64067">
            <w:tab/>
            <w:delText>For analytics targeting "any UE" (possibly for specific DNN and or slices) and not related with an AoI or with a specific data flow.</w:delText>
          </w:r>
        </w:del>
      </w:ins>
    </w:p>
    <w:p w14:paraId="60BEB127" w14:textId="4B5A8E7F" w:rsidR="005D655E" w:rsidRDefault="005D655E">
      <w:pPr>
        <w:pStyle w:val="EditorsNote"/>
        <w:rPr>
          <w:ins w:id="473" w:author="CMCC-Yan1" w:date="2022-10-12T14:44:00Z"/>
          <w:lang w:eastAsia="zh-CN"/>
        </w:rPr>
        <w:pPrChange w:id="474" w:author="Ericsson-MH3" w:date="2022-10-12T14:56:00Z">
          <w:pPr>
            <w:pStyle w:val="B2"/>
          </w:pPr>
        </w:pPrChange>
      </w:pPr>
      <w:ins w:id="475" w:author="CMCC-Yan2" w:date="2022-10-12T14:45:00Z">
        <w:del w:id="476" w:author="Ericsson-MH3" w:date="2022-10-12T14:55:00Z">
          <w:r w:rsidDel="00AD6BF8">
            <w:rPr>
              <w:rFonts w:hint="eastAsia"/>
              <w:lang w:eastAsia="zh-CN"/>
            </w:rPr>
            <w:delText>C</w:delText>
          </w:r>
          <w:r w:rsidDel="00AD6BF8">
            <w:rPr>
              <w:lang w:eastAsia="zh-CN"/>
            </w:rPr>
            <w:delText>.</w:delText>
          </w:r>
          <w:r w:rsidDel="00AD6BF8">
            <w:rPr>
              <w:lang w:eastAsia="zh-CN"/>
            </w:rPr>
            <w:tab/>
          </w:r>
        </w:del>
      </w:ins>
      <w:ins w:id="477" w:author="Ericsson-MH3" w:date="2022-10-12T14:55:00Z">
        <w:r w:rsidR="00AD6BF8">
          <w:rPr>
            <w:lang w:eastAsia="zh-CN"/>
          </w:rPr>
          <w:t xml:space="preserve">editor's note: </w:t>
        </w:r>
      </w:ins>
      <w:ins w:id="478" w:author="CMCC-Yan2" w:date="2022-10-12T14:45:00Z">
        <w:r>
          <w:rPr>
            <w:lang w:eastAsia="zh-CN"/>
          </w:rPr>
          <w:t xml:space="preserve">The </w:t>
        </w:r>
      </w:ins>
      <w:ins w:id="479" w:author="Ericsson-MH3" w:date="2022-10-12T14:59:00Z">
        <w:r w:rsidR="003A32D4">
          <w:rPr>
            <w:lang w:eastAsia="zh-CN"/>
          </w:rPr>
          <w:t>solution</w:t>
        </w:r>
      </w:ins>
      <w:ins w:id="480" w:author="Huawei-zfq02" w:date="2022-10-12T21:53:00Z">
        <w:r w:rsidR="00453917">
          <w:rPr>
            <w:lang w:eastAsia="zh-CN"/>
          </w:rPr>
          <w:t xml:space="preserve"> </w:t>
        </w:r>
      </w:ins>
      <w:bookmarkStart w:id="481" w:name="_GoBack"/>
      <w:bookmarkEnd w:id="481"/>
      <w:ins w:id="482" w:author="CMCC-Yan2" w:date="2022-10-12T14:45:00Z">
        <w:del w:id="483" w:author="Ericsson-MH3" w:date="2022-10-12T14:59:00Z">
          <w:r w:rsidDel="003A32D4">
            <w:rPr>
              <w:lang w:eastAsia="zh-CN"/>
            </w:rPr>
            <w:delText xml:space="preserve">case </w:delText>
          </w:r>
        </w:del>
        <w:r>
          <w:rPr>
            <w:lang w:eastAsia="zh-CN"/>
          </w:rPr>
          <w:t xml:space="preserve">described in solution 20 (UE </w:t>
        </w:r>
      </w:ins>
      <w:ins w:id="484" w:author="CMCC-Yan2" w:date="2022-10-12T14:46:00Z">
        <w:r>
          <w:rPr>
            <w:lang w:eastAsia="zh-CN"/>
          </w:rPr>
          <w:t>IP address mapping information exposure by UPF</w:t>
        </w:r>
      </w:ins>
      <w:ins w:id="485" w:author="CMCC-Yan2" w:date="2022-10-12T14:45:00Z">
        <w:r>
          <w:rPr>
            <w:lang w:eastAsia="zh-CN"/>
          </w:rPr>
          <w:t>)</w:t>
        </w:r>
      </w:ins>
      <w:ins w:id="486" w:author="CMCC-Yan2" w:date="2022-10-12T14:46:00Z">
        <w:r>
          <w:rPr>
            <w:lang w:eastAsia="zh-CN"/>
          </w:rPr>
          <w:t xml:space="preserve"> </w:t>
        </w:r>
      </w:ins>
      <w:ins w:id="487" w:author="Ericsson-MH3" w:date="2022-10-12T14:56:00Z">
        <w:r w:rsidR="00AD6BF8">
          <w:rPr>
            <w:lang w:eastAsia="zh-CN"/>
          </w:rPr>
          <w:t>was not concluded during the study phase</w:t>
        </w:r>
      </w:ins>
      <w:ins w:id="488" w:author="CMCC-Yan2" w:date="2022-10-12T14:46:00Z">
        <w:del w:id="489" w:author="Ericsson-MH3" w:date="2022-10-12T14:57:00Z">
          <w:r w:rsidDel="00AD6BF8">
            <w:rPr>
              <w:lang w:eastAsia="zh-CN"/>
            </w:rPr>
            <w:delText>where the BSF can directly discover the UPF that performs NAT (based on the NATed IP address) and then invoke directly the NAT relate</w:delText>
          </w:r>
        </w:del>
      </w:ins>
      <w:ins w:id="490" w:author="CMCC-Yan2" w:date="2022-10-12T14:47:00Z">
        <w:del w:id="491" w:author="Ericsson-MH3" w:date="2022-10-12T14:57:00Z">
          <w:r w:rsidDel="00AD6BF8">
            <w:rPr>
              <w:lang w:eastAsia="zh-CN"/>
            </w:rPr>
            <w:delText>d API at the UPF</w:delText>
          </w:r>
        </w:del>
        <w:r>
          <w:rPr>
            <w:lang w:eastAsia="zh-CN"/>
          </w:rPr>
          <w:t>.</w:t>
        </w:r>
      </w:ins>
    </w:p>
    <w:p w14:paraId="61B398ED" w14:textId="033CFA73" w:rsidR="005D655E" w:rsidDel="00A64067" w:rsidRDefault="005D655E" w:rsidP="00A64067">
      <w:pPr>
        <w:pStyle w:val="NO"/>
        <w:rPr>
          <w:ins w:id="492" w:author="CMCC-Yan1" w:date="2022-10-12T14:44:00Z"/>
          <w:del w:id="493" w:author="LTHM1" w:date="2022-10-12T10:57:00Z"/>
        </w:rPr>
      </w:pPr>
      <w:ins w:id="494" w:author="CMCC-Yan1" w:date="2022-10-12T14:44:00Z">
        <w:del w:id="495" w:author="LTHM1" w:date="2022-10-12T10:57:00Z">
          <w:r w:rsidDel="00A64067">
            <w:delText>NOTE 4:</w:delText>
          </w:r>
          <w:r w:rsidDel="00A64067">
            <w:tab/>
            <w:delText>This can relate to use cases such as Data collected by NWDAF for UPF load analytics, User Data Congestion Analytics, Data Volume dispersion analytics, WLAN performance analytics.</w:delText>
          </w:r>
        </w:del>
      </w:ins>
    </w:p>
    <w:p w14:paraId="41FE9A5C" w14:textId="7D277DAC" w:rsidR="005D655E" w:rsidRPr="008F4058" w:rsidDel="00A64067" w:rsidRDefault="005D655E">
      <w:pPr>
        <w:pStyle w:val="NO"/>
        <w:rPr>
          <w:ins w:id="496" w:author="CMCC-Yan1" w:date="2022-10-12T14:44:00Z"/>
          <w:del w:id="497" w:author="LTHM1" w:date="2022-10-12T10:57:00Z"/>
        </w:rPr>
        <w:pPrChange w:id="498" w:author="LTHM1" w:date="2022-10-12T10:57:00Z">
          <w:pPr>
            <w:pStyle w:val="EditorsNote"/>
          </w:pPr>
        </w:pPrChange>
      </w:pPr>
      <w:ins w:id="499" w:author="CMCC-Yan1" w:date="2022-10-12T14:44:00Z">
        <w:del w:id="500" w:author="LTHM1" w:date="2022-10-12T10:57:00Z">
          <w:r w:rsidDel="00A64067">
            <w:delText>Editor's note:</w:delText>
          </w:r>
          <w:r w:rsidDel="00A64067">
            <w:tab/>
            <w:delText>Whether other direct subscriptions are possible is FFS.</w:delText>
          </w:r>
        </w:del>
      </w:ins>
    </w:p>
    <w:p w14:paraId="5F74823A" w14:textId="4E2628D7" w:rsidR="005D655E" w:rsidRPr="00D44C62" w:rsidDel="00A64067" w:rsidRDefault="005D655E">
      <w:pPr>
        <w:pStyle w:val="NO"/>
        <w:rPr>
          <w:ins w:id="501" w:author="CMCC-Yan1" w:date="2022-10-12T14:44:00Z"/>
          <w:del w:id="502" w:author="LTHM1" w:date="2022-10-12T10:57:00Z"/>
        </w:rPr>
        <w:pPrChange w:id="503" w:author="LTHM1" w:date="2022-10-12T10:57:00Z">
          <w:pPr>
            <w:pStyle w:val="B1"/>
          </w:pPr>
        </w:pPrChange>
      </w:pPr>
      <w:ins w:id="504" w:author="CMCC-Yan1" w:date="2022-10-12T14:44:00Z">
        <w:del w:id="505" w:author="LTHM1" w:date="2022-10-12T10:57:00Z">
          <w:r w:rsidRPr="00D44C62" w:rsidDel="00A64067">
            <w:delText>3.</w:delText>
          </w:r>
          <w:r w:rsidDel="00A64067">
            <w:tab/>
          </w:r>
        </w:del>
      </w:ins>
    </w:p>
    <w:p w14:paraId="13B4DDDD" w14:textId="3E7DCEE6" w:rsidR="005D655E" w:rsidRPr="00D44C62" w:rsidDel="00A64067" w:rsidRDefault="005D655E">
      <w:pPr>
        <w:pStyle w:val="NO"/>
        <w:rPr>
          <w:ins w:id="506" w:author="CMCC-Yan1" w:date="2022-10-12T14:44:00Z"/>
          <w:del w:id="507" w:author="LTHM1" w:date="2022-10-12T10:57:00Z"/>
          <w:lang w:eastAsia="en-US"/>
        </w:rPr>
        <w:pPrChange w:id="508" w:author="LTHM1" w:date="2022-10-12T10:57:00Z">
          <w:pPr>
            <w:pStyle w:val="EditorsNote"/>
          </w:pPr>
        </w:pPrChange>
      </w:pPr>
      <w:ins w:id="509" w:author="CMCC-Yan1" w:date="2022-10-12T14:44:00Z">
        <w:del w:id="510" w:author="LTHM1" w:date="2022-10-12T10:57:00Z">
          <w:r w:rsidDel="00A64067">
            <w:rPr>
              <w:lang w:eastAsia="en-US"/>
            </w:rPr>
            <w:delText>Editor's note:</w:delText>
          </w:r>
          <w:r w:rsidDel="00A64067">
            <w:rPr>
              <w:lang w:eastAsia="en-US"/>
            </w:rPr>
            <w:tab/>
            <w:delText>When a SMF is doing a third-party subscription on behalf of the final consumers of UPF notifications, it is FFS whether SBI and/or PFCP (TS 29.244 [8]) is used for interaction with UPF.</w:delText>
          </w:r>
        </w:del>
      </w:ins>
    </w:p>
    <w:p w14:paraId="1CB02541" w14:textId="1B789091" w:rsidR="005D655E" w:rsidRPr="00A10795" w:rsidDel="00A64067" w:rsidRDefault="005D655E">
      <w:pPr>
        <w:pStyle w:val="NO"/>
        <w:rPr>
          <w:ins w:id="511" w:author="CMCC-Yan1" w:date="2022-10-12T14:44:00Z"/>
          <w:del w:id="512" w:author="LTHM1" w:date="2022-10-12T10:57:00Z"/>
        </w:rPr>
        <w:pPrChange w:id="513" w:author="LTHM1" w:date="2022-10-12T10:57:00Z">
          <w:pPr>
            <w:pStyle w:val="B1"/>
          </w:pPr>
        </w:pPrChange>
      </w:pPr>
      <w:ins w:id="514" w:author="CMCC-Yan1" w:date="2022-10-12T14:44:00Z">
        <w:del w:id="515" w:author="LTHM1" w:date="2022-10-12T10:57:00Z">
          <w:r w:rsidRPr="00D44C62" w:rsidDel="00A64067">
            <w:delText>4.</w:delText>
          </w:r>
          <w:r w:rsidDel="00A64067">
            <w:tab/>
          </w:r>
          <w:r w:rsidRPr="00A10795" w:rsidDel="00A64067">
            <w:delText>In Rel18</w:delText>
          </w:r>
          <w:r w:rsidDel="00A64067">
            <w:delText>:</w:delText>
          </w:r>
        </w:del>
      </w:ins>
    </w:p>
    <w:p w14:paraId="2C91EA68" w14:textId="126CE50E" w:rsidR="005D655E" w:rsidDel="00A64067" w:rsidRDefault="005D655E">
      <w:pPr>
        <w:pStyle w:val="NO"/>
        <w:rPr>
          <w:ins w:id="516" w:author="CMCC-Yan1" w:date="2022-10-12T14:44:00Z"/>
          <w:del w:id="517" w:author="LTHM1" w:date="2022-10-12T10:57:00Z"/>
        </w:rPr>
        <w:pPrChange w:id="518" w:author="LTHM1" w:date="2022-10-12T10:57:00Z">
          <w:pPr>
            <w:pStyle w:val="B2"/>
          </w:pPr>
        </w:pPrChange>
      </w:pPr>
      <w:ins w:id="519" w:author="CMCC-Yan1" w:date="2022-10-12T14:44:00Z">
        <w:del w:id="520" w:author="LTHM1" w:date="2022-10-12T10:57:00Z">
          <w:r w:rsidDel="00A64067">
            <w:delText>A.</w:delText>
          </w:r>
          <w:r w:rsidDel="00A64067">
            <w:tab/>
            <w:delText xml:space="preserve">the only defined consumers of UPF event SUBSCRIBE are SMF, </w:delText>
          </w:r>
        </w:del>
      </w:ins>
      <w:ins w:id="521" w:author="CMCC-Yan2" w:date="2022-10-12T14:49:00Z">
        <w:del w:id="522" w:author="LTHM1" w:date="2022-10-12T10:57:00Z">
          <w:r w:rsidDel="00A64067">
            <w:delText xml:space="preserve">BSF, </w:delText>
          </w:r>
        </w:del>
      </w:ins>
      <w:ins w:id="523" w:author="CMCC-Yan1" w:date="2022-10-12T14:44:00Z">
        <w:del w:id="524" w:author="LTHM1" w:date="2022-10-12T10:57:00Z">
          <w:r w:rsidDel="00A64067">
            <w:delText>and NWDAF.</w:delText>
          </w:r>
        </w:del>
      </w:ins>
    </w:p>
    <w:p w14:paraId="74DA6FAB" w14:textId="7ED01A6A" w:rsidR="005D655E" w:rsidDel="00A64067" w:rsidRDefault="005D655E">
      <w:pPr>
        <w:pStyle w:val="NO"/>
        <w:rPr>
          <w:ins w:id="525" w:author="CMCC-Yan1" w:date="2022-10-12T14:44:00Z"/>
          <w:del w:id="526" w:author="LTHM1" w:date="2022-10-12T10:57:00Z"/>
        </w:rPr>
        <w:pPrChange w:id="527" w:author="LTHM1" w:date="2022-10-12T10:57:00Z">
          <w:pPr>
            <w:pStyle w:val="B2"/>
          </w:pPr>
        </w:pPrChange>
      </w:pPr>
      <w:ins w:id="528" w:author="CMCC-Yan1" w:date="2022-10-12T14:44:00Z">
        <w:del w:id="529" w:author="LTHM1" w:date="2022-10-12T10:57:00Z">
          <w:r w:rsidDel="00A64067">
            <w:delText>B.</w:delText>
          </w:r>
          <w:r w:rsidDel="00A64067">
            <w:tab/>
            <w:delText>the only defined consumers of UPF event notifications are AF/NEF, TSNAF/TSCTSF and NWDAF.</w:delText>
          </w:r>
        </w:del>
      </w:ins>
    </w:p>
    <w:p w14:paraId="7AFAF5CB" w14:textId="588C3EA7" w:rsidR="005D655E" w:rsidRPr="00B135D7" w:rsidDel="00A64067" w:rsidRDefault="005D655E">
      <w:pPr>
        <w:pStyle w:val="NO"/>
        <w:rPr>
          <w:ins w:id="530" w:author="CMCC-Yan1" w:date="2022-10-12T14:44:00Z"/>
          <w:del w:id="531" w:author="LTHM1" w:date="2022-10-12T10:57:00Z"/>
        </w:rPr>
        <w:pPrChange w:id="532" w:author="LTHM1" w:date="2022-10-12T10:57:00Z">
          <w:pPr>
            <w:pStyle w:val="EditorsNote"/>
          </w:pPr>
        </w:pPrChange>
      </w:pPr>
      <w:ins w:id="533" w:author="CMCC-Yan1" w:date="2022-10-12T14:44:00Z">
        <w:del w:id="534" w:author="LTHM1" w:date="2022-10-12T10:57:00Z">
          <w:r w:rsidDel="00A64067">
            <w:delText>Editor's note:</w:delText>
          </w:r>
          <w:r w:rsidDel="00A64067">
            <w:tab/>
            <w:delText>Whether AF/NEF can directly subscribe to UPF is FFS.</w:delText>
          </w:r>
        </w:del>
      </w:ins>
    </w:p>
    <w:p w14:paraId="08B4648F" w14:textId="0507A6F2" w:rsidR="005D655E" w:rsidDel="00A64067" w:rsidRDefault="005D655E">
      <w:pPr>
        <w:pStyle w:val="NO"/>
        <w:rPr>
          <w:ins w:id="535" w:author="CMCC-Yan1" w:date="2022-10-12T14:44:00Z"/>
          <w:del w:id="536" w:author="LTHM1" w:date="2022-10-12T10:57:00Z"/>
        </w:rPr>
        <w:pPrChange w:id="537" w:author="LTHM1" w:date="2022-10-12T10:57:00Z">
          <w:pPr>
            <w:pStyle w:val="B1"/>
          </w:pPr>
        </w:pPrChange>
      </w:pPr>
      <w:ins w:id="538" w:author="CMCC-Yan1" w:date="2022-10-12T14:44:00Z">
        <w:del w:id="539" w:author="LTHM1" w:date="2022-10-12T10:57:00Z">
          <w:r w:rsidDel="00A64067">
            <w:delText>5.</w:delText>
          </w:r>
          <w:r w:rsidDel="00A64067">
            <w:tab/>
            <w:delText>UPF event exposure Service description: This service provides events related to PDU Sessions towards consumer NF. The service operations exposed by this service allow other NFs to subscribe and get notified of events happening on UPFs.</w:delText>
          </w:r>
        </w:del>
      </w:ins>
    </w:p>
    <w:p w14:paraId="0B828683" w14:textId="3197F097" w:rsidR="005D655E" w:rsidDel="00A64067" w:rsidRDefault="005D655E">
      <w:pPr>
        <w:pStyle w:val="NO"/>
        <w:rPr>
          <w:ins w:id="540" w:author="CMCC-Yan1" w:date="2022-10-12T14:44:00Z"/>
          <w:del w:id="541" w:author="LTHM1" w:date="2022-10-12T10:57:00Z"/>
        </w:rPr>
        <w:pPrChange w:id="542" w:author="LTHM1" w:date="2022-10-12T10:57:00Z">
          <w:pPr>
            <w:pStyle w:val="B1"/>
          </w:pPr>
        </w:pPrChange>
      </w:pPr>
      <w:ins w:id="543" w:author="CMCC-Yan1" w:date="2022-10-12T14:44:00Z">
        <w:del w:id="544" w:author="LTHM1" w:date="2022-10-12T10:57:00Z">
          <w:r w:rsidDel="00A64067">
            <w:tab/>
            <w:delText>The following events may be subscribed by a NF consumer:</w:delText>
          </w:r>
        </w:del>
      </w:ins>
    </w:p>
    <w:p w14:paraId="296F0AC9" w14:textId="19E1C728" w:rsidR="005D655E" w:rsidDel="00A64067" w:rsidRDefault="005D655E">
      <w:pPr>
        <w:pStyle w:val="NO"/>
        <w:rPr>
          <w:ins w:id="545" w:author="CMCC-Yan1" w:date="2022-10-12T14:44:00Z"/>
          <w:del w:id="546" w:author="LTHM1" w:date="2022-10-12T10:57:00Z"/>
        </w:rPr>
        <w:pPrChange w:id="547" w:author="LTHM1" w:date="2022-10-12T10:57:00Z">
          <w:pPr>
            <w:pStyle w:val="B2"/>
          </w:pPr>
        </w:pPrChange>
      </w:pPr>
      <w:ins w:id="548" w:author="CMCC-Yan1" w:date="2022-10-12T14:44:00Z">
        <w:del w:id="549" w:author="LTHM1" w:date="2022-10-12T10:57:00Z">
          <w:r w:rsidDel="00A64067">
            <w:delText>-</w:delText>
          </w:r>
          <w:r w:rsidDel="00A64067">
            <w:tab/>
            <w:delText>Event: QoS monitoring. This event provides QoS Flow level performance information (information listed in Solution #8, clause 6.8.2).</w:delText>
          </w:r>
        </w:del>
      </w:ins>
    </w:p>
    <w:p w14:paraId="23FD8787" w14:textId="3664FA02" w:rsidR="005D655E" w:rsidDel="00A64067" w:rsidRDefault="005D655E">
      <w:pPr>
        <w:pStyle w:val="NO"/>
        <w:rPr>
          <w:ins w:id="550" w:author="CMCC-Yan1" w:date="2022-10-12T14:44:00Z"/>
          <w:del w:id="551" w:author="LTHM1" w:date="2022-10-12T10:57:00Z"/>
        </w:rPr>
        <w:pPrChange w:id="552" w:author="LTHM1" w:date="2022-10-12T10:57:00Z">
          <w:pPr>
            <w:pStyle w:val="B2"/>
          </w:pPr>
        </w:pPrChange>
      </w:pPr>
      <w:ins w:id="553" w:author="CMCC-Yan1" w:date="2022-10-12T14:44:00Z">
        <w:del w:id="554" w:author="LTHM1" w:date="2022-10-12T10:57:00Z">
          <w:r w:rsidDel="00A64067">
            <w:delText>-</w:delText>
          </w:r>
          <w:r w:rsidDel="00A64067">
            <w:tab/>
            <w:delText>Event: UserDataUsageMeasures. This event provides information of user data usage of the User PDU Session (information listed in Solution #7, clause 6.7.2).</w:delText>
          </w:r>
        </w:del>
      </w:ins>
    </w:p>
    <w:p w14:paraId="50451CF6" w14:textId="4E26F5D9" w:rsidR="005D655E" w:rsidDel="00A64067" w:rsidRDefault="005D655E">
      <w:pPr>
        <w:pStyle w:val="NO"/>
        <w:rPr>
          <w:ins w:id="555" w:author="CMCC-Yan1" w:date="2022-10-12T14:44:00Z"/>
          <w:del w:id="556" w:author="LTHM1" w:date="2022-10-12T10:57:00Z"/>
        </w:rPr>
        <w:pPrChange w:id="557" w:author="LTHM1" w:date="2022-10-12T10:57:00Z">
          <w:pPr>
            <w:pStyle w:val="B2"/>
          </w:pPr>
        </w:pPrChange>
      </w:pPr>
      <w:ins w:id="558" w:author="CMCC-Yan1" w:date="2022-10-12T14:44:00Z">
        <w:del w:id="559" w:author="LTHM1" w:date="2022-10-12T10:57:00Z">
          <w:r w:rsidDel="00A64067">
            <w:delText>-</w:delText>
          </w:r>
          <w:r w:rsidDel="00A64067">
            <w:tab/>
            <w:delText>Event: UserDataUsageTrends. This event provides statistical measurements (information listed in Solution #7, clause 6.7.2).</w:delText>
          </w:r>
        </w:del>
      </w:ins>
    </w:p>
    <w:p w14:paraId="0674D7D2" w14:textId="0ACBA495" w:rsidR="005D655E" w:rsidDel="00A64067" w:rsidRDefault="005D655E">
      <w:pPr>
        <w:pStyle w:val="NO"/>
        <w:rPr>
          <w:ins w:id="560" w:author="CMCC-Yan1" w:date="2022-10-12T14:44:00Z"/>
          <w:del w:id="561" w:author="LTHM1" w:date="2022-10-12T10:57:00Z"/>
        </w:rPr>
        <w:pPrChange w:id="562" w:author="LTHM1" w:date="2022-10-12T10:57:00Z">
          <w:pPr>
            <w:pStyle w:val="EditorsNote"/>
          </w:pPr>
        </w:pPrChange>
      </w:pPr>
      <w:ins w:id="563" w:author="CMCC-Yan1" w:date="2022-10-12T14:44:00Z">
        <w:del w:id="564" w:author="LTHM1" w:date="2022-10-12T10:57:00Z">
          <w:r w:rsidDel="00A64067">
            <w:delText>Editor's note:</w:delText>
          </w:r>
          <w:r w:rsidDel="00A64067">
            <w:tab/>
            <w:delText>The following part is FFS "Both UserDataUsageMeasures and serDataUsageTrends events provide measurement context (for example, time stamps for the packets and the measures) and information of the PDU Session. When the information refers to an application, the Application Id or Packet Filter Set is included".</w:delText>
          </w:r>
        </w:del>
      </w:ins>
    </w:p>
    <w:p w14:paraId="4B884D95" w14:textId="59636985" w:rsidR="005D655E" w:rsidDel="00A64067" w:rsidRDefault="005D655E">
      <w:pPr>
        <w:pStyle w:val="NO"/>
        <w:rPr>
          <w:ins w:id="565" w:author="CMCC-Yan1" w:date="2022-10-12T14:44:00Z"/>
          <w:del w:id="566" w:author="LTHM1" w:date="2022-10-12T10:57:00Z"/>
        </w:rPr>
        <w:pPrChange w:id="567" w:author="LTHM1" w:date="2022-10-12T10:57:00Z">
          <w:pPr>
            <w:pStyle w:val="B1"/>
          </w:pPr>
        </w:pPrChange>
      </w:pPr>
      <w:ins w:id="568" w:author="CMCC-Yan1" w:date="2022-10-12T14:44:00Z">
        <w:del w:id="569" w:author="LTHM1" w:date="2022-10-12T10:57:00Z">
          <w:r w:rsidDel="00A64067">
            <w:delText>6.</w:delText>
          </w:r>
          <w:r w:rsidDel="00A64067">
            <w:tab/>
            <w:delText>To determine which SMF to contact the final consumer of UPF events proceeds as follows:</w:delText>
          </w:r>
        </w:del>
      </w:ins>
    </w:p>
    <w:p w14:paraId="4715331B" w14:textId="2AA5480F" w:rsidR="005D655E" w:rsidDel="00A64067" w:rsidRDefault="005D655E">
      <w:pPr>
        <w:pStyle w:val="NO"/>
        <w:rPr>
          <w:ins w:id="570" w:author="CMCC-Yan1" w:date="2022-10-12T14:44:00Z"/>
          <w:del w:id="571" w:author="LTHM1" w:date="2022-10-12T10:57:00Z"/>
        </w:rPr>
        <w:pPrChange w:id="572" w:author="LTHM1" w:date="2022-10-12T10:57:00Z">
          <w:pPr>
            <w:pStyle w:val="B2"/>
          </w:pPr>
        </w:pPrChange>
      </w:pPr>
      <w:ins w:id="573" w:author="CMCC-Yan1" w:date="2022-10-12T14:44:00Z">
        <w:del w:id="574" w:author="LTHM1" w:date="2022-10-12T10:57:00Z">
          <w:r w:rsidDel="00A64067">
            <w:delText>-</w:delText>
          </w:r>
          <w:r w:rsidDel="00A64067">
            <w:tab/>
            <w:delText>If the event targets any UE, the final consumer of UPF events looks up the NRF to discover all suitable SMF(s) (e.g. SMF(s) that serve the target combination of DNN and S-NSSAI).</w:delText>
          </w:r>
        </w:del>
      </w:ins>
    </w:p>
    <w:p w14:paraId="135674D1" w14:textId="395EF6BE" w:rsidR="005D655E" w:rsidDel="00A64067" w:rsidRDefault="005D655E">
      <w:pPr>
        <w:pStyle w:val="NO"/>
        <w:rPr>
          <w:ins w:id="575" w:author="CMCC-Yan1" w:date="2022-10-12T14:44:00Z"/>
          <w:del w:id="576" w:author="LTHM1" w:date="2022-10-12T10:57:00Z"/>
        </w:rPr>
        <w:pPrChange w:id="577" w:author="LTHM1" w:date="2022-10-12T10:57:00Z">
          <w:pPr>
            <w:pStyle w:val="B2"/>
          </w:pPr>
        </w:pPrChange>
      </w:pPr>
      <w:ins w:id="578" w:author="CMCC-Yan1" w:date="2022-10-12T14:44:00Z">
        <w:del w:id="579" w:author="LTHM1" w:date="2022-10-12T10:57:00Z">
          <w:r w:rsidDel="00A64067">
            <w:delText>-</w:delText>
          </w:r>
          <w:r w:rsidDel="00A64067">
            <w:tab/>
            <w:delText>If the event targets a unique UE identified by its SUPI, the final consumer of UPF events sends Nudm_UECM_Get_Request (SUPI, type of requested information set to SMF Registration Info and the S-NSSAI and DNN) to UDM to get the SMF ID serving the target UE.</w:delText>
          </w:r>
        </w:del>
      </w:ins>
    </w:p>
    <w:p w14:paraId="76CC3FE1" w14:textId="35B02E3E" w:rsidR="005D655E" w:rsidDel="00A64067" w:rsidRDefault="005D655E">
      <w:pPr>
        <w:pStyle w:val="NO"/>
        <w:rPr>
          <w:ins w:id="580" w:author="CMCC-Yan1" w:date="2022-10-12T14:44:00Z"/>
          <w:del w:id="581" w:author="LTHM1" w:date="2022-10-12T10:57:00Z"/>
        </w:rPr>
        <w:pPrChange w:id="582" w:author="LTHM1" w:date="2022-10-12T10:57:00Z">
          <w:pPr>
            <w:pStyle w:val="EditorsNote"/>
          </w:pPr>
        </w:pPrChange>
      </w:pPr>
      <w:ins w:id="583" w:author="CMCC-Yan1" w:date="2022-10-12T14:44:00Z">
        <w:del w:id="584" w:author="LTHM1" w:date="2022-10-12T10:57:00Z">
          <w:r w:rsidDel="00A64067">
            <w:delText>Editor's note:</w:delText>
          </w:r>
          <w:r w:rsidDel="00A64067">
            <w:tab/>
            <w:delText>If the consumer of NWDAF service doesn't provide the necessary parameters to NWDAF, for example, the DNN, S-NSSAI (these parameters are optional for NWDAF service defined in TS 23.288 [5]), how to discover the SMF in any UE situation without these parameters is FFS.</w:delText>
          </w:r>
        </w:del>
      </w:ins>
    </w:p>
    <w:p w14:paraId="14BB7F4C" w14:textId="0B63E9C7" w:rsidR="005D655E" w:rsidDel="00A64067" w:rsidRDefault="005D655E">
      <w:pPr>
        <w:pStyle w:val="NO"/>
        <w:rPr>
          <w:ins w:id="585" w:author="CMCC-Yan1" w:date="2022-10-12T14:44:00Z"/>
          <w:del w:id="586" w:author="LTHM1" w:date="2022-10-12T10:57:00Z"/>
        </w:rPr>
        <w:pPrChange w:id="587" w:author="LTHM1" w:date="2022-10-12T10:57:00Z">
          <w:pPr>
            <w:pStyle w:val="B1"/>
          </w:pPr>
        </w:pPrChange>
      </w:pPr>
      <w:ins w:id="588" w:author="CMCC-Yan1" w:date="2022-10-12T14:44:00Z">
        <w:del w:id="589" w:author="LTHM1" w:date="2022-10-12T10:57:00Z">
          <w:r w:rsidDel="00A64067">
            <w:delText>7.</w:delText>
          </w:r>
          <w:r w:rsidDel="00A64067">
            <w:tab/>
            <w:delText>For the UPF data collection, the event subscription includes Reporting suggestion information as described in Sol#14, which is used to assist the UPF event notification. Per Reporting suggestion information UPF can concatenate several notification messages to the same notification endpoint in one notification message.</w:delText>
          </w:r>
        </w:del>
      </w:ins>
    </w:p>
    <w:p w14:paraId="13CC9512" w14:textId="41797169" w:rsidR="005D655E" w:rsidDel="00A64067" w:rsidRDefault="005D655E">
      <w:pPr>
        <w:pStyle w:val="NO"/>
        <w:rPr>
          <w:ins w:id="590" w:author="CMCC-Yan1" w:date="2022-10-12T14:43:00Z"/>
          <w:del w:id="591" w:author="LTHM1" w:date="2022-10-12T10:57:00Z"/>
          <w:rFonts w:ascii="Arial" w:hAnsi="Arial" w:cs="Arial"/>
          <w:color w:val="FF0000"/>
          <w:sz w:val="28"/>
          <w:szCs w:val="28"/>
          <w:lang w:val="en-US"/>
        </w:rPr>
        <w:pPrChange w:id="592" w:author="LTHM1" w:date="2022-10-12T10:57:00Z">
          <w:pPr>
            <w:pBdr>
              <w:top w:val="single" w:sz="4" w:space="1" w:color="auto"/>
              <w:left w:val="single" w:sz="4" w:space="4" w:color="auto"/>
              <w:bottom w:val="single" w:sz="4" w:space="1" w:color="auto"/>
              <w:right w:val="single" w:sz="4" w:space="4" w:color="auto"/>
            </w:pBdr>
            <w:jc w:val="center"/>
          </w:pPr>
        </w:pPrChange>
      </w:pPr>
      <w:ins w:id="593" w:author="CMCC-Yan1" w:date="2022-10-12T14:43:00Z">
        <w:del w:id="594" w:author="LTHM1" w:date="2022-10-12T10:57:00Z">
          <w:r w:rsidDel="00A64067">
            <w:rPr>
              <w:rFonts w:ascii="Arial" w:hAnsi="Arial" w:cs="Arial"/>
              <w:color w:val="FF0000"/>
              <w:sz w:val="28"/>
              <w:szCs w:val="28"/>
              <w:lang w:val="en-US"/>
            </w:rPr>
            <w:delText xml:space="preserve">* * * </w:delText>
          </w:r>
          <w:r w:rsidDel="00A64067">
            <w:rPr>
              <w:rFonts w:ascii="Arial" w:hAnsi="Arial" w:cs="Arial" w:hint="eastAsia"/>
              <w:color w:val="FF0000"/>
              <w:sz w:val="28"/>
              <w:szCs w:val="28"/>
              <w:lang w:val="en-US" w:eastAsia="zh-CN"/>
            </w:rPr>
            <w:delText>End</w:delText>
          </w:r>
          <w:r w:rsidDel="00A64067">
            <w:rPr>
              <w:rFonts w:ascii="Arial" w:hAnsi="Arial" w:cs="Arial"/>
              <w:color w:val="FF0000"/>
              <w:sz w:val="28"/>
              <w:szCs w:val="28"/>
              <w:lang w:val="en-US"/>
            </w:rPr>
            <w:delText xml:space="preserve"> of changes * * * </w:delText>
          </w:r>
        </w:del>
      </w:ins>
    </w:p>
    <w:p w14:paraId="619C1340" w14:textId="142E5B90" w:rsidR="001F0EB2" w:rsidRPr="001F0EB2" w:rsidRDefault="001F0EB2" w:rsidP="001F0EB2">
      <w:pPr>
        <w:pStyle w:val="NO"/>
        <w:rPr>
          <w:del w:id="595" w:author="LTHM1" w:date="2022-10-12T10:57:00Z"/>
          <w:rFonts w:ascii="Arial" w:eastAsia="Yu Mincho" w:hAnsi="Arial" w:cs="Arial"/>
          <w:b/>
          <w:rPrChange w:id="596" w:author="CMCC-Yan1" w:date="2022-10-12T14:42:00Z">
            <w:rPr>
              <w:del w:id="597" w:author="LTHM1" w:date="2022-10-12T10:57:00Z"/>
              <w:rFonts w:ascii="Arial" w:hAnsi="Arial" w:cs="Arial"/>
              <w:b/>
            </w:rPr>
          </w:rPrChange>
        </w:rPr>
        <w:sectPr w:rsidR="001F0EB2" w:rsidRPr="001F0EB2" w:rsidSect="00B8741C">
          <w:headerReference w:type="even" r:id="rId24"/>
          <w:headerReference w:type="default" r:id="rId25"/>
          <w:footerReference w:type="default" r:id="rId26"/>
          <w:pgSz w:w="11906" w:h="16838" w:code="9"/>
          <w:pgMar w:top="1134" w:right="1134" w:bottom="1134" w:left="1134" w:header="737" w:footer="567" w:gutter="0"/>
          <w:cols w:space="720"/>
          <w:docGrid w:linePitch="272"/>
        </w:sectPr>
        <w:pPrChange w:id="598" w:author="LTHM1" w:date="2022-10-12T10:57:00Z">
          <w:pPr/>
        </w:pPrChange>
      </w:pPr>
    </w:p>
    <w:p w14:paraId="4B304766" w14:textId="517B7043" w:rsidR="00867757" w:rsidDel="00A64067" w:rsidRDefault="00867757">
      <w:pPr>
        <w:pStyle w:val="NO"/>
        <w:rPr>
          <w:del w:id="599" w:author="LTHM1" w:date="2022-10-12T10:57:00Z"/>
          <w:rFonts w:ascii="Arial" w:hAnsi="Arial" w:cs="Arial"/>
          <w:b/>
        </w:rPr>
        <w:pPrChange w:id="600" w:author="LTHM1" w:date="2022-10-12T10:57:00Z">
          <w:pPr/>
        </w:pPrChange>
      </w:pPr>
    </w:p>
    <w:p w14:paraId="4AEB17A7" w14:textId="078EA916" w:rsidR="00867757" w:rsidDel="00A64067" w:rsidRDefault="00867757">
      <w:pPr>
        <w:pStyle w:val="NO"/>
        <w:rPr>
          <w:del w:id="601" w:author="LTHM1" w:date="2022-10-12T10:57:00Z"/>
          <w:rFonts w:ascii="Arial" w:hAnsi="Arial" w:cs="Arial"/>
          <w:b/>
        </w:rPr>
        <w:pPrChange w:id="602" w:author="LTHM1" w:date="2022-10-12T10:57:00Z">
          <w:pPr/>
        </w:pPrChange>
      </w:pPr>
    </w:p>
    <w:p w14:paraId="222E81D9" w14:textId="06F9764E" w:rsidR="00867757" w:rsidDel="00A64067" w:rsidRDefault="00867757">
      <w:pPr>
        <w:pStyle w:val="NO"/>
        <w:rPr>
          <w:del w:id="603" w:author="LTHM1" w:date="2022-10-12T10:57:00Z"/>
          <w:rFonts w:ascii="Arial" w:hAnsi="Arial" w:cs="Arial"/>
          <w:b/>
        </w:rPr>
        <w:pPrChange w:id="604" w:author="LTHM1" w:date="2022-10-12T10:57:00Z">
          <w:pPr/>
        </w:pPrChange>
      </w:pPr>
    </w:p>
    <w:p w14:paraId="6E3E138E" w14:textId="2B3C427D" w:rsidR="00E7344A" w:rsidDel="00A64067" w:rsidRDefault="00E7344A">
      <w:pPr>
        <w:pStyle w:val="NO"/>
        <w:rPr>
          <w:del w:id="605" w:author="LTHM1" w:date="2022-10-12T10:57:00Z"/>
          <w:rFonts w:ascii="Arial" w:hAnsi="Arial" w:cs="Arial"/>
          <w:b/>
        </w:rPr>
        <w:pPrChange w:id="606" w:author="LTHM1" w:date="2022-10-12T10:57:00Z">
          <w:pPr/>
        </w:pPrChange>
      </w:pPr>
    </w:p>
    <w:p w14:paraId="3D0A6DA4" w14:textId="41CF7912" w:rsidR="00E7344A" w:rsidDel="00A64067" w:rsidRDefault="00E7344A">
      <w:pPr>
        <w:pStyle w:val="NO"/>
        <w:rPr>
          <w:del w:id="607" w:author="LTHM1" w:date="2022-10-12T10:57:00Z"/>
          <w:rFonts w:ascii="Arial" w:hAnsi="Arial" w:cs="Arial"/>
          <w:b/>
        </w:rPr>
        <w:pPrChange w:id="608" w:author="LTHM1" w:date="2022-10-12T10:57:00Z">
          <w:pPr/>
        </w:pPrChange>
      </w:pPr>
    </w:p>
    <w:p w14:paraId="5003FCE0" w14:textId="4F648234" w:rsidR="00E7344A" w:rsidDel="00A64067" w:rsidRDefault="00E7344A">
      <w:pPr>
        <w:pStyle w:val="NO"/>
        <w:rPr>
          <w:del w:id="609" w:author="LTHM1" w:date="2022-10-12T10:57:00Z"/>
          <w:rFonts w:ascii="Arial" w:hAnsi="Arial" w:cs="Arial"/>
          <w:b/>
        </w:rPr>
        <w:pPrChange w:id="610" w:author="LTHM1" w:date="2022-10-12T10:57:00Z">
          <w:pPr/>
        </w:pPrChange>
      </w:pPr>
    </w:p>
    <w:p w14:paraId="1A044E8D" w14:textId="00AF3E87" w:rsidR="00E7344A" w:rsidRDefault="00E7344A" w:rsidP="00C7065C">
      <w:pPr>
        <w:rPr>
          <w:rFonts w:ascii="Arial" w:hAnsi="Arial" w:cs="Arial"/>
          <w:b/>
        </w:rPr>
      </w:pPr>
    </w:p>
    <w:sectPr w:rsidR="00E7344A" w:rsidSect="00277BE6">
      <w:pgSz w:w="11906" w:h="16838" w:code="9"/>
      <w:pgMar w:top="1134" w:right="1134" w:bottom="1134" w:left="1134" w:header="737"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6" w:author="LTHBM0" w:date="2022-09-20T18:55:00Z" w:initials="LTHBM0">
    <w:p w14:paraId="0230CF8B" w14:textId="7C7357EC" w:rsidR="009462E9" w:rsidRDefault="009462E9">
      <w:pPr>
        <w:pStyle w:val="ac"/>
      </w:pPr>
      <w:r>
        <w:rPr>
          <w:rStyle w:val="ab"/>
        </w:rPr>
        <w:annotationRef/>
      </w:r>
      <w:r>
        <w:t xml:space="preserve">This is verbatim from </w:t>
      </w:r>
      <w:r>
        <w:rPr>
          <w:rFonts w:eastAsia="宋体"/>
        </w:rPr>
        <w:t>23.502 [3] Figure 4.15.10-1 step1 except the addition of “*and port*”</w:t>
      </w:r>
      <w:r w:rsidR="002224AF">
        <w:rPr>
          <w:rFonts w:eastAsia="宋体"/>
        </w:rPr>
        <w:t>. Do note that ip domain is already specfied</w:t>
      </w:r>
    </w:p>
  </w:comment>
  <w:comment w:id="165" w:author="LTHBM0" w:date="2022-09-20T18:56:00Z" w:initials="LTHBM0">
    <w:p w14:paraId="126095FF" w14:textId="7852DB2F" w:rsidR="009462E9" w:rsidRDefault="009462E9">
      <w:pPr>
        <w:pStyle w:val="ac"/>
      </w:pPr>
      <w:r>
        <w:rPr>
          <w:rStyle w:val="ab"/>
        </w:rPr>
        <w:annotationRef/>
      </w:r>
      <w:r>
        <w:t xml:space="preserve">This is verbatim from </w:t>
      </w:r>
      <w:r>
        <w:rPr>
          <w:rFonts w:eastAsia="宋体"/>
        </w:rPr>
        <w:t>23.502 [3] Figure 4.15.10-1 step2</w:t>
      </w:r>
    </w:p>
  </w:comment>
  <w:comment w:id="183" w:author="LTHBM0" w:date="2022-09-20T19:08:00Z" w:initials="LTHBM0">
    <w:p w14:paraId="0E179A7E" w14:textId="77777777" w:rsidR="001B3106" w:rsidRDefault="001B3106" w:rsidP="001B3106">
      <w:pPr>
        <w:pStyle w:val="ac"/>
      </w:pPr>
      <w:r>
        <w:rPr>
          <w:rStyle w:val="ab"/>
        </w:rPr>
        <w:annotationRef/>
      </w:r>
      <w:r>
        <w:t xml:space="preserve">This is verbatim from </w:t>
      </w:r>
      <w:r>
        <w:rPr>
          <w:rFonts w:eastAsia="宋体"/>
        </w:rPr>
        <w:t>23.502 [3] Figure 4.15.10-1 step1 except the addition of “*and port*”</w:t>
      </w:r>
    </w:p>
  </w:comment>
  <w:comment w:id="255" w:author="LTHBM0" w:date="2022-09-20T18:59:00Z" w:initials="LTHBM0">
    <w:p w14:paraId="71D247D3" w14:textId="7858DFC6" w:rsidR="009462E9" w:rsidRDefault="009462E9">
      <w:pPr>
        <w:pStyle w:val="ac"/>
      </w:pPr>
      <w:r>
        <w:rPr>
          <w:rStyle w:val="ab"/>
        </w:rPr>
        <w:annotationRef/>
      </w:r>
      <w:r>
        <w:t xml:space="preserve">This is verbatim from </w:t>
      </w:r>
      <w:r>
        <w:rPr>
          <w:rFonts w:eastAsia="宋体"/>
        </w:rPr>
        <w:t>23.502 [3] Figure 4.15.10-1 step 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230CF8B" w15:done="0"/>
  <w15:commentEx w15:paraId="126095FF" w15:done="0"/>
  <w15:commentEx w15:paraId="0E179A7E" w15:done="0"/>
  <w15:commentEx w15:paraId="71D247D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48B16" w16cex:dateUtc="2022-09-20T16:55:00Z"/>
  <w16cex:commentExtensible w16cex:durableId="26D48B4E" w16cex:dateUtc="2022-09-20T16:56:00Z"/>
  <w16cex:commentExtensible w16cex:durableId="26D48E1C" w16cex:dateUtc="2022-09-20T17:08:00Z"/>
  <w16cex:commentExtensible w16cex:durableId="26D48C26" w16cex:dateUtc="2022-09-20T16: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230CF8B" w16cid:durableId="26D48B16"/>
  <w16cid:commentId w16cid:paraId="126095FF" w16cid:durableId="26D48B4E"/>
  <w16cid:commentId w16cid:paraId="0E179A7E" w16cid:durableId="26D48E1C"/>
  <w16cid:commentId w16cid:paraId="71D247D3" w16cid:durableId="26D48C2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6112BB" w14:textId="77777777" w:rsidR="00B17000" w:rsidRDefault="00B17000">
      <w:r>
        <w:separator/>
      </w:r>
    </w:p>
    <w:p w14:paraId="6E187994" w14:textId="77777777" w:rsidR="00B17000" w:rsidRDefault="00B17000"/>
  </w:endnote>
  <w:endnote w:type="continuationSeparator" w:id="0">
    <w:p w14:paraId="79DFCE14" w14:textId="77777777" w:rsidR="00B17000" w:rsidRDefault="00B17000">
      <w:r>
        <w:continuationSeparator/>
      </w:r>
    </w:p>
    <w:p w14:paraId="19F1CAE8" w14:textId="77777777" w:rsidR="00B17000" w:rsidRDefault="00B170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07BE2D" w14:textId="77777777" w:rsidR="00B17000" w:rsidRDefault="00B17000">
      <w:r>
        <w:separator/>
      </w:r>
    </w:p>
    <w:p w14:paraId="381776A0" w14:textId="77777777" w:rsidR="00B17000" w:rsidRDefault="00B17000"/>
  </w:footnote>
  <w:footnote w:type="continuationSeparator" w:id="0">
    <w:p w14:paraId="54BECA4A" w14:textId="77777777" w:rsidR="00B17000" w:rsidRDefault="00B17000">
      <w:r>
        <w:continuationSeparator/>
      </w:r>
    </w:p>
    <w:p w14:paraId="3663678E" w14:textId="77777777" w:rsidR="00B17000" w:rsidRDefault="00B170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08813A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F003B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CE9E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D74C00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9CAC6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2166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A50C8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14A63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D66295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4A612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40388D"/>
    <w:multiLevelType w:val="hybridMultilevel"/>
    <w:tmpl w:val="F228A76A"/>
    <w:lvl w:ilvl="0" w:tplc="43D8202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E930649"/>
    <w:multiLevelType w:val="hybridMultilevel"/>
    <w:tmpl w:val="C1BCC100"/>
    <w:lvl w:ilvl="0" w:tplc="BAB6574E">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728E0B3A"/>
    <w:multiLevelType w:val="hybridMultilevel"/>
    <w:tmpl w:val="A976B7DC"/>
    <w:lvl w:ilvl="0" w:tplc="9AD45FD4">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abstractNumId w:val="11"/>
  </w:num>
  <w:num w:numId="2">
    <w:abstractNumId w:val="10"/>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Yan1">
    <w15:presenceInfo w15:providerId="None" w15:userId="CMCC-Yan1"/>
  </w15:person>
  <w15:person w15:author="LTHBM0">
    <w15:presenceInfo w15:providerId="None" w15:userId="LTHBM0"/>
  </w15:person>
  <w15:person w15:author="editor">
    <w15:presenceInfo w15:providerId="None" w15:userId="editor"/>
  </w15:person>
  <w15:person w15:author="Ericsson-MH3">
    <w15:presenceInfo w15:providerId="None" w15:userId="Ericsson-MH3"/>
  </w15:person>
  <w15:person w15:author="LTHBM1">
    <w15:presenceInfo w15:providerId="None" w15:userId="LTHBM1"/>
  </w15:person>
  <w15:person w15:author="LTHM1">
    <w15:presenceInfo w15:providerId="None" w15:userId="LTHM1"/>
  </w15:person>
  <w15:person w15:author="Huawei-zfq02">
    <w15:presenceInfo w15:providerId="None" w15:userId="Huawei-zfq02"/>
  </w15:person>
  <w15:person w15:author="CMCC-Yan2">
    <w15:presenceInfo w15:providerId="None" w15:userId="CMCC-Y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3"/>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4FC8"/>
    <w:rsid w:val="000960A6"/>
    <w:rsid w:val="00096E2C"/>
    <w:rsid w:val="000A0C03"/>
    <w:rsid w:val="000A3260"/>
    <w:rsid w:val="000A3A87"/>
    <w:rsid w:val="000A45A4"/>
    <w:rsid w:val="000A4706"/>
    <w:rsid w:val="000A525F"/>
    <w:rsid w:val="000A5F02"/>
    <w:rsid w:val="000A6B80"/>
    <w:rsid w:val="000A6D2B"/>
    <w:rsid w:val="000A6DB1"/>
    <w:rsid w:val="000A6FFC"/>
    <w:rsid w:val="000B0065"/>
    <w:rsid w:val="000B0A0E"/>
    <w:rsid w:val="000B0CF2"/>
    <w:rsid w:val="000B2D6D"/>
    <w:rsid w:val="000B3D28"/>
    <w:rsid w:val="000B487E"/>
    <w:rsid w:val="000B6631"/>
    <w:rsid w:val="000B6BC6"/>
    <w:rsid w:val="000B7B44"/>
    <w:rsid w:val="000C06A7"/>
    <w:rsid w:val="000C099A"/>
    <w:rsid w:val="000C234F"/>
    <w:rsid w:val="000C261C"/>
    <w:rsid w:val="000C52B4"/>
    <w:rsid w:val="000C5402"/>
    <w:rsid w:val="000C7CF1"/>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1D5"/>
    <w:rsid w:val="000E55BD"/>
    <w:rsid w:val="000E6728"/>
    <w:rsid w:val="000E6EB8"/>
    <w:rsid w:val="000F11FF"/>
    <w:rsid w:val="000F152E"/>
    <w:rsid w:val="000F1D52"/>
    <w:rsid w:val="000F1F72"/>
    <w:rsid w:val="000F249D"/>
    <w:rsid w:val="000F2842"/>
    <w:rsid w:val="000F31F4"/>
    <w:rsid w:val="000F4475"/>
    <w:rsid w:val="000F55CD"/>
    <w:rsid w:val="000F5BA2"/>
    <w:rsid w:val="000F67AC"/>
    <w:rsid w:val="00102DDF"/>
    <w:rsid w:val="001036A5"/>
    <w:rsid w:val="001038DA"/>
    <w:rsid w:val="00103CA3"/>
    <w:rsid w:val="001046E0"/>
    <w:rsid w:val="001046EC"/>
    <w:rsid w:val="0010609F"/>
    <w:rsid w:val="00107A57"/>
    <w:rsid w:val="001135E9"/>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17C"/>
    <w:rsid w:val="001B0F55"/>
    <w:rsid w:val="001B1FFB"/>
    <w:rsid w:val="001B22B5"/>
    <w:rsid w:val="001B2673"/>
    <w:rsid w:val="001B289A"/>
    <w:rsid w:val="001B3106"/>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0EB2"/>
    <w:rsid w:val="001F2981"/>
    <w:rsid w:val="001F32D8"/>
    <w:rsid w:val="00200A14"/>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5983"/>
    <w:rsid w:val="00217F2E"/>
    <w:rsid w:val="0022001C"/>
    <w:rsid w:val="002207E7"/>
    <w:rsid w:val="002224AF"/>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3FFD"/>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BE6"/>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0155"/>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0CCD"/>
    <w:rsid w:val="003222A3"/>
    <w:rsid w:val="0032668E"/>
    <w:rsid w:val="00327B1F"/>
    <w:rsid w:val="00327D03"/>
    <w:rsid w:val="00330386"/>
    <w:rsid w:val="003308DF"/>
    <w:rsid w:val="003316FB"/>
    <w:rsid w:val="0033345D"/>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5734"/>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53D4"/>
    <w:rsid w:val="0039688D"/>
    <w:rsid w:val="00396F85"/>
    <w:rsid w:val="003A161E"/>
    <w:rsid w:val="003A1B02"/>
    <w:rsid w:val="003A32D4"/>
    <w:rsid w:val="003A5059"/>
    <w:rsid w:val="003A57B2"/>
    <w:rsid w:val="003A6EAD"/>
    <w:rsid w:val="003A7CCE"/>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0996"/>
    <w:rsid w:val="003D1224"/>
    <w:rsid w:val="003D1518"/>
    <w:rsid w:val="003D2237"/>
    <w:rsid w:val="003D34F2"/>
    <w:rsid w:val="003D430B"/>
    <w:rsid w:val="003D4F0E"/>
    <w:rsid w:val="003D5B50"/>
    <w:rsid w:val="003D75BF"/>
    <w:rsid w:val="003E1BA5"/>
    <w:rsid w:val="003E3F30"/>
    <w:rsid w:val="003E4E87"/>
    <w:rsid w:val="003E5694"/>
    <w:rsid w:val="003E5F05"/>
    <w:rsid w:val="003E6BE7"/>
    <w:rsid w:val="003E6D49"/>
    <w:rsid w:val="003F004E"/>
    <w:rsid w:val="003F01AD"/>
    <w:rsid w:val="003F1F82"/>
    <w:rsid w:val="003F3F6E"/>
    <w:rsid w:val="003F5777"/>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3917"/>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AD1"/>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1F50"/>
    <w:rsid w:val="004A2769"/>
    <w:rsid w:val="004A29ED"/>
    <w:rsid w:val="004A5E9B"/>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81E"/>
    <w:rsid w:val="004F1F6D"/>
    <w:rsid w:val="004F3701"/>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258AE"/>
    <w:rsid w:val="005321BB"/>
    <w:rsid w:val="005338E0"/>
    <w:rsid w:val="005342E1"/>
    <w:rsid w:val="00535A8D"/>
    <w:rsid w:val="00541318"/>
    <w:rsid w:val="00541740"/>
    <w:rsid w:val="00542686"/>
    <w:rsid w:val="00543C0E"/>
    <w:rsid w:val="0054461F"/>
    <w:rsid w:val="00546161"/>
    <w:rsid w:val="00547D69"/>
    <w:rsid w:val="00550081"/>
    <w:rsid w:val="00550B30"/>
    <w:rsid w:val="005530DA"/>
    <w:rsid w:val="00553D36"/>
    <w:rsid w:val="005545BE"/>
    <w:rsid w:val="00554E12"/>
    <w:rsid w:val="00556B59"/>
    <w:rsid w:val="00556E51"/>
    <w:rsid w:val="00556E56"/>
    <w:rsid w:val="00556FF1"/>
    <w:rsid w:val="00561AFA"/>
    <w:rsid w:val="00561D8D"/>
    <w:rsid w:val="0056209F"/>
    <w:rsid w:val="005673B6"/>
    <w:rsid w:val="00572724"/>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55E"/>
    <w:rsid w:val="005D67E9"/>
    <w:rsid w:val="005D69AF"/>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271C3"/>
    <w:rsid w:val="006306D7"/>
    <w:rsid w:val="00630C4C"/>
    <w:rsid w:val="00632557"/>
    <w:rsid w:val="00635769"/>
    <w:rsid w:val="00636326"/>
    <w:rsid w:val="00636BC5"/>
    <w:rsid w:val="00637872"/>
    <w:rsid w:val="00641A67"/>
    <w:rsid w:val="00644D4F"/>
    <w:rsid w:val="00644D5B"/>
    <w:rsid w:val="0064523D"/>
    <w:rsid w:val="00645608"/>
    <w:rsid w:val="00645E9D"/>
    <w:rsid w:val="006463C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BE2"/>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1506"/>
    <w:rsid w:val="006E22C3"/>
    <w:rsid w:val="006E23CB"/>
    <w:rsid w:val="006E2752"/>
    <w:rsid w:val="006E2B01"/>
    <w:rsid w:val="006E3581"/>
    <w:rsid w:val="006E4A50"/>
    <w:rsid w:val="006E4EE0"/>
    <w:rsid w:val="006E506E"/>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D58"/>
    <w:rsid w:val="00706371"/>
    <w:rsid w:val="00706B3E"/>
    <w:rsid w:val="007100EF"/>
    <w:rsid w:val="00711CE9"/>
    <w:rsid w:val="00711FAD"/>
    <w:rsid w:val="00711FEA"/>
    <w:rsid w:val="0071230A"/>
    <w:rsid w:val="00712F76"/>
    <w:rsid w:val="007133AD"/>
    <w:rsid w:val="00714120"/>
    <w:rsid w:val="007145E9"/>
    <w:rsid w:val="00714F5A"/>
    <w:rsid w:val="007167BD"/>
    <w:rsid w:val="00716979"/>
    <w:rsid w:val="0072114C"/>
    <w:rsid w:val="007236E5"/>
    <w:rsid w:val="007239AF"/>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4469"/>
    <w:rsid w:val="00765DC8"/>
    <w:rsid w:val="007662B5"/>
    <w:rsid w:val="00766E10"/>
    <w:rsid w:val="007701B3"/>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8701E"/>
    <w:rsid w:val="00790B65"/>
    <w:rsid w:val="00792BA0"/>
    <w:rsid w:val="00792E14"/>
    <w:rsid w:val="00793736"/>
    <w:rsid w:val="00794DBA"/>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D62C9"/>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44F0"/>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3155"/>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67757"/>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A74"/>
    <w:rsid w:val="0089276D"/>
    <w:rsid w:val="00892F7E"/>
    <w:rsid w:val="0089346B"/>
    <w:rsid w:val="00894F58"/>
    <w:rsid w:val="008963F4"/>
    <w:rsid w:val="00897531"/>
    <w:rsid w:val="00897762"/>
    <w:rsid w:val="00897A58"/>
    <w:rsid w:val="008A230B"/>
    <w:rsid w:val="008A319B"/>
    <w:rsid w:val="008A3AE3"/>
    <w:rsid w:val="008A4073"/>
    <w:rsid w:val="008A41FC"/>
    <w:rsid w:val="008A505B"/>
    <w:rsid w:val="008B1B8C"/>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077C0"/>
    <w:rsid w:val="0091066B"/>
    <w:rsid w:val="00910678"/>
    <w:rsid w:val="00912914"/>
    <w:rsid w:val="00913FC4"/>
    <w:rsid w:val="009154B7"/>
    <w:rsid w:val="00915AB6"/>
    <w:rsid w:val="00915BB4"/>
    <w:rsid w:val="009177AD"/>
    <w:rsid w:val="00917911"/>
    <w:rsid w:val="00917DD0"/>
    <w:rsid w:val="00921356"/>
    <w:rsid w:val="00921E4C"/>
    <w:rsid w:val="0092460B"/>
    <w:rsid w:val="0092463F"/>
    <w:rsid w:val="00925075"/>
    <w:rsid w:val="0092557E"/>
    <w:rsid w:val="0092643F"/>
    <w:rsid w:val="00926814"/>
    <w:rsid w:val="009327BB"/>
    <w:rsid w:val="00935E4C"/>
    <w:rsid w:val="0093663A"/>
    <w:rsid w:val="009366EF"/>
    <w:rsid w:val="00936CF0"/>
    <w:rsid w:val="009409B3"/>
    <w:rsid w:val="009410D2"/>
    <w:rsid w:val="009412EF"/>
    <w:rsid w:val="0094218C"/>
    <w:rsid w:val="009424C1"/>
    <w:rsid w:val="00943096"/>
    <w:rsid w:val="0094531F"/>
    <w:rsid w:val="009462E9"/>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23D"/>
    <w:rsid w:val="00963B11"/>
    <w:rsid w:val="00963E54"/>
    <w:rsid w:val="00965C27"/>
    <w:rsid w:val="00966698"/>
    <w:rsid w:val="00970B0F"/>
    <w:rsid w:val="00971368"/>
    <w:rsid w:val="00972675"/>
    <w:rsid w:val="0097373F"/>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2FE4"/>
    <w:rsid w:val="009932CA"/>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196"/>
    <w:rsid w:val="009B7AA8"/>
    <w:rsid w:val="009C02DD"/>
    <w:rsid w:val="009C0793"/>
    <w:rsid w:val="009C1576"/>
    <w:rsid w:val="009C2451"/>
    <w:rsid w:val="009C3388"/>
    <w:rsid w:val="009C4994"/>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5F07"/>
    <w:rsid w:val="009E6C7D"/>
    <w:rsid w:val="009F02E4"/>
    <w:rsid w:val="009F3963"/>
    <w:rsid w:val="009F4313"/>
    <w:rsid w:val="009F575B"/>
    <w:rsid w:val="009F601D"/>
    <w:rsid w:val="009F6035"/>
    <w:rsid w:val="00A019CF"/>
    <w:rsid w:val="00A0358B"/>
    <w:rsid w:val="00A03F57"/>
    <w:rsid w:val="00A0505E"/>
    <w:rsid w:val="00A06770"/>
    <w:rsid w:val="00A1072B"/>
    <w:rsid w:val="00A122C0"/>
    <w:rsid w:val="00A13B76"/>
    <w:rsid w:val="00A152D4"/>
    <w:rsid w:val="00A1645B"/>
    <w:rsid w:val="00A16813"/>
    <w:rsid w:val="00A175F9"/>
    <w:rsid w:val="00A2018E"/>
    <w:rsid w:val="00A20A5C"/>
    <w:rsid w:val="00A22C38"/>
    <w:rsid w:val="00A23F20"/>
    <w:rsid w:val="00A24F46"/>
    <w:rsid w:val="00A25284"/>
    <w:rsid w:val="00A269C8"/>
    <w:rsid w:val="00A26BB0"/>
    <w:rsid w:val="00A26C9B"/>
    <w:rsid w:val="00A271C4"/>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067"/>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26FA"/>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D6BF8"/>
    <w:rsid w:val="00AE1CE0"/>
    <w:rsid w:val="00AE2CB3"/>
    <w:rsid w:val="00AE363A"/>
    <w:rsid w:val="00AE3803"/>
    <w:rsid w:val="00AE3D32"/>
    <w:rsid w:val="00AE41AA"/>
    <w:rsid w:val="00AE44A3"/>
    <w:rsid w:val="00AE4CD6"/>
    <w:rsid w:val="00AE67FE"/>
    <w:rsid w:val="00AF0101"/>
    <w:rsid w:val="00AF1FF7"/>
    <w:rsid w:val="00AF394E"/>
    <w:rsid w:val="00AF396E"/>
    <w:rsid w:val="00AF3A72"/>
    <w:rsid w:val="00AF421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000"/>
    <w:rsid w:val="00B174A6"/>
    <w:rsid w:val="00B21421"/>
    <w:rsid w:val="00B2230B"/>
    <w:rsid w:val="00B2250C"/>
    <w:rsid w:val="00B250A3"/>
    <w:rsid w:val="00B2765E"/>
    <w:rsid w:val="00B31488"/>
    <w:rsid w:val="00B31EBA"/>
    <w:rsid w:val="00B32F71"/>
    <w:rsid w:val="00B337EE"/>
    <w:rsid w:val="00B349A8"/>
    <w:rsid w:val="00B3530A"/>
    <w:rsid w:val="00B359E5"/>
    <w:rsid w:val="00B3714C"/>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3C6"/>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8741C"/>
    <w:rsid w:val="00B90AA8"/>
    <w:rsid w:val="00B9302E"/>
    <w:rsid w:val="00B953D4"/>
    <w:rsid w:val="00B95825"/>
    <w:rsid w:val="00B97033"/>
    <w:rsid w:val="00B97343"/>
    <w:rsid w:val="00B97419"/>
    <w:rsid w:val="00B97D94"/>
    <w:rsid w:val="00BA034F"/>
    <w:rsid w:val="00BA0801"/>
    <w:rsid w:val="00BA0DBC"/>
    <w:rsid w:val="00BA197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E7DE4"/>
    <w:rsid w:val="00BF01B9"/>
    <w:rsid w:val="00BF0D5C"/>
    <w:rsid w:val="00BF1042"/>
    <w:rsid w:val="00BF10BF"/>
    <w:rsid w:val="00BF1635"/>
    <w:rsid w:val="00BF291A"/>
    <w:rsid w:val="00BF308A"/>
    <w:rsid w:val="00BF33DE"/>
    <w:rsid w:val="00BF3461"/>
    <w:rsid w:val="00BF3E08"/>
    <w:rsid w:val="00BF4210"/>
    <w:rsid w:val="00BF4EE8"/>
    <w:rsid w:val="00BF5474"/>
    <w:rsid w:val="00BF6783"/>
    <w:rsid w:val="00BF708E"/>
    <w:rsid w:val="00BF742A"/>
    <w:rsid w:val="00BF7BA2"/>
    <w:rsid w:val="00BF7D87"/>
    <w:rsid w:val="00C018B5"/>
    <w:rsid w:val="00C01D5E"/>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3D91"/>
    <w:rsid w:val="00C24C6D"/>
    <w:rsid w:val="00C25480"/>
    <w:rsid w:val="00C279E3"/>
    <w:rsid w:val="00C30B25"/>
    <w:rsid w:val="00C31E76"/>
    <w:rsid w:val="00C327CC"/>
    <w:rsid w:val="00C32A09"/>
    <w:rsid w:val="00C33398"/>
    <w:rsid w:val="00C34FFA"/>
    <w:rsid w:val="00C35027"/>
    <w:rsid w:val="00C352B4"/>
    <w:rsid w:val="00C35CB9"/>
    <w:rsid w:val="00C405AC"/>
    <w:rsid w:val="00C41281"/>
    <w:rsid w:val="00C41547"/>
    <w:rsid w:val="00C41788"/>
    <w:rsid w:val="00C4190D"/>
    <w:rsid w:val="00C421C5"/>
    <w:rsid w:val="00C430EA"/>
    <w:rsid w:val="00C43AA6"/>
    <w:rsid w:val="00C43B0D"/>
    <w:rsid w:val="00C45C0D"/>
    <w:rsid w:val="00C45FF0"/>
    <w:rsid w:val="00C46C23"/>
    <w:rsid w:val="00C47653"/>
    <w:rsid w:val="00C477EE"/>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65C"/>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3278"/>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76C"/>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488B"/>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3817"/>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6C34"/>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7238"/>
    <w:rsid w:val="00E7179C"/>
    <w:rsid w:val="00E72B04"/>
    <w:rsid w:val="00E733DE"/>
    <w:rsid w:val="00E7344A"/>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E77D7"/>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1B8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2C38"/>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30F"/>
    <w:rsid w:val="00FF3E46"/>
    <w:rsid w:val="00FF485D"/>
    <w:rsid w:val="00FF6593"/>
    <w:rsid w:val="00FF6AA8"/>
    <w:rsid w:val="00FF76E5"/>
    <w:rsid w:val="0CBFCCCB"/>
    <w:rsid w:val="439E2609"/>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styleId="afb">
    <w:name w:val="Unresolved Mention"/>
    <w:uiPriority w:val="99"/>
    <w:semiHidden/>
    <w:unhideWhenUsed/>
    <w:rsid w:val="004C0033"/>
    <w:rPr>
      <w:color w:val="808080"/>
      <w:shd w:val="clear" w:color="auto" w:fill="E6E6E6"/>
    </w:rPr>
  </w:style>
  <w:style w:type="paragraph" w:styleId="afc">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d">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qFormat/>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3Car">
    <w:name w:val="B3 Car"/>
    <w:link w:val="B3"/>
    <w:locked/>
    <w:rsid w:val="00243FFD"/>
    <w:rPr>
      <w:color w:val="000000"/>
      <w:lang w:val="en-GB" w:eastAsia="ja-JP"/>
    </w:rPr>
  </w:style>
  <w:style w:type="paragraph" w:customStyle="1" w:styleId="paragraph">
    <w:name w:val="paragraph"/>
    <w:basedOn w:val="a"/>
    <w:rsid w:val="00B3714C"/>
    <w:pPr>
      <w:overflowPunct/>
      <w:autoSpaceDE/>
      <w:autoSpaceDN/>
      <w:adjustRightInd/>
      <w:spacing w:before="100" w:beforeAutospacing="1" w:after="100" w:afterAutospacing="1"/>
      <w:textAlignment w:val="auto"/>
    </w:pPr>
    <w:rPr>
      <w:rFonts w:eastAsia="Calibri"/>
      <w:color w:val="auto"/>
      <w:sz w:val="24"/>
      <w:szCs w:val="24"/>
      <w:lang w:val="de-DE" w:eastAsia="de-DE"/>
    </w:rPr>
  </w:style>
  <w:style w:type="character" w:customStyle="1" w:styleId="eop">
    <w:name w:val="eop"/>
    <w:basedOn w:val="a0"/>
    <w:rsid w:val="00B3714C"/>
  </w:style>
  <w:style w:type="character" w:customStyle="1" w:styleId="50">
    <w:name w:val="标题 5 字符"/>
    <w:link w:val="5"/>
    <w:rsid w:val="001B3106"/>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3091912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0931629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__2.vsdx"/><Relationship Id="rId26" Type="http://schemas.openxmlformats.org/officeDocument/2006/relationships/footer" Target="footer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microsoft.com/office/2011/relationships/commentsExtended" Target="commentsExtended.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package" Target="embeddings/Microsoft_Visio___3.vsdx"/><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image" Target="media/image4.emf"/><Relationship Id="rId27" Type="http://schemas.openxmlformats.org/officeDocument/2006/relationships/fontTable" Target="fontTable.xml"/><Relationship Id="rId30"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5AIRPNAIUNRU-2028481721-7188</_dlc_DocId>
    <_dlc_DocIdUrl xmlns="71c5aaf6-e6ce-465b-b873-5148d2a4c105">
      <Url>https://nokia.sharepoint.com/sites/c5g/e2earch/_layouts/15/DocIdRedir.aspx?ID=5AIRPNAIUNRU-2028481721-7188</Url>
      <Description>5AIRPNAIUNRU-2028481721-7188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1DD94B-FDF6-45EC-9026-49238F41C335}">
  <ds:schemaRefs>
    <ds:schemaRef ds:uri="http://schemas.microsoft.com/sharepoint/events"/>
  </ds:schemaRefs>
</ds:datastoreItem>
</file>

<file path=customXml/itemProps2.xml><?xml version="1.0" encoding="utf-8"?>
<ds:datastoreItem xmlns:ds="http://schemas.openxmlformats.org/officeDocument/2006/customXml" ds:itemID="{FDB7FC9F-405D-44A5-B71B-CA0C11A67580}">
  <ds:schemaRefs>
    <ds:schemaRef ds:uri="http://schemas.microsoft.com/sharepoint/v3/contenttype/forms"/>
  </ds:schemaRefs>
</ds:datastoreItem>
</file>

<file path=customXml/itemProps3.xml><?xml version="1.0" encoding="utf-8"?>
<ds:datastoreItem xmlns:ds="http://schemas.openxmlformats.org/officeDocument/2006/customXml" ds:itemID="{81839C3A-BE5D-4F8A-9B14-6D5EB30DF7C4}">
  <ds:schemaRefs>
    <ds:schemaRef ds:uri="http://schemas.microsoft.com/office/2006/documentManagement/types"/>
    <ds:schemaRef ds:uri="http://purl.org/dc/dcmitype/"/>
    <ds:schemaRef ds:uri="http://schemas.microsoft.com/office/2006/metadata/properties"/>
    <ds:schemaRef ds:uri="http://schemas.microsoft.com/office/infopath/2007/PartnerControls"/>
    <ds:schemaRef ds:uri="http://purl.org/dc/elements/1.1/"/>
    <ds:schemaRef ds:uri="http://schemas.openxmlformats.org/package/2006/metadata/core-properties"/>
    <ds:schemaRef ds:uri="a3840f4f-04be-43d1-b2ef-6ff1382503c7"/>
    <ds:schemaRef ds:uri="f659f8e2-1f61-4f73-8f5e-1b768c00d15a"/>
    <ds:schemaRef ds:uri="http://purl.org/dc/terms/"/>
    <ds:schemaRef ds:uri="3b34c8f0-1ef5-4d1e-bb66-517ce7fe7356"/>
    <ds:schemaRef ds:uri="71c5aaf6-e6ce-465b-b873-5148d2a4c105"/>
    <ds:schemaRef ds:uri="http://www.w3.org/XML/1998/namespace"/>
  </ds:schemaRefs>
</ds:datastoreItem>
</file>

<file path=customXml/itemProps4.xml><?xml version="1.0" encoding="utf-8"?>
<ds:datastoreItem xmlns:ds="http://schemas.openxmlformats.org/officeDocument/2006/customXml" ds:itemID="{3A6F2118-4A2C-4E28-B9B2-DF88F78CE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664F95F-A0C6-45D6-9180-C908A3A81B62}">
  <ds:schemaRefs>
    <ds:schemaRef ds:uri="Microsoft.SharePoint.Taxonomy.ContentTypeSync"/>
  </ds:schemaRefs>
</ds:datastoreItem>
</file>

<file path=customXml/itemProps6.xml><?xml version="1.0" encoding="utf-8"?>
<ds:datastoreItem xmlns:ds="http://schemas.openxmlformats.org/officeDocument/2006/customXml" ds:itemID="{8BF5616A-9288-48CA-9B94-A70213353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386</Words>
  <Characters>17646</Characters>
  <Application>Microsoft Office Word</Application>
  <DocSecurity>0</DocSecurity>
  <Lines>147</Lines>
  <Paragraphs>35</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SA WG2 Temporary Document</vt:lpstr>
      <vt:lpstr>October 10th – 14th, 2022; Elbonia              		(revision of S2-220)</vt:lpstr>
      <vt:lpstr>1	Discussion</vt:lpstr>
      <vt:lpstr>2 Proposal</vt:lpstr>
      <vt:lpstr>    6.20	Solution #20: UE IP address mapping information exposure by UPF</vt:lpstr>
      <vt:lpstr>        6.20.1	Key Issue mapping</vt:lpstr>
      <vt:lpstr>        6.20.2	Description</vt:lpstr>
      <vt:lpstr>        6.20.3	Procedures</vt:lpstr>
      <vt:lpstr>        6.20.4	Impacts on services, entities and interfaces</vt:lpstr>
    </vt:vector>
  </TitlesOfParts>
  <Company>ETSI/MCC</Company>
  <LinksUpToDate>false</LinksUpToDate>
  <CharactersWithSpaces>17997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Huawei-zfq02</cp:lastModifiedBy>
  <cp:revision>2</cp:revision>
  <cp:lastPrinted>2014-09-10T09:04:00Z</cp:lastPrinted>
  <dcterms:created xsi:type="dcterms:W3CDTF">2022-10-12T13:53:00Z</dcterms:created>
  <dcterms:modified xsi:type="dcterms:W3CDTF">2022-10-12T13:53:00Z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7bb39565-710d-48c4-afb4-00895fdcce3b</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1665242310</vt:lpwstr>
  </property>
  <property fmtid="{D5CDD505-2E9C-101B-9397-08002B2CF9AE}" pid="8" name="_2015_ms_pID_725343">
    <vt:lpwstr>(2)rzdVIWA64wzFWgSJ4M+ggu/kolpH7m1RLWqssWy1D2CmbegPq/CW3fjxbGOxFJb/hSrn/LYH
t06v483lMnyNxRnLBLRDpE1gpX10sQc+A4takjKw0Cdk/bC5H3CxWEgqSLNCM5LE6F16c+6f
tLdtoUJ120G16UkGrr8jSPcFb7Fyf+s91VYChgxWYp3x2lYQrrQgkhLpM4EDvZhMiq9b1R/p
KDeWMQ0PvzzfClyH4x</vt:lpwstr>
  </property>
  <property fmtid="{D5CDD505-2E9C-101B-9397-08002B2CF9AE}" pid="9" name="_2015_ms_pID_7253431">
    <vt:lpwstr>X/946FCVB2S0KhixaDmKTiGVDMyAXa5l8VeKeohiOHrYLSD5j1S2ts
9HuCkGvjbPEa+Rcv2h++skFtFraVo6ij2d6PQ+5mLisNScTorENVlcfe8zkNjpZ3MTO3blnP
H0HZG1KevpE1ExW05mKFUDoSaXPEfz8eH6ZkVPkIycX3samZKsZbBlXi7ifLQzw0WzRf69yr
wStDtpunGbSdRGot</vt:lpwstr>
  </property>
</Properties>
</file>