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1AF8" w14:textId="1FDABB2C"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w:t>
        </w:r>
      </w:ins>
      <w:ins w:id="2" w:author="Maria Luisa Mas" w:date="2022-10-11T11:36:00Z">
        <w:r w:rsidR="00FB58D8">
          <w:rPr>
            <w:rFonts w:cs="Arial"/>
            <w:b/>
            <w:sz w:val="24"/>
          </w:rPr>
          <w:t>7</w:t>
        </w:r>
      </w:ins>
      <w:ins w:id="3" w:author="Colom Ikuno, Josep" w:date="2022-10-11T10:18:00Z">
        <w:del w:id="4" w:author="Maria Luisa Mas" w:date="2022-10-11T11:36:00Z">
          <w:r w:rsidR="00762407" w:rsidDel="00FB58D8">
            <w:rPr>
              <w:rFonts w:cs="Arial"/>
              <w:b/>
              <w:sz w:val="24"/>
            </w:rPr>
            <w:delText>6</w:delText>
          </w:r>
        </w:del>
      </w:ins>
    </w:p>
    <w:p w14:paraId="61014920" w14:textId="46A9ED26" w:rsidR="001F4184" w:rsidRDefault="00E77DA2">
      <w:pPr>
        <w:pStyle w:val="CRCoverPage"/>
        <w:outlineLvl w:val="0"/>
        <w:rPr>
          <w:b/>
          <w:sz w:val="24"/>
        </w:rPr>
      </w:pPr>
      <w:bookmarkStart w:id="5"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5"/>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6" w:author="LTHM0" w:date="2022-10-09T20:56:00Z">
        <w:r>
          <w:rPr>
            <w:b/>
            <w:color w:val="3333FF"/>
          </w:rPr>
          <w:t>+8523</w:t>
        </w:r>
      </w:ins>
      <w:ins w:id="7" w:author="LTHM0" w:date="2022-10-09T21:02:00Z">
        <w:r>
          <w:rPr>
            <w:b/>
            <w:color w:val="3333FF"/>
          </w:rPr>
          <w:t>+8885</w:t>
        </w:r>
      </w:ins>
      <w:ins w:id="8"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9" w:author="Maria Luisa Mas" w:date="2022-10-11T11:37:00Z">
        <w:r w:rsidR="007D7DE3">
          <w:rPr>
            <w:b/>
            <w:color w:val="3333FF"/>
          </w:rPr>
          <w:t xml:space="preserve"> parts</w:t>
        </w:r>
      </w:ins>
      <w:ins w:id="10"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11" w:author="LTHM0" w:date="2022-10-09T20:54:00Z">
        <w:r>
          <w:rPr>
            <w:rFonts w:ascii="Arial" w:hAnsi="Arial" w:cs="Arial"/>
            <w:b/>
          </w:rPr>
          <w:t>, LG Electronics</w:t>
        </w:r>
      </w:ins>
      <w:r>
        <w:rPr>
          <w:rFonts w:ascii="Arial" w:hAnsi="Arial" w:cs="Arial"/>
          <w:b/>
        </w:rPr>
        <w:t xml:space="preserve">, </w:t>
      </w:r>
      <w:ins w:id="12" w:author="LTHM0" w:date="2022-10-09T21:02:00Z">
        <w:r>
          <w:rPr>
            <w:rFonts w:ascii="Arial" w:hAnsi="Arial" w:cs="Arial"/>
            <w:b/>
          </w:rPr>
          <w:t>China Mobile</w:t>
        </w:r>
      </w:ins>
      <w:ins w:id="13" w:author="Colom Ikuno, Josep" w:date="2022-10-11T10:17:00Z">
        <w:r w:rsidR="00712F37">
          <w:rPr>
            <w:rFonts w:ascii="Arial" w:hAnsi="Arial" w:cs="Arial"/>
            <w:b/>
          </w:rPr>
          <w:t>, Deutsche Telekom</w:t>
        </w:r>
      </w:ins>
      <w:ins w:id="14"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5" w:name="_Hlk113876414"/>
      <w:r>
        <w:rPr>
          <w:rFonts w:ascii="Arial" w:hAnsi="Arial" w:cs="Arial"/>
          <w:b/>
          <w:bCs/>
        </w:rPr>
        <w:t>usage of SBA versus usage PFCP for SMF 3rd party subscription onto UPF</w:t>
      </w:r>
      <w:bookmarkEnd w:id="15"/>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Heading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w:t>
      </w:r>
      <w:proofErr w:type="gramStart"/>
      <w:r>
        <w:t>and also</w:t>
      </w:r>
      <w:proofErr w:type="gramEnd"/>
      <w:r>
        <w:t xml:space="preserve">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Heading1"/>
      </w:pPr>
      <w:r>
        <w:t>2 Proposal</w:t>
      </w:r>
    </w:p>
    <w:p w14:paraId="0A089C98" w14:textId="77777777" w:rsidR="001F4184" w:rsidRDefault="00E77DA2">
      <w:pPr>
        <w:rPr>
          <w:ins w:id="16" w:author="editor" w:date="2022-09-07T18:57:00Z"/>
          <w:rFonts w:ascii="Arial" w:hAnsi="Arial" w:cs="Arial"/>
          <w:b/>
        </w:rPr>
      </w:pPr>
      <w:bookmarkStart w:id="17"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7"/>
      <w:r>
        <w:rPr>
          <w:rFonts w:ascii="Arial" w:hAnsi="Arial" w:cs="Arial"/>
          <w:b/>
        </w:rPr>
        <w:t xml:space="preserve"> </w:t>
      </w:r>
    </w:p>
    <w:p w14:paraId="076C3995" w14:textId="77777777" w:rsidR="001F4184" w:rsidRDefault="001F4184">
      <w:pPr>
        <w:rPr>
          <w:ins w:id="18"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9" w:author="editor" w:date="2022-09-07T18:57:00Z"/>
          <w:rFonts w:ascii="Arial" w:hAnsi="Arial" w:cs="Arial"/>
          <w:color w:val="FF0000"/>
          <w:sz w:val="28"/>
          <w:szCs w:val="28"/>
        </w:rPr>
      </w:pPr>
      <w:ins w:id="20"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Heading2"/>
        <w:rPr>
          <w:lang w:eastAsia="zh-CN"/>
        </w:rPr>
      </w:pPr>
      <w:bookmarkStart w:id="21" w:name="_Toc113014253"/>
      <w:bookmarkStart w:id="22" w:name="_Toc112754010"/>
      <w:r>
        <w:rPr>
          <w:lang w:eastAsia="zh-CN"/>
        </w:rPr>
        <w:t>8.2</w:t>
      </w:r>
      <w:r>
        <w:rPr>
          <w:lang w:eastAsia="zh-CN"/>
        </w:rPr>
        <w:tab/>
        <w:t>Conclusions for KI#2</w:t>
      </w:r>
      <w:bookmarkEnd w:id="21"/>
      <w:bookmarkEnd w:id="22"/>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3" w:author="LTHM0" w:date="2022-10-09T21:01:00Z">
        <w:r>
          <w:t xml:space="preserve"> </w:t>
        </w:r>
        <w:commentRangeStart w:id="24"/>
        <w:r>
          <w:t xml:space="preserve">(for example, the </w:t>
        </w:r>
        <w:r>
          <w:rPr>
            <w:rFonts w:hint="eastAsia"/>
          </w:rPr>
          <w:t xml:space="preserve">SMF </w:t>
        </w:r>
      </w:ins>
      <w:ins w:id="25" w:author="LTHM0" w:date="2022-10-09T21:03:00Z">
        <w:r>
          <w:t>can</w:t>
        </w:r>
      </w:ins>
      <w:ins w:id="26"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7" w:author="LTHM0" w:date="2022-10-09T21:04:00Z">
        <w:r>
          <w:t xml:space="preserve">being </w:t>
        </w:r>
      </w:ins>
      <w:ins w:id="28" w:author="LTHM0" w:date="2022-10-09T21:01:00Z">
        <w:r>
          <w:rPr>
            <w:rFonts w:hint="eastAsia"/>
          </w:rPr>
          <w:t>updat</w:t>
        </w:r>
      </w:ins>
      <w:ins w:id="29" w:author="LTHM0" w:date="2022-10-09T21:04:00Z">
        <w:r>
          <w:t>ed about</w:t>
        </w:r>
      </w:ins>
      <w:ins w:id="30" w:author="LTHM0" w:date="2022-10-09T21:01:00Z">
        <w:r>
          <w:rPr>
            <w:rFonts w:hint="eastAsia"/>
          </w:rPr>
          <w:t xml:space="preserve"> the UE list by subscribing to AMF, </w:t>
        </w:r>
        <w:r>
          <w:t xml:space="preserve">and </w:t>
        </w:r>
      </w:ins>
      <w:ins w:id="31" w:author="LTHM0" w:date="2022-10-09T21:04:00Z">
        <w:r>
          <w:t>then</w:t>
        </w:r>
      </w:ins>
      <w:ins w:id="32" w:author="LTHM0" w:date="2022-10-09T21:01:00Z">
        <w:r>
          <w:rPr>
            <w:rFonts w:hint="eastAsia"/>
          </w:rPr>
          <w:t xml:space="preserve"> </w:t>
        </w:r>
        <w:r>
          <w:t>subscribe/unsubscribe to the relevant UPF(s) on behalf of the final consumer</w:t>
        </w:r>
      </w:ins>
      <w:commentRangeEnd w:id="24"/>
      <w:del w:id="33" w:author="LTHM0" w:date="2022-10-09T21:04:00Z">
        <w:r>
          <w:commentReference w:id="24"/>
        </w:r>
      </w:del>
      <w:ins w:id="34" w:author="LTHM0" w:date="2022-10-09T21:05:00Z">
        <w:r>
          <w:t>)</w:t>
        </w:r>
      </w:ins>
      <w:ins w:id="35"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w:t>
      </w:r>
      <w:ins w:id="36" w:author="CMCC-Yan1" w:date="2022-10-11T11:59:00Z">
        <w:del w:id="37" w:author="Maria Luisa Mas" w:date="2022-10-11T11:25:00Z">
          <w:r w:rsidR="0014089A" w:rsidDel="001533B1">
            <w:delText xml:space="preserve"> and </w:delText>
          </w:r>
        </w:del>
      </w:ins>
      <w:ins w:id="38" w:author="CMCC-Yan1" w:date="2022-10-11T12:00:00Z">
        <w:del w:id="39" w:author="Maria Luisa Mas" w:date="2022-10-11T11:25:00Z">
          <w:r w:rsidR="0014089A" w:rsidDel="001533B1">
            <w:delText xml:space="preserve">solution </w:delText>
          </w:r>
          <w:commentRangeStart w:id="40"/>
          <w:r w:rsidR="0014089A" w:rsidDel="001533B1">
            <w:delText>20</w:delText>
          </w:r>
        </w:del>
      </w:ins>
      <w:commentRangeEnd w:id="40"/>
      <w:r w:rsidR="001533B1">
        <w:rPr>
          <w:rStyle w:val="CommentReference"/>
        </w:rPr>
        <w:commentReference w:id="40"/>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1C425C25" w:rsidR="001F4184" w:rsidRDefault="00E77DA2">
      <w:pPr>
        <w:pStyle w:val="B2"/>
        <w:rPr>
          <w:ins w:id="41" w:author="LTHBM0" w:date="2022-09-22T15:58:00Z"/>
        </w:rPr>
      </w:pPr>
      <w:r>
        <w:t>B.</w:t>
      </w:r>
      <w:r>
        <w:tab/>
        <w:t xml:space="preserve">For analytics targeting "any UE" (possibly for specific DNN and or slices) and not related with an </w:t>
      </w:r>
      <w:proofErr w:type="spellStart"/>
      <w:r>
        <w:t>AoI</w:t>
      </w:r>
      <w:proofErr w:type="spellEnd"/>
      <w:r>
        <w:t xml:space="preserve"> or </w:t>
      </w:r>
      <w:ins w:id="42" w:author="Maria Luisa Mas" w:date="2022-10-11T11:27:00Z">
        <w:r w:rsidR="00B713D1">
          <w:t xml:space="preserve">BSSID/SSID. </w:t>
        </w:r>
      </w:ins>
      <w:del w:id="43" w:author="Maria Luisa Mas" w:date="2022-10-11T11:27:00Z">
        <w:r w:rsidDel="00B713D1">
          <w:delText xml:space="preserve">with a specific data </w:delText>
        </w:r>
        <w:commentRangeStart w:id="44"/>
        <w:r w:rsidDel="00B713D1">
          <w:delText>flow</w:delText>
        </w:r>
      </w:del>
      <w:commentRangeEnd w:id="44"/>
      <w:r w:rsidR="00B713D1">
        <w:rPr>
          <w:rStyle w:val="CommentReference"/>
        </w:rPr>
        <w:commentReference w:id="44"/>
      </w:r>
      <w:del w:id="45" w:author="Maria Luisa Mas" w:date="2022-10-11T11:27:00Z">
        <w:r w:rsidDel="00B713D1">
          <w:delText>.</w:delText>
        </w:r>
      </w:del>
    </w:p>
    <w:p w14:paraId="3B28B18E" w14:textId="3B41D453" w:rsidR="001F4184" w:rsidDel="001533B1" w:rsidRDefault="00E77DA2">
      <w:pPr>
        <w:pStyle w:val="B2"/>
        <w:rPr>
          <w:del w:id="46" w:author="Maria Luisa Mas" w:date="2022-10-11T11:26:00Z"/>
        </w:rPr>
      </w:pPr>
      <w:ins w:id="47" w:author="LTHBM0" w:date="2022-09-22T15:58:00Z">
        <w:del w:id="48" w:author="Maria Luisa Mas" w:date="2022-10-11T11:26:00Z">
          <w:r w:rsidDel="001533B1">
            <w:delText>C.</w:delText>
          </w:r>
          <w:r w:rsidDel="001533B1">
            <w:tab/>
          </w:r>
        </w:del>
      </w:ins>
      <w:ins w:id="49" w:author="LTHBM0" w:date="2022-09-22T16:02:00Z">
        <w:del w:id="50" w:author="Maria Luisa Mas" w:date="2022-10-11T11:26:00Z">
          <w:r w:rsidDel="001533B1">
            <w:delText>T</w:delText>
          </w:r>
        </w:del>
      </w:ins>
      <w:ins w:id="51" w:author="LTHBM0" w:date="2022-09-22T15:59:00Z">
        <w:del w:id="52" w:author="Maria Luisa Mas" w:date="2022-10-11T11:26:00Z">
          <w:r w:rsidDel="001533B1">
            <w:delText>he case described in solution 20 (UE IP address mapping information exposure by UPF)  </w:delText>
          </w:r>
        </w:del>
      </w:ins>
      <w:ins w:id="53" w:author="LTHBM0" w:date="2022-09-22T16:00:00Z">
        <w:del w:id="54" w:author="Maria Luisa Mas" w:date="2022-10-11T11:26:00Z">
          <w:r w:rsidDel="001533B1">
            <w:delText>where</w:delText>
          </w:r>
        </w:del>
      </w:ins>
      <w:ins w:id="55" w:author="LTHBM0" w:date="2022-09-22T16:01:00Z">
        <w:del w:id="56" w:author="Maria Luisa Mas" w:date="2022-10-11T11:26:00Z">
          <w:r w:rsidDel="001533B1">
            <w:delText xml:space="preserve"> the BSF can </w:delText>
          </w:r>
        </w:del>
      </w:ins>
      <w:ins w:id="57" w:author="LTHBM0" w:date="2022-09-22T16:03:00Z">
        <w:del w:id="58" w:author="Maria Luisa Mas" w:date="2022-10-11T11:26:00Z">
          <w:r w:rsidDel="001533B1">
            <w:delText>d</w:delText>
          </w:r>
        </w:del>
      </w:ins>
      <w:ins w:id="59" w:author="LTHBM0" w:date="2022-09-22T16:01:00Z">
        <w:del w:id="60" w:author="Maria Luisa Mas" w:date="2022-10-11T11:26:00Z">
          <w:r w:rsidDel="001533B1">
            <w:delText>irectly disc</w:delText>
          </w:r>
        </w:del>
      </w:ins>
      <w:ins w:id="61" w:author="LTHBM0" w:date="2022-09-22T16:02:00Z">
        <w:del w:id="62" w:author="Maria Luisa Mas" w:date="2022-10-11T11:26:00Z">
          <w:r w:rsidDel="001533B1">
            <w:delText xml:space="preserve">over the UPF that performs NAT </w:delText>
          </w:r>
        </w:del>
      </w:ins>
      <w:ins w:id="63" w:author="LTHBM0" w:date="2022-09-22T16:03:00Z">
        <w:del w:id="64" w:author="Maria Luisa Mas" w:date="2022-10-11T11:26:00Z">
          <w:r w:rsidDel="001533B1">
            <w:delText>(based on the NAted IP address) and then invoke directly the NAT related API</w:delText>
          </w:r>
        </w:del>
      </w:ins>
      <w:ins w:id="65" w:author="LTHBM0" w:date="2022-09-22T16:04:00Z">
        <w:del w:id="66" w:author="Maria Luisa Mas" w:date="2022-10-11T11:26:00Z">
          <w:r w:rsidDel="001533B1">
            <w:delText xml:space="preserve"> at the </w:delText>
          </w:r>
          <w:commentRangeStart w:id="67"/>
          <w:r w:rsidDel="001533B1">
            <w:delText>UPF</w:delText>
          </w:r>
        </w:del>
      </w:ins>
      <w:commentRangeEnd w:id="67"/>
      <w:r w:rsidR="001533B1">
        <w:rPr>
          <w:rStyle w:val="CommentReference"/>
        </w:rPr>
        <w:commentReference w:id="67"/>
      </w:r>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68"/>
      <w:r>
        <w:t>FFS</w:t>
      </w:r>
      <w:commentRangeEnd w:id="68"/>
      <w:r w:rsidR="001533B1">
        <w:rPr>
          <w:rStyle w:val="CommentReference"/>
          <w:color w:val="000000"/>
        </w:rPr>
        <w:commentReference w:id="68"/>
      </w:r>
      <w:r>
        <w:t>.</w:t>
      </w:r>
    </w:p>
    <w:p w14:paraId="7BA22A50" w14:textId="77777777" w:rsidR="001F4184" w:rsidRDefault="00E77DA2">
      <w:pPr>
        <w:pStyle w:val="B1"/>
      </w:pPr>
      <w:r>
        <w:t>3.</w:t>
      </w:r>
      <w:r>
        <w:tab/>
      </w:r>
    </w:p>
    <w:p w14:paraId="173E4543" w14:textId="77777777" w:rsidR="001F4184" w:rsidRDefault="00E77DA2">
      <w:pPr>
        <w:pStyle w:val="EditorsNote"/>
        <w:rPr>
          <w:del w:id="69" w:author="LTHBM0" w:date="2022-09-22T16:00:00Z"/>
          <w:lang w:eastAsia="en-US"/>
        </w:rPr>
      </w:pPr>
      <w:commentRangeStart w:id="70"/>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70"/>
      <w:r>
        <w:rPr>
          <w:rStyle w:val="CommentReference"/>
          <w:color w:val="000000"/>
        </w:rPr>
        <w:commentReference w:id="70"/>
      </w:r>
    </w:p>
    <w:p w14:paraId="08296464" w14:textId="77777777" w:rsidR="001F4184" w:rsidRDefault="001F4184">
      <w:pPr>
        <w:pStyle w:val="B1"/>
        <w:rPr>
          <w:ins w:id="71" w:author="LTHBM0" w:date="2022-09-22T16:00:00Z"/>
        </w:rPr>
      </w:pPr>
    </w:p>
    <w:p w14:paraId="36FD120B" w14:textId="77777777" w:rsidR="001F4184" w:rsidRDefault="00E77DA2">
      <w:pPr>
        <w:pStyle w:val="B1"/>
        <w:rPr>
          <w:lang w:eastAsia="en-GB"/>
        </w:rPr>
      </w:pPr>
      <w:r>
        <w:t>4.</w:t>
      </w:r>
      <w:r>
        <w:tab/>
        <w:t>In Rel18:</w:t>
      </w:r>
    </w:p>
    <w:p w14:paraId="25A9EEF0" w14:textId="0E7EAF58" w:rsidR="001F4184" w:rsidRDefault="00E77DA2">
      <w:pPr>
        <w:pStyle w:val="B2"/>
      </w:pPr>
      <w:r>
        <w:t>A.</w:t>
      </w:r>
      <w:r>
        <w:tab/>
        <w:t xml:space="preserve">the only defined consumers of UPF event SUBSCRIBE are SMF, </w:t>
      </w:r>
      <w:commentRangeStart w:id="72"/>
      <w:ins w:id="73" w:author="LTHBM0" w:date="2022-09-22T15:58:00Z">
        <w:del w:id="74" w:author="Maria Luisa Mas" w:date="2022-10-11T11:26:00Z">
          <w:r w:rsidDel="00B713D1">
            <w:delText>BSF</w:delText>
          </w:r>
        </w:del>
      </w:ins>
      <w:commentRangeEnd w:id="72"/>
      <w:del w:id="75" w:author="Maria Luisa Mas" w:date="2022-10-11T11:26:00Z">
        <w:r w:rsidDel="00B713D1">
          <w:rPr>
            <w:rStyle w:val="CommentReference"/>
          </w:rPr>
          <w:commentReference w:id="72"/>
        </w:r>
      </w:del>
      <w:ins w:id="76" w:author="LTHBM0" w:date="2022-09-22T15:58:00Z">
        <w:del w:id="77" w:author="Maria Luisa Mas" w:date="2022-10-11T11:26:00Z">
          <w:r w:rsidDel="00B713D1">
            <w:delText xml:space="preserve">, </w:delText>
          </w:r>
        </w:del>
      </w:ins>
      <w:commentRangeStart w:id="78"/>
      <w:r>
        <w:t>and</w:t>
      </w:r>
      <w:commentRangeEnd w:id="78"/>
      <w:r w:rsidR="00B713D1">
        <w:rPr>
          <w:rStyle w:val="CommentReference"/>
        </w:rPr>
        <w:commentReference w:id="78"/>
      </w:r>
      <w:r>
        <w:t xml:space="preserve"> NWDAF.</w:t>
      </w:r>
    </w:p>
    <w:p w14:paraId="5184C526" w14:textId="056B30B3" w:rsidR="001F4184" w:rsidRDefault="00E77DA2">
      <w:pPr>
        <w:pStyle w:val="B2"/>
      </w:pPr>
      <w:r>
        <w:t>B.</w:t>
      </w:r>
      <w:r>
        <w:tab/>
        <w:t>the only defined consumers of UPF event notifications are AF</w:t>
      </w:r>
      <w:ins w:id="79" w:author="CMCC-Yan1" w:date="2022-10-11T12:03:00Z">
        <w:r w:rsidR="00A518B7">
          <w:t>/local NEF</w:t>
        </w:r>
      </w:ins>
      <w:r>
        <w:t>/NEF, TSNAF/TSCTSF and NWDAF.</w:t>
      </w:r>
    </w:p>
    <w:p w14:paraId="6D8C23FD" w14:textId="77777777" w:rsidR="001F4184" w:rsidRDefault="00E77DA2">
      <w:pPr>
        <w:pStyle w:val="EditorsNote"/>
        <w:rPr>
          <w:del w:id="80" w:author="LTHBM1" w:date="2022-09-28T22:00:00Z"/>
        </w:rPr>
      </w:pPr>
      <w:del w:id="81"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rPr>
          <w:ins w:id="82"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83" w:author="LTHM0" w:date="2022-10-09T21:08:00Z"/>
        </w:rPr>
      </w:pPr>
      <w:ins w:id="84" w:author="LTHBM1" w:date="2022-09-30T19:44:00Z">
        <w:r>
          <w:t>When the UPF p</w:t>
        </w:r>
      </w:ins>
      <w:ins w:id="85" w:author="LTHBM1" w:date="2022-09-30T19:45:00Z">
        <w:r>
          <w:t xml:space="preserve">rovides notifications related </w:t>
        </w:r>
        <w:del w:id="86" w:author="Colom Ikuno, Josep" w:date="2022-10-11T10:17:00Z">
          <w:r w:rsidDel="00712F37">
            <w:delText>with</w:delText>
          </w:r>
        </w:del>
      </w:ins>
      <w:ins w:id="87" w:author="Colom Ikuno, Josep" w:date="2022-10-11T10:17:00Z">
        <w:r w:rsidR="00712F37">
          <w:t>to</w:t>
        </w:r>
      </w:ins>
      <w:ins w:id="88" w:author="LTHBM1" w:date="2022-09-30T19:45:00Z">
        <w:r>
          <w:t xml:space="preserve"> </w:t>
        </w:r>
      </w:ins>
      <w:proofErr w:type="spellStart"/>
      <w:ins w:id="89" w:author="LTHBM1" w:date="2022-09-30T19:44:00Z">
        <w:r>
          <w:t>UserDataUsageMeasures</w:t>
        </w:r>
        <w:proofErr w:type="spellEnd"/>
        <w:r>
          <w:t xml:space="preserve"> </w:t>
        </w:r>
      </w:ins>
      <w:ins w:id="90" w:author="LTHBM1" w:date="2022-09-30T19:45:00Z">
        <w:r>
          <w:t>or</w:t>
        </w:r>
      </w:ins>
      <w:ins w:id="91" w:author="LTHBM1" w:date="2022-09-30T19:44:00Z">
        <w:r>
          <w:t xml:space="preserve"> </w:t>
        </w:r>
      </w:ins>
      <w:proofErr w:type="spellStart"/>
      <w:ins w:id="92" w:author="LTHBM1" w:date="2022-09-30T19:45:00Z">
        <w:r>
          <w:t>U</w:t>
        </w:r>
      </w:ins>
      <w:ins w:id="93" w:author="LTHBM1" w:date="2022-09-30T19:44:00Z">
        <w:r>
          <w:t>serDataUsageTrends</w:t>
        </w:r>
        <w:proofErr w:type="spellEnd"/>
        <w:r>
          <w:t xml:space="preserve"> events </w:t>
        </w:r>
      </w:ins>
      <w:ins w:id="94" w:author="LTHBM1" w:date="2022-09-30T19:47:00Z">
        <w:r>
          <w:t>the notifications</w:t>
        </w:r>
      </w:ins>
      <w:ins w:id="95" w:author="LTHBM1" w:date="2022-09-30T19:45:00Z">
        <w:r>
          <w:t xml:space="preserve"> may indicate </w:t>
        </w:r>
      </w:ins>
      <w:ins w:id="96" w:author="LTHBM1" w:date="2022-09-30T19:46:00Z">
        <w:r>
          <w:t xml:space="preserve">the </w:t>
        </w:r>
      </w:ins>
      <w:ins w:id="97" w:author="LTHBM1" w:date="2022-09-30T19:44:00Z">
        <w:r>
          <w:t>time stamps for the measures</w:t>
        </w:r>
      </w:ins>
      <w:ins w:id="98" w:author="LTHBM1" w:date="2022-09-30T19:47:00Z">
        <w:r>
          <w:t xml:space="preserve"> </w:t>
        </w:r>
        <w:proofErr w:type="gramStart"/>
        <w:r>
          <w:t xml:space="preserve">and </w:t>
        </w:r>
      </w:ins>
      <w:ins w:id="99" w:author="LTHBM1" w:date="2022-09-30T19:46:00Z">
        <w:r>
          <w:t>also</w:t>
        </w:r>
      </w:ins>
      <w:proofErr w:type="gramEnd"/>
      <w:ins w:id="100" w:author="LTHBM1" w:date="2022-09-30T19:44:00Z">
        <w:r>
          <w:t xml:space="preserve"> </w:t>
        </w:r>
      </w:ins>
      <w:ins w:id="101" w:author="LTHBM1" w:date="2022-09-30T19:46:00Z">
        <w:r>
          <w:t>refer to the</w:t>
        </w:r>
      </w:ins>
      <w:ins w:id="102" w:author="LTHBM1" w:date="2022-09-30T19:44:00Z">
        <w:r>
          <w:t xml:space="preserve"> Application Id or Packet Filter Set </w:t>
        </w:r>
      </w:ins>
      <w:ins w:id="103"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04" w:author="Zhiwei Mo" w:date="2022-10-10T13:46:00Z"/>
        </w:rPr>
      </w:pPr>
      <w:del w:id="105"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06"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w:t>
      </w:r>
      <w:proofErr w:type="gramStart"/>
      <w:r>
        <w:t>e.g.</w:t>
      </w:r>
      <w:proofErr w:type="gramEnd"/>
      <w:r>
        <w:t xml:space="preserve"> SMF(s) that serve the target combination of DNN and S-NSSAI).</w:t>
      </w:r>
    </w:p>
    <w:p w14:paraId="43527A8B" w14:textId="77777777" w:rsidR="001F4184" w:rsidRDefault="00E77DA2">
      <w:pPr>
        <w:pStyle w:val="B2"/>
        <w:rPr>
          <w:ins w:id="107"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08" w:author="Maria Luisa Mas" w:date="2022-10-11T11:27:00Z"/>
        </w:rPr>
      </w:pPr>
      <w:ins w:id="109"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10"/>
        <w:r>
          <w:t>SUPIs</w:t>
        </w:r>
        <w:commentRangeEnd w:id="110"/>
        <w:r>
          <w:rPr>
            <w:rStyle w:val="CommentReference"/>
          </w:rPr>
          <w:commentReference w:id="110"/>
        </w:r>
        <w:r>
          <w:t>.</w:t>
        </w:r>
      </w:ins>
    </w:p>
    <w:p w14:paraId="4E33F8C4" w14:textId="77777777" w:rsidR="001F4184" w:rsidRDefault="00E77DA2">
      <w:pPr>
        <w:pStyle w:val="B2"/>
        <w:ind w:firstLine="0"/>
        <w:rPr>
          <w:ins w:id="111" w:author="Lyu Huazhang - 10-10-a" w:date="2022-10-10T15:47:00Z"/>
        </w:rPr>
      </w:pPr>
      <w:ins w:id="112" w:author="LTHBM1" w:date="2022-09-30T18:54:00Z">
        <w:r>
          <w:t xml:space="preserve">If the consumer of NWDAF service doesn't provide the </w:t>
        </w:r>
      </w:ins>
      <w:ins w:id="113" w:author="LTHBM1" w:date="2022-09-30T19:40:00Z">
        <w:r>
          <w:t xml:space="preserve">target </w:t>
        </w:r>
      </w:ins>
      <w:ins w:id="114" w:author="LTHBM1" w:date="2022-09-30T18:54:00Z">
        <w:r>
          <w:t>DNN, S-NSSAI (these parameters are optional for NWDAF service defined in TS 23.288 [5]),</w:t>
        </w:r>
      </w:ins>
      <w:ins w:id="115" w:author="LTHBM1" w:date="2022-09-30T19:40:00Z">
        <w:r>
          <w:t xml:space="preserve"> and the event targets a unique UE identified by its SUPI </w:t>
        </w:r>
        <w:del w:id="116" w:author="Lyu Huazhang - 10-10-a" w:date="2022-10-10T15:47:00Z">
          <w:r>
            <w:delText>it is up to NWDAF implementation to reject the request</w:delText>
          </w:r>
        </w:del>
      </w:ins>
      <w:ins w:id="117" w:author="LTHBM1" w:date="2022-09-30T19:41:00Z">
        <w:del w:id="118" w:author="Lyu Huazhang - 10-10-a" w:date="2022-10-10T15:47:00Z">
          <w:r>
            <w:delText xml:space="preserve"> or</w:delText>
          </w:r>
        </w:del>
      </w:ins>
      <w:ins w:id="119" w:author="Lyu Huazhang - 10-10-a" w:date="2022-10-10T15:47:00Z">
        <w:r>
          <w:t>the NWDAF</w:t>
        </w:r>
      </w:ins>
      <w:ins w:id="120" w:author="LTHBM1" w:date="2022-09-30T19:41:00Z">
        <w:r>
          <w:t xml:space="preserve"> to get the list of all PDU Session for that SUPI via </w:t>
        </w:r>
        <w:proofErr w:type="spellStart"/>
        <w:r>
          <w:t>Nudm_UECM_Get_Request</w:t>
        </w:r>
        <w:proofErr w:type="spellEnd"/>
        <w:r>
          <w:t xml:space="preserve"> and then determine whic</w:t>
        </w:r>
      </w:ins>
      <w:ins w:id="121" w:author="LTHBM1" w:date="2022-09-30T19:42:00Z">
        <w:r>
          <w:t>h (DNN, S-NSSAI) it will consider</w:t>
        </w:r>
      </w:ins>
    </w:p>
    <w:p w14:paraId="3ADB61FA" w14:textId="77777777" w:rsidR="001F4184" w:rsidRDefault="00E77DA2">
      <w:pPr>
        <w:pStyle w:val="B2"/>
        <w:ind w:firstLine="0"/>
        <w:rPr>
          <w:ins w:id="122" w:author="Lyu Huazhang - 10-10-a" w:date="2022-10-10T15:47:00Z"/>
        </w:rPr>
      </w:pPr>
      <w:ins w:id="123" w:author="Lyu Huazhang - 10-10-a" w:date="2022-10-10T15:47:00Z">
        <w:r>
          <w:t xml:space="preserve">If the consumer of NWDAF service doesn't provide the target DNN, S-NSSAI (these parameters are optional for NWDAF service defined in TS 23.288 [5]), but provides the application server </w:t>
        </w:r>
      </w:ins>
      <w:ins w:id="124" w:author="Lyu Huazhang - 10-10-a" w:date="2022-10-10T15:48:00Z">
        <w:r>
          <w:t xml:space="preserve">IP </w:t>
        </w:r>
      </w:ins>
      <w:ins w:id="125" w:author="Lyu Huazhang - 10-10-a" w:date="2022-10-10T15:47:00Z">
        <w:r>
          <w:t>address</w:t>
        </w:r>
      </w:ins>
      <w:ins w:id="126" w:author="Lyu Huazhang - 10-10-a" w:date="2022-10-10T15:48:00Z">
        <w:r>
          <w:t xml:space="preserve">/FQDN, </w:t>
        </w:r>
      </w:ins>
      <w:ins w:id="127" w:author="Lyu Huazhang - 10-10-a" w:date="2022-10-10T15:47:00Z">
        <w:r>
          <w:t xml:space="preserve">and the event targets a unique UE identified by its SUPI or any UE, </w:t>
        </w:r>
      </w:ins>
      <w:ins w:id="128" w:author="Lyu Huazhang - 10-10-a" w:date="2022-10-10T15:50:00Z">
        <w:r>
          <w:t xml:space="preserve">the NWDAF obtain the target DNAI from 5GC by the mapping table between Application IP range/address and DNAI as described in clause 8.7 conclusion of </w:t>
        </w:r>
        <w:r>
          <w:rPr>
            <w:rFonts w:eastAsia="DengXian"/>
            <w:lang w:eastAsia="zh-CN"/>
          </w:rPr>
          <w:t>TR 23.700-48 [x]</w:t>
        </w:r>
        <w:r>
          <w:t>. After obtaining DNAI from the NEF by providing AS IP/IP range and/or FQDN</w:t>
        </w:r>
        <w:del w:id="129" w:author="ETRI" w:date="2022-09-26T17:55:00Z">
          <w:r>
            <w:delText>.</w:delText>
          </w:r>
        </w:del>
        <w:r>
          <w:t xml:space="preserve"> if DNAI is locally stored in NEF or the NEF recovers the DNAI from UDR, the NWDAF </w:t>
        </w:r>
      </w:ins>
      <w:ins w:id="130" w:author="Lyu Huazhang - 10-10-a" w:date="2022-10-10T15:52:00Z">
        <w:r>
          <w:t xml:space="preserve">uses the DNAI to </w:t>
        </w:r>
      </w:ins>
      <w:ins w:id="131" w:author="Lyu Huazhang - 10-10-a" w:date="2022-10-10T15:50:00Z">
        <w:r>
          <w:t>trigger the SMF</w:t>
        </w:r>
      </w:ins>
      <w:ins w:id="132" w:author="Lyu Huazhang - 10-10-a" w:date="2022-10-10T15:53:00Z">
        <w:r>
          <w:t>s</w:t>
        </w:r>
      </w:ins>
      <w:ins w:id="133" w:author="Lyu Huazhang - 10-10-a" w:date="2022-10-10T15:50:00Z">
        <w:r>
          <w:t xml:space="preserve"> discovery in NRF</w:t>
        </w:r>
      </w:ins>
      <w:ins w:id="134" w:author="Lyu Huazhang - 10-10-a" w:date="2022-10-10T15:53:00Z">
        <w:r>
          <w:t xml:space="preserve"> for single UE or any UE</w:t>
        </w:r>
      </w:ins>
      <w:ins w:id="135" w:author="Lyu Huazhang - 10-10-a" w:date="2022-10-10T15:50:00Z">
        <w:r>
          <w:t>.</w:t>
        </w:r>
      </w:ins>
      <w:ins w:id="136" w:author="Zhiwei Mo" w:date="2022-10-10T13:39:00Z">
        <w:r>
          <w:rPr>
            <w:rFonts w:eastAsia="SimSun" w:hint="eastAsia"/>
            <w:lang w:val="en-US" w:eastAsia="zh-CN"/>
          </w:rPr>
          <w:t xml:space="preserve"> I</w:t>
        </w:r>
        <w:proofErr w:type="spellStart"/>
        <w:r>
          <w:rPr>
            <w:lang w:eastAsia="zh-CN"/>
          </w:rPr>
          <w:t>f</w:t>
        </w:r>
        <w:proofErr w:type="spellEnd"/>
        <w:r>
          <w:rPr>
            <w:lang w:eastAsia="zh-CN"/>
          </w:rPr>
          <w:t xml:space="preserve"> the </w:t>
        </w:r>
      </w:ins>
      <w:ins w:id="137" w:author="Zhiwei Mo" w:date="2022-10-10T13:40:00Z">
        <w:r>
          <w:rPr>
            <w:rFonts w:hint="eastAsia"/>
            <w:lang w:val="en-US" w:eastAsia="zh-CN"/>
          </w:rPr>
          <w:t>event targets</w:t>
        </w:r>
      </w:ins>
      <w:ins w:id="138" w:author="Zhiwei Mo" w:date="2022-10-10T13:39:00Z">
        <w:r>
          <w:rPr>
            <w:lang w:eastAsia="zh-CN"/>
          </w:rPr>
          <w:t xml:space="preserve"> “any UE in </w:t>
        </w:r>
        <w:proofErr w:type="spellStart"/>
        <w:r>
          <w:rPr>
            <w:lang w:eastAsia="zh-CN"/>
          </w:rPr>
          <w:t>AoI</w:t>
        </w:r>
        <w:proofErr w:type="spellEnd"/>
        <w:r>
          <w:rPr>
            <w:lang w:eastAsia="zh-CN"/>
          </w:rPr>
          <w:t xml:space="preserve">”, the consumer </w:t>
        </w:r>
      </w:ins>
      <w:ins w:id="139" w:author="Zhiwei Mo" w:date="2022-10-10T13:43:00Z">
        <w:r>
          <w:rPr>
            <w:rFonts w:hint="eastAsia"/>
            <w:lang w:val="en-US" w:eastAsia="zh-CN"/>
          </w:rPr>
          <w:t xml:space="preserve">can </w:t>
        </w:r>
      </w:ins>
      <w:ins w:id="140" w:author="Zhiwei Mo" w:date="2022-10-10T13:39:00Z">
        <w:r>
          <w:rPr>
            <w:lang w:eastAsia="zh-CN"/>
          </w:rPr>
          <w:t xml:space="preserve">provide the </w:t>
        </w:r>
        <w:proofErr w:type="spellStart"/>
        <w:r>
          <w:rPr>
            <w:lang w:eastAsia="zh-CN"/>
          </w:rPr>
          <w:t>AoI</w:t>
        </w:r>
        <w:proofErr w:type="spellEnd"/>
        <w:r>
          <w:rPr>
            <w:lang w:eastAsia="zh-CN"/>
          </w:rPr>
          <w:t xml:space="preserve"> parameters (a list of TAs) to help NWDAF to find the serving SMF(s).</w:t>
        </w:r>
      </w:ins>
    </w:p>
    <w:p w14:paraId="0D4A8772" w14:textId="77777777" w:rsidR="001F4184" w:rsidRDefault="001F4184">
      <w:pPr>
        <w:pStyle w:val="B2"/>
        <w:ind w:firstLine="0"/>
      </w:pPr>
    </w:p>
    <w:p w14:paraId="7F3AC8CC" w14:textId="77777777" w:rsidR="001F4184" w:rsidRDefault="00E77DA2">
      <w:pPr>
        <w:pStyle w:val="EditorsNote"/>
        <w:rPr>
          <w:del w:id="141" w:author="LTHBM1" w:date="2022-09-30T19:42:00Z"/>
        </w:rPr>
      </w:pPr>
      <w:del w:id="142"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AC8A21" w:rsidR="001F4184" w:rsidRDefault="00E77DA2">
      <w:pPr>
        <w:pStyle w:val="B1"/>
      </w:pPr>
      <w:r>
        <w:t>7.</w:t>
      </w:r>
      <w:r>
        <w:tab/>
        <w:t>For the UPF data collection, the event subscription includes Reporting suggestion information as described in Sol#14</w:t>
      </w:r>
      <w:del w:id="143" w:author="Huawei-zfq01" w:date="2022-10-11T09:19:00Z">
        <w:r w:rsidDel="00E77DA2">
          <w:delText xml:space="preserve"> </w:delText>
        </w:r>
      </w:del>
      <w:commentRangeStart w:id="144"/>
      <w:ins w:id="145" w:author="Hyunsook (LGE)" w:date="2022-09-26T16:50:00Z">
        <w:del w:id="146" w:author="Huawei-zfq01" w:date="2022-10-11T09:19:00Z">
          <w:r w:rsidDel="00E77DA2">
            <w:delText>and/or Sol#21</w:delText>
          </w:r>
        </w:del>
      </w:ins>
      <w:commentRangeEnd w:id="144"/>
      <w:del w:id="147" w:author="Huawei-zfq01" w:date="2022-10-11T09:19:00Z">
        <w:r w:rsidDel="00E77DA2">
          <w:rPr>
            <w:rStyle w:val="CommentReference"/>
          </w:rPr>
          <w:commentReference w:id="144"/>
        </w:r>
      </w:del>
      <w:r>
        <w:t>, which is used to assist the UPF event notification. Per Reporting suggestion information UPF can concatenate several notification messages to the same notification endpoint in one notification message.</w:t>
      </w:r>
    </w:p>
    <w:p w14:paraId="34B0E0C9" w14:textId="64765FAE" w:rsidR="001F4184" w:rsidRDefault="001F4184">
      <w:pPr>
        <w:pStyle w:val="B1"/>
        <w:ind w:left="0" w:firstLine="0"/>
        <w:rPr>
          <w:ins w:id="148" w:author="CMCC-Yan" w:date="2022-10-11T11:42:00Z"/>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ins w:id="149" w:author="CMCC-Yan" w:date="2022-10-11T11:42:00Z"/>
          <w:rFonts w:ascii="Arial" w:hAnsi="Arial"/>
          <w:i/>
          <w:color w:val="FF0000"/>
          <w:sz w:val="24"/>
          <w:lang w:val="en-US" w:eastAsia="zh-CN"/>
        </w:rPr>
      </w:pPr>
      <w:ins w:id="150" w:author="CMCC-Yan" w:date="2022-10-11T11:43:00Z">
        <w:r>
          <w:rPr>
            <w:rFonts w:ascii="Arial" w:hAnsi="Arial"/>
            <w:i/>
            <w:color w:val="FF0000"/>
            <w:sz w:val="24"/>
            <w:lang w:val="en-US"/>
          </w:rPr>
          <w:t>Second</w:t>
        </w:r>
      </w:ins>
      <w:ins w:id="151" w:author="CMCC-Yan" w:date="2022-10-11T11:42:00Z">
        <w:r>
          <w:rPr>
            <w:rFonts w:ascii="Arial" w:hAnsi="Arial"/>
            <w:i/>
            <w:color w:val="FF0000"/>
            <w:sz w:val="24"/>
            <w:lang w:val="en-US"/>
          </w:rPr>
          <w:t xml:space="preserve"> change </w:t>
        </w:r>
      </w:ins>
    </w:p>
    <w:p w14:paraId="511D7BFA" w14:textId="77777777" w:rsidR="0014643E" w:rsidRPr="00B135D7" w:rsidRDefault="0014643E" w:rsidP="0014643E">
      <w:pPr>
        <w:pStyle w:val="Heading2"/>
        <w:rPr>
          <w:ins w:id="152" w:author="CMCC-Yan" w:date="2022-10-11T11:42:00Z"/>
          <w:lang w:val="en-US" w:eastAsia="zh-CN"/>
        </w:rPr>
      </w:pPr>
      <w:bookmarkStart w:id="153" w:name="_Toc112754007"/>
      <w:bookmarkStart w:id="154" w:name="_Toc113014250"/>
      <w:ins w:id="155" w:author="CMCC-Yan" w:date="2022-10-11T11:42:00Z">
        <w:r w:rsidRPr="00B135D7">
          <w:rPr>
            <w:lang w:eastAsia="zh-CN"/>
          </w:rPr>
          <w:t>7.2</w:t>
        </w:r>
        <w:r w:rsidRPr="00B135D7">
          <w:rPr>
            <w:lang w:eastAsia="zh-CN"/>
          </w:rPr>
          <w:tab/>
          <w:t>Evaluation for KI#2</w:t>
        </w:r>
        <w:bookmarkEnd w:id="153"/>
        <w:bookmarkEnd w:id="154"/>
      </w:ins>
    </w:p>
    <w:p w14:paraId="20C1083E" w14:textId="080C031E" w:rsidR="0014643E" w:rsidRPr="00B135D7" w:rsidRDefault="0014643E" w:rsidP="0014643E">
      <w:pPr>
        <w:rPr>
          <w:ins w:id="156" w:author="CMCC-Yan" w:date="2022-10-11T11:44:00Z"/>
          <w:lang w:val="en-US" w:eastAsia="zh-CN"/>
        </w:rPr>
      </w:pPr>
      <w:ins w:id="157" w:author="CMCC-Yan" w:date="2022-10-11T11:44:00Z">
        <w:r>
          <w:rPr>
            <w:lang w:val="en-US" w:eastAsia="zh-CN"/>
          </w:rPr>
          <w:t xml:space="preserve">There are </w:t>
        </w:r>
        <w:del w:id="158" w:author="CMCC-Yan1" w:date="2022-10-11T11:45:00Z">
          <w:r w:rsidDel="0014643E">
            <w:rPr>
              <w:lang w:val="en-US" w:eastAsia="zh-CN"/>
            </w:rPr>
            <w:delText>18</w:delText>
          </w:r>
        </w:del>
      </w:ins>
      <w:ins w:id="159" w:author="CMCC-Yan1" w:date="2022-10-11T11:45:00Z">
        <w:r>
          <w:rPr>
            <w:lang w:val="en-US" w:eastAsia="zh-CN"/>
          </w:rPr>
          <w:t>21</w:t>
        </w:r>
      </w:ins>
      <w:ins w:id="160" w:author="CMCC-Yan" w:date="2022-10-11T11:44:00Z">
        <w:r>
          <w:rPr>
            <w:lang w:val="en-US" w:eastAsia="zh-CN"/>
          </w:rPr>
          <w:t xml:space="preserve"> candidate solutions proposed to address key issue#2, </w:t>
        </w:r>
        <w:proofErr w:type="gramStart"/>
        <w:r>
          <w:rPr>
            <w:lang w:val="en-US" w:eastAsia="zh-CN"/>
          </w:rPr>
          <w:t>i.e.</w:t>
        </w:r>
        <w:proofErr w:type="gramEnd"/>
        <w:r>
          <w:rPr>
            <w:lang w:val="en-US" w:eastAsia="zh-CN"/>
          </w:rPr>
          <w:t xml:space="preserve"> except solution#1, from solution#2 to #</w:t>
        </w:r>
        <w:del w:id="161" w:author="CMCC-Yan1" w:date="2022-10-11T11:45:00Z">
          <w:r w:rsidDel="0014643E">
            <w:rPr>
              <w:lang w:val="en-US" w:eastAsia="zh-CN"/>
            </w:rPr>
            <w:delText>19</w:delText>
          </w:r>
        </w:del>
      </w:ins>
      <w:ins w:id="162" w:author="CMCC-Yan1" w:date="2022-10-11T11:45:00Z">
        <w:r>
          <w:rPr>
            <w:lang w:val="en-US" w:eastAsia="zh-CN"/>
          </w:rPr>
          <w:t>22</w:t>
        </w:r>
      </w:ins>
      <w:ins w:id="163" w:author="CMCC-Yan" w:date="2022-10-11T11:44:00Z">
        <w:r>
          <w:rPr>
            <w:lang w:val="en-US" w:eastAsia="zh-CN"/>
          </w:rPr>
          <w:t xml:space="preserve">. These </w:t>
        </w:r>
        <w:del w:id="164" w:author="CMCC-Yan1" w:date="2022-10-11T11:45:00Z">
          <w:r w:rsidDel="0014643E">
            <w:rPr>
              <w:lang w:val="en-US" w:eastAsia="zh-CN"/>
            </w:rPr>
            <w:delText>18</w:delText>
          </w:r>
        </w:del>
      </w:ins>
      <w:ins w:id="165" w:author="CMCC-Yan1" w:date="2022-10-11T11:45:00Z">
        <w:r>
          <w:rPr>
            <w:lang w:val="en-US" w:eastAsia="zh-CN"/>
          </w:rPr>
          <w:t>21</w:t>
        </w:r>
      </w:ins>
      <w:ins w:id="166" w:author="CMCC-Yan" w:date="2022-10-11T11:44:00Z">
        <w:r>
          <w:rPr>
            <w:lang w:val="en-US" w:eastAsia="zh-CN"/>
          </w:rPr>
          <w:t xml:space="preserve"> solutions can be group as follows:</w:t>
        </w:r>
      </w:ins>
    </w:p>
    <w:p w14:paraId="286606AB" w14:textId="77777777" w:rsidR="0014643E" w:rsidRDefault="0014643E" w:rsidP="0014643E">
      <w:pPr>
        <w:pStyle w:val="B1"/>
        <w:rPr>
          <w:ins w:id="167" w:author="CMCC-Yan" w:date="2022-10-11T11:44:00Z"/>
          <w:lang w:val="en-US" w:eastAsia="zh-CN"/>
        </w:rPr>
      </w:pPr>
      <w:ins w:id="168" w:author="CMCC-Yan" w:date="2022-10-11T11:44:00Z">
        <w:r>
          <w:rPr>
            <w:lang w:val="en-US" w:eastAsia="zh-CN"/>
          </w:rPr>
          <w:t>-</w:t>
        </w:r>
        <w:r>
          <w:rPr>
            <w:lang w:val="en-US" w:eastAsia="zh-CN"/>
          </w:rPr>
          <w:tab/>
          <w:t>Group 1: How the UPF expose the data to the TSN AF/TSCTSF. The related solution is sol#2.</w:t>
        </w:r>
      </w:ins>
    </w:p>
    <w:p w14:paraId="6D1AA749" w14:textId="77777777" w:rsidR="0014643E" w:rsidRDefault="0014643E" w:rsidP="0014643E">
      <w:pPr>
        <w:pStyle w:val="B1"/>
        <w:rPr>
          <w:ins w:id="169" w:author="CMCC-Yan" w:date="2022-10-11T11:44:00Z"/>
          <w:lang w:val="en-US" w:eastAsia="zh-CN"/>
        </w:rPr>
      </w:pPr>
      <w:ins w:id="170" w:author="CMCC-Yan" w:date="2022-10-11T11:44:00Z">
        <w:r>
          <w:rPr>
            <w:lang w:val="en-US" w:eastAsia="zh-CN"/>
          </w:rPr>
          <w:t>-</w:t>
        </w:r>
        <w:r>
          <w:rPr>
            <w:lang w:val="en-US" w:eastAsia="zh-CN"/>
          </w:rPr>
          <w:tab/>
          <w:t>Group 2: How the UPF expose the data to NWDAF. The related solution is sol#7, 8, 9,10,11,12.</w:t>
        </w:r>
      </w:ins>
    </w:p>
    <w:p w14:paraId="32907B34" w14:textId="538EE2FF" w:rsidR="0014643E" w:rsidRDefault="0014643E" w:rsidP="0014643E">
      <w:pPr>
        <w:pStyle w:val="B1"/>
        <w:rPr>
          <w:ins w:id="171" w:author="CMCC-Yan" w:date="2022-10-11T11:44:00Z"/>
          <w:lang w:val="en-US" w:eastAsia="zh-CN"/>
        </w:rPr>
      </w:pPr>
      <w:ins w:id="172" w:author="CMCC-Yan" w:date="2022-10-11T11:44:00Z">
        <w:r>
          <w:rPr>
            <w:lang w:val="en-US" w:eastAsia="zh-CN"/>
          </w:rPr>
          <w:t>-</w:t>
        </w:r>
        <w:r>
          <w:rPr>
            <w:lang w:val="en-US" w:eastAsia="zh-CN"/>
          </w:rPr>
          <w:tab/>
          <w:t>Group 3: How the UPF expose the data to NEF/AF. The related solution is sol#15, 18, 19</w:t>
        </w:r>
      </w:ins>
      <w:ins w:id="173" w:author="CMCC-Yan1" w:date="2022-10-11T11:46:00Z">
        <w:r>
          <w:rPr>
            <w:lang w:val="en-US" w:eastAsia="zh-CN"/>
          </w:rPr>
          <w:t>, 20</w:t>
        </w:r>
      </w:ins>
      <w:ins w:id="174" w:author="CMCC-Yan" w:date="2022-10-11T11:44:00Z">
        <w:r>
          <w:rPr>
            <w:lang w:val="en-US" w:eastAsia="zh-CN"/>
          </w:rPr>
          <w:t>.</w:t>
        </w:r>
      </w:ins>
    </w:p>
    <w:p w14:paraId="6BD35214" w14:textId="772C740F" w:rsidR="0014643E" w:rsidRDefault="0014643E" w:rsidP="0014643E">
      <w:pPr>
        <w:pStyle w:val="B1"/>
        <w:rPr>
          <w:ins w:id="175" w:author="CMCC-Yan" w:date="2022-10-11T11:44:00Z"/>
          <w:lang w:val="en-US" w:eastAsia="zh-CN"/>
        </w:rPr>
      </w:pPr>
      <w:ins w:id="176" w:author="CMCC-Yan" w:date="2022-10-11T11:44:00Z">
        <w:r>
          <w:rPr>
            <w:lang w:val="en-US" w:eastAsia="zh-CN"/>
          </w:rPr>
          <w:t>-</w:t>
        </w:r>
        <w:r>
          <w:rPr>
            <w:lang w:val="en-US" w:eastAsia="zh-CN"/>
          </w:rPr>
          <w:tab/>
          <w:t>Group 4: Generic issue related to UPF data collection. The related solution is sol#3,4,5,6,13,14,16,17</w:t>
        </w:r>
      </w:ins>
      <w:ins w:id="177" w:author="CMCC-Yan1" w:date="2022-10-11T11:46:00Z">
        <w:r>
          <w:rPr>
            <w:lang w:val="en-US" w:eastAsia="zh-CN"/>
          </w:rPr>
          <w:t>, 21, 22</w:t>
        </w:r>
      </w:ins>
      <w:ins w:id="178" w:author="CMCC-Yan" w:date="2022-10-11T11:44:00Z">
        <w:r>
          <w:rPr>
            <w:lang w:val="en-US" w:eastAsia="zh-CN"/>
          </w:rPr>
          <w:t>.</w:t>
        </w:r>
      </w:ins>
    </w:p>
    <w:p w14:paraId="2500C174" w14:textId="77777777" w:rsidR="0014643E" w:rsidRPr="008F3A1A" w:rsidRDefault="0014643E" w:rsidP="0014643E">
      <w:pPr>
        <w:rPr>
          <w:ins w:id="179" w:author="CMCC-Yan" w:date="2022-10-11T11:44:00Z"/>
          <w:b/>
          <w:bCs/>
          <w:lang w:val="en-US" w:eastAsia="zh-CN"/>
        </w:rPr>
      </w:pPr>
      <w:ins w:id="180" w:author="CMCC-Yan" w:date="2022-10-11T11:44:00Z">
        <w:r w:rsidRPr="008F3A1A">
          <w:rPr>
            <w:b/>
            <w:bCs/>
            <w:lang w:val="en-US" w:eastAsia="zh-CN"/>
          </w:rPr>
          <w:t>UPF Data collection to TSNAF/TSCTSF</w:t>
        </w:r>
      </w:ins>
    </w:p>
    <w:p w14:paraId="290A401B" w14:textId="77777777" w:rsidR="0014643E" w:rsidRDefault="0014643E" w:rsidP="0014643E">
      <w:pPr>
        <w:rPr>
          <w:ins w:id="181" w:author="CMCC-Yan" w:date="2022-10-11T11:44:00Z"/>
          <w:lang w:val="en-US" w:eastAsia="zh-CN"/>
        </w:rPr>
      </w:pPr>
      <w:ins w:id="182" w:author="CMCC-Yan" w:date="2022-10-11T11:44:00Z">
        <w:r>
          <w:rPr>
            <w:lang w:val="en-US" w:eastAsia="zh-CN"/>
          </w:rPr>
          <w:t xml:space="preserve">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w:t>
        </w:r>
        <w:proofErr w:type="gramStart"/>
        <w:r>
          <w:rPr>
            <w:lang w:val="en-US" w:eastAsia="zh-CN"/>
          </w:rPr>
          <w:t>Also</w:t>
        </w:r>
        <w:proofErr w:type="gramEnd"/>
        <w:r>
          <w:rPr>
            <w:lang w:val="en-US" w:eastAsia="zh-CN"/>
          </w:rPr>
          <w:t xml:space="preserve"> it is unnecessary to introduce a new interaction mode between the SMF and UPF, i.e. activate the event exposure not via the N4 interface.</w:t>
        </w:r>
      </w:ins>
    </w:p>
    <w:p w14:paraId="094A11CC" w14:textId="77777777" w:rsidR="0014643E" w:rsidRPr="008F3A1A" w:rsidRDefault="0014643E" w:rsidP="0014643E">
      <w:pPr>
        <w:rPr>
          <w:ins w:id="183" w:author="CMCC-Yan" w:date="2022-10-11T11:44:00Z"/>
          <w:b/>
          <w:bCs/>
          <w:lang w:val="en-US" w:eastAsia="zh-CN"/>
        </w:rPr>
      </w:pPr>
      <w:ins w:id="184" w:author="CMCC-Yan" w:date="2022-10-11T11:44:00Z">
        <w:r w:rsidRPr="008F3A1A">
          <w:rPr>
            <w:b/>
            <w:bCs/>
            <w:lang w:val="en-US" w:eastAsia="zh-CN"/>
          </w:rPr>
          <w:t>UPF Data collection to NWDAF</w:t>
        </w:r>
      </w:ins>
    </w:p>
    <w:p w14:paraId="7999653F" w14:textId="77777777" w:rsidR="0014643E" w:rsidRDefault="0014643E" w:rsidP="0014643E">
      <w:pPr>
        <w:rPr>
          <w:ins w:id="185" w:author="CMCC-Yan" w:date="2022-10-11T11:44:00Z"/>
          <w:lang w:val="en-US" w:eastAsia="zh-CN"/>
        </w:rPr>
      </w:pPr>
      <w:ins w:id="186" w:author="CMCC-Yan" w:date="2022-10-11T11:44:00Z">
        <w:r>
          <w:rPr>
            <w:lang w:val="en-US" w:eastAsia="zh-CN"/>
          </w:rPr>
          <w:t>For Group 2 solution, the data collection can be categorized into two types:</w:t>
        </w:r>
      </w:ins>
    </w:p>
    <w:p w14:paraId="0CCE0D30" w14:textId="77777777" w:rsidR="0014643E" w:rsidRDefault="0014643E" w:rsidP="0014643E">
      <w:pPr>
        <w:pStyle w:val="B1"/>
        <w:rPr>
          <w:ins w:id="187" w:author="CMCC-Yan" w:date="2022-10-11T11:44:00Z"/>
          <w:lang w:val="en-US" w:eastAsia="zh-CN"/>
        </w:rPr>
      </w:pPr>
      <w:ins w:id="188" w:author="CMCC-Yan" w:date="2022-10-11T11:44:00Z">
        <w:r>
          <w:rPr>
            <w:lang w:val="en-US" w:eastAsia="zh-CN"/>
          </w:rPr>
          <w:t>-</w:t>
        </w:r>
        <w:r>
          <w:rPr>
            <w:lang w:val="en-US" w:eastAsia="zh-CN"/>
          </w:rPr>
          <w:tab/>
          <w:t xml:space="preserve">Direct subscription from UPF (sol#7, 11, 12), </w:t>
        </w:r>
        <w:proofErr w:type="gramStart"/>
        <w:r>
          <w:rPr>
            <w:lang w:val="en-US" w:eastAsia="zh-CN"/>
          </w:rPr>
          <w:t>i.e.</w:t>
        </w:r>
        <w:proofErr w:type="gramEnd"/>
        <w:r>
          <w:rPr>
            <w:lang w:val="en-US" w:eastAsia="zh-CN"/>
          </w:rPr>
          <w:t xml:space="preserve"> NWDAF directly subscribes the UPF data from the UPF.</w:t>
        </w:r>
      </w:ins>
    </w:p>
    <w:p w14:paraId="57DCA21C" w14:textId="77777777" w:rsidR="0014643E" w:rsidRDefault="0014643E" w:rsidP="0014643E">
      <w:pPr>
        <w:pStyle w:val="B1"/>
        <w:rPr>
          <w:ins w:id="189" w:author="CMCC-Yan" w:date="2022-10-11T11:44:00Z"/>
          <w:lang w:val="en-US" w:eastAsia="zh-CN"/>
        </w:rPr>
      </w:pPr>
      <w:ins w:id="190" w:author="CMCC-Yan" w:date="2022-10-11T11:44:00Z">
        <w:r>
          <w:rPr>
            <w:lang w:val="en-US" w:eastAsia="zh-CN"/>
          </w:rPr>
          <w:t>-</w:t>
        </w:r>
        <w:r>
          <w:rPr>
            <w:lang w:val="en-US" w:eastAsia="zh-CN"/>
          </w:rPr>
          <w:tab/>
          <w:t xml:space="preserve">Indirect subscription via SMF (sol#8, 9, 10, 12), </w:t>
        </w:r>
        <w:proofErr w:type="gramStart"/>
        <w:r>
          <w:rPr>
            <w:lang w:val="en-US" w:eastAsia="zh-CN"/>
          </w:rPr>
          <w:t>i.e.</w:t>
        </w:r>
        <w:proofErr w:type="gramEnd"/>
        <w:r>
          <w:rPr>
            <w:lang w:val="en-US" w:eastAsia="zh-CN"/>
          </w:rPr>
          <w:t xml:space="preserv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ins>
    </w:p>
    <w:p w14:paraId="4643E470" w14:textId="3512E314" w:rsidR="0014643E" w:rsidRDefault="0014643E" w:rsidP="0014643E">
      <w:pPr>
        <w:rPr>
          <w:ins w:id="191" w:author="CMCC-Yan" w:date="2022-10-11T11:44:00Z"/>
          <w:lang w:val="en-US" w:eastAsia="zh-CN"/>
        </w:rPr>
      </w:pPr>
      <w:ins w:id="192" w:author="CMCC-Yan" w:date="2022-10-11T11:44:00Z">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ns w:id="193" w:author="CMCC-Yan1" w:date="2022-10-11T11:51:00Z">
        <w:r>
          <w:t>Using the SBA based API for subscription allows to benefit from SBA advantages / features (defined now and in the future) and avoids un-necessary protocol translations</w:t>
        </w:r>
      </w:ins>
      <w:ins w:id="194" w:author="Maria Luisa Mas" w:date="2022-10-11T11:29:00Z">
        <w:r w:rsidR="00544F41">
          <w:t xml:space="preserve">. Using </w:t>
        </w:r>
        <w:r w:rsidR="009B06E9">
          <w:t xml:space="preserve">PFCP </w:t>
        </w:r>
      </w:ins>
      <w:ins w:id="195" w:author="Maria Luisa Mas" w:date="2022-10-11T11:30:00Z">
        <w:r w:rsidR="009B06E9">
          <w:t xml:space="preserve">for some events </w:t>
        </w:r>
      </w:ins>
      <w:ins w:id="196" w:author="Maria Luisa Mas" w:date="2022-10-11T11:29:00Z">
        <w:r w:rsidR="009B06E9">
          <w:t>allows</w:t>
        </w:r>
      </w:ins>
      <w:ins w:id="197" w:author="Maria Luisa Mas" w:date="2022-10-11T11:30:00Z">
        <w:r w:rsidR="009B06E9">
          <w:t xml:space="preserve"> reusing N4 IEs defined for </w:t>
        </w:r>
        <w:r w:rsidR="00DE3923">
          <w:t>the</w:t>
        </w:r>
        <w:r w:rsidR="009B06E9">
          <w:t xml:space="preserve"> purpose.</w:t>
        </w:r>
      </w:ins>
      <w:ins w:id="198" w:author="CMCC-Yan" w:date="2022-10-11T11:44:00Z">
        <w:del w:id="199"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ins>
    </w:p>
    <w:p w14:paraId="359F757A" w14:textId="77777777" w:rsidR="0014643E" w:rsidRDefault="0014643E" w:rsidP="0014643E">
      <w:pPr>
        <w:rPr>
          <w:ins w:id="200" w:author="CMCC-Yan" w:date="2022-10-11T11:44:00Z"/>
          <w:lang w:val="en-US" w:eastAsia="zh-CN"/>
        </w:rPr>
      </w:pPr>
      <w:ins w:id="201" w:author="CMCC-Yan" w:date="2022-10-11T11:44:00Z">
        <w:r>
          <w:rPr>
            <w:lang w:val="en-US" w:eastAsia="zh-CN"/>
          </w:rPr>
          <w:t xml:space="preserve">For the data collection for single UE case, as it always need search the related SMF first. If we want to terminate the subscription at the UPF, a new UPF discovery mechanism is to be defined, </w:t>
        </w:r>
        <w:proofErr w:type="gramStart"/>
        <w:r>
          <w:rPr>
            <w:lang w:val="en-US" w:eastAsia="zh-CN"/>
          </w:rPr>
          <w:t>e.g.</w:t>
        </w:r>
        <w:proofErr w:type="gramEnd"/>
        <w:r>
          <w:rPr>
            <w:lang w:val="en-US" w:eastAsia="zh-CN"/>
          </w:rPr>
          <w:t xml:space="preserve">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ins>
    </w:p>
    <w:p w14:paraId="416AAC87" w14:textId="77777777" w:rsidR="0014643E" w:rsidRDefault="0014643E" w:rsidP="0014643E">
      <w:pPr>
        <w:rPr>
          <w:ins w:id="202" w:author="CMCC-Yan" w:date="2022-10-11T11:44:00Z"/>
          <w:lang w:val="en-US" w:eastAsia="zh-CN"/>
        </w:rPr>
      </w:pPr>
      <w:ins w:id="203" w:author="CMCC-Yan" w:date="2022-10-11T11:44:00Z">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ins>
    </w:p>
    <w:p w14:paraId="34697D67" w14:textId="5CAD4DA1" w:rsidR="0014643E" w:rsidRDefault="0014643E" w:rsidP="0014643E">
      <w:pPr>
        <w:rPr>
          <w:ins w:id="204" w:author="CMCC-Yan" w:date="2022-10-11T11:44:00Z"/>
          <w:lang w:val="en-US" w:eastAsia="zh-CN"/>
        </w:rPr>
      </w:pPr>
      <w:commentRangeStart w:id="205"/>
      <w:ins w:id="206" w:author="CMCC-Yan" w:date="2022-10-11T11:44:00Z">
        <w:r w:rsidRPr="008F3A1A">
          <w:rPr>
            <w:b/>
            <w:bCs/>
            <w:lang w:val="en-US" w:eastAsia="zh-CN"/>
          </w:rPr>
          <w:t>Proposal 2:</w:t>
        </w:r>
        <w:r>
          <w:rPr>
            <w:lang w:val="en-US" w:eastAsia="zh-CN"/>
          </w:rPr>
          <w:t xml:space="preserve"> </w:t>
        </w:r>
        <w:del w:id="207" w:author="Maria Luisa Mas" w:date="2022-10-11T11:32:00Z">
          <w:r w:rsidDel="006E06A8">
            <w:rPr>
              <w:lang w:val="en-US" w:eastAsia="zh-CN"/>
            </w:rPr>
            <w:delText>For the subscription via the SMF, the SMF activate the data collection at the UPF via the N4</w:delText>
          </w:r>
        </w:del>
      </w:ins>
      <w:ins w:id="208" w:author="CMCC-Yan1" w:date="2022-10-11T11:51:00Z">
        <w:del w:id="209" w:author="Maria Luisa Mas" w:date="2022-10-11T11:32:00Z">
          <w:r w:rsidDel="006E06A8">
            <w:rPr>
              <w:lang w:val="en-US" w:eastAsia="zh-CN"/>
            </w:rPr>
            <w:delText>SBA</w:delText>
          </w:r>
        </w:del>
      </w:ins>
      <w:ins w:id="210" w:author="CMCC-Yan" w:date="2022-10-11T11:44:00Z">
        <w:del w:id="211" w:author="Maria Luisa Mas" w:date="2022-10-11T11:32:00Z">
          <w:r w:rsidDel="006E06A8">
            <w:rPr>
              <w:lang w:val="en-US" w:eastAsia="zh-CN"/>
            </w:rPr>
            <w:delText xml:space="preserve"> interface</w:delText>
          </w:r>
        </w:del>
      </w:ins>
      <w:ins w:id="212" w:author="Maria Luisa Mas" w:date="2022-10-11T11:32:00Z">
        <w:r w:rsidR="006E06A8">
          <w:rPr>
            <w:lang w:val="en-US" w:eastAsia="zh-CN"/>
          </w:rPr>
          <w:t>void</w:t>
        </w:r>
      </w:ins>
      <w:ins w:id="213" w:author="CMCC-Yan" w:date="2022-10-11T11:44:00Z">
        <w:r>
          <w:rPr>
            <w:lang w:val="en-US" w:eastAsia="zh-CN"/>
          </w:rPr>
          <w:t>.</w:t>
        </w:r>
      </w:ins>
      <w:commentRangeEnd w:id="205"/>
      <w:r w:rsidR="00084677">
        <w:rPr>
          <w:rStyle w:val="CommentReference"/>
        </w:rPr>
        <w:commentReference w:id="205"/>
      </w:r>
    </w:p>
    <w:p w14:paraId="4DFCA166" w14:textId="77777777" w:rsidR="0014643E" w:rsidRPr="008F3A1A" w:rsidRDefault="0014643E" w:rsidP="0014643E">
      <w:pPr>
        <w:rPr>
          <w:ins w:id="214" w:author="CMCC-Yan" w:date="2022-10-11T11:44:00Z"/>
          <w:b/>
          <w:bCs/>
          <w:lang w:val="en-US" w:eastAsia="zh-CN"/>
        </w:rPr>
      </w:pPr>
      <w:ins w:id="215" w:author="CMCC-Yan" w:date="2022-10-11T11:44:00Z">
        <w:r w:rsidRPr="008F3A1A">
          <w:rPr>
            <w:b/>
            <w:bCs/>
            <w:lang w:val="en-US" w:eastAsia="zh-CN"/>
          </w:rPr>
          <w:t>UPF Data collection to the NEF/AF</w:t>
        </w:r>
      </w:ins>
    </w:p>
    <w:p w14:paraId="6FC89CBE" w14:textId="77777777" w:rsidR="0014643E" w:rsidRDefault="0014643E" w:rsidP="0014643E">
      <w:pPr>
        <w:rPr>
          <w:ins w:id="216" w:author="CMCC-Yan" w:date="2022-10-11T11:44:00Z"/>
          <w:lang w:val="en-US" w:eastAsia="zh-CN"/>
        </w:rPr>
      </w:pPr>
      <w:ins w:id="217" w:author="CMCC-Yan" w:date="2022-10-11T11:44:00Z">
        <w:r>
          <w:rPr>
            <w:lang w:val="en-US" w:eastAsia="zh-CN"/>
          </w:rPr>
          <w:t>For Group 3 solution, all solution is related to the data collection related to one flow within one PDU session. The solution can be summarized as below:</w:t>
        </w:r>
      </w:ins>
    </w:p>
    <w:p w14:paraId="7E322B4B" w14:textId="77777777" w:rsidR="0014643E" w:rsidRDefault="0014643E" w:rsidP="0014643E">
      <w:pPr>
        <w:pStyle w:val="B1"/>
        <w:rPr>
          <w:ins w:id="218" w:author="CMCC-Yan" w:date="2022-10-11T11:44:00Z"/>
          <w:lang w:val="en-US" w:eastAsia="zh-CN"/>
        </w:rPr>
      </w:pPr>
      <w:ins w:id="219" w:author="CMCC-Yan" w:date="2022-10-11T11:44:00Z">
        <w:r>
          <w:rPr>
            <w:lang w:val="en-US" w:eastAsia="zh-CN"/>
          </w:rPr>
          <w:lastRenderedPageBreak/>
          <w:t>-</w:t>
        </w:r>
        <w:r>
          <w:rPr>
            <w:lang w:val="en-US" w:eastAsia="zh-CN"/>
          </w:rPr>
          <w:tab/>
          <w:t>Solution#15 describes how the direct subscription can be done via the BSF. It is unclear how the related flow information which need measurement is triggered?</w:t>
        </w:r>
      </w:ins>
    </w:p>
    <w:p w14:paraId="65B3C944" w14:textId="77777777" w:rsidR="0014643E" w:rsidRDefault="0014643E" w:rsidP="0014643E">
      <w:pPr>
        <w:pStyle w:val="B1"/>
        <w:rPr>
          <w:ins w:id="220" w:author="CMCC-Yan" w:date="2022-10-11T11:44:00Z"/>
          <w:lang w:val="en-US" w:eastAsia="zh-CN"/>
        </w:rPr>
      </w:pPr>
      <w:ins w:id="221" w:author="CMCC-Yan" w:date="2022-10-11T11:44:00Z">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ins>
    </w:p>
    <w:p w14:paraId="3D3D1AA2" w14:textId="77777777" w:rsidR="0014643E" w:rsidRDefault="0014643E" w:rsidP="0014643E">
      <w:pPr>
        <w:pStyle w:val="B1"/>
        <w:rPr>
          <w:ins w:id="222" w:author="CMCC-Yan" w:date="2022-10-11T11:44:00Z"/>
          <w:lang w:val="en-US" w:eastAsia="zh-CN"/>
        </w:rPr>
      </w:pPr>
      <w:ins w:id="223" w:author="CMCC-Yan" w:date="2022-10-11T11:44:00Z">
        <w:r>
          <w:rPr>
            <w:lang w:val="en-US" w:eastAsia="zh-CN"/>
          </w:rPr>
          <w:t>-</w:t>
        </w:r>
        <w:r>
          <w:rPr>
            <w:lang w:val="en-US" w:eastAsia="zh-CN"/>
          </w:rPr>
          <w:tab/>
          <w:t>Solution#19 describes how NEF do the subsequent subscription to the same QoS flow and how to use the direct UPF subscription to do the data collection from QoS Monitoring.</w:t>
        </w:r>
      </w:ins>
    </w:p>
    <w:p w14:paraId="6C338606" w14:textId="77777777" w:rsidR="0014643E" w:rsidRDefault="0014643E" w:rsidP="0014643E">
      <w:pPr>
        <w:pStyle w:val="B1"/>
        <w:rPr>
          <w:ins w:id="224" w:author="CMCC-Yan" w:date="2022-10-11T11:44:00Z"/>
          <w:lang w:val="en-US" w:eastAsia="zh-CN"/>
        </w:rPr>
      </w:pPr>
      <w:ins w:id="225" w:author="CMCC-Yan" w:date="2022-10-11T11:44:00Z">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ins>
    </w:p>
    <w:p w14:paraId="0FA997D5" w14:textId="5875D987" w:rsidR="0014643E" w:rsidRDefault="0014643E" w:rsidP="0014643E">
      <w:pPr>
        <w:pStyle w:val="B1"/>
        <w:rPr>
          <w:ins w:id="226" w:author="CMCC-Yan1" w:date="2022-10-11T11:52:00Z"/>
          <w:lang w:val="en-US" w:eastAsia="zh-CN"/>
        </w:rPr>
      </w:pPr>
      <w:ins w:id="227" w:author="CMCC-Yan" w:date="2022-10-11T11:44:00Z">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w:t>
        </w:r>
        <w:proofErr w:type="gramStart"/>
        <w:r>
          <w:rPr>
            <w:lang w:val="en-US" w:eastAsia="zh-CN"/>
          </w:rPr>
          <w:t>e.g.</w:t>
        </w:r>
        <w:proofErr w:type="gramEnd"/>
        <w:r>
          <w:rPr>
            <w:lang w:val="en-US" w:eastAsia="zh-CN"/>
          </w:rPr>
          <w:t xml:space="preserve">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ins>
    </w:p>
    <w:p w14:paraId="3C26F44C" w14:textId="5160EE40" w:rsidR="0014643E" w:rsidRPr="0014089A" w:rsidDel="000A5DDB" w:rsidRDefault="0014643E" w:rsidP="0014089A">
      <w:pPr>
        <w:pStyle w:val="B1"/>
        <w:numPr>
          <w:ilvl w:val="0"/>
          <w:numId w:val="2"/>
        </w:numPr>
        <w:rPr>
          <w:ins w:id="228" w:author="CMCC-Yan" w:date="2022-10-11T11:44:00Z"/>
          <w:del w:id="229" w:author="Maria Luisa Mas" w:date="2022-10-11T11:33:00Z"/>
          <w:rFonts w:eastAsiaTheme="minorEastAsia"/>
          <w:lang w:val="en-US" w:eastAsia="zh-CN"/>
        </w:rPr>
      </w:pPr>
      <w:commentRangeStart w:id="230"/>
      <w:ins w:id="231" w:author="CMCC-Yan1" w:date="2022-10-11T11:52:00Z">
        <w:del w:id="232" w:author="Maria Luisa Mas" w:date="2022-10-11T11:33:00Z">
          <w:r w:rsidDel="000A5DDB">
            <w:rPr>
              <w:lang w:val="en-US" w:eastAsia="zh-CN"/>
            </w:rPr>
            <w:delText xml:space="preserve">Solution#20 describes how the UE IP address mapping information can be exposed to the AF so that the AF can know the UE private IP address which is internally used in 5GC. This is for the case that the UPF supports the </w:delText>
          </w:r>
          <w:commentRangeStart w:id="233"/>
          <w:r w:rsidDel="000A5DDB">
            <w:rPr>
              <w:lang w:val="en-US" w:eastAsia="zh-CN"/>
            </w:rPr>
            <w:delText>NAT</w:delText>
          </w:r>
        </w:del>
      </w:ins>
      <w:commentRangeEnd w:id="233"/>
      <w:r w:rsidR="000A5DDB">
        <w:rPr>
          <w:rStyle w:val="CommentReference"/>
        </w:rPr>
        <w:commentReference w:id="233"/>
      </w:r>
      <w:ins w:id="234" w:author="CMCC-Yan1" w:date="2022-10-11T11:52:00Z">
        <w:del w:id="235" w:author="Maria Luisa Mas" w:date="2022-10-11T11:33:00Z">
          <w:r w:rsidDel="000A5DDB">
            <w:rPr>
              <w:lang w:val="en-US" w:eastAsia="zh-CN"/>
            </w:rPr>
            <w:delText>.</w:delText>
          </w:r>
        </w:del>
      </w:ins>
      <w:commentRangeEnd w:id="230"/>
      <w:ins w:id="236" w:author="CMCC-Yan1" w:date="2022-10-11T12:02:00Z">
        <w:del w:id="237" w:author="Maria Luisa Mas" w:date="2022-10-11T11:33:00Z">
          <w:r w:rsidR="0014089A" w:rsidDel="000A5DDB">
            <w:rPr>
              <w:rStyle w:val="CommentReference"/>
            </w:rPr>
            <w:commentReference w:id="230"/>
          </w:r>
        </w:del>
      </w:ins>
    </w:p>
    <w:p w14:paraId="78327F65" w14:textId="1B4B46CC" w:rsidR="0014643E" w:rsidRDefault="0014643E" w:rsidP="0014643E">
      <w:pPr>
        <w:rPr>
          <w:ins w:id="238" w:author="CMCC-Yan1" w:date="2022-10-11T12:00:00Z"/>
          <w:lang w:val="en-US" w:eastAsia="zh-CN"/>
        </w:rPr>
      </w:pPr>
      <w:ins w:id="239" w:author="CMCC-Yan" w:date="2022-10-11T11:44:00Z">
        <w:r w:rsidRPr="008F4058">
          <w:rPr>
            <w:b/>
            <w:bCs/>
            <w:lang w:val="en-US" w:eastAsia="zh-CN"/>
          </w:rPr>
          <w:t xml:space="preserve">Proposal 3: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ins>
    </w:p>
    <w:p w14:paraId="31E7B9E2" w14:textId="1C33D9D9" w:rsidR="0014089A" w:rsidRPr="00B135D7" w:rsidDel="000A5DDB" w:rsidRDefault="0014089A" w:rsidP="0014643E">
      <w:pPr>
        <w:rPr>
          <w:ins w:id="240" w:author="CMCC-Yan" w:date="2022-10-11T11:44:00Z"/>
          <w:del w:id="241" w:author="Maria Luisa Mas" w:date="2022-10-11T11:33:00Z"/>
          <w:lang w:val="en-US" w:eastAsia="zh-CN"/>
        </w:rPr>
      </w:pPr>
      <w:ins w:id="242" w:author="CMCC-Yan1" w:date="2022-10-11T12:00:00Z">
        <w:del w:id="243" w:author="Maria Luisa Mas" w:date="2022-10-11T11:33:00Z">
          <w:r w:rsidRPr="008F3A1A" w:rsidDel="000A5DDB">
            <w:rPr>
              <w:b/>
              <w:bCs/>
              <w:lang w:val="en-US" w:eastAsia="zh-CN"/>
            </w:rPr>
            <w:delText xml:space="preserve">Proposal </w:delText>
          </w:r>
          <w:r w:rsidDel="000A5DDB">
            <w:rPr>
              <w:b/>
              <w:bCs/>
              <w:lang w:val="en-US" w:eastAsia="zh-CN"/>
            </w:rPr>
            <w:delText>4</w:delText>
          </w:r>
          <w:r w:rsidRPr="008F3A1A" w:rsidDel="000A5DDB">
            <w:rPr>
              <w:b/>
              <w:bCs/>
              <w:lang w:val="en-US" w:eastAsia="zh-CN"/>
            </w:rPr>
            <w:delText>:</w:delText>
          </w:r>
          <w:r w:rsidDel="000A5DDB">
            <w:rPr>
              <w:lang w:val="en-US" w:eastAsia="zh-CN"/>
            </w:rPr>
            <w:delText xml:space="preserve"> For the data collection which is provision information that does not need other operations by SMF or AN</w:delText>
          </w:r>
        </w:del>
      </w:ins>
      <w:ins w:id="244" w:author="CMCC-Yan1" w:date="2022-10-11T12:01:00Z">
        <w:del w:id="245" w:author="Maria Luisa Mas" w:date="2022-10-11T11:33:00Z">
          <w:r w:rsidDel="000A5DDB">
            <w:rPr>
              <w:lang w:val="en-US" w:eastAsia="zh-CN"/>
            </w:rPr>
            <w:delText xml:space="preserve">, e.g., </w:delText>
          </w:r>
        </w:del>
      </w:ins>
      <w:ins w:id="246" w:author="CMCC-Yan1" w:date="2022-10-11T12:00:00Z">
        <w:del w:id="247" w:author="Maria Luisa Mas" w:date="2022-10-11T11:33:00Z">
          <w:r w:rsidDel="000A5DDB">
            <w:rPr>
              <w:lang w:val="en-US" w:eastAsia="zh-CN"/>
            </w:rPr>
            <w:delText xml:space="preserve">UE IP address mapping information exposure, the direct subscription to UPF is </w:delText>
          </w:r>
          <w:commentRangeStart w:id="248"/>
          <w:r w:rsidDel="000A5DDB">
            <w:rPr>
              <w:lang w:val="en-US" w:eastAsia="zh-CN"/>
            </w:rPr>
            <w:delText>feasible</w:delText>
          </w:r>
        </w:del>
      </w:ins>
      <w:commentRangeEnd w:id="248"/>
      <w:r w:rsidR="000A5DDB">
        <w:rPr>
          <w:rStyle w:val="CommentReference"/>
        </w:rPr>
        <w:commentReference w:id="248"/>
      </w:r>
      <w:ins w:id="249" w:author="CMCC-Yan1" w:date="2022-10-11T12:02:00Z">
        <w:del w:id="250" w:author="Maria Luisa Mas" w:date="2022-10-11T11:33:00Z">
          <w:r w:rsidDel="000A5DDB">
            <w:rPr>
              <w:lang w:val="en-US" w:eastAsia="zh-CN"/>
            </w:rPr>
            <w:delText>.</w:delText>
          </w:r>
        </w:del>
      </w:ins>
    </w:p>
    <w:p w14:paraId="444E4EA9" w14:textId="77777777" w:rsidR="0014643E" w:rsidRPr="008F4058" w:rsidRDefault="0014643E" w:rsidP="0014643E">
      <w:pPr>
        <w:rPr>
          <w:ins w:id="251" w:author="CMCC-Yan" w:date="2022-10-11T11:44:00Z"/>
          <w:b/>
          <w:bCs/>
          <w:lang w:val="en-US" w:eastAsia="ko-KR"/>
        </w:rPr>
      </w:pPr>
      <w:ins w:id="252" w:author="CMCC-Yan" w:date="2022-10-11T11:44:00Z">
        <w:r w:rsidRPr="008F4058">
          <w:rPr>
            <w:b/>
            <w:bCs/>
            <w:lang w:val="en-US" w:eastAsia="ko-KR"/>
          </w:rPr>
          <w:t>Generic issue related to UPF data collection</w:t>
        </w:r>
      </w:ins>
    </w:p>
    <w:p w14:paraId="0B2C84BC" w14:textId="77777777" w:rsidR="0014643E" w:rsidRDefault="0014643E" w:rsidP="0014643E">
      <w:pPr>
        <w:rPr>
          <w:ins w:id="253" w:author="CMCC-Yan" w:date="2022-10-11T11:44:00Z"/>
          <w:lang w:val="en-US" w:eastAsia="ko-KR"/>
        </w:rPr>
      </w:pPr>
      <w:ins w:id="254" w:author="CMCC-Yan" w:date="2022-10-11T11:44:00Z">
        <w:r>
          <w:rPr>
            <w:lang w:val="en-US" w:eastAsia="ko-KR"/>
          </w:rPr>
          <w:t xml:space="preserve">For Group 4 solution, the solution is not bound to one specific </w:t>
        </w:r>
        <w:proofErr w:type="gramStart"/>
        <w:r>
          <w:rPr>
            <w:lang w:val="en-US" w:eastAsia="ko-KR"/>
          </w:rPr>
          <w:t>type</w:t>
        </w:r>
        <w:proofErr w:type="gramEnd"/>
        <w:r>
          <w:rPr>
            <w:lang w:val="en-US" w:eastAsia="ko-KR"/>
          </w:rPr>
          <w:t xml:space="preserve"> NF consumer. It can be considered in all UPF data collection case. The solution can be summarized as follows:</w:t>
        </w:r>
      </w:ins>
    </w:p>
    <w:p w14:paraId="45ECE3E2" w14:textId="77777777" w:rsidR="0014643E" w:rsidRDefault="0014643E" w:rsidP="0014643E">
      <w:pPr>
        <w:pStyle w:val="B1"/>
        <w:rPr>
          <w:ins w:id="255" w:author="CMCC-Yan" w:date="2022-10-11T11:44:00Z"/>
          <w:lang w:val="en-US" w:eastAsia="ko-KR"/>
        </w:rPr>
      </w:pPr>
      <w:ins w:id="256" w:author="CMCC-Yan" w:date="2022-10-11T11:44:00Z">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ins>
    </w:p>
    <w:p w14:paraId="2BEF28CC" w14:textId="77777777" w:rsidR="0014643E" w:rsidRDefault="0014643E" w:rsidP="0014643E">
      <w:pPr>
        <w:pStyle w:val="B1"/>
        <w:rPr>
          <w:ins w:id="257" w:author="CMCC-Yan" w:date="2022-10-11T11:44:00Z"/>
          <w:lang w:val="en-US" w:eastAsia="ko-KR"/>
        </w:rPr>
      </w:pPr>
      <w:ins w:id="258" w:author="CMCC-Yan" w:date="2022-10-11T11:44:00Z">
        <w:r>
          <w:rPr>
            <w:lang w:val="en-US" w:eastAsia="ko-KR"/>
          </w:rPr>
          <w:t>-</w:t>
        </w:r>
        <w:r>
          <w:rPr>
            <w:lang w:val="en-US" w:eastAsia="ko-KR"/>
          </w:rPr>
          <w:tab/>
          <w:t>Solution#4 describe that N4 interface need be enhanced to pass the related event filtering information to the UPF. It can be part of the data collection procedure.</w:t>
        </w:r>
      </w:ins>
    </w:p>
    <w:p w14:paraId="10FCEFD5" w14:textId="77777777" w:rsidR="0014643E" w:rsidRDefault="0014643E" w:rsidP="0014643E">
      <w:pPr>
        <w:pStyle w:val="B1"/>
        <w:rPr>
          <w:ins w:id="259" w:author="CMCC-Yan" w:date="2022-10-11T11:44:00Z"/>
          <w:lang w:val="en-US" w:eastAsia="ko-KR"/>
        </w:rPr>
      </w:pPr>
      <w:ins w:id="260" w:author="CMCC-Yan" w:date="2022-10-11T11:44:00Z">
        <w:r>
          <w:rPr>
            <w:lang w:val="en-US" w:eastAsia="ko-KR"/>
          </w:rPr>
          <w:t>-</w:t>
        </w:r>
        <w:r>
          <w:rPr>
            <w:lang w:val="en-US" w:eastAsia="ko-KR"/>
          </w:rPr>
          <w:tab/>
          <w:t>Solution#5/#6 describe how to find the related UPF via the SUPI or IP address. It is more related to KI#1.</w:t>
        </w:r>
      </w:ins>
    </w:p>
    <w:p w14:paraId="52896A10" w14:textId="77777777" w:rsidR="0014643E" w:rsidRDefault="0014643E" w:rsidP="0014643E">
      <w:pPr>
        <w:pStyle w:val="B1"/>
        <w:rPr>
          <w:ins w:id="261" w:author="CMCC-Yan" w:date="2022-10-11T11:44:00Z"/>
          <w:lang w:val="en-US" w:eastAsia="ko-KR"/>
        </w:rPr>
      </w:pPr>
      <w:ins w:id="262" w:author="CMCC-Yan" w:date="2022-10-11T11:44:00Z">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ins>
    </w:p>
    <w:p w14:paraId="7CB6BDAD" w14:textId="673E50F4" w:rsidR="0014643E" w:rsidRDefault="0014643E" w:rsidP="0014643E">
      <w:pPr>
        <w:pStyle w:val="B1"/>
        <w:rPr>
          <w:ins w:id="263" w:author="CMCC-Yan" w:date="2022-10-11T11:44:00Z"/>
          <w:lang w:val="en-US" w:eastAsia="ko-KR"/>
        </w:rPr>
      </w:pPr>
      <w:ins w:id="264" w:author="CMCC-Yan" w:date="2022-10-11T11:44:00Z">
        <w:r>
          <w:rPr>
            <w:lang w:val="en-US" w:eastAsia="ko-KR"/>
          </w:rPr>
          <w:t>-</w:t>
        </w:r>
        <w:r>
          <w:rPr>
            <w:lang w:val="en-US" w:eastAsia="ko-KR"/>
          </w:rPr>
          <w:tab/>
          <w:t>Solution#14 describe how to avoid performance impact due to the UPF data collection. Similar consideration is also considered at the Solution#11</w:t>
        </w:r>
      </w:ins>
      <w:ins w:id="265" w:author="CMCC-Yan1" w:date="2022-10-11T11:53:00Z">
        <w:r w:rsidR="00F30414">
          <w:rPr>
            <w:lang w:val="en-US" w:eastAsia="ko-KR"/>
          </w:rPr>
          <w:t xml:space="preserve"> and Solution#21</w:t>
        </w:r>
      </w:ins>
      <w:ins w:id="266" w:author="CMCC-Yan" w:date="2022-10-11T11:44:00Z">
        <w:r>
          <w:rPr>
            <w:lang w:val="en-US" w:eastAsia="ko-KR"/>
          </w:rPr>
          <w:t xml:space="preserve">.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ins>
    </w:p>
    <w:p w14:paraId="09979C33" w14:textId="77777777" w:rsidR="0014643E" w:rsidRDefault="0014643E" w:rsidP="0014643E">
      <w:pPr>
        <w:pStyle w:val="B1"/>
        <w:rPr>
          <w:ins w:id="267" w:author="CMCC-Yan" w:date="2022-10-11T11:44:00Z"/>
          <w:lang w:val="en-US" w:eastAsia="ko-KR"/>
        </w:rPr>
      </w:pPr>
      <w:ins w:id="268" w:author="CMCC-Yan" w:date="2022-10-11T11:44:00Z">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ins>
    </w:p>
    <w:p w14:paraId="184FF7DE" w14:textId="77777777" w:rsidR="0014643E" w:rsidRDefault="0014643E" w:rsidP="0014643E">
      <w:pPr>
        <w:pStyle w:val="B1"/>
        <w:rPr>
          <w:ins w:id="269" w:author="CMCC-Yan" w:date="2022-10-11T11:44:00Z"/>
          <w:lang w:val="en-US" w:eastAsia="ko-KR"/>
        </w:rPr>
      </w:pPr>
      <w:ins w:id="270" w:author="CMCC-Yan" w:date="2022-10-11T11:44:00Z">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ins>
    </w:p>
    <w:p w14:paraId="4EE4C0FC" w14:textId="6272C2F3" w:rsidR="0014643E" w:rsidRDefault="0014643E" w:rsidP="0014643E">
      <w:pPr>
        <w:pStyle w:val="B1"/>
        <w:rPr>
          <w:ins w:id="271" w:author="CMCC-Yan1" w:date="2022-10-11T11:53:00Z"/>
          <w:lang w:val="en-US" w:eastAsia="ko-KR"/>
        </w:rPr>
      </w:pPr>
      <w:ins w:id="272" w:author="CMCC-Yan" w:date="2022-10-11T11:44:00Z">
        <w:r>
          <w:rPr>
            <w:lang w:val="en-US" w:eastAsia="ko-KR"/>
          </w:rPr>
          <w:t>-</w:t>
        </w:r>
        <w:r>
          <w:rPr>
            <w:lang w:val="en-US" w:eastAsia="ko-KR"/>
          </w:rPr>
          <w:tab/>
          <w:t xml:space="preserve">Solution 17 describe two </w:t>
        </w:r>
        <w:proofErr w:type="gramStart"/>
        <w:r>
          <w:rPr>
            <w:lang w:val="en-US" w:eastAsia="ko-KR"/>
          </w:rPr>
          <w:t>case</w:t>
        </w:r>
        <w:proofErr w:type="gramEnd"/>
        <w:r>
          <w:rPr>
            <w:lang w:val="en-US" w:eastAsia="ko-KR"/>
          </w:rPr>
          <w:t>, i.e. the update/release directly to UPF or update/release indirectly via the SMF. For the update/release directly, similar issue about the authorization process via SMF/PCF.</w:t>
        </w:r>
      </w:ins>
    </w:p>
    <w:p w14:paraId="67ADE082" w14:textId="31B797B0" w:rsidR="00F30414" w:rsidRPr="00F30414" w:rsidRDefault="00F30414" w:rsidP="00F30414">
      <w:pPr>
        <w:pStyle w:val="B1"/>
        <w:rPr>
          <w:ins w:id="273" w:author="CMCC-Yan" w:date="2022-10-11T11:44:00Z"/>
          <w:lang w:val="en-US" w:eastAsia="ko-KR"/>
        </w:rPr>
      </w:pPr>
      <w:ins w:id="274" w:author="CMCC-Yan1" w:date="2022-10-11T11:53:00Z">
        <w:r>
          <w:rPr>
            <w:rFonts w:eastAsiaTheme="minorEastAsia" w:hint="eastAsia"/>
            <w:lang w:val="en-US" w:eastAsia="zh-CN"/>
          </w:rPr>
          <w:lastRenderedPageBreak/>
          <w:t>-</w:t>
        </w:r>
        <w:r>
          <w:rPr>
            <w:rFonts w:eastAsiaTheme="minorEastAsia"/>
            <w:lang w:val="en-US" w:eastAsia="zh-CN"/>
          </w:rPr>
          <w:tab/>
        </w:r>
        <w:r>
          <w:rPr>
            <w:lang w:val="en-US" w:eastAsia="zh-CN"/>
          </w:rPr>
          <w:t xml:space="preserve">Solution #22 describes how to support the updating of target UPF for UPF event exposure service subscription in case of UPF change during the </w:t>
        </w:r>
        <w:proofErr w:type="gramStart"/>
        <w:r>
          <w:rPr>
            <w:lang w:val="en-US" w:eastAsia="zh-CN"/>
          </w:rPr>
          <w:t>life time</w:t>
        </w:r>
        <w:proofErr w:type="gramEnd"/>
        <w:r>
          <w:rPr>
            <w:lang w:val="en-US" w:eastAsia="zh-CN"/>
          </w:rPr>
          <w:t xml:space="preserve"> of the PDU Session.</w:t>
        </w:r>
      </w:ins>
    </w:p>
    <w:p w14:paraId="38CC6C5F" w14:textId="77777777" w:rsidR="0014643E" w:rsidRPr="00B135D7" w:rsidRDefault="0014643E" w:rsidP="0014643E">
      <w:pPr>
        <w:rPr>
          <w:ins w:id="275" w:author="CMCC-Yan" w:date="2022-10-11T11:44:00Z"/>
          <w:lang w:val="en-US" w:eastAsia="ko-KR"/>
        </w:rPr>
      </w:pPr>
      <w:ins w:id="276" w:author="CMCC-Yan" w:date="2022-10-11T11:44:00Z">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ins>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LTHM0" w:date="2022-10-09T21:02:00Z" w:initials="">
    <w:p w14:paraId="4D357570" w14:textId="77777777" w:rsidR="001F4184" w:rsidRDefault="00E77DA2">
      <w:pPr>
        <w:pStyle w:val="CommentText"/>
      </w:pPr>
      <w:r>
        <w:t>8885</w:t>
      </w:r>
    </w:p>
  </w:comment>
  <w:comment w:id="40" w:author="Maria Luisa Mas" w:date="2022-10-11T11:25:00Z" w:initials="MLM">
    <w:p w14:paraId="5B52D7BF" w14:textId="027C64E6" w:rsidR="001533B1" w:rsidRDefault="001533B1">
      <w:pPr>
        <w:pStyle w:val="CommentText"/>
      </w:pPr>
      <w:r>
        <w:rPr>
          <w:rStyle w:val="CommentReference"/>
        </w:rPr>
        <w:annotationRef/>
      </w:r>
      <w:r>
        <w:t>NAT related. In another tdoc</w:t>
      </w:r>
    </w:p>
  </w:comment>
  <w:comment w:id="44" w:author="Maria Luisa Mas" w:date="2022-10-11T11:27:00Z" w:initials="MLM">
    <w:p w14:paraId="38D5B568" w14:textId="4E072632" w:rsidR="00B713D1" w:rsidRDefault="00B713D1">
      <w:pPr>
        <w:pStyle w:val="CommentText"/>
      </w:pPr>
      <w:r>
        <w:rPr>
          <w:rStyle w:val="CommentReference"/>
        </w:rPr>
        <w:annotationRef/>
      </w:r>
      <w:r>
        <w:t xml:space="preserve">Merged from </w:t>
      </w:r>
      <w:r w:rsidR="001B6388">
        <w:t>8271</w:t>
      </w:r>
    </w:p>
  </w:comment>
  <w:comment w:id="67" w:author="Maria Luisa Mas" w:date="2022-10-11T11:26:00Z" w:initials="MLM">
    <w:p w14:paraId="13225540" w14:textId="77777777" w:rsidR="001533B1" w:rsidRDefault="001533B1" w:rsidP="001533B1">
      <w:pPr>
        <w:pStyle w:val="CommentText"/>
      </w:pPr>
      <w:r>
        <w:rPr>
          <w:rStyle w:val="CommentReference"/>
        </w:rPr>
        <w:annotationRef/>
      </w:r>
      <w:r>
        <w:rPr>
          <w:rStyle w:val="CommentReference"/>
        </w:rPr>
        <w:annotationRef/>
      </w:r>
      <w:r>
        <w:t>NAT related. In another tdoc</w:t>
      </w:r>
    </w:p>
    <w:p w14:paraId="677B4380" w14:textId="272D455A" w:rsidR="001533B1" w:rsidRDefault="001533B1">
      <w:pPr>
        <w:pStyle w:val="CommentText"/>
      </w:pPr>
    </w:p>
  </w:comment>
  <w:comment w:id="68" w:author="Maria Luisa Mas" w:date="2022-10-11T11:26:00Z" w:initials="MLM">
    <w:p w14:paraId="4CA3D498" w14:textId="77777777" w:rsidR="001533B1" w:rsidRDefault="001533B1" w:rsidP="001533B1">
      <w:pPr>
        <w:pStyle w:val="CommentText"/>
      </w:pPr>
      <w:r>
        <w:rPr>
          <w:rStyle w:val="CommentReference"/>
        </w:rPr>
        <w:annotationRef/>
      </w:r>
      <w:r>
        <w:t>NAT related. In another tdoc</w:t>
      </w:r>
    </w:p>
    <w:p w14:paraId="339A0410" w14:textId="441FB83D" w:rsidR="001533B1" w:rsidRDefault="001533B1">
      <w:pPr>
        <w:pStyle w:val="CommentText"/>
      </w:pPr>
    </w:p>
  </w:comment>
  <w:comment w:id="70" w:author="LTHBM1" w:date="2022-09-28T21:59:00Z" w:initials="LTHBM1">
    <w:p w14:paraId="7B761229" w14:textId="77777777" w:rsidR="001F4184" w:rsidRDefault="00E77DA2">
      <w:pPr>
        <w:pStyle w:val="CommentText"/>
      </w:pPr>
      <w:r>
        <w:t>Thisq is dealt with by a separate Tdoc</w:t>
      </w:r>
    </w:p>
  </w:comment>
  <w:comment w:id="72" w:author="LTHBM1" w:date="2022-09-28T22:00:00Z" w:initials="LTHBM1">
    <w:p w14:paraId="34220046" w14:textId="77777777" w:rsidR="001F4184" w:rsidRDefault="00E77DA2">
      <w:pPr>
        <w:pStyle w:val="CommentText"/>
      </w:pPr>
      <w:r>
        <w:t>Per updated solution 20</w:t>
      </w:r>
    </w:p>
  </w:comment>
  <w:comment w:id="78" w:author="Maria Luisa Mas" w:date="2022-10-11T11:26:00Z" w:initials="MLM">
    <w:p w14:paraId="3BA1DB94" w14:textId="77777777" w:rsidR="00B713D1" w:rsidRDefault="00B713D1" w:rsidP="00B713D1">
      <w:pPr>
        <w:pStyle w:val="CommentText"/>
      </w:pPr>
      <w:r>
        <w:rPr>
          <w:rStyle w:val="CommentReference"/>
        </w:rPr>
        <w:annotationRef/>
      </w:r>
      <w:r>
        <w:t>NAT related. In another tdoc</w:t>
      </w:r>
    </w:p>
    <w:p w14:paraId="2D198355" w14:textId="4B717EB4" w:rsidR="00B713D1" w:rsidRDefault="00B713D1">
      <w:pPr>
        <w:pStyle w:val="CommentText"/>
      </w:pPr>
    </w:p>
  </w:comment>
  <w:comment w:id="110" w:author="Maria Luisa Mas" w:date="2022-10-11T11:27:00Z" w:initials="MLM">
    <w:p w14:paraId="75131A90" w14:textId="044E276E" w:rsidR="00ED1E70" w:rsidRDefault="00ED1E70">
      <w:pPr>
        <w:pStyle w:val="CommentText"/>
      </w:pPr>
      <w:r>
        <w:rPr>
          <w:rStyle w:val="CommentReference"/>
        </w:rPr>
        <w:annotationRef/>
      </w:r>
      <w:r>
        <w:t>Merged from 8271</w:t>
      </w:r>
    </w:p>
  </w:comment>
  <w:comment w:id="144" w:author="LTHM0" w:date="2022-10-09T20:55:00Z" w:initials="">
    <w:p w14:paraId="78490458" w14:textId="77777777" w:rsidR="001F4184" w:rsidRDefault="00E77DA2">
      <w:pPr>
        <w:pStyle w:val="CommentText"/>
      </w:pPr>
      <w:r>
        <w:t>8523</w:t>
      </w:r>
    </w:p>
  </w:comment>
  <w:comment w:id="205" w:author="Maria Luisa Mas" w:date="2022-10-11T11:31:00Z" w:initials="MLM">
    <w:p w14:paraId="06504F01" w14:textId="5818C4D7" w:rsidR="00084677" w:rsidRDefault="00084677">
      <w:pPr>
        <w:pStyle w:val="CommentText"/>
      </w:pPr>
      <w:r>
        <w:rPr>
          <w:rStyle w:val="CommentReference"/>
        </w:rPr>
        <w:annotationRef/>
      </w:r>
      <w:r>
        <w:t>PFC vs SBI discussed in another document</w:t>
      </w:r>
    </w:p>
  </w:comment>
  <w:comment w:id="233" w:author="Maria Luisa Mas" w:date="2022-10-11T11:33:00Z" w:initials="MLM">
    <w:p w14:paraId="3CE86C23" w14:textId="77777777" w:rsidR="000A5DDB" w:rsidRDefault="000A5DDB" w:rsidP="000A5DDB">
      <w:pPr>
        <w:pStyle w:val="CommentText"/>
      </w:pPr>
      <w:r>
        <w:rPr>
          <w:rStyle w:val="CommentReference"/>
        </w:rPr>
        <w:annotationRef/>
      </w:r>
      <w:r>
        <w:t>NAT related. In another tdoc</w:t>
      </w:r>
    </w:p>
    <w:p w14:paraId="0EA0E645" w14:textId="3B8944D2" w:rsidR="000A5DDB" w:rsidRDefault="000A5DDB">
      <w:pPr>
        <w:pStyle w:val="CommentText"/>
      </w:pPr>
    </w:p>
  </w:comment>
  <w:comment w:id="230" w:author="CMCC-Yan1" w:date="2022-10-11T12:02:00Z" w:initials="Y">
    <w:p w14:paraId="127EAD97" w14:textId="47481513" w:rsidR="0014089A" w:rsidRPr="0014089A" w:rsidRDefault="0014089A">
      <w:pPr>
        <w:pStyle w:val="CommentText"/>
        <w:rPr>
          <w:rFonts w:eastAsiaTheme="minorEastAsia"/>
          <w:lang w:eastAsia="zh-CN"/>
        </w:rPr>
      </w:pPr>
      <w:r>
        <w:rPr>
          <w:rStyle w:val="CommentReference"/>
        </w:rPr>
        <w:annotationRef/>
      </w:r>
      <w:r>
        <w:rPr>
          <w:rFonts w:eastAsiaTheme="minorEastAsia"/>
          <w:lang w:eastAsia="zh-CN"/>
        </w:rPr>
        <w:t>Need to update based on 8222</w:t>
      </w:r>
    </w:p>
  </w:comment>
  <w:comment w:id="248" w:author="Maria Luisa Mas" w:date="2022-10-11T11:33:00Z" w:initials="MLM">
    <w:p w14:paraId="09142A97" w14:textId="77777777" w:rsidR="000A5DDB" w:rsidRDefault="000A5DDB" w:rsidP="000A5DDB">
      <w:pPr>
        <w:pStyle w:val="CommentText"/>
      </w:pPr>
      <w:r>
        <w:rPr>
          <w:rStyle w:val="CommentReference"/>
        </w:rPr>
        <w:annotationRef/>
      </w:r>
      <w:r>
        <w:t>NAT related. In another tdoc</w:t>
      </w:r>
    </w:p>
    <w:p w14:paraId="0014152E" w14:textId="65B286AB" w:rsidR="000A5DDB" w:rsidRDefault="000A5DDB" w:rsidP="000A5DDB">
      <w:pPr>
        <w:pStyle w:val="B2"/>
      </w:pPr>
    </w:p>
    <w:p w14:paraId="0C391D92" w14:textId="1D7D3225" w:rsidR="000A5DDB" w:rsidRDefault="000A5DD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Ex w15:paraId="0EA0E645" w15:done="0"/>
  <w15:commentEx w15:paraId="127EAD97" w15:done="0"/>
  <w15:commentEx w15:paraId="0C391D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Extensible w16cex:durableId="26EFD31D" w16cex:dateUtc="2022-10-11T09:33:00Z"/>
  <w16cex:commentExtensible w16cex:durableId="26EFD9DC" w16cex:dateUtc="2022-10-11T04:02:00Z"/>
  <w16cex:commentExtensible w16cex:durableId="26EFD301" w16cex:dateUtc="2022-10-11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Id w16cid:paraId="0EA0E645" w16cid:durableId="26EFD31D"/>
  <w16cid:commentId w16cid:paraId="127EAD97" w16cid:durableId="26EFD9DC"/>
  <w16cid:commentId w16cid:paraId="0C391D92" w16cid:durableId="26EFD3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D24B" w14:textId="77777777" w:rsidR="004C1FD7" w:rsidRDefault="004C1FD7">
      <w:pPr>
        <w:spacing w:after="0"/>
      </w:pPr>
      <w:r>
        <w:separator/>
      </w:r>
    </w:p>
  </w:endnote>
  <w:endnote w:type="continuationSeparator" w:id="0">
    <w:p w14:paraId="68CF9093" w14:textId="77777777" w:rsidR="004C1FD7" w:rsidRDefault="004C1FD7">
      <w:pPr>
        <w:spacing w:after="0"/>
      </w:pPr>
      <w:r>
        <w:continuationSeparator/>
      </w:r>
    </w:p>
  </w:endnote>
  <w:endnote w:type="continuationNotice" w:id="1">
    <w:p w14:paraId="35ADFF23" w14:textId="77777777" w:rsidR="008E51E8" w:rsidRDefault="008E5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7C4D" w14:textId="77777777" w:rsidR="004C1FD7" w:rsidRDefault="004C1FD7">
      <w:pPr>
        <w:spacing w:after="0"/>
      </w:pPr>
      <w:r>
        <w:separator/>
      </w:r>
    </w:p>
  </w:footnote>
  <w:footnote w:type="continuationSeparator" w:id="0">
    <w:p w14:paraId="2A8B3430" w14:textId="77777777" w:rsidR="004C1FD7" w:rsidRDefault="004C1FD7">
      <w:pPr>
        <w:spacing w:after="0"/>
      </w:pPr>
      <w:r>
        <w:continuationSeparator/>
      </w:r>
    </w:p>
  </w:footnote>
  <w:footnote w:type="continuationNotice" w:id="1">
    <w:p w14:paraId="4FEA2F1D" w14:textId="77777777" w:rsidR="008E51E8" w:rsidRDefault="008E5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42767816">
    <w:abstractNumId w:val="0"/>
  </w:num>
  <w:num w:numId="2" w16cid:durableId="1655834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ETRI">
    <w15:presenceInfo w15:providerId="None" w15:userId="ETRI"/>
  </w15:person>
  <w15:person w15:author="Huawei-zfq01">
    <w15:presenceInfo w15:providerId="None" w15:userId="Huawei-zfq01"/>
  </w15:person>
  <w15:person w15:author="Hyunsook (LGE)">
    <w15:presenceInfo w15:providerId="None" w15:userId="Hyunsook (LGE)"/>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styleId="Revision">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3CCDD-6995-4100-B4F2-8D6F718B88BD}">
  <ds:schemaRefs>
    <ds:schemaRef ds:uri="http://schemas.openxmlformats.org/officeDocument/2006/bibliography"/>
  </ds:schemaRefs>
</ds:datastoreItem>
</file>

<file path=customXml/itemProps2.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DB7FC9F-405D-44A5-B71B-CA0C11A67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2652</Words>
  <Characters>15208</Characters>
  <Application>Microsoft Office Word</Application>
  <DocSecurity>0</DocSecurity>
  <Lines>126</Lines>
  <Paragraphs>35</Paragraphs>
  <ScaleCrop>false</ScaleCrop>
  <Company>ETSI/MCC</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Maria Luisa Mas</cp:lastModifiedBy>
  <cp:revision>2</cp:revision>
  <cp:lastPrinted>2014-09-10T09:04:00Z</cp:lastPrinted>
  <dcterms:created xsi:type="dcterms:W3CDTF">2022-10-11T10:31:00Z</dcterms:created>
  <dcterms:modified xsi:type="dcterms:W3CDTF">2022-10-11T10:31:00Z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2022-10-11T08:14:32Z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995d808c-36d3-4178-a8e6-2b1a4c213489</vt:lpwstr>
  </property>
  <property fmtid="{D5CDD505-2E9C-101B-9397-08002B2CF9AE}" pid="15" name="MSIP_Label_55339bf0-f345-473a-9ec8-6ca7c8197055_ContentBits">
    <vt:lpwstr>0</vt:lpwstr>
  </property>
</Properties>
</file>