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8BF9" w14:textId="243811F1"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ke2" w:date="2022-10-10T11:18:00Z">
        <w:r w:rsidR="004C125D" w:rsidRPr="009011DE">
          <w:rPr>
            <w:rFonts w:cs="Arial"/>
            <w:b/>
            <w:bCs/>
            <w:sz w:val="24"/>
            <w:highlight w:val="green"/>
            <w:rPrChange w:id="5" w:author="Tencent-Lei" w:date="2022-10-12T11:45:00Z">
              <w:rPr>
                <w:rFonts w:ascii="SimSun" w:eastAsia="SimSun" w:hAnsi="SimSun" w:cs="SimSun"/>
                <w:b/>
                <w:bCs/>
                <w:sz w:val="24"/>
                <w:lang w:eastAsia="zh-CN"/>
              </w:rPr>
            </w:rPrChange>
          </w:rPr>
          <w:t>r</w:t>
        </w:r>
      </w:ins>
      <w:ins w:id="6" w:author="Tencent-Lei" w:date="2022-10-12T11:44:00Z">
        <w:r w:rsidR="00EE3D2D" w:rsidRPr="009011DE">
          <w:rPr>
            <w:rFonts w:cs="Arial"/>
            <w:b/>
            <w:bCs/>
            <w:sz w:val="24"/>
            <w:highlight w:val="green"/>
            <w:rPrChange w:id="7" w:author="Tencent-Lei" w:date="2022-10-12T11:45:00Z">
              <w:rPr>
                <w:rFonts w:ascii="SimSun" w:eastAsia="SimSun" w:hAnsi="SimSun" w:cs="SimSun"/>
                <w:b/>
                <w:bCs/>
                <w:sz w:val="24"/>
                <w:lang w:eastAsia="zh-CN"/>
              </w:rPr>
            </w:rPrChange>
          </w:rPr>
          <w:t>1</w:t>
        </w:r>
      </w:ins>
      <w:ins w:id="8" w:author="Qualcomm User r16" w:date="2022-10-11T21:49:00Z">
        <w:r w:rsidR="009011DE" w:rsidRPr="009011DE">
          <w:rPr>
            <w:rFonts w:cs="Arial"/>
            <w:b/>
            <w:bCs/>
            <w:sz w:val="24"/>
            <w:highlight w:val="green"/>
          </w:rPr>
          <w:t>6</w:t>
        </w:r>
      </w:ins>
    </w:p>
    <w:p w14:paraId="2C79C41F" w14:textId="6F85890D" w:rsidR="00011EC3" w:rsidRPr="00692073" w:rsidRDefault="00A46060" w:rsidP="00832F9F">
      <w:pPr>
        <w:pStyle w:val="CRCoverPage"/>
        <w:outlineLvl w:val="0"/>
        <w:rPr>
          <w:b/>
          <w:noProof/>
          <w:sz w:val="24"/>
        </w:rPr>
      </w:pPr>
      <w:r w:rsidRPr="00692073">
        <w:rPr>
          <w:rFonts w:cs="Arial"/>
          <w:b/>
          <w:bCs/>
          <w:sz w:val="24"/>
        </w:rPr>
        <w:t>Oct</w:t>
      </w:r>
      <w:ins w:id="9" w:author="Qualcomm User r16" w:date="2022-10-11T21:51:00Z">
        <w:r w:rsidR="00CB2065">
          <w:rPr>
            <w:rFonts w:cs="Arial"/>
            <w:b/>
            <w:bCs/>
            <w:sz w:val="24"/>
          </w:rPr>
          <w:t>ober</w:t>
        </w:r>
      </w:ins>
      <w:r w:rsidRPr="00692073">
        <w:rPr>
          <w:rFonts w:cs="Arial"/>
          <w:b/>
          <w:bCs/>
          <w:sz w:val="24"/>
        </w:rPr>
        <w:t xml:space="preserve"> 10 – 1</w:t>
      </w:r>
      <w:del w:id="10" w:author="Qualcomm User r16" w:date="2022-10-11T21:51:00Z">
        <w:r w:rsidRPr="00692073" w:rsidDel="00CB2065">
          <w:rPr>
            <w:rFonts w:cs="Arial"/>
            <w:b/>
            <w:bCs/>
            <w:sz w:val="24"/>
          </w:rPr>
          <w:delText>4</w:delText>
        </w:r>
      </w:del>
      <w:ins w:id="11" w:author="Qualcomm User r16" w:date="2022-10-11T21:51:00Z">
        <w:r w:rsidR="00CB2065">
          <w:rPr>
            <w:rFonts w:cs="Arial"/>
            <w:b/>
            <w:bCs/>
            <w:sz w:val="24"/>
          </w:rPr>
          <w:t>7</w:t>
        </w:r>
      </w:ins>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Title"/>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Title"/>
      </w:pPr>
      <w:r w:rsidRPr="00692073">
        <w:t>Response to:</w:t>
      </w:r>
      <w:r w:rsidRPr="00692073">
        <w:tab/>
      </w:r>
      <w:ins w:id="12" w:author="Michael Starsinic" w:date="2022-10-10T14:56:00Z">
        <w:r w:rsidR="002A1411" w:rsidRPr="00692073">
          <w:t>LS on UE Power Saving for XR and Media Services (</w:t>
        </w:r>
        <w:bookmarkStart w:id="13" w:name="_Hlk116306511"/>
        <w:r w:rsidR="002A1411" w:rsidRPr="00692073">
          <w:t>R1-2205531/S2-220</w:t>
        </w:r>
      </w:ins>
      <w:ins w:id="14" w:author="Michael Starsinic" w:date="2022-10-10T14:59:00Z">
        <w:r w:rsidR="002A1411" w:rsidRPr="00692073">
          <w:t>8105</w:t>
        </w:r>
      </w:ins>
      <w:bookmarkEnd w:id="13"/>
      <w:ins w:id="15" w:author="Michael Starsinic" w:date="2022-10-10T14:56:00Z">
        <w:r w:rsidR="002A1411" w:rsidRPr="00692073">
          <w:t>)</w:t>
        </w:r>
      </w:ins>
      <w:ins w:id="16" w:author="Qualcomm User r16" w:date="2022-10-11T21:50:00Z">
        <w:r w:rsidR="004D23BE">
          <w:t xml:space="preserve"> </w:t>
        </w:r>
        <w:r w:rsidR="004D23BE" w:rsidRPr="004D23BE">
          <w:rPr>
            <w:highlight w:val="green"/>
            <w:rPrChange w:id="17" w:author="Qualcomm User r16" w:date="2022-10-11T21:51:00Z">
              <w:rPr/>
            </w:rPrChange>
          </w:rPr>
          <w:t>and LS on XR-awareness in RAN (R2-2209215/</w:t>
        </w:r>
      </w:ins>
      <w:ins w:id="18" w:author="Qualcomm User r16" w:date="2022-10-11T21:51:00Z">
        <w:r w:rsidR="004D23BE" w:rsidRPr="004D23BE">
          <w:rPr>
            <w:highlight w:val="green"/>
            <w:rPrChange w:id="19" w:author="Qualcomm User r16" w:date="2022-10-11T21:51:00Z">
              <w:rPr/>
            </w:rPrChange>
          </w:rPr>
          <w:t>S2-2208144</w:t>
        </w:r>
      </w:ins>
      <w:ins w:id="20" w:author="Qualcomm User r16" w:date="2022-10-11T21:50:00Z">
        <w:r w:rsidR="004D23BE" w:rsidRPr="004D23BE">
          <w:rPr>
            <w:highlight w:val="green"/>
            <w:rPrChange w:id="21" w:author="Qualcomm User r16" w:date="2022-10-11T21:51:00Z">
              <w:rPr/>
            </w:rPrChange>
          </w:rPr>
          <w:t>)</w:t>
        </w:r>
      </w:ins>
    </w:p>
    <w:p w14:paraId="173247D9" w14:textId="77777777" w:rsidR="00463675" w:rsidRPr="00692073" w:rsidRDefault="00463675" w:rsidP="000F4E43">
      <w:pPr>
        <w:pStyle w:val="Title"/>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Title"/>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ins w:id="22"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23"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Title"/>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ins w:id="24" w:author="Michael Starsinic" w:date="2022-10-10T14:59:00Z">
        <w:r w:rsidR="002A1411" w:rsidRPr="00692073">
          <w:rPr>
            <w:rFonts w:ascii="Arial" w:eastAsia="DengXian" w:hAnsi="Arial" w:cs="Arial"/>
            <w:bCs/>
          </w:rPr>
          <w:t>2208105</w:t>
        </w:r>
      </w:ins>
      <w:r w:rsidRPr="00692073">
        <w:rPr>
          <w:rFonts w:ascii="Arial" w:eastAsia="DengXian" w:hAnsi="Arial" w:cs="Arial"/>
          <w:bCs/>
        </w:rPr>
        <w:t xml:space="preserve">) on UE power saving for XR and media services. So far, 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 and conclude </w:t>
      </w:r>
      <w:r w:rsidR="00C23E24" w:rsidRPr="00692073">
        <w:rPr>
          <w:rFonts w:ascii="Arial" w:eastAsia="DengXian" w:hAnsi="Arial" w:cs="Arial"/>
          <w:bCs/>
        </w:rPr>
        <w:t xml:space="preserve">solutions for </w:t>
      </w:r>
      <w:r w:rsidR="00E85C23" w:rsidRPr="00692073">
        <w:rPr>
          <w:rFonts w:ascii="Arial" w:eastAsia="DengXian" w:hAnsi="Arial" w:cs="Arial"/>
          <w:bCs/>
        </w:rPr>
        <w:t>key issue</w:t>
      </w:r>
      <w:r w:rsidR="00BD191B" w:rsidRPr="00692073">
        <w:rPr>
          <w:rFonts w:ascii="Arial" w:eastAsia="DengXian" w:hAnsi="Arial" w:cs="Arial"/>
          <w:bCs/>
        </w:rPr>
        <w:t>s for the study of XR and Media Services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chapter</w:t>
      </w:r>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 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5F579BE8" w:rsidR="00D434B6" w:rsidRPr="00692073"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ins w:id="25" w:author="Qualcomm User_r08" w:date="2022-10-10T20:12:00Z">
        <w:r w:rsidR="00961000" w:rsidRPr="00692073">
          <w:rPr>
            <w:rFonts w:eastAsia="DengXian"/>
            <w:lang w:eastAsia="zh-CN"/>
          </w:rPr>
          <w:t xml:space="preserve"> (Network exposure)</w:t>
        </w:r>
      </w:ins>
      <w:r w:rsidRPr="00692073">
        <w:rPr>
          <w:rFonts w:eastAsia="DengXian"/>
          <w:lang w:eastAsia="zh-CN"/>
        </w:rPr>
        <w:t xml:space="preserve">, SA2 has been </w:t>
      </w:r>
      <w:r w:rsidR="00C23E24" w:rsidRPr="00692073">
        <w:rPr>
          <w:rFonts w:eastAsia="DengXian"/>
          <w:lang w:eastAsia="zh-CN"/>
        </w:rPr>
        <w:t>stud</w:t>
      </w:r>
      <w:r w:rsidRPr="00692073">
        <w:rPr>
          <w:rFonts w:eastAsia="DengXian"/>
          <w:lang w:eastAsia="zh-CN"/>
        </w:rPr>
        <w:t>ying</w:t>
      </w:r>
      <w:r w:rsidR="00C23E24" w:rsidRPr="00692073">
        <w:rPr>
          <w:rFonts w:eastAsia="DengXian"/>
          <w:lang w:eastAsia="zh-CN"/>
        </w:rPr>
        <w:t xml:space="preserve"> what information is useful </w:t>
      </w:r>
      <w:ins w:id="26" w:author="Paul Schliwa-Bertling" w:date="2022-10-12T16:48:00Z">
        <w:r w:rsidR="006759B9">
          <w:rPr>
            <w:rFonts w:eastAsia="DengXian"/>
            <w:lang w:eastAsia="zh-CN"/>
          </w:rPr>
          <w:t xml:space="preserve">for the purpose of enablement of rate adaptation </w:t>
        </w:r>
      </w:ins>
      <w:ins w:id="27" w:author="Paul Schliwa-Bertling" w:date="2022-10-12T16:59:00Z">
        <w:r w:rsidR="00902651">
          <w:rPr>
            <w:rFonts w:eastAsia="DengXian"/>
            <w:lang w:eastAsia="zh-CN"/>
          </w:rPr>
          <w:t xml:space="preserve">at application </w:t>
        </w:r>
      </w:ins>
      <w:r w:rsidR="00C23E24" w:rsidRPr="00692073">
        <w:rPr>
          <w:rFonts w:eastAsia="DengXian"/>
          <w:lang w:eastAsia="zh-CN"/>
        </w:rPr>
        <w:t xml:space="preserve">and </w:t>
      </w:r>
      <w:ins w:id="28" w:author="Paul Schliwa-Bertling" w:date="2022-10-12T16:48:00Z">
        <w:r w:rsidR="006759B9">
          <w:rPr>
            <w:rFonts w:eastAsia="DengXian"/>
            <w:lang w:eastAsia="zh-CN"/>
          </w:rPr>
          <w:t xml:space="preserve">how that can </w:t>
        </w:r>
      </w:ins>
      <w:proofErr w:type="spellStart"/>
      <w:r w:rsidR="00C23E24" w:rsidRPr="00692073">
        <w:rPr>
          <w:rFonts w:eastAsia="DengXian"/>
          <w:lang w:eastAsia="zh-CN"/>
        </w:rPr>
        <w:t>can</w:t>
      </w:r>
      <w:proofErr w:type="spellEnd"/>
      <w:r w:rsidR="00C23E24" w:rsidRPr="00692073">
        <w:rPr>
          <w:rFonts w:eastAsia="DengXian"/>
          <w:lang w:eastAsia="zh-CN"/>
        </w:rPr>
        <w:t xml:space="preserve"> be exposed by 5GS to the server</w:t>
      </w:r>
      <w:ins w:id="29" w:author="Qualcomm User r16" w:date="2022-10-11T21:52:00Z">
        <w:del w:id="30" w:author="vivo" w:date="2022-10-12T20:00:00Z">
          <w:r w:rsidR="004C382D" w:rsidDel="001553AD">
            <w:rPr>
              <w:rFonts w:eastAsia="DengXian"/>
              <w:lang w:eastAsia="zh-CN"/>
            </w:rPr>
            <w:delText xml:space="preserve"> </w:delText>
          </w:r>
          <w:r w:rsidR="004C382D" w:rsidRPr="004C382D" w:rsidDel="001553AD">
            <w:rPr>
              <w:rFonts w:eastAsia="DengXian"/>
              <w:highlight w:val="green"/>
              <w:lang w:eastAsia="zh-CN"/>
              <w:rPrChange w:id="31" w:author="Qualcomm User r16" w:date="2022-10-11T21:54:00Z">
                <w:rPr>
                  <w:rFonts w:eastAsia="DengXian"/>
                  <w:lang w:eastAsia="zh-CN"/>
                </w:rPr>
              </w:rPrChange>
            </w:rPr>
            <w:delText xml:space="preserve">and agreed the conclusions in TR 23.700-60 clause 8.zz (see pCR </w:delText>
          </w:r>
        </w:del>
      </w:ins>
      <w:ins w:id="32" w:author="Qualcomm User r16" w:date="2022-10-11T21:53:00Z">
        <w:del w:id="33" w:author="vivo" w:date="2022-10-12T20:00:00Z">
          <w:r w:rsidR="004C382D" w:rsidRPr="004C382D" w:rsidDel="001553AD">
            <w:rPr>
              <w:rFonts w:eastAsia="DengXian"/>
              <w:highlight w:val="green"/>
              <w:lang w:eastAsia="zh-CN"/>
              <w:rPrChange w:id="34" w:author="Qualcomm User r16" w:date="2022-10-11T21:54:00Z">
                <w:rPr>
                  <w:rFonts w:eastAsia="DengXian"/>
                  <w:lang w:eastAsia="zh-CN"/>
                </w:rPr>
              </w:rPrChange>
            </w:rPr>
            <w:delText>2</w:delText>
          </w:r>
        </w:del>
      </w:ins>
      <w:ins w:id="35" w:author="Qualcomm User r16" w:date="2022-10-11T21:54:00Z">
        <w:del w:id="36" w:author="vivo" w:date="2022-10-12T20:00:00Z">
          <w:r w:rsidR="004C382D" w:rsidRPr="004C382D" w:rsidDel="001553AD">
            <w:rPr>
              <w:rFonts w:eastAsia="DengXian"/>
              <w:highlight w:val="green"/>
              <w:lang w:eastAsia="zh-CN"/>
              <w:rPrChange w:id="37" w:author="Qualcomm User r16" w:date="2022-10-11T21:54:00Z">
                <w:rPr>
                  <w:rFonts w:eastAsia="DengXian"/>
                  <w:lang w:eastAsia="zh-CN"/>
                </w:rPr>
              </w:rPrChange>
            </w:rPr>
            <w:delText>20</w:delText>
          </w:r>
        </w:del>
      </w:ins>
      <w:ins w:id="38" w:author="Qualcomm User r16" w:date="2022-10-11T21:53:00Z">
        <w:del w:id="39" w:author="vivo" w:date="2022-10-12T20:00:00Z">
          <w:r w:rsidR="004C382D" w:rsidRPr="004C382D" w:rsidDel="001553AD">
            <w:rPr>
              <w:rFonts w:eastAsia="DengXian"/>
              <w:highlight w:val="green"/>
              <w:lang w:eastAsia="zh-CN"/>
              <w:rPrChange w:id="40" w:author="Qualcomm User r16" w:date="2022-10-11T21:54:00Z">
                <w:rPr>
                  <w:rFonts w:eastAsia="DengXian"/>
                  <w:lang w:eastAsia="zh-CN"/>
                </w:rPr>
              </w:rPrChange>
            </w:rPr>
            <w:delText>8536</w:delText>
          </w:r>
        </w:del>
      </w:ins>
      <w:ins w:id="41" w:author="Qualcomm User r16" w:date="2022-10-11T21:54:00Z">
        <w:del w:id="42" w:author="vivo" w:date="2022-10-12T20:00:00Z">
          <w:r w:rsidR="004C382D" w:rsidRPr="004C382D" w:rsidDel="001553AD">
            <w:rPr>
              <w:rFonts w:eastAsia="DengXian"/>
              <w:highlight w:val="green"/>
              <w:lang w:eastAsia="zh-CN"/>
              <w:rPrChange w:id="43" w:author="Qualcomm User r16" w:date="2022-10-11T21:54:00Z">
                <w:rPr>
                  <w:rFonts w:eastAsia="DengXian"/>
                  <w:lang w:eastAsia="zh-CN"/>
                </w:rPr>
              </w:rPrChange>
            </w:rPr>
            <w:delText>rZZ</w:delText>
          </w:r>
        </w:del>
      </w:ins>
      <w:ins w:id="44" w:author="Qualcomm User r16" w:date="2022-10-11T21:53:00Z">
        <w:del w:id="45" w:author="vivo" w:date="2022-10-12T20:00:00Z">
          <w:r w:rsidR="004C382D" w:rsidRPr="004C382D" w:rsidDel="001553AD">
            <w:rPr>
              <w:rFonts w:eastAsia="DengXian"/>
              <w:highlight w:val="green"/>
              <w:lang w:eastAsia="zh-CN"/>
              <w:rPrChange w:id="46" w:author="Qualcomm User r16" w:date="2022-10-11T21:54:00Z">
                <w:rPr>
                  <w:rFonts w:eastAsia="DengXian"/>
                  <w:lang w:eastAsia="zh-CN"/>
                </w:rPr>
              </w:rPrChange>
            </w:rPr>
            <w:delText>)</w:delText>
          </w:r>
        </w:del>
      </w:ins>
      <w:del w:id="47" w:author="vivo" w:date="2022-10-12T20:00:00Z">
        <w:r w:rsidR="00C23E24" w:rsidRPr="00692073" w:rsidDel="001553AD">
          <w:rPr>
            <w:rFonts w:eastAsia="DengXian"/>
            <w:lang w:eastAsia="zh-CN"/>
          </w:rPr>
          <w:delText>.</w:delText>
        </w:r>
      </w:del>
      <w:r w:rsidR="00C23E24" w:rsidRPr="00692073">
        <w:rPr>
          <w:rFonts w:eastAsia="DengXian"/>
          <w:lang w:eastAsia="zh-CN"/>
        </w:rPr>
        <w:t xml:space="preserve"> </w:t>
      </w:r>
      <w:ins w:id="48" w:author="Paul Schliwa-Bertling" w:date="2022-10-12T16:56:00Z">
        <w:r w:rsidR="00E86B87">
          <w:rPr>
            <w:rFonts w:eastAsia="DengXian"/>
            <w:lang w:eastAsia="zh-CN"/>
          </w:rPr>
          <w:t>T</w:t>
        </w:r>
        <w:r w:rsidR="00E86B87" w:rsidRPr="00E86B87">
          <w:rPr>
            <w:rFonts w:eastAsia="DengXian"/>
            <w:lang w:eastAsia="zh-CN"/>
            <w:rPrChange w:id="49" w:author="Paul Schliwa-Bertling" w:date="2022-10-12T16:57:00Z">
              <w:rPr>
                <w:rFonts w:ascii="Segoe UI" w:hAnsi="Segoe UI" w:cs="Segoe UI"/>
                <w:color w:val="242424"/>
                <w:sz w:val="21"/>
                <w:szCs w:val="21"/>
                <w:shd w:val="clear" w:color="auto" w:fill="E8EBFA"/>
              </w:rPr>
            </w:rPrChange>
          </w:rPr>
          <w:t xml:space="preserve">he purpose of rate adaptation is to reduce the influx </w:t>
        </w:r>
      </w:ins>
      <w:ins w:id="50" w:author="Paul Schliwa-Bertling" w:date="2022-10-12T16:57:00Z">
        <w:r w:rsidR="00E86B87" w:rsidRPr="00E86B87">
          <w:rPr>
            <w:rFonts w:eastAsia="DengXian"/>
            <w:lang w:eastAsia="zh-CN"/>
            <w:rPrChange w:id="51" w:author="Paul Schliwa-Bertling" w:date="2022-10-12T16:57:00Z">
              <w:rPr>
                <w:rFonts w:ascii="Segoe UI" w:hAnsi="Segoe UI" w:cs="Segoe UI"/>
                <w:color w:val="242424"/>
                <w:sz w:val="21"/>
                <w:szCs w:val="21"/>
                <w:shd w:val="clear" w:color="auto" w:fill="E8EBFA"/>
              </w:rPr>
            </w:rPrChange>
          </w:rPr>
          <w:t xml:space="preserve">of data </w:t>
        </w:r>
      </w:ins>
      <w:ins w:id="52" w:author="Paul Schliwa-Bertling" w:date="2022-10-12T16:56:00Z">
        <w:r w:rsidR="00E86B87" w:rsidRPr="00E86B87">
          <w:rPr>
            <w:rFonts w:eastAsia="DengXian"/>
            <w:lang w:eastAsia="zh-CN"/>
            <w:rPrChange w:id="53" w:author="Paul Schliwa-Bertling" w:date="2022-10-12T16:57:00Z">
              <w:rPr>
                <w:rFonts w:ascii="Segoe UI" w:hAnsi="Segoe UI" w:cs="Segoe UI"/>
                <w:color w:val="242424"/>
                <w:sz w:val="21"/>
                <w:szCs w:val="21"/>
                <w:shd w:val="clear" w:color="auto" w:fill="E8EBFA"/>
              </w:rPr>
            </w:rPrChange>
          </w:rPr>
          <w:t>to keep the buffer/queue length level low which gives low latency</w:t>
        </w:r>
      </w:ins>
      <w:ins w:id="54" w:author="Paul Schliwa-Bertling" w:date="2022-10-12T16:57:00Z">
        <w:r w:rsidR="00E86B87" w:rsidRPr="00E86B87">
          <w:rPr>
            <w:rFonts w:eastAsia="DengXian"/>
            <w:lang w:eastAsia="zh-CN"/>
            <w:rPrChange w:id="55" w:author="Paul Schliwa-Bertling" w:date="2022-10-12T16:57:00Z">
              <w:rPr>
                <w:rFonts w:ascii="Segoe UI" w:hAnsi="Segoe UI" w:cs="Segoe UI"/>
                <w:color w:val="242424"/>
                <w:sz w:val="21"/>
                <w:szCs w:val="21"/>
                <w:shd w:val="clear" w:color="auto" w:fill="E8EBFA"/>
              </w:rPr>
            </w:rPrChange>
          </w:rPr>
          <w:t>.</w:t>
        </w:r>
      </w:ins>
      <w:ins w:id="56" w:author="Paul Schliwa-Bertling" w:date="2022-10-12T16:56:00Z">
        <w:r w:rsidR="00E86B87" w:rsidRPr="00692073">
          <w:rPr>
            <w:rFonts w:cs="Arial"/>
          </w:rPr>
          <w:t xml:space="preserve"> </w:t>
        </w:r>
      </w:ins>
      <w:ins w:id="57" w:author="Paul Schliwa-Bertling" w:date="2022-10-10T10:38:00Z">
        <w:r w:rsidR="00261FBD" w:rsidRPr="00692073">
          <w:rPr>
            <w:rFonts w:cs="Arial"/>
          </w:rPr>
          <w:t xml:space="preserve">In the mentioned KI, </w:t>
        </w:r>
        <w:r w:rsidR="00261FBD" w:rsidRPr="00692073">
          <w:rPr>
            <w:rFonts w:cs="Arial"/>
            <w:rPrChange w:id="58" w:author="vivo" w:date="2022-10-10T21:57:00Z">
              <w:rPr>
                <w:rFonts w:ascii="Times New Roman" w:hAnsi="Times New Roman"/>
              </w:rPr>
            </w:rPrChange>
          </w:rPr>
          <w:t xml:space="preserve">SA2 </w:t>
        </w:r>
      </w:ins>
      <w:ins w:id="59" w:author="vivo" w:date="2022-10-10T21:58:00Z">
        <w:r w:rsidR="00C02234" w:rsidRPr="00692073">
          <w:rPr>
            <w:rFonts w:cs="Arial"/>
          </w:rPr>
          <w:t>c</w:t>
        </w:r>
      </w:ins>
      <w:ins w:id="60" w:author="vivo" w:date="2022-10-10T21:59:00Z">
        <w:r w:rsidR="00C02234" w:rsidRPr="00692073">
          <w:rPr>
            <w:rFonts w:cs="Arial"/>
          </w:rPr>
          <w:t xml:space="preserve">larifies </w:t>
        </w:r>
      </w:ins>
      <w:ins w:id="61" w:author="vivo" w:date="2022-10-10T18:37:00Z">
        <w:r w:rsidR="00D13417" w:rsidRPr="00692073">
          <w:rPr>
            <w:rFonts w:cs="Arial"/>
            <w:rPrChange w:id="62" w:author="vivo" w:date="2022-10-10T21:57:00Z">
              <w:rPr>
                <w:rFonts w:ascii="Times New Roman" w:hAnsi="Times New Roman" w:cs="Arial"/>
              </w:rPr>
            </w:rPrChange>
          </w:rPr>
          <w:t>s</w:t>
        </w:r>
      </w:ins>
      <w:ins w:id="63" w:author="vivo" w:date="2022-10-10T18:36:00Z">
        <w:r w:rsidR="00D13417" w:rsidRPr="00692073">
          <w:rPr>
            <w:rFonts w:cs="Arial"/>
            <w:rPrChange w:id="64" w:author="vivo" w:date="2022-10-10T21:57:00Z">
              <w:rPr>
                <w:rFonts w:ascii="Times New Roman" w:hAnsi="Times New Roman" w:cs="Arial"/>
              </w:rPr>
            </w:rPrChange>
          </w:rPr>
          <w:t>upports for L4S and for exposure of congestion level</w:t>
        </w:r>
      </w:ins>
      <w:ins w:id="65" w:author="vivo" w:date="2022-10-10T18:37:00Z">
        <w:r w:rsidR="00D13417" w:rsidRPr="00692073">
          <w:rPr>
            <w:rFonts w:cs="Arial"/>
            <w:rPrChange w:id="66" w:author="vivo" w:date="2022-10-10T21:57:00Z">
              <w:rPr>
                <w:rFonts w:ascii="Times New Roman" w:hAnsi="Times New Roman" w:cs="Arial"/>
              </w:rPr>
            </w:rPrChange>
          </w:rPr>
          <w:t xml:space="preserve"> </w:t>
        </w:r>
      </w:ins>
      <w:ins w:id="67" w:author="vivo" w:date="2022-10-10T18:36:00Z">
        <w:r w:rsidR="00D13417" w:rsidRPr="00692073">
          <w:rPr>
            <w:rFonts w:cs="Arial"/>
            <w:rPrChange w:id="68"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3A52503F" w:rsidR="00261FBD" w:rsidRDefault="00261FBD" w:rsidP="00D434B6">
      <w:pPr>
        <w:pStyle w:val="B1"/>
        <w:ind w:left="720" w:firstLine="0"/>
        <w:rPr>
          <w:ins w:id="69" w:author="Paul Schliwa-Bertling" w:date="2022-10-12T10:32:00Z"/>
        </w:rPr>
      </w:pPr>
      <w:commentRangeStart w:id="70"/>
      <w:ins w:id="71" w:author="Paul Schliwa-Bertling" w:date="2022-10-10T10:38:00Z">
        <w:r w:rsidRPr="00692073">
          <w:rPr>
            <w:rFonts w:cs="Arial"/>
          </w:rPr>
          <w:t>Two</w:t>
        </w:r>
      </w:ins>
      <w:commentRangeEnd w:id="70"/>
      <w:ins w:id="72" w:author="Paul Schliwa-Bertling" w:date="2022-10-12T10:32:00Z">
        <w:r w:rsidR="006701C0">
          <w:rPr>
            <w:rStyle w:val="CommentReference"/>
          </w:rPr>
          <w:commentReference w:id="70"/>
        </w:r>
      </w:ins>
      <w:ins w:id="73" w:author="Paul Schliwa-Bertling" w:date="2022-10-10T10:38:00Z">
        <w:r w:rsidRPr="00692073">
          <w:rPr>
            <w:rFonts w:cs="Arial"/>
          </w:rPr>
          <w:t xml:space="preserve"> variants of L4S marking are </w:t>
        </w:r>
      </w:ins>
      <w:ins w:id="74" w:author="vivo" w:date="2022-10-10T18:38:00Z">
        <w:r w:rsidR="00E51AFB" w:rsidRPr="00692073">
          <w:rPr>
            <w:rFonts w:cs="Arial"/>
          </w:rPr>
          <w:t>considered:</w:t>
        </w:r>
      </w:ins>
      <w:ins w:id="75" w:author="Paul Schliwa-Bertling" w:date="2022-10-10T10:38:00Z">
        <w:r w:rsidRPr="00692073">
          <w:rPr>
            <w:rFonts w:cs="Arial"/>
          </w:rPr>
          <w:t xml:space="preserve"> (1) L4S marking in the NG-RAN node and (2) L4S marking by the PSA UPF based on</w:t>
        </w:r>
        <w:r w:rsidRPr="00692073">
          <w:t xml:space="preserve"> information provided by NG-RAN. SA2 would like to ask RAN2 and RAN3 </w:t>
        </w:r>
      </w:ins>
      <w:ins w:id="76" w:author="vivo" w:date="2022-10-12T11:25:00Z">
        <w:r w:rsidR="005E340A">
          <w:t xml:space="preserve">feedback </w:t>
        </w:r>
      </w:ins>
      <w:ins w:id="77" w:author="Paul Schliwa-Bertling" w:date="2022-10-12T10:46:00Z">
        <w:r w:rsidR="003E24E1">
          <w:t xml:space="preserve">on the </w:t>
        </w:r>
      </w:ins>
      <w:ins w:id="78" w:author="Paul Schliwa-Bertling" w:date="2022-10-10T10:38:00Z">
        <w:r w:rsidRPr="00692073">
          <w:t>following questions:</w:t>
        </w:r>
      </w:ins>
    </w:p>
    <w:p w14:paraId="5DBB2E29" w14:textId="54865607" w:rsidR="006701C0" w:rsidRDefault="006701C0" w:rsidP="00D434B6">
      <w:pPr>
        <w:pStyle w:val="B1"/>
        <w:ind w:left="720" w:firstLine="0"/>
        <w:rPr>
          <w:ins w:id="79" w:author="Paul Schliwa-Bertling" w:date="2022-10-12T10:32:00Z"/>
        </w:rPr>
      </w:pPr>
    </w:p>
    <w:p w14:paraId="409F36AA" w14:textId="3C01C45D" w:rsidR="006701C0" w:rsidDel="001553AD" w:rsidRDefault="006701C0" w:rsidP="00D434B6">
      <w:pPr>
        <w:pStyle w:val="B1"/>
        <w:ind w:left="720" w:firstLine="0"/>
        <w:rPr>
          <w:ins w:id="80" w:author="Paul Schliwa-Bertling" w:date="2022-10-12T11:00:00Z"/>
          <w:del w:id="81" w:author="vivo" w:date="2022-10-12T20:06:00Z"/>
        </w:rPr>
      </w:pPr>
      <w:ins w:id="82" w:author="Paul Schliwa-Bertling" w:date="2022-10-12T10:32:00Z">
        <w:del w:id="83" w:author="vivo" w:date="2022-10-12T20:06:00Z">
          <w:r w:rsidDel="001553AD">
            <w:delText>In case o</w:delText>
          </w:r>
        </w:del>
      </w:ins>
      <w:ins w:id="84" w:author="Paul Schliwa-Bertling" w:date="2022-10-12T10:33:00Z">
        <w:del w:id="85" w:author="vivo" w:date="2022-10-12T20:06:00Z">
          <w:r w:rsidDel="001553AD">
            <w:delText xml:space="preserve">f (1), can RAN conduct ECN bits marking </w:delText>
          </w:r>
        </w:del>
      </w:ins>
      <w:ins w:id="86" w:author="Paul Schliwa-Bertling" w:date="2022-10-12T10:48:00Z">
        <w:del w:id="87" w:author="vivo" w:date="2022-10-12T20:06:00Z">
          <w:r w:rsidR="003E24E1" w:rsidDel="001553AD">
            <w:delText xml:space="preserve">for L4S on the IP header of the QoS Flow PDUs </w:delText>
          </w:r>
        </w:del>
      </w:ins>
      <w:ins w:id="88" w:author="Paul Schliwa-Bertling" w:date="2022-10-12T10:33:00Z">
        <w:del w:id="89" w:author="vivo" w:date="2022-10-12T20:06:00Z">
          <w:r w:rsidDel="001553AD">
            <w:delText>to maintain low latency on a given QoS Flow</w:delText>
          </w:r>
        </w:del>
      </w:ins>
      <w:ins w:id="90" w:author="Paul Schliwa-Bertling" w:date="2022-10-12T10:46:00Z">
        <w:del w:id="91" w:author="vivo" w:date="2022-10-12T20:06:00Z">
          <w:r w:rsidR="003E24E1" w:rsidDel="001553AD">
            <w:delText xml:space="preserve"> </w:delText>
          </w:r>
        </w:del>
      </w:ins>
      <w:ins w:id="92" w:author="Paul Schliwa-Bertling" w:date="2022-10-12T10:47:00Z">
        <w:del w:id="93" w:author="vivo" w:date="2022-10-12T20:06:00Z">
          <w:r w:rsidR="003E24E1" w:rsidDel="001553AD">
            <w:delText>in uplink and downlink</w:delText>
          </w:r>
        </w:del>
      </w:ins>
      <w:ins w:id="94" w:author="Paul Schliwa-Bertling" w:date="2022-10-12T10:33:00Z">
        <w:del w:id="95" w:author="vivo" w:date="2022-10-12T20:06:00Z">
          <w:r w:rsidDel="001553AD">
            <w:delText>?</w:delText>
          </w:r>
        </w:del>
      </w:ins>
    </w:p>
    <w:p w14:paraId="73F0C089" w14:textId="2AD6E952" w:rsidR="00AA7055" w:rsidDel="001553AD" w:rsidRDefault="00AA7055">
      <w:pPr>
        <w:pStyle w:val="B1"/>
        <w:rPr>
          <w:ins w:id="96" w:author="Paul Schliwa-Bertling" w:date="2022-10-12T10:33:00Z"/>
          <w:del w:id="97" w:author="vivo" w:date="2022-10-12T20:06:00Z"/>
        </w:rPr>
        <w:pPrChange w:id="98" w:author="Paul Schliwa-Bertling" w:date="2022-10-12T11:05:00Z">
          <w:pPr>
            <w:pStyle w:val="B1"/>
            <w:ind w:left="720" w:firstLine="0"/>
          </w:pPr>
        </w:pPrChange>
      </w:pPr>
    </w:p>
    <w:p w14:paraId="78549788" w14:textId="11C1B7D9" w:rsidR="006701C0" w:rsidDel="001553AD" w:rsidRDefault="006701C0" w:rsidP="00D434B6">
      <w:pPr>
        <w:pStyle w:val="B1"/>
        <w:ind w:left="720" w:firstLine="0"/>
        <w:rPr>
          <w:ins w:id="99" w:author="Paul Schliwa-Bertling" w:date="2022-10-12T10:33:00Z"/>
          <w:del w:id="100" w:author="vivo" w:date="2022-10-12T20:06:00Z"/>
        </w:rPr>
      </w:pPr>
    </w:p>
    <w:p w14:paraId="04399AC4" w14:textId="303F4D5F" w:rsidR="006701C0" w:rsidDel="001553AD" w:rsidRDefault="006701C0" w:rsidP="006701C0">
      <w:pPr>
        <w:pStyle w:val="B1"/>
        <w:ind w:left="720" w:firstLine="0"/>
        <w:rPr>
          <w:ins w:id="101" w:author="Paul Schliwa-Bertling" w:date="2022-10-12T11:05:00Z"/>
          <w:del w:id="102" w:author="vivo" w:date="2022-10-12T20:06:00Z"/>
        </w:rPr>
      </w:pPr>
      <w:ins w:id="103" w:author="Paul Schliwa-Bertling" w:date="2022-10-12T10:33:00Z">
        <w:del w:id="104" w:author="vivo" w:date="2022-10-12T20:06:00Z">
          <w:r w:rsidDel="001553AD">
            <w:delText>In case of (2)</w:delText>
          </w:r>
        </w:del>
      </w:ins>
      <w:ins w:id="105" w:author="Paul Schliwa-Bertling" w:date="2022-10-12T10:34:00Z">
        <w:del w:id="106" w:author="vivo" w:date="2022-10-12T20:06:00Z">
          <w:r w:rsidDel="001553AD">
            <w:delText xml:space="preserve">, can RAN provide information (details to be </w:delText>
          </w:r>
        </w:del>
      </w:ins>
      <w:ins w:id="107" w:author="Paul Schliwa-Bertling" w:date="2022-10-12T10:57:00Z">
        <w:del w:id="108" w:author="vivo" w:date="2022-10-12T20:06:00Z">
          <w:r w:rsidR="00AA7055" w:rsidDel="001553AD">
            <w:delText>d</w:delText>
          </w:r>
        </w:del>
      </w:ins>
      <w:ins w:id="109" w:author="Paul Schliwa-Bertling" w:date="2022-10-12T10:34:00Z">
        <w:del w:id="110" w:author="vivo" w:date="2022-10-12T20:06:00Z">
          <w:r w:rsidDel="001553AD">
            <w:delText xml:space="preserve">efined in the normative phase) enabling UPF to conduct </w:delText>
          </w:r>
        </w:del>
      </w:ins>
      <w:ins w:id="111" w:author="Paul Schliwa-Bertling" w:date="2022-10-12T10:35:00Z">
        <w:del w:id="112" w:author="vivo" w:date="2022-10-12T20:06:00Z">
          <w:r w:rsidDel="001553AD">
            <w:delText>ECN bits marking for L4S to maintain low latency on a given QoS Flow?</w:delText>
          </w:r>
        </w:del>
      </w:ins>
    </w:p>
    <w:p w14:paraId="2B29AFE1" w14:textId="078802D8" w:rsidR="00525E70" w:rsidDel="001553AD" w:rsidRDefault="00525E70" w:rsidP="006701C0">
      <w:pPr>
        <w:pStyle w:val="B1"/>
        <w:ind w:left="720" w:firstLine="0"/>
        <w:rPr>
          <w:ins w:id="113" w:author="Paul Schliwa-Bertling" w:date="2022-10-12T11:05:00Z"/>
          <w:del w:id="114" w:author="vivo" w:date="2022-10-12T20:06:00Z"/>
        </w:rPr>
      </w:pPr>
    </w:p>
    <w:p w14:paraId="2AF40C34" w14:textId="7CA77117" w:rsidR="00525E70" w:rsidDel="001553AD" w:rsidRDefault="00525E70" w:rsidP="006701C0">
      <w:pPr>
        <w:pStyle w:val="B1"/>
        <w:ind w:left="720" w:firstLine="0"/>
        <w:rPr>
          <w:ins w:id="115" w:author="Paul Schliwa-Bertling" w:date="2022-10-12T10:35:00Z"/>
          <w:del w:id="116" w:author="vivo" w:date="2022-10-12T20:06:00Z"/>
        </w:rPr>
      </w:pPr>
      <w:ins w:id="117" w:author="Paul Schliwa-Bertling" w:date="2022-10-12T11:05:00Z">
        <w:del w:id="118" w:author="vivo" w:date="2022-10-12T20:06:00Z">
          <w:r w:rsidDel="001553AD">
            <w:delText>Additionally SA2 would like to ask RAN2 and RAN3 following questions:</w:delText>
          </w:r>
        </w:del>
      </w:ins>
    </w:p>
    <w:p w14:paraId="1428161A" w14:textId="30F2F731" w:rsidR="006701C0" w:rsidRPr="00692073" w:rsidRDefault="006701C0" w:rsidP="00D434B6">
      <w:pPr>
        <w:pStyle w:val="B1"/>
        <w:ind w:left="720" w:firstLine="0"/>
        <w:rPr>
          <w:ins w:id="119" w:author="Paul Schliwa-Bertling" w:date="2022-10-10T10:38:00Z"/>
        </w:rPr>
      </w:pPr>
    </w:p>
    <w:p w14:paraId="3C749E44" w14:textId="7B8B2AAC" w:rsidR="00AA7055" w:rsidRPr="00692073" w:rsidRDefault="00AA7055" w:rsidP="00AA7055">
      <w:pPr>
        <w:pStyle w:val="B1"/>
        <w:numPr>
          <w:ilvl w:val="1"/>
          <w:numId w:val="20"/>
        </w:numPr>
        <w:rPr>
          <w:ins w:id="120" w:author="Paul Schliwa-Bertling" w:date="2022-10-12T11:04:00Z"/>
          <w:rFonts w:eastAsia="DengXian"/>
          <w:lang w:eastAsia="zh-CN"/>
        </w:rPr>
      </w:pPr>
      <w:ins w:id="121" w:author="Paul Schliwa-Bertling" w:date="2022-10-12T11:04:00Z">
        <w:r w:rsidRPr="00692073">
          <w:rPr>
            <w:rFonts w:eastAsia="DengXian"/>
            <w:lang w:eastAsia="zh-CN"/>
          </w:rPr>
          <w:t xml:space="preserve">Q1: whether it is feasible for RAN to </w:t>
        </w:r>
      </w:ins>
      <w:ins w:id="122" w:author="vivo" w:date="2022-10-12T20:06:00Z">
        <w:r w:rsidR="001553AD">
          <w:rPr>
            <w:rFonts w:eastAsia="DengXian"/>
            <w:lang w:eastAsia="zh-CN"/>
          </w:rPr>
          <w:t>estimate congestion</w:t>
        </w:r>
        <w:r w:rsidR="001553AD" w:rsidRPr="00692073" w:rsidDel="001553AD">
          <w:rPr>
            <w:rFonts w:eastAsia="DengXian"/>
            <w:lang w:eastAsia="zh-CN"/>
          </w:rPr>
          <w:t xml:space="preserve"> </w:t>
        </w:r>
      </w:ins>
      <w:ins w:id="123" w:author="Paul Schliwa-Bertling" w:date="2022-10-12T11:04:00Z">
        <w:del w:id="124" w:author="vivo" w:date="2022-10-12T20:03:00Z">
          <w:r w:rsidRPr="00692073" w:rsidDel="001553AD">
            <w:rPr>
              <w:rFonts w:eastAsia="DengXian"/>
              <w:lang w:eastAsia="zh-CN"/>
            </w:rPr>
            <w:delText>judge</w:delText>
          </w:r>
        </w:del>
      </w:ins>
      <w:ins w:id="125" w:author="vivo" w:date="2022-10-12T20:04:00Z">
        <w:r w:rsidR="001553AD">
          <w:rPr>
            <w:rFonts w:eastAsia="DengXian"/>
            <w:lang w:eastAsia="zh-CN"/>
          </w:rPr>
          <w:t>e</w:t>
        </w:r>
      </w:ins>
      <w:ins w:id="126" w:author="Paul Schliwa-Bertling" w:date="2022-10-12T11:04:00Z">
        <w:del w:id="127" w:author="vivo" w:date="2022-10-12T20:04:00Z">
          <w:r w:rsidRPr="00692073" w:rsidDel="001553AD">
            <w:rPr>
              <w:rFonts w:eastAsia="DengXian"/>
              <w:lang w:eastAsia="zh-CN"/>
            </w:rPr>
            <w:delText xml:space="preserve"> </w:delText>
          </w:r>
          <w:r w:rsidDel="001553AD">
            <w:rPr>
              <w:rFonts w:eastAsia="DengXian"/>
              <w:lang w:eastAsia="zh-CN"/>
            </w:rPr>
            <w:delText>high latency</w:delText>
          </w:r>
        </w:del>
        <w:r>
          <w:rPr>
            <w:rFonts w:eastAsia="DengXian"/>
            <w:lang w:eastAsia="zh-CN"/>
          </w:rPr>
          <w:t xml:space="preserve"> </w:t>
        </w:r>
        <w:r w:rsidRPr="00692073">
          <w:rPr>
            <w:rFonts w:eastAsia="DengXian"/>
            <w:lang w:eastAsia="zh-CN"/>
          </w:rPr>
          <w:t xml:space="preserve">per QoS flow, per DRB </w:t>
        </w:r>
        <w:del w:id="128" w:author="vivo" w:date="2022-10-12T20:05:00Z">
          <w:r w:rsidRPr="00692073" w:rsidDel="001553AD">
            <w:rPr>
              <w:rFonts w:eastAsia="DengXian"/>
              <w:lang w:eastAsia="zh-CN"/>
            </w:rPr>
            <w:delText xml:space="preserve">and per RAN node </w:delText>
          </w:r>
        </w:del>
        <w:r w:rsidRPr="00692073">
          <w:rPr>
            <w:rFonts w:eastAsia="DengXian"/>
            <w:lang w:eastAsia="zh-CN"/>
          </w:rPr>
          <w:t>in downlink and uplink directions.</w:t>
        </w:r>
      </w:ins>
    </w:p>
    <w:p w14:paraId="60E86B5F" w14:textId="24FD500A" w:rsidR="00AA7055" w:rsidRPr="00692073" w:rsidRDefault="00AA7055" w:rsidP="00AA7055">
      <w:pPr>
        <w:pStyle w:val="B1"/>
        <w:numPr>
          <w:ilvl w:val="1"/>
          <w:numId w:val="20"/>
        </w:numPr>
        <w:rPr>
          <w:ins w:id="129" w:author="Paul Schliwa-Bertling" w:date="2022-10-12T11:04:00Z"/>
          <w:rFonts w:eastAsia="DengXian"/>
          <w:lang w:eastAsia="zh-CN"/>
        </w:rPr>
      </w:pPr>
      <w:ins w:id="130" w:author="Paul Schliwa-Bertling" w:date="2022-10-12T11:04:00Z">
        <w:r w:rsidRPr="00692073">
          <w:rPr>
            <w:rFonts w:eastAsia="DengXian"/>
            <w:lang w:eastAsia="zh-CN"/>
          </w:rPr>
          <w:t xml:space="preserve">Q2: whether it is feasible for RAN to </w:t>
        </w:r>
      </w:ins>
      <w:ins w:id="131" w:author="vivo" w:date="2022-10-12T20:04:00Z">
        <w:r w:rsidR="001553AD">
          <w:rPr>
            <w:rFonts w:eastAsia="DengXian"/>
            <w:lang w:eastAsia="zh-CN"/>
          </w:rPr>
          <w:t>estimate congestion</w:t>
        </w:r>
      </w:ins>
      <w:ins w:id="132" w:author="Paul Schliwa-Bertling" w:date="2022-10-12T11:04:00Z">
        <w:del w:id="133" w:author="vivo" w:date="2022-10-12T20:04:00Z">
          <w:r w:rsidRPr="00692073" w:rsidDel="001553AD">
            <w:rPr>
              <w:rFonts w:eastAsia="DengXian"/>
              <w:lang w:eastAsia="zh-CN"/>
            </w:rPr>
            <w:delText xml:space="preserve">judge </w:delText>
          </w:r>
          <w:r w:rsidDel="001553AD">
            <w:rPr>
              <w:rFonts w:eastAsia="DengXian"/>
              <w:lang w:eastAsia="zh-CN"/>
            </w:rPr>
            <w:delText>high latency</w:delText>
          </w:r>
        </w:del>
        <w:r>
          <w:rPr>
            <w:rFonts w:eastAsia="DengXian"/>
            <w:lang w:eastAsia="zh-CN"/>
          </w:rPr>
          <w:t xml:space="preserve"> </w:t>
        </w:r>
        <w:r w:rsidRPr="00692073">
          <w:rPr>
            <w:rFonts w:eastAsia="DengXian"/>
            <w:lang w:eastAsia="zh-CN"/>
          </w:rPr>
          <w:t>per QoS flow</w:t>
        </w:r>
        <w:r>
          <w:rPr>
            <w:rFonts w:eastAsia="DengXian"/>
            <w:lang w:eastAsia="zh-CN"/>
          </w:rPr>
          <w:t xml:space="preserve"> in UL</w:t>
        </w:r>
        <w:r w:rsidRPr="00692073">
          <w:rPr>
            <w:rFonts w:eastAsia="DengXian"/>
            <w:lang w:eastAsia="zh-CN"/>
          </w:rPr>
          <w:t xml:space="preserve">, per DRB </w:t>
        </w:r>
        <w:r>
          <w:rPr>
            <w:rFonts w:eastAsia="DengXian"/>
            <w:lang w:eastAsia="zh-CN"/>
          </w:rPr>
          <w:t xml:space="preserve">in </w:t>
        </w:r>
        <w:r w:rsidRPr="00692073">
          <w:rPr>
            <w:rFonts w:eastAsia="DengXian"/>
            <w:lang w:eastAsia="zh-CN"/>
          </w:rPr>
          <w:t xml:space="preserve">UL without </w:t>
        </w:r>
      </w:ins>
      <w:ins w:id="134" w:author="Paul Schliwa-Bertling" w:date="2022-10-12T17:04:00Z">
        <w:r w:rsidR="003102C3" w:rsidRPr="00AF7A81">
          <w:rPr>
            <w:rFonts w:eastAsia="DengXian"/>
            <w:highlight w:val="cyan"/>
            <w:lang w:eastAsia="zh-CN"/>
          </w:rPr>
          <w:t>UE involvement and</w:t>
        </w:r>
        <w:r w:rsidR="003102C3">
          <w:rPr>
            <w:rFonts w:eastAsia="DengXian"/>
            <w:lang w:eastAsia="zh-CN"/>
          </w:rPr>
          <w:t xml:space="preserve"> </w:t>
        </w:r>
      </w:ins>
      <w:ins w:id="135" w:author="Paul Schliwa-Bertling" w:date="2022-10-12T11:04:00Z">
        <w:r w:rsidRPr="00692073">
          <w:rPr>
            <w:rFonts w:eastAsia="DengXian"/>
            <w:lang w:eastAsia="zh-CN"/>
          </w:rPr>
          <w:t>UE impact</w:t>
        </w:r>
        <w:r>
          <w:rPr>
            <w:rFonts w:eastAsia="DengXian"/>
            <w:lang w:eastAsia="zh-CN"/>
          </w:rPr>
          <w:t>s</w:t>
        </w:r>
        <w:r w:rsidRPr="00692073">
          <w:rPr>
            <w:rFonts w:eastAsia="DengXian"/>
            <w:lang w:eastAsia="zh-CN"/>
          </w:rPr>
          <w:t xml:space="preserve">. </w:t>
        </w:r>
      </w:ins>
    </w:p>
    <w:p w14:paraId="205B3E0C" w14:textId="0BFE7B4D" w:rsidR="00AA7055" w:rsidRDefault="00AA7055" w:rsidP="00D13417">
      <w:pPr>
        <w:pStyle w:val="B1"/>
        <w:numPr>
          <w:ilvl w:val="1"/>
          <w:numId w:val="20"/>
        </w:numPr>
        <w:rPr>
          <w:ins w:id="136" w:author="Paul Schliwa-Bertling" w:date="2022-10-12T11:04:00Z"/>
          <w:rFonts w:eastAsia="DengXian"/>
          <w:highlight w:val="green"/>
          <w:lang w:eastAsia="zh-CN"/>
        </w:rPr>
      </w:pPr>
    </w:p>
    <w:p w14:paraId="3448CB9C" w14:textId="50EFF372" w:rsidR="00D434B6" w:rsidRPr="009011DE" w:rsidDel="006701C0" w:rsidRDefault="00D434B6" w:rsidP="00D13417">
      <w:pPr>
        <w:pStyle w:val="B1"/>
        <w:numPr>
          <w:ilvl w:val="1"/>
          <w:numId w:val="20"/>
        </w:numPr>
        <w:rPr>
          <w:ins w:id="137" w:author="Qualcomm User_r08" w:date="2022-10-10T19:47:00Z"/>
          <w:del w:id="138" w:author="Paul Schliwa-Bertling" w:date="2022-10-12T10:35:00Z"/>
          <w:rFonts w:eastAsia="DengXian"/>
          <w:highlight w:val="green"/>
          <w:lang w:eastAsia="zh-CN"/>
        </w:rPr>
      </w:pPr>
      <w:commentRangeStart w:id="139"/>
      <w:ins w:id="140" w:author="Qualcomm User_r08" w:date="2022-10-10T19:47:00Z">
        <w:del w:id="141" w:author="Paul Schliwa-Bertling" w:date="2022-10-12T10:35:00Z">
          <w:r w:rsidRPr="009011DE" w:rsidDel="006701C0">
            <w:rPr>
              <w:rFonts w:eastAsia="DengXian"/>
              <w:highlight w:val="green"/>
              <w:lang w:eastAsia="zh-CN"/>
            </w:rPr>
            <w:lastRenderedPageBreak/>
            <w:delText>Q0</w:delText>
          </w:r>
        </w:del>
      </w:ins>
      <w:commentRangeEnd w:id="139"/>
      <w:r w:rsidR="00525E70">
        <w:rPr>
          <w:rStyle w:val="CommentReference"/>
        </w:rPr>
        <w:commentReference w:id="139"/>
      </w:r>
      <w:ins w:id="142" w:author="Qualcomm User_r08" w:date="2022-10-10T19:47:00Z">
        <w:del w:id="143" w:author="Paul Schliwa-Bertling" w:date="2022-10-12T10:35:00Z">
          <w:r w:rsidRPr="009011DE" w:rsidDel="006701C0">
            <w:rPr>
              <w:rFonts w:eastAsia="DengXian"/>
              <w:highlight w:val="green"/>
              <w:lang w:eastAsia="zh-CN"/>
            </w:rPr>
            <w:delText xml:space="preserve">: </w:delText>
          </w:r>
        </w:del>
      </w:ins>
      <w:ins w:id="144" w:author="Qualcomm User_r08" w:date="2022-10-10T19:48:00Z">
        <w:del w:id="145" w:author="Paul Schliwa-Bertling" w:date="2022-10-12T10:35:00Z">
          <w:r w:rsidRPr="009011DE" w:rsidDel="006701C0">
            <w:rPr>
              <w:rFonts w:eastAsia="DengXian"/>
              <w:highlight w:val="green"/>
              <w:lang w:eastAsia="zh-CN"/>
            </w:rPr>
            <w:delText xml:space="preserve">Can </w:delText>
          </w:r>
        </w:del>
      </w:ins>
      <w:ins w:id="146" w:author="Qualcomm User_r08" w:date="2022-10-10T19:49:00Z">
        <w:del w:id="147" w:author="Paul Schliwa-Bertling" w:date="2022-10-12T10:35:00Z">
          <w:r w:rsidRPr="009011DE" w:rsidDel="006701C0">
            <w:rPr>
              <w:rFonts w:eastAsia="DengXian"/>
              <w:highlight w:val="green"/>
              <w:lang w:eastAsia="zh-CN"/>
            </w:rPr>
            <w:delText xml:space="preserve">RAN define a congestion </w:delText>
          </w:r>
        </w:del>
      </w:ins>
      <w:ins w:id="148" w:author="Qualcomm User_r08" w:date="2022-10-10T19:50:00Z">
        <w:del w:id="149" w:author="Paul Schliwa-Bertling" w:date="2022-10-12T10:35:00Z">
          <w:r w:rsidRPr="009011DE" w:rsidDel="006701C0">
            <w:rPr>
              <w:rFonts w:eastAsia="DengXian"/>
              <w:highlight w:val="green"/>
              <w:lang w:eastAsia="zh-CN"/>
            </w:rPr>
            <w:delText xml:space="preserve">level </w:delText>
          </w:r>
        </w:del>
      </w:ins>
      <w:ins w:id="150" w:author="Qualcomm User_r08" w:date="2022-10-10T19:49:00Z">
        <w:del w:id="151" w:author="Paul Schliwa-Bertling" w:date="2022-10-12T10:35:00Z">
          <w:r w:rsidRPr="009011DE" w:rsidDel="006701C0">
            <w:rPr>
              <w:rFonts w:eastAsia="DengXian"/>
              <w:highlight w:val="green"/>
              <w:lang w:eastAsia="zh-CN"/>
            </w:rPr>
            <w:delText xml:space="preserve">value </w:delText>
          </w:r>
        </w:del>
      </w:ins>
      <w:ins w:id="152" w:author="Qualcomm User_r08" w:date="2022-10-10T19:50:00Z">
        <w:del w:id="153" w:author="Paul Schliwa-Bertling" w:date="2022-10-12T10:35:00Z">
          <w:r w:rsidRPr="009011DE" w:rsidDel="006701C0">
            <w:rPr>
              <w:rFonts w:eastAsia="DengXian"/>
              <w:highlight w:val="green"/>
              <w:lang w:eastAsia="zh-CN"/>
            </w:rPr>
            <w:delText>in a standardized way</w:delText>
          </w:r>
        </w:del>
      </w:ins>
      <w:ins w:id="154" w:author="Qualcomm User_r08" w:date="2022-10-10T19:53:00Z">
        <w:del w:id="155" w:author="Paul Schliwa-Bertling" w:date="2022-10-12T10:35:00Z">
          <w:r w:rsidRPr="009011DE" w:rsidDel="006701C0">
            <w:rPr>
              <w:rFonts w:eastAsia="DengXian"/>
              <w:highlight w:val="green"/>
              <w:lang w:eastAsia="zh-CN"/>
            </w:rPr>
            <w:delText xml:space="preserve"> </w:delText>
          </w:r>
        </w:del>
      </w:ins>
      <w:ins w:id="156" w:author="Qualcomm User_r08" w:date="2022-10-10T19:50:00Z">
        <w:del w:id="157" w:author="Paul Schliwa-Bertling" w:date="2022-10-12T10:35:00Z">
          <w:r w:rsidRPr="009011DE" w:rsidDel="006701C0">
            <w:rPr>
              <w:rFonts w:eastAsia="DengXian"/>
              <w:highlight w:val="green"/>
              <w:lang w:eastAsia="zh-CN"/>
            </w:rPr>
            <w:delText xml:space="preserve">so that in can be uniformly supported by </w:delText>
          </w:r>
        </w:del>
      </w:ins>
      <w:ins w:id="158" w:author="Qualcomm User_r08" w:date="2022-10-10T19:51:00Z">
        <w:del w:id="159" w:author="Paul Schliwa-Bertling" w:date="2022-10-12T10:35:00Z">
          <w:r w:rsidRPr="009011DE" w:rsidDel="006701C0">
            <w:rPr>
              <w:rFonts w:eastAsia="DengXian"/>
              <w:highlight w:val="green"/>
              <w:lang w:eastAsia="zh-CN"/>
            </w:rPr>
            <w:delText>different RAN nodes?</w:delText>
          </w:r>
        </w:del>
      </w:ins>
    </w:p>
    <w:p w14:paraId="670BAD75" w14:textId="7965A07B" w:rsidR="00D13417" w:rsidRPr="00692073" w:rsidDel="00AA7055" w:rsidRDefault="00D13417" w:rsidP="00D13417">
      <w:pPr>
        <w:pStyle w:val="B1"/>
        <w:numPr>
          <w:ilvl w:val="1"/>
          <w:numId w:val="20"/>
        </w:numPr>
        <w:rPr>
          <w:ins w:id="160" w:author="vivo" w:date="2022-10-10T18:28:00Z"/>
          <w:del w:id="161" w:author="Paul Schliwa-Bertling" w:date="2022-10-12T11:04:00Z"/>
          <w:rFonts w:eastAsia="DengXian"/>
          <w:lang w:eastAsia="zh-CN"/>
        </w:rPr>
      </w:pPr>
      <w:ins w:id="162" w:author="vivo" w:date="2022-10-10T18:28:00Z">
        <w:del w:id="163" w:author="Paul Schliwa-Bertling" w:date="2022-10-12T11:04:00Z">
          <w:r w:rsidRPr="00692073" w:rsidDel="00AA7055">
            <w:rPr>
              <w:rFonts w:eastAsia="DengXian"/>
              <w:lang w:eastAsia="zh-CN"/>
            </w:rPr>
            <w:delText>Q1: whether it is feasible for RAN to detect</w:delText>
          </w:r>
        </w:del>
      </w:ins>
      <w:ins w:id="164" w:author="Huawei_Hui_D2" w:date="2022-10-11T17:37:00Z">
        <w:del w:id="165" w:author="Paul Schliwa-Bertling" w:date="2022-10-12T11:04:00Z">
          <w:r w:rsidR="00DC6647" w:rsidRPr="00692073" w:rsidDel="00AA7055">
            <w:rPr>
              <w:rFonts w:eastAsia="DengXian"/>
              <w:lang w:eastAsia="zh-CN"/>
            </w:rPr>
            <w:delText>judge</w:delText>
          </w:r>
        </w:del>
      </w:ins>
      <w:ins w:id="166" w:author="vivo" w:date="2022-10-10T18:28:00Z">
        <w:del w:id="167" w:author="Paul Schliwa-Bertling" w:date="2022-10-12T11:04:00Z">
          <w:r w:rsidRPr="00692073" w:rsidDel="00AA7055">
            <w:rPr>
              <w:rFonts w:eastAsia="DengXian"/>
              <w:lang w:eastAsia="zh-CN"/>
            </w:rPr>
            <w:delText xml:space="preserve"> the per QoS flow congestion</w:delText>
          </w:r>
        </w:del>
      </w:ins>
      <w:ins w:id="168" w:author="MediaTek - Mukesh Chouhan" w:date="2022-10-10T17:50:00Z">
        <w:del w:id="169" w:author="Paul Schliwa-Bertling" w:date="2022-10-12T11:04:00Z">
          <w:r w:rsidR="00C57819" w:rsidRPr="00692073" w:rsidDel="00AA7055">
            <w:rPr>
              <w:rFonts w:eastAsia="DengXian"/>
              <w:lang w:eastAsia="zh-CN"/>
            </w:rPr>
            <w:delText xml:space="preserve"> level</w:delText>
          </w:r>
        </w:del>
      </w:ins>
      <w:ins w:id="170" w:author="vivo" w:date="2022-10-10T18:28:00Z">
        <w:del w:id="171" w:author="Paul Schliwa-Bertling" w:date="2022-10-12T11:04:00Z">
          <w:r w:rsidRPr="00692073" w:rsidDel="00AA7055">
            <w:rPr>
              <w:rFonts w:eastAsia="DengXian"/>
              <w:lang w:eastAsia="zh-CN"/>
            </w:rPr>
            <w:delText>, per DRB congestion</w:delText>
          </w:r>
        </w:del>
      </w:ins>
      <w:ins w:id="172" w:author="MediaTek - Mukesh Chouhan" w:date="2022-10-10T17:50:00Z">
        <w:del w:id="173" w:author="Paul Schliwa-Bertling" w:date="2022-10-12T11:04:00Z">
          <w:r w:rsidR="00C57819" w:rsidRPr="00692073" w:rsidDel="00AA7055">
            <w:rPr>
              <w:rFonts w:eastAsia="DengXian"/>
              <w:lang w:eastAsia="zh-CN"/>
            </w:rPr>
            <w:delText xml:space="preserve"> level</w:delText>
          </w:r>
        </w:del>
      </w:ins>
      <w:ins w:id="174" w:author="vivo" w:date="2022-10-10T21:59:00Z">
        <w:del w:id="175" w:author="Paul Schliwa-Bertling" w:date="2022-10-12T11:04:00Z">
          <w:r w:rsidR="00C02234" w:rsidRPr="00692073" w:rsidDel="00AA7055">
            <w:rPr>
              <w:rFonts w:eastAsia="DengXian"/>
              <w:lang w:eastAsia="zh-CN"/>
            </w:rPr>
            <w:delText xml:space="preserve"> </w:delText>
          </w:r>
        </w:del>
      </w:ins>
      <w:ins w:id="176" w:author="vivo" w:date="2022-10-10T18:28:00Z">
        <w:del w:id="177" w:author="Paul Schliwa-Bertling" w:date="2022-10-12T11:04:00Z">
          <w:r w:rsidRPr="00692073" w:rsidDel="00AA7055">
            <w:rPr>
              <w:rFonts w:eastAsia="DengXian"/>
              <w:lang w:eastAsia="zh-CN"/>
            </w:rPr>
            <w:delText xml:space="preserve">and per RAN node congestion </w:delText>
          </w:r>
        </w:del>
      </w:ins>
      <w:ins w:id="178" w:author="MediaTek - Mukesh Chouhan" w:date="2022-10-10T17:50:00Z">
        <w:del w:id="179" w:author="Paul Schliwa-Bertling" w:date="2022-10-12T11:04:00Z">
          <w:r w:rsidR="00C57819" w:rsidRPr="00692073" w:rsidDel="00AA7055">
            <w:rPr>
              <w:rFonts w:eastAsia="DengXian"/>
              <w:lang w:eastAsia="zh-CN"/>
            </w:rPr>
            <w:delText xml:space="preserve">level </w:delText>
          </w:r>
        </w:del>
      </w:ins>
      <w:ins w:id="180" w:author="vivo" w:date="2022-10-10T18:28:00Z">
        <w:del w:id="181" w:author="Paul Schliwa-Bertling" w:date="2022-10-12T11:04:00Z">
          <w:r w:rsidRPr="00692073" w:rsidDel="00AA7055">
            <w:rPr>
              <w:rFonts w:eastAsia="DengXian"/>
              <w:lang w:eastAsia="zh-CN"/>
            </w:rPr>
            <w:delText>in</w:delText>
          </w:r>
        </w:del>
      </w:ins>
      <w:ins w:id="182" w:author="MediaTek - Mukesh Chouhan" w:date="2022-10-10T17:50:00Z">
        <w:del w:id="183" w:author="Paul Schliwa-Bertling" w:date="2022-10-12T11:04:00Z">
          <w:r w:rsidR="00C57819" w:rsidRPr="00692073" w:rsidDel="00AA7055">
            <w:rPr>
              <w:rFonts w:eastAsia="DengXian"/>
              <w:lang w:eastAsia="zh-CN"/>
            </w:rPr>
            <w:delText>,</w:delText>
          </w:r>
        </w:del>
      </w:ins>
      <w:ins w:id="184" w:author="vivo" w:date="2022-10-10T18:28:00Z">
        <w:del w:id="185" w:author="Paul Schliwa-Bertling" w:date="2022-10-12T11:04:00Z">
          <w:r w:rsidRPr="00692073" w:rsidDel="00AA7055">
            <w:rPr>
              <w:rFonts w:eastAsia="DengXian"/>
              <w:lang w:eastAsia="zh-CN"/>
            </w:rPr>
            <w:delText xml:space="preserve"> downlink and uplink direction</w:delText>
          </w:r>
        </w:del>
      </w:ins>
      <w:ins w:id="186" w:author="Huawei_Hui_D2" w:date="2022-10-11T17:38:00Z">
        <w:del w:id="187" w:author="Paul Schliwa-Bertling" w:date="2022-10-12T11:04:00Z">
          <w:r w:rsidR="00DC6647" w:rsidRPr="00692073" w:rsidDel="00AA7055">
            <w:rPr>
              <w:rFonts w:eastAsia="DengXian"/>
              <w:lang w:eastAsia="zh-CN"/>
            </w:rPr>
            <w:delText>s</w:delText>
          </w:r>
        </w:del>
      </w:ins>
      <w:ins w:id="188" w:author="vivo" w:date="2022-10-10T18:28:00Z">
        <w:del w:id="189" w:author="Paul Schliwa-Bertling" w:date="2022-10-12T11:04:00Z">
          <w:r w:rsidRPr="00692073" w:rsidDel="00AA7055">
            <w:rPr>
              <w:rFonts w:eastAsia="DengXian"/>
              <w:lang w:eastAsia="zh-CN"/>
            </w:rPr>
            <w:delText>.</w:delText>
          </w:r>
        </w:del>
      </w:ins>
    </w:p>
    <w:p w14:paraId="460A57F7" w14:textId="3D054E90" w:rsidR="00D13417" w:rsidRPr="00692073" w:rsidDel="00AA7055" w:rsidRDefault="00D13417" w:rsidP="00D13417">
      <w:pPr>
        <w:pStyle w:val="B1"/>
        <w:numPr>
          <w:ilvl w:val="1"/>
          <w:numId w:val="20"/>
        </w:numPr>
        <w:rPr>
          <w:ins w:id="190" w:author="vivo" w:date="2022-10-10T18:28:00Z"/>
          <w:del w:id="191" w:author="Paul Schliwa-Bertling" w:date="2022-10-12T11:04:00Z"/>
          <w:rFonts w:eastAsia="DengXian"/>
          <w:lang w:eastAsia="zh-CN"/>
        </w:rPr>
      </w:pPr>
      <w:ins w:id="192" w:author="vivo" w:date="2022-10-10T18:28:00Z">
        <w:del w:id="193" w:author="Paul Schliwa-Bertling" w:date="2022-10-12T11:04:00Z">
          <w:r w:rsidRPr="00692073" w:rsidDel="00AA7055">
            <w:rPr>
              <w:rFonts w:eastAsia="DengXian"/>
              <w:lang w:eastAsia="zh-CN"/>
            </w:rPr>
            <w:delText>Q2: whether it is feasible for RAN to detect</w:delText>
          </w:r>
        </w:del>
      </w:ins>
      <w:ins w:id="194" w:author="Huawei_Hui_D2" w:date="2022-10-11T17:38:00Z">
        <w:del w:id="195" w:author="Paul Schliwa-Bertling" w:date="2022-10-12T11:04:00Z">
          <w:r w:rsidR="00DC6647" w:rsidRPr="00692073" w:rsidDel="00AA7055">
            <w:rPr>
              <w:rFonts w:eastAsia="DengXian"/>
              <w:lang w:eastAsia="zh-CN"/>
            </w:rPr>
            <w:delText>judge</w:delText>
          </w:r>
        </w:del>
      </w:ins>
      <w:ins w:id="196" w:author="vivo" w:date="2022-10-10T18:28:00Z">
        <w:del w:id="197" w:author="Paul Schliwa-Bertling" w:date="2022-10-12T11:04:00Z">
          <w:r w:rsidRPr="00692073" w:rsidDel="00AA7055">
            <w:rPr>
              <w:rFonts w:eastAsia="DengXian"/>
              <w:lang w:eastAsia="zh-CN"/>
            </w:rPr>
            <w:delText xml:space="preserve"> the per QoS flow UL congestion</w:delText>
          </w:r>
        </w:del>
      </w:ins>
      <w:ins w:id="198" w:author="MediaTek - Mukesh Chouhan" w:date="2022-10-10T17:50:00Z">
        <w:del w:id="199" w:author="Paul Schliwa-Bertling" w:date="2022-10-12T11:04:00Z">
          <w:r w:rsidR="00C57819" w:rsidRPr="00692073" w:rsidDel="00AA7055">
            <w:rPr>
              <w:rFonts w:eastAsia="DengXian"/>
              <w:lang w:eastAsia="zh-CN"/>
            </w:rPr>
            <w:delText xml:space="preserve"> </w:delText>
          </w:r>
        </w:del>
      </w:ins>
      <w:ins w:id="200" w:author="MediaTek - Mukesh Chouhan" w:date="2022-10-10T17:51:00Z">
        <w:del w:id="201" w:author="Paul Schliwa-Bertling" w:date="2022-10-12T11:04:00Z">
          <w:r w:rsidR="00C57819" w:rsidRPr="00692073" w:rsidDel="00AA7055">
            <w:rPr>
              <w:rFonts w:eastAsia="DengXian"/>
              <w:lang w:eastAsia="zh-CN"/>
            </w:rPr>
            <w:delText>level</w:delText>
          </w:r>
        </w:del>
      </w:ins>
      <w:ins w:id="202" w:author="vivo" w:date="2022-10-10T18:28:00Z">
        <w:del w:id="203" w:author="Paul Schliwa-Bertling" w:date="2022-10-12T11:04:00Z">
          <w:r w:rsidRPr="00692073" w:rsidDel="00AA7055">
            <w:rPr>
              <w:rFonts w:eastAsia="DengXian"/>
              <w:lang w:eastAsia="zh-CN"/>
            </w:rPr>
            <w:delText xml:space="preserve">, per DRB UL congestion </w:delText>
          </w:r>
        </w:del>
      </w:ins>
      <w:ins w:id="204" w:author="MediaTek - Mukesh Chouhan" w:date="2022-10-10T17:51:00Z">
        <w:del w:id="205" w:author="Paul Schliwa-Bertling" w:date="2022-10-12T11:04:00Z">
          <w:r w:rsidR="00C57819" w:rsidRPr="00692073" w:rsidDel="00AA7055">
            <w:rPr>
              <w:rFonts w:eastAsia="DengXian"/>
              <w:lang w:eastAsia="zh-CN"/>
            </w:rPr>
            <w:delText xml:space="preserve">level </w:delText>
          </w:r>
        </w:del>
      </w:ins>
      <w:ins w:id="206" w:author="vivo" w:date="2022-10-10T18:28:00Z">
        <w:del w:id="207" w:author="Paul Schliwa-Bertling" w:date="2022-10-12T11:04:00Z">
          <w:r w:rsidRPr="00692073" w:rsidDel="00AA7055">
            <w:rPr>
              <w:rFonts w:eastAsia="DengXian"/>
              <w:lang w:eastAsia="zh-CN"/>
            </w:rPr>
            <w:delText>without UE impact</w:delText>
          </w:r>
        </w:del>
      </w:ins>
      <w:ins w:id="208" w:author="Tencent-Lei" w:date="2022-10-12T11:48:00Z">
        <w:del w:id="209" w:author="Paul Schliwa-Bertling" w:date="2022-10-12T11:04:00Z">
          <w:r w:rsidR="00EE3D2D" w:rsidDel="00AA7055">
            <w:rPr>
              <w:rFonts w:eastAsia="DengXian"/>
              <w:lang w:eastAsia="zh-CN"/>
            </w:rPr>
            <w:delText>s</w:delText>
          </w:r>
        </w:del>
      </w:ins>
      <w:ins w:id="210" w:author="vivo" w:date="2022-10-10T18:28:00Z">
        <w:del w:id="211" w:author="Paul Schliwa-Bertling" w:date="2022-10-12T11:04:00Z">
          <w:r w:rsidRPr="00692073" w:rsidDel="00AA7055">
            <w:rPr>
              <w:rFonts w:eastAsia="DengXian"/>
              <w:lang w:eastAsia="zh-CN"/>
            </w:rPr>
            <w:delText xml:space="preserve">. </w:delText>
          </w:r>
        </w:del>
      </w:ins>
    </w:p>
    <w:p w14:paraId="010C7A33" w14:textId="11E0F2D7" w:rsidR="00261FBD" w:rsidRPr="00692073" w:rsidDel="00DC6647" w:rsidRDefault="00D13417">
      <w:pPr>
        <w:pStyle w:val="B1"/>
        <w:numPr>
          <w:ilvl w:val="1"/>
          <w:numId w:val="20"/>
        </w:numPr>
        <w:rPr>
          <w:ins w:id="212" w:author="Qualcomm User_r08" w:date="2022-10-10T19:54:00Z"/>
          <w:del w:id="213" w:author="Huawei_Hui_D2" w:date="2022-10-11T17:34:00Z"/>
          <w:rFonts w:eastAsia="DengXian"/>
          <w:lang w:eastAsia="zh-CN"/>
        </w:rPr>
      </w:pPr>
      <w:ins w:id="214" w:author="vivo" w:date="2022-10-10T18:29:00Z">
        <w:del w:id="215" w:author="Paul Schliwa-Bertling" w:date="2022-10-12T10:35:00Z">
          <w:r w:rsidRPr="00692073" w:rsidDel="006701C0">
            <w:rPr>
              <w:rFonts w:eastAsia="DengXian"/>
              <w:lang w:eastAsia="zh-CN"/>
              <w:rPrChange w:id="216" w:author="Huawei_Hui_D2" w:date="2022-10-11T17:38:00Z">
                <w:rPr/>
              </w:rPrChange>
            </w:rPr>
            <w:delText>3</w:delText>
          </w:r>
          <w:r w:rsidRPr="0049315E" w:rsidDel="006701C0">
            <w:rPr>
              <w:rFonts w:eastAsia="DengXian"/>
              <w:lang w:eastAsia="zh-CN"/>
            </w:rPr>
            <w:delText>if the answ</w:delText>
          </w:r>
        </w:del>
      </w:ins>
      <w:ins w:id="217" w:author="vivo" w:date="2022-10-10T18:30:00Z">
        <w:del w:id="218" w:author="Paul Schliwa-Bertling" w:date="2022-10-12T10:35:00Z">
          <w:r w:rsidRPr="0049315E" w:rsidDel="006701C0">
            <w:rPr>
              <w:rFonts w:eastAsia="DengXian"/>
              <w:lang w:eastAsia="zh-CN"/>
            </w:rPr>
            <w:delText>er to Q1 is yes, f</w:delText>
          </w:r>
        </w:del>
      </w:ins>
      <w:ins w:id="219" w:author="MediaTek - Mukesh Chouhan" w:date="2022-10-10T17:45:00Z">
        <w:del w:id="220" w:author="Paul Schliwa-Bertling" w:date="2022-10-12T10:35:00Z">
          <w:r w:rsidR="00A95801" w:rsidRPr="0049315E" w:rsidDel="006701C0">
            <w:rPr>
              <w:rFonts w:eastAsia="DengXian"/>
              <w:lang w:eastAsia="zh-CN"/>
            </w:rPr>
            <w:delText xml:space="preserve">, DRB </w:delText>
          </w:r>
        </w:del>
      </w:ins>
      <w:ins w:id="221" w:author="MediaTek - Mukesh Chouhan" w:date="2022-10-10T17:46:00Z">
        <w:del w:id="222" w:author="Paul Schliwa-Bertling" w:date="2022-10-12T10:35:00Z">
          <w:r w:rsidR="00A95801" w:rsidRPr="0049315E" w:rsidDel="006701C0">
            <w:rPr>
              <w:rFonts w:eastAsia="DengXian"/>
              <w:lang w:eastAsia="zh-CN"/>
            </w:rPr>
            <w:delText>or RAN node</w:delText>
          </w:r>
        </w:del>
      </w:ins>
      <w:ins w:id="223" w:author="Paul Schliwa-Bertling" w:date="2022-10-10T10:38:00Z">
        <w:del w:id="224" w:author="Huawei_Hui_D2" w:date="2022-10-11T17:34:00Z">
          <w:r w:rsidR="00261FBD" w:rsidRPr="00692073" w:rsidDel="00DC6647">
            <w:rPr>
              <w:rFonts w:eastAsia="DengXian"/>
              <w:lang w:eastAsia="zh-CN"/>
              <w:rPrChange w:id="225" w:author="Huawei_Hui_D2" w:date="2022-10-11T17:38:00Z">
                <w:rPr/>
              </w:rPrChange>
            </w:rPr>
            <w:delText>Q</w:delText>
          </w:r>
        </w:del>
      </w:ins>
      <w:ins w:id="226" w:author="vivo" w:date="2022-10-10T18:29:00Z">
        <w:del w:id="227" w:author="Huawei_Hui_D2" w:date="2022-10-11T17:34:00Z">
          <w:r w:rsidRPr="00692073" w:rsidDel="00DC6647">
            <w:rPr>
              <w:rFonts w:eastAsia="DengXian"/>
              <w:lang w:eastAsia="zh-CN"/>
              <w:rPrChange w:id="228" w:author="Huawei_Hui_D2" w:date="2022-10-11T17:38:00Z">
                <w:rPr/>
              </w:rPrChange>
            </w:rPr>
            <w:delText>4</w:delText>
          </w:r>
        </w:del>
      </w:ins>
      <w:ins w:id="229" w:author="Paul Schliwa-Bertling" w:date="2022-10-10T10:38:00Z">
        <w:del w:id="230" w:author="Huawei_Hui_D2" w:date="2022-10-11T17:34:00Z">
          <w:r w:rsidR="00261FBD" w:rsidRPr="00692073" w:rsidDel="00DC6647">
            <w:rPr>
              <w:rFonts w:eastAsia="DengXian"/>
              <w:lang w:eastAsia="zh-CN"/>
              <w:rPrChange w:id="231" w:author="Huawei_Hui_D2" w:date="2022-10-11T17:38:00Z">
                <w:rPr/>
              </w:rPrChange>
            </w:rPr>
            <w:delText xml:space="preserve">: </w:delText>
          </w:r>
        </w:del>
      </w:ins>
      <w:ins w:id="232" w:author="vivo" w:date="2022-10-10T18:38:00Z">
        <w:del w:id="233" w:author="Huawei_Hui_D2" w:date="2022-10-11T17:34:00Z">
          <w:r w:rsidR="00E51AFB" w:rsidRPr="00692073" w:rsidDel="00DC6647">
            <w:rPr>
              <w:rFonts w:eastAsia="DengXian"/>
              <w:lang w:eastAsia="zh-CN"/>
            </w:rPr>
            <w:delText xml:space="preserve">if the answer to Q1 is yes, </w:delText>
          </w:r>
        </w:del>
      </w:ins>
      <w:ins w:id="234" w:author="vivo" w:date="2022-10-10T18:30:00Z">
        <w:del w:id="235" w:author="Huawei_Hui_D2" w:date="2022-10-11T17:34:00Z">
          <w:r w:rsidRPr="00692073" w:rsidDel="00DC6647">
            <w:rPr>
              <w:rFonts w:eastAsia="DengXian"/>
              <w:lang w:eastAsia="zh-CN"/>
            </w:rPr>
            <w:delText>f</w:delText>
          </w:r>
        </w:del>
      </w:ins>
      <w:ins w:id="236" w:author="Paul Schliwa-Bertling" w:date="2022-10-10T10:38:00Z">
        <w:del w:id="237" w:author="Huawei_Hui_D2" w:date="2022-10-11T17:34:00Z">
          <w:r w:rsidR="00261FBD" w:rsidRPr="00692073" w:rsidDel="00DC6647">
            <w:rPr>
              <w:rFonts w:eastAsia="DengXian"/>
              <w:lang w:eastAsia="zh-CN"/>
              <w:rPrChange w:id="238" w:author="Huawei_Hui_D2" w:date="2022-10-11T17:38:00Z">
                <w:rPr/>
              </w:rPrChange>
            </w:rPr>
            <w:delText xml:space="preserve">or the case of variant (2) is it feasible for NG-RAN to indicate in GTP-U to UPF the </w:delText>
          </w:r>
        </w:del>
      </w:ins>
      <w:ins w:id="239" w:author="vivo" w:date="2022-10-10T18:39:00Z">
        <w:del w:id="240" w:author="Huawei_Hui_D2" w:date="2022-10-11T17:34:00Z">
          <w:r w:rsidR="00E51AFB" w:rsidRPr="00692073" w:rsidDel="00DC6647">
            <w:rPr>
              <w:rFonts w:eastAsia="DengXian"/>
              <w:lang w:eastAsia="zh-CN"/>
            </w:rPr>
            <w:delText xml:space="preserve">congestion </w:delText>
          </w:r>
        </w:del>
      </w:ins>
      <w:ins w:id="241" w:author="MediaTek - Mukesh Chouhan" w:date="2022-10-10T17:51:00Z">
        <w:del w:id="242" w:author="Huawei_Hui_D2" w:date="2022-10-11T17:34:00Z">
          <w:r w:rsidR="00C57819" w:rsidRPr="00692073" w:rsidDel="00DC6647">
            <w:rPr>
              <w:rFonts w:eastAsia="DengXian"/>
              <w:lang w:eastAsia="zh-CN"/>
            </w:rPr>
            <w:delText xml:space="preserve">level </w:delText>
          </w:r>
        </w:del>
      </w:ins>
      <w:ins w:id="243" w:author="Paul Schliwa-Bertling" w:date="2022-10-10T10:38:00Z">
        <w:del w:id="244" w:author="Huawei_Hui_D2" w:date="2022-10-11T17:34:00Z">
          <w:r w:rsidR="00261FBD" w:rsidRPr="00692073" w:rsidDel="00DC6647">
            <w:rPr>
              <w:rFonts w:eastAsia="DengXian"/>
              <w:lang w:eastAsia="zh-CN"/>
              <w:rPrChange w:id="245" w:author="Huawei_Hui_D2" w:date="2022-10-11T17:38:00Z">
                <w:rPr/>
              </w:rPrChange>
            </w:rPr>
            <w:delText>event for L4S marking on a given QoS Flow</w:delText>
          </w:r>
        </w:del>
      </w:ins>
      <w:ins w:id="246" w:author="MediaTek - Mukesh Chouhan" w:date="2022-10-10T17:46:00Z">
        <w:del w:id="247" w:author="Huawei_Hui_D2" w:date="2022-10-11T17:34:00Z">
          <w:r w:rsidR="00A95801" w:rsidRPr="00692073" w:rsidDel="00DC6647">
            <w:rPr>
              <w:rFonts w:eastAsia="DengXian"/>
              <w:lang w:eastAsia="zh-CN"/>
            </w:rPr>
            <w:delText>, DRB or RAN node</w:delText>
          </w:r>
        </w:del>
      </w:ins>
      <w:ins w:id="248" w:author="Paul Schliwa-Bertling" w:date="2022-10-10T10:38:00Z">
        <w:del w:id="249" w:author="Huawei_Hui_D2" w:date="2022-10-11T17:34:00Z">
          <w:r w:rsidR="00261FBD" w:rsidRPr="00692073" w:rsidDel="00DC6647">
            <w:rPr>
              <w:rFonts w:eastAsia="DengXian"/>
              <w:lang w:eastAsia="zh-CN"/>
              <w:rPrChange w:id="250" w:author="Huawei_Hui_D2" w:date="2022-10-11T17:38:00Z">
                <w:rPr/>
              </w:rPrChange>
            </w:rPr>
            <w:delText>?</w:delText>
          </w:r>
        </w:del>
      </w:ins>
    </w:p>
    <w:p w14:paraId="3A4FEBFF" w14:textId="641B4EAE" w:rsidR="00D434B6" w:rsidRPr="00692073" w:rsidDel="00D434B6" w:rsidRDefault="00D434B6">
      <w:pPr>
        <w:pStyle w:val="B1"/>
        <w:numPr>
          <w:ilvl w:val="1"/>
          <w:numId w:val="20"/>
        </w:numPr>
        <w:rPr>
          <w:ins w:id="251" w:author="Paul Schliwa-Bertling" w:date="2022-10-10T10:38:00Z"/>
          <w:del w:id="252" w:author="Qualcomm User_r08" w:date="2022-10-10T19:55:00Z"/>
          <w:rFonts w:eastAsia="DengXian"/>
          <w:lang w:eastAsia="zh-CN"/>
          <w:rPrChange w:id="253" w:author="Qualcomm User_r08" w:date="2022-10-10T19:55:00Z">
            <w:rPr>
              <w:ins w:id="254" w:author="Paul Schliwa-Bertling" w:date="2022-10-10T10:38:00Z"/>
              <w:del w:id="255" w:author="Qualcomm User_r08" w:date="2022-10-10T19:55:00Z"/>
            </w:rPr>
          </w:rPrChange>
        </w:rPr>
        <w:pPrChange w:id="256" w:author="vivo" w:date="2022-10-10T18:29:00Z">
          <w:pPr>
            <w:pStyle w:val="ListParagraph"/>
            <w:numPr>
              <w:numId w:val="20"/>
            </w:numPr>
            <w:ind w:hanging="360"/>
          </w:pPr>
        </w:pPrChange>
      </w:pPr>
    </w:p>
    <w:p w14:paraId="11298964" w14:textId="77777777" w:rsidR="00261FBD" w:rsidRPr="00692073" w:rsidRDefault="00261FBD">
      <w:pPr>
        <w:pStyle w:val="B1"/>
        <w:ind w:left="720" w:firstLine="0"/>
        <w:rPr>
          <w:ins w:id="257" w:author="Paul Schliwa-Bertling" w:date="2022-10-10T10:38:00Z"/>
          <w:rFonts w:eastAsia="DengXian"/>
          <w:lang w:eastAsia="zh-CN"/>
        </w:rPr>
        <w:pPrChange w:id="258" w:author="vivo" w:date="2022-10-10T18:39:00Z">
          <w:pPr>
            <w:pStyle w:val="B1"/>
            <w:numPr>
              <w:numId w:val="20"/>
            </w:numPr>
            <w:ind w:left="720" w:hanging="360"/>
          </w:pPr>
        </w:pPrChange>
      </w:pPr>
    </w:p>
    <w:p w14:paraId="5C030842" w14:textId="6017087C" w:rsidR="00D434B6" w:rsidRPr="00692073" w:rsidRDefault="00C23E24" w:rsidP="00EE3D2D">
      <w:pPr>
        <w:pStyle w:val="B1"/>
        <w:ind w:left="1200" w:firstLine="0"/>
        <w:rPr>
          <w:rFonts w:eastAsia="DengXian"/>
          <w:lang w:eastAsia="zh-CN"/>
        </w:rPr>
      </w:pPr>
      <w:r w:rsidRPr="00692073">
        <w:rPr>
          <w:rFonts w:eastAsia="DengXian"/>
          <w:lang w:eastAsia="zh-CN"/>
        </w:rPr>
        <w:t xml:space="preserve">SA2 is </w:t>
      </w:r>
      <w:ins w:id="259" w:author="Paul Schliwa-Bertling" w:date="2022-10-10T10:59:00Z">
        <w:r w:rsidR="000F06C3" w:rsidRPr="00692073">
          <w:rPr>
            <w:rFonts w:eastAsia="DengXian"/>
            <w:lang w:eastAsia="zh-CN"/>
          </w:rPr>
          <w:t xml:space="preserve">also </w:t>
        </w:r>
      </w:ins>
      <w:r w:rsidRPr="00692073">
        <w:rPr>
          <w:rFonts w:eastAsia="DengXian"/>
          <w:lang w:eastAsia="zh-CN"/>
        </w:rPr>
        <w:t xml:space="preserve">considering </w:t>
      </w:r>
      <w:del w:id="260" w:author="vivo" w:date="2022-10-12T20:01:00Z">
        <w:r w:rsidRPr="00692073" w:rsidDel="001553AD">
          <w:rPr>
            <w:rFonts w:eastAsia="DengXian"/>
            <w:lang w:eastAsia="zh-CN"/>
          </w:rPr>
          <w:delText xml:space="preserve">RAN node congestion and </w:delText>
        </w:r>
      </w:del>
      <w:r w:rsidRPr="00692073">
        <w:rPr>
          <w:rFonts w:eastAsia="DengXian"/>
          <w:lang w:eastAsia="zh-CN"/>
        </w:rPr>
        <w:t xml:space="preserve">per QoS flow congestion </w:t>
      </w:r>
      <w:ins w:id="261" w:author="Paul Schliwa-Bertling" w:date="2022-10-10T10:59:00Z">
        <w:r w:rsidR="000F06C3" w:rsidRPr="00692073">
          <w:rPr>
            <w:rFonts w:eastAsia="DengXian"/>
            <w:lang w:eastAsia="zh-CN"/>
          </w:rPr>
          <w:t>information</w:t>
        </w:r>
      </w:ins>
      <w:ins w:id="262" w:author="vivo" w:date="2022-10-10T18:29:00Z">
        <w:r w:rsidR="00D13417" w:rsidRPr="00692073">
          <w:rPr>
            <w:rFonts w:eastAsia="DengXian"/>
            <w:lang w:eastAsia="zh-CN"/>
          </w:rPr>
          <w:t xml:space="preserve"> </w:t>
        </w:r>
      </w:ins>
      <w:ins w:id="263" w:author="Paul Schliwa-Bertling" w:date="2022-10-10T10:45:00Z">
        <w:r w:rsidR="00261FBD" w:rsidRPr="00692073">
          <w:rPr>
            <w:rFonts w:eastAsia="DengXian"/>
            <w:lang w:eastAsia="zh-CN"/>
          </w:rPr>
          <w:t>exposure</w:t>
        </w:r>
      </w:ins>
      <w:ins w:id="264" w:author="Paul Schliwa-Bertling" w:date="2022-10-10T10:52:00Z">
        <w:r w:rsidR="00276A09" w:rsidRPr="00692073">
          <w:rPr>
            <w:rFonts w:eastAsia="DengXian"/>
            <w:lang w:eastAsia="zh-CN"/>
          </w:rPr>
          <w:t xml:space="preserve"> on N2</w:t>
        </w:r>
      </w:ins>
      <w:ins w:id="265" w:author="vivo" w:date="2022-10-10T18:40:00Z">
        <w:r w:rsidR="009F46F1" w:rsidRPr="00692073">
          <w:rPr>
            <w:rFonts w:eastAsia="DengXian"/>
            <w:lang w:eastAsia="zh-CN"/>
          </w:rPr>
          <w:t xml:space="preserve"> </w:t>
        </w:r>
      </w:ins>
      <w:ins w:id="266" w:author="Paul Schliwa-Bertling" w:date="2022-10-10T10:52:00Z">
        <w:r w:rsidR="00276A09" w:rsidRPr="00692073">
          <w:rPr>
            <w:rFonts w:eastAsia="DengXian"/>
            <w:lang w:eastAsia="zh-CN"/>
          </w:rPr>
          <w:t>as well as on N3</w:t>
        </w:r>
      </w:ins>
      <w:ins w:id="267" w:author="Paul Schliwa-Bertling" w:date="2022-10-12T10:36:00Z">
        <w:r w:rsidR="006701C0">
          <w:rPr>
            <w:rFonts w:eastAsia="DengXian"/>
            <w:lang w:eastAsia="zh-CN"/>
          </w:rPr>
          <w:t xml:space="preserve"> for which SA2 seeks RAN WGs feedback</w:t>
        </w:r>
      </w:ins>
      <w:r w:rsidRPr="00692073">
        <w:rPr>
          <w:rFonts w:eastAsia="DengXian"/>
          <w:lang w:eastAsia="zh-CN"/>
        </w:rPr>
        <w:t xml:space="preserve">. </w:t>
      </w:r>
      <w:commentRangeStart w:id="268"/>
      <w:commentRangeEnd w:id="268"/>
      <w:r w:rsidR="002D6F19" w:rsidRPr="00692073">
        <w:rPr>
          <w:rStyle w:val="CommentReference"/>
        </w:rPr>
        <w:commentReference w:id="268"/>
      </w:r>
    </w:p>
    <w:p w14:paraId="6BB98160" w14:textId="77777777" w:rsidR="00993D87" w:rsidRPr="00692073" w:rsidRDefault="00993D87" w:rsidP="00F72AB7">
      <w:pPr>
        <w:pStyle w:val="B1"/>
        <w:ind w:left="1200" w:firstLine="0"/>
        <w:rPr>
          <w:rFonts w:eastAsia="DengXian"/>
          <w:lang w:eastAsia="zh-CN"/>
        </w:rPr>
      </w:pPr>
    </w:p>
    <w:p w14:paraId="28A4E127" w14:textId="6F8D1743" w:rsidR="00B2346C" w:rsidRPr="00692073" w:rsidRDefault="004C751F" w:rsidP="00B2346C">
      <w:pPr>
        <w:pStyle w:val="B1"/>
        <w:numPr>
          <w:ilvl w:val="0"/>
          <w:numId w:val="20"/>
        </w:numPr>
        <w:rPr>
          <w:ins w:id="269" w:author="Qualcomm User_r08" w:date="2022-10-10T20:09:00Z"/>
          <w:rFonts w:eastAsia="DengXian" w:cs="Arial"/>
          <w:bCs/>
        </w:rPr>
      </w:pPr>
      <w:bookmarkStart w:id="270" w:name="_Hlk111069693"/>
      <w:r w:rsidRPr="00692073">
        <w:rPr>
          <w:rFonts w:eastAsia="DengXian" w:cs="Arial"/>
          <w:bCs/>
        </w:rPr>
        <w:t xml:space="preserve">In </w:t>
      </w:r>
      <w:r w:rsidR="00534AD3" w:rsidRPr="00692073">
        <w:rPr>
          <w:rFonts w:eastAsia="DengXian" w:cs="Arial"/>
          <w:bCs/>
        </w:rPr>
        <w:t>KI#4&amp;5</w:t>
      </w:r>
      <w:ins w:id="271" w:author="Qualcomm User_r08" w:date="2022-10-10T20:09:00Z">
        <w:r w:rsidR="004F20E3" w:rsidRPr="00692073">
          <w:rPr>
            <w:rFonts w:eastAsia="DengXian" w:cs="Arial"/>
            <w:bCs/>
          </w:rPr>
          <w:t xml:space="preserve"> (PDU Set based QoS framework)</w:t>
        </w:r>
      </w:ins>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xml:space="preserve">, mainly including PDU Set identification and PDU Set level QoS. </w:t>
      </w:r>
      <w:r w:rsidR="00021529" w:rsidRPr="00692073">
        <w:rPr>
          <w:rFonts w:eastAsia="DengXian" w:cs="Arial"/>
          <w:bCs/>
        </w:rPr>
        <w:t>SA2 understands t</w:t>
      </w:r>
      <w:r w:rsidR="00534AD3" w:rsidRPr="00692073">
        <w:rPr>
          <w:rFonts w:eastAsia="DengXian" w:cs="Arial"/>
          <w:bCs/>
        </w:rPr>
        <w:t xml:space="preserve">he uplink </w:t>
      </w:r>
      <w:r w:rsidR="00D0056B" w:rsidRPr="00692073">
        <w:rPr>
          <w:rFonts w:eastAsia="DengXian" w:cs="Arial"/>
          <w:bCs/>
        </w:rPr>
        <w:t xml:space="preserve">PDU Set handling </w:t>
      </w:r>
      <w:r w:rsidR="00534AD3" w:rsidRPr="00692073">
        <w:rPr>
          <w:rFonts w:eastAsia="DengXian" w:cs="Arial"/>
          <w:bCs/>
        </w:rPr>
        <w:t>is closely related to the interaction between the UE and RAN</w:t>
      </w:r>
      <w:r w:rsidR="00021529" w:rsidRPr="00692073">
        <w:rPr>
          <w:rFonts w:eastAsia="DengXian" w:cs="Arial"/>
          <w:bCs/>
        </w:rPr>
        <w:t>.</w:t>
      </w:r>
      <w:r w:rsidR="00534AD3" w:rsidRPr="00692073">
        <w:rPr>
          <w:rFonts w:eastAsia="DengXian" w:cs="Arial"/>
          <w:bCs/>
        </w:rPr>
        <w:t xml:space="preserve"> </w:t>
      </w:r>
      <w:r w:rsidR="00021529" w:rsidRPr="00692073">
        <w:rPr>
          <w:rFonts w:eastAsia="DengXian" w:cs="Arial"/>
          <w:bCs/>
        </w:rPr>
        <w:t>H</w:t>
      </w:r>
      <w:r w:rsidR="00534AD3" w:rsidRPr="00692073">
        <w:rPr>
          <w:rFonts w:eastAsia="DengXian" w:cs="Arial"/>
          <w:bCs/>
        </w:rPr>
        <w:t>ence</w:t>
      </w:r>
      <w:r w:rsidR="00D0056B" w:rsidRPr="00692073">
        <w:rPr>
          <w:rFonts w:eastAsia="DengXian" w:cs="Arial"/>
          <w:bCs/>
        </w:rPr>
        <w:t>, SA2 decid</w:t>
      </w:r>
      <w:r w:rsidR="00FE665B" w:rsidRPr="00692073">
        <w:rPr>
          <w:rFonts w:eastAsia="DengXian" w:cs="Arial"/>
          <w:bCs/>
        </w:rPr>
        <w:t>e</w:t>
      </w:r>
      <w:r w:rsidR="00D0056B" w:rsidRPr="00692073">
        <w:rPr>
          <w:rFonts w:eastAsia="DengXian" w:cs="Arial"/>
          <w:bCs/>
        </w:rPr>
        <w:t xml:space="preserve">s to focus on the downlink PDU Set handling </w:t>
      </w:r>
      <w:r w:rsidR="00021529" w:rsidRPr="00692073">
        <w:rPr>
          <w:rFonts w:eastAsia="DengXian" w:cs="Arial"/>
          <w:bCs/>
        </w:rPr>
        <w:t xml:space="preserve">and </w:t>
      </w:r>
      <w:r w:rsidR="00D0056B" w:rsidRPr="00692073">
        <w:rPr>
          <w:rFonts w:eastAsia="DengXian" w:cs="Arial"/>
          <w:bCs/>
        </w:rPr>
        <w:t xml:space="preserve">to </w:t>
      </w:r>
      <w:r w:rsidR="00534AD3" w:rsidRPr="00692073">
        <w:rPr>
          <w:rFonts w:eastAsia="DengXian" w:cs="Arial"/>
          <w:bCs/>
        </w:rPr>
        <w:t>align with RAN’s progress and decision for uplink, if any.</w:t>
      </w:r>
      <w:bookmarkEnd w:id="270"/>
      <w:r w:rsidR="00B2346C" w:rsidRPr="00692073">
        <w:rPr>
          <w:rFonts w:eastAsia="DengXian" w:cs="Arial"/>
          <w:bCs/>
        </w:rPr>
        <w:t xml:space="preserve"> </w:t>
      </w:r>
    </w:p>
    <w:p w14:paraId="054F78C4" w14:textId="650A3F84" w:rsidR="004F20E3" w:rsidRPr="00692073" w:rsidRDefault="004F20E3">
      <w:pPr>
        <w:pStyle w:val="B1"/>
        <w:ind w:left="720" w:firstLine="0"/>
        <w:rPr>
          <w:ins w:id="272" w:author="ke2" w:date="2022-10-10T10:53:00Z"/>
          <w:rFonts w:eastAsia="DengXian" w:cs="Arial"/>
          <w:bCs/>
        </w:rPr>
        <w:pPrChange w:id="273" w:author="Qualcomm User_r08" w:date="2022-10-10T20:09:00Z">
          <w:pPr>
            <w:pStyle w:val="B1"/>
            <w:numPr>
              <w:numId w:val="20"/>
            </w:numPr>
            <w:ind w:left="720" w:hanging="360"/>
          </w:pPr>
        </w:pPrChange>
      </w:pPr>
      <w:ins w:id="274" w:author="Qualcomm User_r08" w:date="2022-10-10T20:09:00Z">
        <w:r w:rsidRPr="00692073">
          <w:rPr>
            <w:rFonts w:eastAsia="DengXian" w:cs="Arial"/>
            <w:bCs/>
          </w:rPr>
          <w:t xml:space="preserve">SA2 has agreed to send to the </w:t>
        </w:r>
        <w:proofErr w:type="spellStart"/>
        <w:r w:rsidRPr="00692073">
          <w:rPr>
            <w:rFonts w:eastAsia="DengXian" w:cs="Arial"/>
            <w:bCs/>
          </w:rPr>
          <w:t>gNB</w:t>
        </w:r>
        <w:proofErr w:type="spellEnd"/>
        <w:r w:rsidRPr="00692073">
          <w:rPr>
            <w:rFonts w:eastAsia="DengXian" w:cs="Arial"/>
            <w:bCs/>
          </w:rPr>
          <w:t xml:space="preserve"> the information captured in</w:t>
        </w:r>
      </w:ins>
      <w:ins w:id="275" w:author="Qualcomm User_r08" w:date="2022-10-10T20:11:00Z">
        <w:r w:rsidRPr="00692073">
          <w:rPr>
            <w:rFonts w:eastAsia="DengXian" w:cs="Arial"/>
            <w:bCs/>
          </w:rPr>
          <w:t xml:space="preserve"> TR 23.700-60 clause 8.xx</w:t>
        </w:r>
      </w:ins>
      <w:ins w:id="276" w:author="Qualcomm User_r08" w:date="2022-10-10T20:09:00Z">
        <w:r w:rsidRPr="00692073">
          <w:rPr>
            <w:rFonts w:eastAsia="DengXian" w:cs="Arial"/>
            <w:bCs/>
          </w:rPr>
          <w:t xml:space="preserve"> (see agreed </w:t>
        </w:r>
      </w:ins>
      <w:proofErr w:type="spellStart"/>
      <w:ins w:id="277" w:author="Qualcomm User_r08" w:date="2022-10-10T20:10:00Z">
        <w:r w:rsidRPr="00692073">
          <w:rPr>
            <w:rFonts w:eastAsia="DengXian" w:cs="Arial"/>
            <w:bCs/>
          </w:rPr>
          <w:t>pCR</w:t>
        </w:r>
        <w:proofErr w:type="spellEnd"/>
        <w:r w:rsidRPr="00692073">
          <w:rPr>
            <w:rFonts w:eastAsia="DengXian" w:cs="Arial"/>
            <w:bCs/>
          </w:rPr>
          <w:t xml:space="preserve"> </w:t>
        </w:r>
        <w:commentRangeStart w:id="278"/>
        <w:r w:rsidRPr="00692073">
          <w:rPr>
            <w:rFonts w:eastAsia="DengXian" w:cs="Arial"/>
            <w:bCs/>
          </w:rPr>
          <w:t>S2-222</w:t>
        </w:r>
      </w:ins>
      <w:ins w:id="279" w:author="Qualcomm User_r08" w:date="2022-10-10T20:11:00Z">
        <w:r w:rsidRPr="00692073">
          <w:rPr>
            <w:rFonts w:eastAsia="DengXian" w:cs="Arial"/>
            <w:bCs/>
          </w:rPr>
          <w:t>8568rXX</w:t>
        </w:r>
      </w:ins>
      <w:commentRangeEnd w:id="278"/>
      <w:r w:rsidR="005E340A">
        <w:rPr>
          <w:rStyle w:val="CommentReference"/>
        </w:rPr>
        <w:commentReference w:id="278"/>
      </w:r>
      <w:ins w:id="280" w:author="Qualcomm User_r08" w:date="2022-10-10T20:11:00Z">
        <w:r w:rsidRPr="00692073">
          <w:rPr>
            <w:rFonts w:eastAsia="DengXian" w:cs="Arial"/>
            <w:bCs/>
          </w:rPr>
          <w:t>)</w:t>
        </w:r>
      </w:ins>
      <w:ins w:id="281" w:author="Qualcomm User_r08" w:date="2022-10-10T20:12:00Z">
        <w:r w:rsidR="00FE4BD5" w:rsidRPr="00692073">
          <w:rPr>
            <w:rFonts w:eastAsia="DengXian" w:cs="Arial"/>
            <w:bCs/>
          </w:rPr>
          <w:t>.</w:t>
        </w:r>
      </w:ins>
    </w:p>
    <w:p w14:paraId="1D1699CC" w14:textId="49AEB4AC" w:rsidR="002A1411" w:rsidRPr="00692073" w:rsidRDefault="002A1411" w:rsidP="002A1411">
      <w:pPr>
        <w:pStyle w:val="B1"/>
        <w:ind w:left="360" w:firstLine="0"/>
        <w:rPr>
          <w:ins w:id="282" w:author="Qualcomm User_r08" w:date="2022-10-10T20:07:00Z"/>
          <w:rFonts w:eastAsia="DengXian" w:cs="Arial"/>
          <w:bCs/>
        </w:rPr>
      </w:pPr>
    </w:p>
    <w:p w14:paraId="03A429D4" w14:textId="084232D1" w:rsidR="002A1411" w:rsidRPr="00EE3D2D" w:rsidDel="000D5950" w:rsidRDefault="000D5950" w:rsidP="001553AD">
      <w:pPr>
        <w:pStyle w:val="B1"/>
        <w:numPr>
          <w:ilvl w:val="0"/>
          <w:numId w:val="20"/>
        </w:numPr>
        <w:rPr>
          <w:ins w:id="283" w:author="Michael Starsinic" w:date="2022-10-10T14:58:00Z"/>
          <w:del w:id="284" w:author="Qualcomm User_r08" w:date="2022-10-10T20:08:00Z"/>
          <w:rFonts w:cs="Arial"/>
          <w:lang w:val="en-US"/>
        </w:rPr>
      </w:pPr>
      <w:ins w:id="285" w:author="Qualcomm User_r08" w:date="2022-10-10T20:07:00Z">
        <w:r w:rsidRPr="00692073">
          <w:rPr>
            <w:rFonts w:eastAsia="DengXian" w:cs="Arial"/>
            <w:bCs/>
          </w:rPr>
          <w:t>In KI#8</w:t>
        </w:r>
      </w:ins>
      <w:ins w:id="286" w:author="Tencent-Lei" w:date="2022-10-12T11:43:00Z">
        <w:r w:rsidR="00EE3D2D">
          <w:rPr>
            <w:rFonts w:eastAsia="DengXian" w:cs="Arial"/>
            <w:bCs/>
          </w:rPr>
          <w:t xml:space="preserve"> (Power Saving)</w:t>
        </w:r>
      </w:ins>
      <w:ins w:id="287" w:author="Qualcomm User_r08" w:date="2022-10-10T20:07:00Z">
        <w:r w:rsidRPr="00692073">
          <w:rPr>
            <w:rFonts w:eastAsia="DengXian" w:cs="Arial"/>
            <w:bCs/>
          </w:rPr>
          <w:t>,</w:t>
        </w:r>
      </w:ins>
      <w:r w:rsidR="00277415" w:rsidRPr="00692073">
        <w:rPr>
          <w:rFonts w:eastAsia="DengXian" w:cs="Arial"/>
          <w:bCs/>
        </w:rPr>
        <w:t xml:space="preserve"> </w:t>
      </w:r>
      <w:ins w:id="288" w:author="Tencent-Lei" w:date="2022-10-12T11:44:00Z">
        <w:r w:rsidR="00EE3D2D">
          <w:rPr>
            <w:rFonts w:cs="Arial"/>
            <w:lang w:val="en-US"/>
          </w:rPr>
          <w:t>as to</w:t>
        </w:r>
      </w:ins>
      <w:ins w:id="289" w:author="Michael Starsinic" w:date="2022-10-10T14:58:00Z">
        <w:r w:rsidR="002A1411" w:rsidRPr="00692073">
          <w:rPr>
            <w:rFonts w:cs="Arial"/>
            <w:lang w:val="en-US"/>
          </w:rPr>
          <w:t xml:space="preserve"> </w:t>
        </w:r>
        <w:r w:rsidR="002A1411" w:rsidRPr="00692073">
          <w:rPr>
            <w:rFonts w:eastAsia="DengXian" w:cs="Arial"/>
            <w:bCs/>
          </w:rPr>
          <w:t>RAN1’s LS reply (R1-2205531/S2-220</w:t>
        </w:r>
      </w:ins>
      <w:ins w:id="290" w:author="Michael Starsinic" w:date="2022-10-10T14:59:00Z">
        <w:r w:rsidR="002A1411" w:rsidRPr="00692073">
          <w:rPr>
            <w:rFonts w:eastAsia="DengXian" w:cs="Arial"/>
            <w:bCs/>
          </w:rPr>
          <w:t>8105</w:t>
        </w:r>
      </w:ins>
      <w:ins w:id="291" w:author="Michael Starsinic" w:date="2022-10-10T14:58:00Z">
        <w:r w:rsidR="002A1411" w:rsidRPr="00692073">
          <w:rPr>
            <w:rFonts w:eastAsia="DengXian"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292" w:author="vivo" w:date="2022-10-11T13:55:00Z">
        <w:r w:rsidR="00277415" w:rsidRPr="00692073">
          <w:rPr>
            <w:rFonts w:cs="Arial"/>
          </w:rPr>
          <w:t xml:space="preserve">, </w:t>
        </w:r>
      </w:ins>
      <w:ins w:id="293" w:author="vivo" w:date="2022-10-11T13:56:00Z">
        <w:r w:rsidR="00277415" w:rsidRPr="00692073">
          <w:rPr>
            <w:rFonts w:cs="Arial"/>
          </w:rPr>
          <w:t>s</w:t>
        </w:r>
      </w:ins>
      <w:ins w:id="294"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295" w:author="Michael Starsinic" w:date="2022-10-10T14:58:00Z">
        <w:r w:rsidR="002A1411" w:rsidRPr="00692073">
          <w:rPr>
            <w:rFonts w:cs="Arial"/>
          </w:rPr>
          <w:t>.</w:t>
        </w:r>
      </w:ins>
      <w:ins w:id="296" w:author="vivo" w:date="2022-10-11T13:53:00Z">
        <w:r w:rsidR="002D6F19" w:rsidRPr="00692073">
          <w:rPr>
            <w:rFonts w:cs="Arial"/>
          </w:rPr>
          <w:t xml:space="preserve"> </w:t>
        </w:r>
      </w:ins>
      <w:bookmarkStart w:id="297" w:name="_Hlk110954903"/>
      <w:commentRangeStart w:id="298"/>
      <w:commentRangeEnd w:id="298"/>
      <w:r w:rsidR="002D6F19" w:rsidRPr="00692073">
        <w:rPr>
          <w:rStyle w:val="CommentReference"/>
        </w:rPr>
        <w:commentReference w:id="298"/>
      </w:r>
      <w:ins w:id="299" w:author="Michael Starsinic" w:date="2022-10-10T14:58:00Z">
        <w:r w:rsidR="002A1411" w:rsidRPr="00692073">
          <w:rPr>
            <w:rFonts w:cs="Arial"/>
            <w:lang w:val="en-US"/>
          </w:rPr>
          <w:t xml:space="preserve">As a result, </w:t>
        </w:r>
      </w:ins>
      <w:ins w:id="300" w:author="vivo" w:date="2022-10-11T13:56:00Z">
        <w:r w:rsidR="00277415" w:rsidRPr="00692073">
          <w:rPr>
            <w:rFonts w:cs="Arial"/>
            <w:lang w:val="en-US"/>
          </w:rPr>
          <w:t xml:space="preserve">e.g. </w:t>
        </w:r>
      </w:ins>
      <w:ins w:id="301"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ins>
      <w:ins w:id="302" w:author="vivo" w:date="2022-10-11T13:44:00Z">
        <w:r w:rsidR="002D6F19" w:rsidRPr="00692073">
          <w:rPr>
            <w:rFonts w:cs="Arial"/>
            <w:lang w:val="en-US"/>
          </w:rPr>
          <w:t>may</w:t>
        </w:r>
      </w:ins>
      <w:ins w:id="303" w:author="Michael Starsinic" w:date="2022-10-10T14:58:00Z">
        <w:r w:rsidR="002A1411" w:rsidRPr="00692073">
          <w:rPr>
            <w:rFonts w:cs="Arial"/>
            <w:lang w:val="en-US"/>
          </w:rPr>
          <w:t xml:space="preserve"> </w:t>
        </w:r>
      </w:ins>
      <w:ins w:id="304" w:author="vivo" w:date="2022-10-11T13:44:00Z">
        <w:r w:rsidR="002D6F19" w:rsidRPr="00692073">
          <w:rPr>
            <w:rFonts w:cs="Arial"/>
            <w:lang w:val="en-US"/>
          </w:rPr>
          <w:t xml:space="preserve">or may not </w:t>
        </w:r>
      </w:ins>
      <w:ins w:id="305" w:author="Michael Starsinic" w:date="2022-10-10T14:58:00Z">
        <w:r w:rsidR="002A1411" w:rsidRPr="00692073">
          <w:rPr>
            <w:rFonts w:cs="Arial"/>
            <w:lang w:val="en-US"/>
          </w:rPr>
          <w:t xml:space="preserve">mark the end of a Data Burst. </w:t>
        </w:r>
      </w:ins>
      <w:commentRangeStart w:id="306"/>
      <w:r w:rsidR="004F20E3" w:rsidRPr="00692073">
        <w:rPr>
          <w:rFonts w:eastAsia="DengXian" w:cs="Arial"/>
          <w:bCs/>
        </w:rPr>
        <w:t xml:space="preserve">(See agreed </w:t>
      </w:r>
      <w:proofErr w:type="spellStart"/>
      <w:r w:rsidR="004F20E3" w:rsidRPr="00692073">
        <w:rPr>
          <w:rFonts w:eastAsia="DengXian" w:cs="Arial"/>
          <w:bCs/>
        </w:rPr>
        <w:t>pCR</w:t>
      </w:r>
      <w:proofErr w:type="spellEnd"/>
      <w:r w:rsidR="004F20E3" w:rsidRPr="00692073">
        <w:rPr>
          <w:rFonts w:eastAsia="DengXian" w:cs="Arial"/>
          <w:bCs/>
        </w:rPr>
        <w:t xml:space="preserve"> S2-2209159rYY)</w:t>
      </w:r>
      <w:commentRangeEnd w:id="306"/>
      <w:r w:rsidR="005E340A">
        <w:rPr>
          <w:rStyle w:val="CommentReference"/>
        </w:rPr>
        <w:commentReference w:id="306"/>
      </w:r>
      <w:r w:rsidR="004F20E3" w:rsidRPr="00692073">
        <w:rPr>
          <w:rFonts w:eastAsia="DengXian" w:cs="Arial"/>
          <w:bCs/>
        </w:rPr>
        <w:t xml:space="preserve"> </w:t>
      </w:r>
    </w:p>
    <w:bookmarkEnd w:id="297"/>
    <w:p w14:paraId="0A0101ED" w14:textId="77777777" w:rsidR="002A1411" w:rsidRPr="00692073" w:rsidDel="00EE3D2D" w:rsidRDefault="002A1411">
      <w:pPr>
        <w:pStyle w:val="B1"/>
        <w:rPr>
          <w:ins w:id="307" w:author="ke2" w:date="2022-10-10T10:52:00Z"/>
          <w:del w:id="308" w:author="Tencent-Lei" w:date="2022-10-12T11:45:00Z"/>
          <w:rFonts w:eastAsia="DengXian"/>
          <w:bCs/>
        </w:rPr>
        <w:pPrChange w:id="309" w:author="Tencent-Lei" w:date="2022-10-12T11:45:00Z">
          <w:pPr>
            <w:pStyle w:val="B1"/>
            <w:ind w:left="720" w:firstLine="0"/>
          </w:pPr>
        </w:pPrChange>
      </w:pPr>
    </w:p>
    <w:p w14:paraId="43353BA2" w14:textId="3B60323E" w:rsidR="00022E8F" w:rsidRPr="00692073" w:rsidDel="00EE3D2D" w:rsidRDefault="00022E8F">
      <w:pPr>
        <w:pStyle w:val="B1"/>
        <w:rPr>
          <w:del w:id="310" w:author="Tencent-Lei" w:date="2022-10-12T11:45:00Z"/>
          <w:rFonts w:eastAsiaTheme="minorEastAsia"/>
          <w:lang w:eastAsia="zh-CN"/>
        </w:rPr>
        <w:pPrChange w:id="311" w:author="Tencent-Lei" w:date="2022-10-12T11:45:00Z">
          <w:pPr>
            <w:pStyle w:val="B1"/>
            <w:ind w:left="720" w:firstLine="0"/>
          </w:pPr>
        </w:pPrChange>
      </w:pPr>
    </w:p>
    <w:p w14:paraId="6C3D92FC" w14:textId="77777777" w:rsidR="0021096E" w:rsidRPr="00692073" w:rsidRDefault="0021096E">
      <w:pPr>
        <w:pStyle w:val="B1"/>
        <w:ind w:left="720" w:firstLine="0"/>
        <w:rPr>
          <w:lang w:val="en-GB"/>
        </w:rPr>
        <w:pPrChange w:id="312" w:author="vivo" w:date="2022-10-12T20:02:00Z">
          <w:pPr>
            <w:pStyle w:val="B1"/>
            <w:numPr>
              <w:numId w:val="20"/>
            </w:numPr>
            <w:ind w:left="720" w:hanging="360"/>
          </w:pPr>
        </w:pPrChange>
      </w:pPr>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313"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314"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Paul Schliwa-Bertling" w:date="2022-10-12T10:32:00Z" w:initials="PSB">
    <w:p w14:paraId="33F1FD73" w14:textId="77777777" w:rsidR="006701C0" w:rsidRDefault="006701C0" w:rsidP="00285223">
      <w:r>
        <w:rPr>
          <w:rStyle w:val="CommentReference"/>
        </w:rPr>
        <w:annotationRef/>
      </w:r>
      <w:r>
        <w:rPr>
          <w:rFonts w:ascii="Arial" w:hAnsi="Arial"/>
        </w:rPr>
        <w:t>These are two variants and in our view it is important to explain it to RAN.</w:t>
      </w:r>
    </w:p>
  </w:comment>
  <w:comment w:id="139" w:author="Paul Schliwa-Bertling" w:date="2022-10-12T11:06:00Z" w:initials="PSB">
    <w:p w14:paraId="6680A50F" w14:textId="77777777" w:rsidR="00525E70" w:rsidRDefault="00525E70" w:rsidP="00513EED">
      <w:r>
        <w:rPr>
          <w:rStyle w:val="CommentReference"/>
        </w:rPr>
        <w:annotationRef/>
      </w:r>
      <w:r>
        <w:rPr>
          <w:rFonts w:ascii="Arial" w:hAnsi="Arial"/>
        </w:rPr>
        <w:t>L4S is about keeping low latency and not about standardising congestion levels. Hence we do not agree that this question is relevant to be asked.</w:t>
      </w:r>
    </w:p>
  </w:comment>
  <w:comment w:id="268" w:author="vivo" w:date="2022-10-11T13:50:00Z" w:initials="vivo">
    <w:p w14:paraId="75A3D9A5" w14:textId="1751E72D" w:rsidR="002D6F19" w:rsidRPr="002D6F19" w:rsidRDefault="002D6F1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AN doesn’t know roaming or not. roaming is fixed in SA2</w:t>
      </w:r>
    </w:p>
  </w:comment>
  <w:comment w:id="278" w:author="vivo" w:date="2022-10-12T11:27:00Z" w:initials="vivo">
    <w:p w14:paraId="1F142CAC" w14:textId="74BCB12C" w:rsidR="005E340A" w:rsidRDefault="005E340A">
      <w:pPr>
        <w:pStyle w:val="CommentText"/>
      </w:pPr>
      <w:r>
        <w:rPr>
          <w:rStyle w:val="CommentReference"/>
        </w:rPr>
        <w:annotationRef/>
      </w:r>
      <w:r>
        <w:rPr>
          <w:rFonts w:eastAsiaTheme="minorEastAsia"/>
          <w:lang w:eastAsia="zh-CN"/>
        </w:rPr>
        <w:t>Update the number of PCR if it is agreed and remove if it is not agreed.</w:t>
      </w:r>
    </w:p>
  </w:comment>
  <w:comment w:id="298" w:author="vivo" w:date="2022-10-11T13:52:00Z" w:initials="vivo">
    <w:p w14:paraId="62B1A232" w14:textId="32E40C64" w:rsidR="002D6F19" w:rsidRPr="002D6F19" w:rsidRDefault="002D6F19">
      <w:pPr>
        <w:pStyle w:val="CommentText"/>
        <w:rPr>
          <w:rFonts w:eastAsiaTheme="minorEastAsia"/>
          <w:lang w:eastAsia="zh-CN"/>
        </w:rPr>
      </w:pPr>
      <w:r>
        <w:rPr>
          <w:rStyle w:val="CommentReference"/>
        </w:rPr>
        <w:annotationRef/>
      </w:r>
      <w:r>
        <w:rPr>
          <w:rFonts w:eastAsiaTheme="minorEastAsia"/>
          <w:lang w:eastAsia="zh-CN"/>
        </w:rPr>
        <w:t>Will be moved to 9159 for further discussion</w:t>
      </w:r>
    </w:p>
  </w:comment>
  <w:comment w:id="306" w:author="vivo" w:date="2022-10-12T11:26:00Z" w:initials="vivo">
    <w:p w14:paraId="43573A99" w14:textId="7E130C97" w:rsidR="005E340A" w:rsidRPr="005E340A" w:rsidRDefault="005E340A">
      <w:pPr>
        <w:pStyle w:val="CommentText"/>
        <w:rPr>
          <w:rFonts w:eastAsiaTheme="minorEastAsia"/>
          <w:lang w:eastAsia="zh-CN"/>
        </w:rPr>
      </w:pPr>
      <w:r>
        <w:rPr>
          <w:rStyle w:val="CommentReference"/>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F1FD73" w15:done="0"/>
  <w15:commentEx w15:paraId="6680A50F" w15:done="0"/>
  <w15:commentEx w15:paraId="75A3D9A5" w15:done="0"/>
  <w15:commentEx w15:paraId="1F142CAC" w15:done="0"/>
  <w15:commentEx w15:paraId="62B1A232" w15:done="0"/>
  <w15:commentEx w15:paraId="43573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Extensible w16cex:durableId="26F11E4E"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F1FD73" w16cid:durableId="26F1164E"/>
  <w16cid:commentId w16cid:paraId="6680A50F" w16cid:durableId="26F11E4E"/>
  <w16cid:commentId w16cid:paraId="75A3D9A5" w16cid:durableId="26F155FD"/>
  <w16cid:commentId w16cid:paraId="1F142CAC" w16cid:durableId="26F12306"/>
  <w16cid:commentId w16cid:paraId="62B1A232" w16cid:durableId="26F155FF"/>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1B437" w14:textId="77777777" w:rsidR="00817D05" w:rsidRDefault="00817D05">
      <w:r>
        <w:separator/>
      </w:r>
    </w:p>
  </w:endnote>
  <w:endnote w:type="continuationSeparator" w:id="0">
    <w:p w14:paraId="04FF0C91" w14:textId="77777777" w:rsidR="00817D05" w:rsidRDefault="00817D05">
      <w:r>
        <w:continuationSeparator/>
      </w:r>
    </w:p>
  </w:endnote>
  <w:endnote w:type="continuationNotice" w:id="1">
    <w:p w14:paraId="3E2A95AB" w14:textId="77777777" w:rsidR="00817D05" w:rsidRDefault="00817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1C24" w14:textId="77777777" w:rsidR="00817D05" w:rsidRDefault="00817D05">
      <w:r>
        <w:separator/>
      </w:r>
    </w:p>
  </w:footnote>
  <w:footnote w:type="continuationSeparator" w:id="0">
    <w:p w14:paraId="2D6ECF55" w14:textId="77777777" w:rsidR="00817D05" w:rsidRDefault="00817D05">
      <w:r>
        <w:continuationSeparator/>
      </w:r>
    </w:p>
  </w:footnote>
  <w:footnote w:type="continuationNotice" w:id="1">
    <w:p w14:paraId="278EF76E" w14:textId="77777777" w:rsidR="00817D05" w:rsidRDefault="00817D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4426682">
    <w:abstractNumId w:val="20"/>
  </w:num>
  <w:num w:numId="2" w16cid:durableId="924147625">
    <w:abstractNumId w:val="17"/>
  </w:num>
  <w:num w:numId="3" w16cid:durableId="456917961">
    <w:abstractNumId w:val="13"/>
  </w:num>
  <w:num w:numId="4" w16cid:durableId="1225680557">
    <w:abstractNumId w:val="10"/>
  </w:num>
  <w:num w:numId="5" w16cid:durableId="64649635">
    <w:abstractNumId w:val="9"/>
  </w:num>
  <w:num w:numId="6" w16cid:durableId="1726564007">
    <w:abstractNumId w:val="7"/>
  </w:num>
  <w:num w:numId="7" w16cid:durableId="361515776">
    <w:abstractNumId w:val="6"/>
  </w:num>
  <w:num w:numId="8" w16cid:durableId="1939824821">
    <w:abstractNumId w:val="5"/>
  </w:num>
  <w:num w:numId="9" w16cid:durableId="742489130">
    <w:abstractNumId w:val="4"/>
  </w:num>
  <w:num w:numId="10" w16cid:durableId="208995967">
    <w:abstractNumId w:val="8"/>
  </w:num>
  <w:num w:numId="11" w16cid:durableId="1010176873">
    <w:abstractNumId w:val="3"/>
  </w:num>
  <w:num w:numId="12" w16cid:durableId="154537819">
    <w:abstractNumId w:val="2"/>
  </w:num>
  <w:num w:numId="13" w16cid:durableId="127936062">
    <w:abstractNumId w:val="1"/>
  </w:num>
  <w:num w:numId="14" w16cid:durableId="551506619">
    <w:abstractNumId w:val="0"/>
  </w:num>
  <w:num w:numId="15" w16cid:durableId="2007659447">
    <w:abstractNumId w:val="19"/>
  </w:num>
  <w:num w:numId="16" w16cid:durableId="2083790791">
    <w:abstractNumId w:val="11"/>
  </w:num>
  <w:num w:numId="17" w16cid:durableId="257102159">
    <w:abstractNumId w:val="18"/>
  </w:num>
  <w:num w:numId="18" w16cid:durableId="24870871">
    <w:abstractNumId w:val="16"/>
  </w:num>
  <w:num w:numId="19" w16cid:durableId="1841039924">
    <w:abstractNumId w:val="15"/>
  </w:num>
  <w:num w:numId="20" w16cid:durableId="1923176513">
    <w:abstractNumId w:val="12"/>
  </w:num>
  <w:num w:numId="21" w16cid:durableId="495658394">
    <w:abstractNumId w:val="14"/>
  </w:num>
  <w:num w:numId="22" w16cid:durableId="2139909723">
    <w:abstractNumId w:val="21"/>
  </w:num>
  <w:num w:numId="23" w16cid:durableId="153231201">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2">
    <w15:presenceInfo w15:providerId="None" w15:userId="ke2"/>
  </w15:person>
  <w15:person w15:author="Tencent-Lei">
    <w15:presenceInfo w15:providerId="None" w15:userId="Tencent-Lei"/>
  </w15:person>
  <w15:person w15:author="Qualcomm User r16">
    <w15:presenceInfo w15:providerId="None" w15:userId="Qualcomm User r16"/>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Paul Schliwa-Bertling">
    <w15:presenceInfo w15:providerId="AD" w15:userId="S::paul.schliwa-bertling@ericsson.com::e9d3b1e5-689a-4e6e-b65e-75721e703357"/>
  </w15:person>
  <w15:person w15:author="vivo">
    <w15:presenceInfo w15:providerId="None" w15:userId="vivo"/>
  </w15:person>
  <w15:person w15:author="Huawei_Hui_D2">
    <w15:presenceInfo w15:providerId="None" w15:userId="Huawei_Hui_D2"/>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24E1"/>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Paul Schliwa-Bertling</cp:lastModifiedBy>
  <cp:revision>4</cp:revision>
  <cp:lastPrinted>2002-04-22T23:10:00Z</cp:lastPrinted>
  <dcterms:created xsi:type="dcterms:W3CDTF">2022-10-12T14:59:00Z</dcterms:created>
  <dcterms:modified xsi:type="dcterms:W3CDTF">2022-10-12T15:04:00Z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