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SA2</w:t>
        </w:r>
      </w:fldSimple>
      <w:r w:rsidR="00C66BA2">
        <w:rPr>
          <w:b/>
          <w:noProof/>
          <w:sz w:val="24"/>
        </w:rPr>
        <w:t xml:space="preserve"> </w:t>
      </w:r>
      <w:r>
        <w:rPr>
          <w:b/>
          <w:noProof/>
          <w:sz w:val="24"/>
        </w:rPr>
        <w:t>Meeting #</w:t>
      </w:r>
      <w:fldSimple w:instr="DOCPROPERTY  MtgSeq  \* MERGEFORMAT">
        <w:r w:rsidR="00EB09B7" w:rsidRPr="00EB09B7">
          <w:rPr>
            <w:b/>
            <w:noProof/>
            <w:sz w:val="24"/>
          </w:rPr>
          <w:t>153</w:t>
        </w:r>
      </w:fldSimple>
      <w:fldSimple w:instr="DOCPROPERTY  MtgTitle  \* MERGEFORMAT">
        <w:r w:rsidR="00EB09B7">
          <w:rPr>
            <w:b/>
            <w:noProof/>
            <w:sz w:val="24"/>
          </w:rPr>
          <w:t>-e</w:t>
        </w:r>
      </w:fldSimple>
      <w:r>
        <w:rPr>
          <w:b/>
          <w:i/>
          <w:noProof/>
          <w:sz w:val="28"/>
        </w:rPr>
        <w:tab/>
      </w:r>
      <w:fldSimple w:instr="DOCPROPERTY  Tdoc#  \* MERGEFORMAT">
        <w:r w:rsidR="00E13F3D" w:rsidRPr="00E13F3D">
          <w:rPr>
            <w:b/>
            <w:i/>
            <w:noProof/>
            <w:sz w:val="28"/>
          </w:rPr>
          <w:t>S2-2208200</w:t>
        </w:r>
      </w:fldSimple>
    </w:p>
    <w:p w14:paraId="7CB45193" w14:textId="77777777" w:rsidR="001E41F3" w:rsidRDefault="005C42E1" w:rsidP="005E2C44">
      <w:pPr>
        <w:pStyle w:val="CRCoverPage"/>
        <w:outlineLvl w:val="0"/>
        <w:rPr>
          <w:b/>
          <w:noProof/>
          <w:sz w:val="24"/>
        </w:rPr>
      </w:pPr>
      <w:fldSimple w:instr="DOCPROPERTY  Location  \* MERGEFORMAT">
        <w:r w:rsidR="003609EF" w:rsidRPr="00BA51D9">
          <w:rPr>
            <w:b/>
            <w:noProof/>
            <w:sz w:val="24"/>
          </w:rPr>
          <w:t>Online</w:t>
        </w:r>
      </w:fldSimple>
      <w:r w:rsidR="001E41F3">
        <w:rPr>
          <w:b/>
          <w:noProof/>
          <w:sz w:val="24"/>
        </w:rPr>
        <w:t xml:space="preserve">, </w:t>
      </w:r>
      <w:r>
        <w:fldChar w:fldCharType="begin"/>
      </w:r>
      <w:r>
        <w:instrText>DOCPROPERTY  Country  \* MERGEFORMAT</w:instrText>
      </w:r>
      <w:r>
        <w:fldChar w:fldCharType="end"/>
      </w:r>
      <w:r w:rsidR="001E41F3">
        <w:rPr>
          <w:b/>
          <w:noProof/>
          <w:sz w:val="24"/>
        </w:rPr>
        <w:t xml:space="preserve">, </w:t>
      </w:r>
      <w:fldSimple w:instr="DOCPROPERTY  StartDate  \* MERGEFORMAT">
        <w:r w:rsidR="003609EF" w:rsidRPr="00BA51D9">
          <w:rPr>
            <w:b/>
            <w:noProof/>
            <w:sz w:val="24"/>
          </w:rPr>
          <w:t>10th Oct 2022</w:t>
        </w:r>
      </w:fldSimple>
      <w:r w:rsidR="00547111">
        <w:rPr>
          <w:b/>
          <w:noProof/>
          <w:sz w:val="24"/>
        </w:rPr>
        <w:t xml:space="preserve"> - </w:t>
      </w:r>
      <w:fldSimple w:instr="DOCPROPERTY  EndDate  \* MERGEFORMAT">
        <w:r w:rsidR="003609EF" w:rsidRPr="00BA51D9">
          <w:rPr>
            <w:b/>
            <w:noProof/>
            <w:sz w:val="24"/>
          </w:rPr>
          <w:t>17th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42E1" w:rsidP="00E13F3D">
            <w:pPr>
              <w:pStyle w:val="CRCoverPage"/>
              <w:spacing w:after="0"/>
              <w:jc w:val="right"/>
              <w:rPr>
                <w:b/>
                <w:noProof/>
                <w:sz w:val="28"/>
              </w:rPr>
            </w:pPr>
            <w:fldSimple w:instr="DOCPROPERTY  Spec#  \* MERGEFORMAT">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C42E1" w:rsidP="00547111">
            <w:pPr>
              <w:pStyle w:val="CRCoverPage"/>
              <w:spacing w:after="0"/>
              <w:rPr>
                <w:noProof/>
              </w:rPr>
            </w:pPr>
            <w:fldSimple w:instr="DOCPROPERTY  Cr#  \* MERGEFORMAT">
              <w:r w:rsidR="00E13F3D" w:rsidRPr="00410371">
                <w:rPr>
                  <w:b/>
                  <w:noProof/>
                  <w:sz w:val="28"/>
                </w:rPr>
                <w:t>0134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42E1" w:rsidP="00E13F3D">
            <w:pPr>
              <w:pStyle w:val="CRCoverPage"/>
              <w:spacing w:after="0"/>
              <w:jc w:val="center"/>
              <w:rPr>
                <w:b/>
                <w:noProof/>
              </w:rPr>
            </w:pPr>
            <w:fldSimple w:instr="DOCPROPERTY  Revision  \* MERGEFORMAT">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42E1">
            <w:pPr>
              <w:pStyle w:val="CRCoverPage"/>
              <w:spacing w:after="0"/>
              <w:jc w:val="center"/>
              <w:rPr>
                <w:noProof/>
                <w:sz w:val="28"/>
              </w:rPr>
            </w:pPr>
            <w:fldSimple w:instr="DOCPROPERTY  Version  \* MERGEFORMAT">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88FE8" w:rsidR="00F25D98" w:rsidRDefault="00E238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70647" w:rsidR="00F25D98" w:rsidRDefault="00E238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C42E1">
            <w:pPr>
              <w:pStyle w:val="CRCoverPage"/>
              <w:spacing w:after="0"/>
              <w:ind w:left="100"/>
              <w:rPr>
                <w:noProof/>
              </w:rPr>
            </w:pPr>
            <w:fldSimple w:instr="DOCPROPERTY  CrTitle  \* MERGEFORMAT">
              <w:r w:rsidR="002640DD">
                <w:t>Handling of tunnel between UPF and MB_UPF for Multicast MBS session Deactivation and Reactivation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7B5DF" w:rsidR="001E41F3" w:rsidRDefault="005C42E1">
            <w:pPr>
              <w:pStyle w:val="CRCoverPage"/>
              <w:spacing w:after="0"/>
              <w:ind w:left="100"/>
              <w:rPr>
                <w:noProof/>
              </w:rPr>
            </w:pPr>
            <w:fldSimple w:instr="DOCPROPERTY  SourceIfWg  \* MERGEFORMAT">
              <w:r w:rsidR="00E13F3D">
                <w:rPr>
                  <w:noProof/>
                </w:rPr>
                <w:t>Nokia, Nokia Shanghai-Bell</w:t>
              </w:r>
            </w:fldSimple>
            <w:ins w:id="1" w:author="Ericsson r02" w:date="2022-10-11T23:14:00Z">
              <w:r w:rsidR="007A1CA3">
                <w:rPr>
                  <w:noProof/>
                </w:rPr>
                <w:t>, Ericsson</w:t>
              </w:r>
            </w:ins>
            <w:ins w:id="2" w:author="Huawei-zfq02" w:date="2022-10-12T09:03:00Z">
              <w:r w:rsidR="00C04A23">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5CB26" w:rsidR="001E41F3" w:rsidRDefault="00123E85" w:rsidP="00547111">
            <w:pPr>
              <w:pStyle w:val="CRCoverPage"/>
              <w:spacing w:after="0"/>
              <w:ind w:left="100"/>
              <w:rPr>
                <w:noProof/>
              </w:rPr>
            </w:pPr>
            <w:r>
              <w:t>S2</w:t>
            </w:r>
            <w:r w:rsidR="005C42E1">
              <w:fldChar w:fldCharType="begin"/>
            </w:r>
            <w:r w:rsidR="005C42E1">
              <w:instrText>DOCPROPERTY  SourceIfTsg  \* MERGEFORMAT</w:instrText>
            </w:r>
            <w:r w:rsidR="005C42E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42E1">
            <w:pPr>
              <w:pStyle w:val="CRCoverPage"/>
              <w:spacing w:after="0"/>
              <w:ind w:left="100"/>
              <w:rPr>
                <w:noProof/>
              </w:rPr>
            </w:pPr>
            <w:fldSimple w:instr="DOCPROPERTY  RelatedWis  \* MERGEFORMAT">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42E1">
            <w:pPr>
              <w:pStyle w:val="CRCoverPage"/>
              <w:spacing w:after="0"/>
              <w:ind w:left="100"/>
              <w:rPr>
                <w:noProof/>
              </w:rPr>
            </w:pPr>
            <w:fldSimple w:instr="DOCPROPERTY  ResDate  \* MERGEFORMAT">
              <w:r w:rsidR="00D24991">
                <w:rPr>
                  <w:noProof/>
                </w:rPr>
                <w:t>2022-09-27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42E1" w:rsidP="00D24991">
            <w:pPr>
              <w:pStyle w:val="CRCoverPage"/>
              <w:spacing w:after="0"/>
              <w:ind w:left="100" w:right="-609"/>
              <w:rPr>
                <w:b/>
                <w:noProof/>
              </w:rPr>
            </w:pPr>
            <w:fldSimple w:instr="DOCPROPERTY  Cat  \* MERGEFORMAT">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42E1">
            <w:pPr>
              <w:pStyle w:val="CRCoverPage"/>
              <w:spacing w:after="0"/>
              <w:ind w:left="100"/>
              <w:rPr>
                <w:noProof/>
              </w:rPr>
            </w:pPr>
            <w:fldSimple w:instr="DOCPROPERTY  Release  \* MERGEFORMAT">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BBE" w14:textId="1B9F2FD6" w:rsidR="0033655E" w:rsidRPr="00123E85" w:rsidRDefault="00042F32">
            <w:pPr>
              <w:pStyle w:val="CRCoverPage"/>
              <w:spacing w:after="0"/>
              <w:ind w:left="100"/>
            </w:pPr>
            <w:r w:rsidRPr="00123E85">
              <w:rPr>
                <w:rStyle w:val="abstractlabel"/>
              </w:rPr>
              <w:t>I</w:t>
            </w:r>
            <w:r w:rsidR="00A408FE" w:rsidRPr="00123E85">
              <w:rPr>
                <w:rStyle w:val="abstractlabel"/>
              </w:rPr>
              <w:t>ncoming LS S2-2208136 from CT4</w:t>
            </w:r>
            <w:r w:rsidRPr="00123E85">
              <w:rPr>
                <w:rStyle w:val="abstractlabel"/>
              </w:rPr>
              <w:t xml:space="preserve"> raises questions related to </w:t>
            </w:r>
            <w:r w:rsidR="00784DCF" w:rsidRPr="00123E85">
              <w:rPr>
                <w:lang w:eastAsia="ko-KR"/>
              </w:rPr>
              <w:t xml:space="preserve">User plane management between UPF and MB-UPF during </w:t>
            </w:r>
            <w:r w:rsidR="005C148D" w:rsidRPr="00123E85">
              <w:t>Multicast MBS session Deactivation and Reactivation</w:t>
            </w:r>
            <w:r w:rsidR="0033655E" w:rsidRPr="00123E85">
              <w:t>:</w:t>
            </w:r>
          </w:p>
          <w:p w14:paraId="44FAE94D" w14:textId="74ED52CC" w:rsidR="0033655E" w:rsidRPr="00123E85" w:rsidRDefault="0033655E">
            <w:pPr>
              <w:pStyle w:val="CRCoverPage"/>
              <w:spacing w:after="0"/>
              <w:ind w:left="100"/>
              <w:rPr>
                <w:rFonts w:cs="Arial"/>
              </w:rPr>
            </w:pPr>
            <w:r w:rsidRPr="00123E85">
              <w:t xml:space="preserve">1. CT4 asks whether the MB-SMF always instruct the MB-UPF to stop forwarding DL MBS data. </w:t>
            </w:r>
            <w:proofErr w:type="spellStart"/>
            <w:ins w:id="3" w:author="Nokia r04" w:date="2022-10-11T14:52:00Z">
              <w:r w:rsidR="00141E0B">
                <w:t>Bufferung</w:t>
              </w:r>
              <w:proofErr w:type="spellEnd"/>
              <w:r w:rsidR="00141E0B">
                <w:t xml:space="preserve"> and event reporting is</w:t>
              </w:r>
            </w:ins>
            <w:r w:rsidRPr="00123E85">
              <w:t xml:space="preserve"> required if</w:t>
            </w:r>
            <w:r w:rsidRPr="00123E85">
              <w:rPr>
                <w:rFonts w:cs="Arial"/>
              </w:rPr>
              <w:t xml:space="preserve"> session activation is to be detected by the MB-UPF</w:t>
            </w:r>
            <w:r w:rsidR="000553E8" w:rsidRPr="00123E85">
              <w:rPr>
                <w:rFonts w:cs="Arial"/>
              </w:rPr>
              <w:t xml:space="preserve"> via</w:t>
            </w:r>
            <w:r w:rsidRPr="00123E85">
              <w:rPr>
                <w:rFonts w:cs="Arial"/>
              </w:rPr>
              <w:t xml:space="preserve"> Buffered Downlink Traffic detection</w:t>
            </w:r>
            <w:r w:rsidR="000553E8" w:rsidRPr="00123E85">
              <w:rPr>
                <w:rFonts w:cs="Arial"/>
              </w:rPr>
              <w:t xml:space="preserve">. </w:t>
            </w:r>
            <w:ins w:id="4" w:author="Nokia r04" w:date="2022-10-11T14:52:00Z">
              <w:del w:id="5" w:author="Huawei-zfq02" w:date="2022-10-12T09:04:00Z">
                <w:r w:rsidR="00CC5B2C" w:rsidDel="00016DC1">
                  <w:rPr>
                    <w:rFonts w:cs="Arial"/>
                  </w:rPr>
                  <w:delText>Otherwise s</w:delText>
                </w:r>
              </w:del>
            </w:ins>
            <w:ins w:id="6" w:author="Huawei-zfq02" w:date="2022-10-12T09:04:00Z">
              <w:r w:rsidR="00016DC1">
                <w:rPr>
                  <w:rFonts w:cs="Arial"/>
                </w:rPr>
                <w:t>S</w:t>
              </w:r>
            </w:ins>
            <w:ins w:id="7" w:author="Nokia r04" w:date="2022-10-11T14:52:00Z">
              <w:r w:rsidR="00CC5B2C">
                <w:rPr>
                  <w:rFonts w:cs="Arial"/>
                </w:rPr>
                <w:t xml:space="preserve">top </w:t>
              </w:r>
            </w:ins>
            <w:ins w:id="8" w:author="Nokia r04" w:date="2022-10-11T14:53:00Z">
              <w:r w:rsidR="00CC5B2C">
                <w:rPr>
                  <w:rFonts w:cs="Arial"/>
                </w:rPr>
                <w:t>forwarding data</w:t>
              </w:r>
            </w:ins>
            <w:ins w:id="9" w:author="Nokia r04" w:date="2022-10-11T14:50:00Z">
              <w:r w:rsidR="00141E0B">
                <w:t xml:space="preserve"> is </w:t>
              </w:r>
            </w:ins>
            <w:ins w:id="10" w:author="Nokia r04" w:date="2022-10-11T14:53:00Z">
              <w:r w:rsidR="00CC5B2C">
                <w:t xml:space="preserve">also </w:t>
              </w:r>
            </w:ins>
            <w:ins w:id="11" w:author="Nokia r04" w:date="2022-10-11T14:50:00Z">
              <w:r w:rsidR="00141E0B">
                <w:t xml:space="preserve">beneficial to </w:t>
              </w:r>
            </w:ins>
            <w:ins w:id="12" w:author="Nokia r04" w:date="2022-10-11T14:51:00Z">
              <w:r w:rsidR="00141E0B">
                <w:t xml:space="preserve">shield RAN nodes from packets that are erroneously sent by the AF after it </w:t>
              </w:r>
            </w:ins>
            <w:ins w:id="13" w:author="Nokia r04" w:date="2022-10-11T14:53:00Z">
              <w:r w:rsidR="00CC5B2C">
                <w:t xml:space="preserve">deactivated the MBS </w:t>
              </w:r>
              <w:proofErr w:type="gramStart"/>
              <w:r w:rsidR="00CC5B2C">
                <w:t>session.</w:t>
              </w:r>
            </w:ins>
            <w:r w:rsidR="000553E8" w:rsidRPr="00123E85">
              <w:rPr>
                <w:rFonts w:cs="Arial"/>
              </w:rPr>
              <w:t>.</w:t>
            </w:r>
            <w:proofErr w:type="gramEnd"/>
          </w:p>
          <w:p w14:paraId="60E55102" w14:textId="228F655D" w:rsidR="000553E8" w:rsidRPr="00123E85" w:rsidRDefault="000553E8">
            <w:pPr>
              <w:pStyle w:val="CRCoverPage"/>
              <w:spacing w:after="0"/>
              <w:ind w:left="100"/>
              <w:rPr>
                <w:rFonts w:cs="Arial"/>
              </w:rPr>
            </w:pPr>
            <w:r w:rsidRPr="00123E85">
              <w:t xml:space="preserve">2. CT4 asks whether the MB-SMF always needs to instruct the MB-UPF to forward data during the session is activated and whether this procedure needs to be executed only when all interactions with NG-RAN nodes and SMFs for session activation are completed. </w:t>
            </w:r>
            <w:del w:id="14" w:author="Nokia r04" w:date="2022-10-11T14:53:00Z">
              <w:r w:rsidRPr="00123E85" w:rsidDel="00CC5B2C">
                <w:delText xml:space="preserve">This step is only required if </w:delText>
              </w:r>
              <w:r w:rsidRPr="00123E85" w:rsidDel="00CC5B2C">
                <w:rPr>
                  <w:rFonts w:cs="Arial"/>
                </w:rPr>
                <w:delText>Buffered Downlink Traffic detection is applied. It</w:delText>
              </w:r>
            </w:del>
            <w:ins w:id="15" w:author="Nokia r04" w:date="2022-10-11T14:53:00Z">
              <w:r w:rsidR="00CC5B2C">
                <w:t xml:space="preserve">It </w:t>
              </w:r>
            </w:ins>
            <w:ins w:id="16" w:author="Nokia r04" w:date="2022-10-11T14:54:00Z">
              <w:r w:rsidR="00CC5B2C">
                <w:t>can be</w:t>
              </w:r>
            </w:ins>
            <w:ins w:id="17" w:author="Nokia r04" w:date="2022-10-11T14:53:00Z">
              <w:r w:rsidR="00CC5B2C">
                <w:t xml:space="preserve"> </w:t>
              </w:r>
            </w:ins>
            <w:ins w:id="18" w:author="Nokia r04" w:date="2022-10-11T14:54:00Z">
              <w:r w:rsidR="00CC5B2C">
                <w:t>up to implementation when to execute this step. Applying buffering until the MBS sess</w:t>
              </w:r>
            </w:ins>
            <w:ins w:id="19" w:author="Nokia r04" w:date="2022-10-11T14:55:00Z">
              <w:r w:rsidR="00CC5B2C">
                <w:t>ion is activated at the majority of RAN nodes avoids packet loss. However, waiting</w:t>
              </w:r>
            </w:ins>
            <w:ins w:id="20" w:author="Nokia r04" w:date="2022-10-11T14:56:00Z">
              <w:r w:rsidR="00CC5B2C">
                <w:t xml:space="preserve"> for responses from all AMFs </w:t>
              </w:r>
            </w:ins>
            <w:ins w:id="21" w:author="Nokia r04" w:date="2022-10-11T14:58:00Z">
              <w:r w:rsidR="00CC5B2C">
                <w:t xml:space="preserve">and SMFs </w:t>
              </w:r>
            </w:ins>
            <w:ins w:id="22" w:author="Nokia r04" w:date="2022-10-11T14:56:00Z">
              <w:r w:rsidR="00CC5B2C">
                <w:t xml:space="preserve">may delay the activation and also does not guarantee that the MBS session is activated at all RAN </w:t>
              </w:r>
              <w:proofErr w:type="gramStart"/>
              <w:r w:rsidR="00CC5B2C">
                <w:t>nodes.</w:t>
              </w:r>
            </w:ins>
            <w:r w:rsidRPr="00123E85">
              <w:rPr>
                <w:rFonts w:cs="Arial"/>
              </w:rPr>
              <w:t>.</w:t>
            </w:r>
            <w:proofErr w:type="gramEnd"/>
            <w:r w:rsidR="00B9496A" w:rsidRPr="00123E85">
              <w:rPr>
                <w:rFonts w:cs="Arial"/>
              </w:rPr>
              <w:t xml:space="preserve"> Newly established tunnels toward NG RAN nodes are already activated in step 10a and newly established tunnels toward SMF are already activated in step 10b.</w:t>
            </w:r>
          </w:p>
          <w:p w14:paraId="7EDC5DA7" w14:textId="72305648" w:rsidR="001E41F3" w:rsidRDefault="000553E8" w:rsidP="000553E8">
            <w:pPr>
              <w:pStyle w:val="CRCoverPage"/>
              <w:spacing w:after="0"/>
              <w:ind w:left="100"/>
              <w:rPr>
                <w:ins w:id="23" w:author="Ericsson r02" w:date="2022-10-11T23:24:00Z"/>
                <w:rFonts w:cs="Arial"/>
              </w:rPr>
            </w:pPr>
            <w:r w:rsidRPr="00123E85">
              <w:t xml:space="preserve">3. CT4 asks whether all tunnels from MP-UPF to UPFs are released during MBS session deactivation. </w:t>
            </w:r>
            <w:r w:rsidR="00A408FE" w:rsidRPr="00123E85">
              <w:rPr>
                <w:rStyle w:val="abstractlabel"/>
              </w:rPr>
              <w:t>Shared tunnel between UPF and MB-UPF may be kept while MBS session is deactivated to enable a quicker resumption of data transmission</w:t>
            </w:r>
            <w:r w:rsidRPr="00123E85">
              <w:rPr>
                <w:rStyle w:val="abstractlabel"/>
              </w:rPr>
              <w:t>.</w:t>
            </w:r>
            <w:r w:rsidRPr="00123E85">
              <w:rPr>
                <w:rFonts w:cs="Arial"/>
              </w:rPr>
              <w:t xml:space="preserve"> The MBS session activation procedure is already designed in such a way that it assumes that tunnels may exist</w:t>
            </w:r>
            <w:del w:id="24" w:author="Huawei-zfq02" w:date="2022-10-12T09:05:00Z">
              <w:r w:rsidRPr="00123E85" w:rsidDel="00016DC1">
                <w:rPr>
                  <w:rFonts w:cs="Arial"/>
                </w:rPr>
                <w:delText>s</w:delText>
              </w:r>
            </w:del>
            <w:r w:rsidRPr="00123E85">
              <w:rPr>
                <w:rFonts w:cs="Arial"/>
              </w:rPr>
              <w:t xml:space="preserve"> at this point, which seems to be in contradiction with the MBS session deactivation procedure.</w:t>
            </w:r>
          </w:p>
          <w:p w14:paraId="708AA7DE" w14:textId="40E153F0" w:rsidR="008F797C" w:rsidRPr="00123E85" w:rsidRDefault="008F797C" w:rsidP="000553E8">
            <w:pPr>
              <w:pStyle w:val="CRCoverPage"/>
              <w:spacing w:after="0"/>
              <w:ind w:left="100"/>
            </w:pPr>
            <w:ins w:id="25" w:author="Ericsson r02" w:date="2022-10-11T23:24:00Z">
              <w:r>
                <w:t xml:space="preserve">4. </w:t>
              </w:r>
            </w:ins>
            <w:ins w:id="26" w:author="Huawei-zfq02" w:date="2022-10-12T12:27:00Z">
              <w:r w:rsidR="002C0606" w:rsidRPr="002C0606">
                <w:rPr>
                  <w:highlight w:val="green"/>
                  <w:rPrChange w:id="27" w:author="Huawei-zfq02" w:date="2022-10-12T12:27:00Z">
                    <w:rPr/>
                  </w:rPrChange>
                </w:rPr>
                <w:t>E</w:t>
              </w:r>
              <w:r w:rsidR="002C0606" w:rsidRPr="002C0606">
                <w:rPr>
                  <w:rFonts w:eastAsia="宋体" w:cs="Arial"/>
                  <w:highlight w:val="green"/>
                  <w:lang w:eastAsia="zh-CN"/>
                  <w:rPrChange w:id="28" w:author="Huawei-zfq02" w:date="2022-10-12T12:27:00Z">
                    <w:rPr>
                      <w:rFonts w:eastAsia="宋体" w:cs="Arial"/>
                      <w:lang w:eastAsia="zh-CN"/>
                    </w:rPr>
                  </w:rPrChange>
                </w:rPr>
                <w:t xml:space="preserve">ven the N4mb interactions between MB-SMF and MB-UPF are the same as the ones between SMF and UPF, it is not suitable that </w:t>
              </w:r>
            </w:ins>
            <w:ins w:id="29" w:author="Ericsson r02" w:date="2022-10-11T23:24:00Z">
              <w:r w:rsidRPr="002C0606">
                <w:rPr>
                  <w:rFonts w:eastAsia="宋体" w:cs="Arial"/>
                  <w:highlight w:val="green"/>
                  <w:lang w:eastAsia="zh-CN"/>
                  <w:rPrChange w:id="30" w:author="Huawei-zfq02" w:date="2022-10-12T12:27:00Z">
                    <w:rPr>
                      <w:rFonts w:eastAsia="宋体" w:cs="Arial"/>
                      <w:lang w:eastAsia="zh-CN"/>
                    </w:rPr>
                  </w:rPrChange>
                </w:rPr>
                <w:t xml:space="preserve">the </w:t>
              </w:r>
              <w:r w:rsidRPr="002C0606">
                <w:rPr>
                  <w:rFonts w:eastAsia="宋体" w:cs="Arial"/>
                  <w:highlight w:val="green"/>
                  <w:lang w:eastAsia="zh-CN"/>
                  <w:rPrChange w:id="31" w:author="Huawei-zfq02" w:date="2022-10-12T12:27:00Z">
                    <w:rPr>
                      <w:rFonts w:eastAsia="宋体" w:cs="Arial"/>
                      <w:lang w:eastAsia="zh-CN"/>
                    </w:rPr>
                  </w:rPrChange>
                </w:rPr>
                <w:lastRenderedPageBreak/>
                <w:t xml:space="preserve">interaction between MB-SMF and MB-UPF </w:t>
              </w:r>
            </w:ins>
            <w:ins w:id="32" w:author="Huawei-zfq02" w:date="2022-10-12T12:27:00Z">
              <w:r w:rsidR="002C0606" w:rsidRPr="002C0606">
                <w:rPr>
                  <w:rFonts w:eastAsia="宋体" w:cs="Arial"/>
                  <w:highlight w:val="green"/>
                  <w:lang w:eastAsia="zh-CN"/>
                  <w:rPrChange w:id="33" w:author="Huawei-zfq02" w:date="2022-10-12T12:27:00Z">
                    <w:rPr>
                      <w:rFonts w:eastAsia="宋体" w:cs="Arial"/>
                      <w:lang w:eastAsia="zh-CN"/>
                    </w:rPr>
                  </w:rPrChange>
                </w:rPr>
                <w:t xml:space="preserve">directly </w:t>
              </w:r>
            </w:ins>
            <w:ins w:id="34" w:author="Ericsson r02" w:date="2022-10-11T23:24:00Z">
              <w:r w:rsidRPr="002C0606">
                <w:rPr>
                  <w:rFonts w:eastAsia="宋体" w:cs="Arial"/>
                  <w:highlight w:val="green"/>
                  <w:lang w:eastAsia="zh-CN"/>
                  <w:rPrChange w:id="35" w:author="Huawei-zfq02" w:date="2022-10-12T12:27:00Z">
                    <w:rPr>
                      <w:rFonts w:eastAsia="宋体" w:cs="Arial"/>
                      <w:lang w:eastAsia="zh-CN"/>
                    </w:rPr>
                  </w:rPrChange>
                </w:rPr>
                <w:t xml:space="preserve">refers to </w:t>
              </w:r>
              <w:del w:id="36" w:author="Huawei-zfq02" w:date="2022-10-12T12:27:00Z">
                <w:r w:rsidRPr="002C0606" w:rsidDel="002C0606">
                  <w:rPr>
                    <w:rFonts w:eastAsia="宋体" w:cs="Arial"/>
                    <w:highlight w:val="green"/>
                    <w:lang w:eastAsia="zh-CN"/>
                    <w:rPrChange w:id="37" w:author="Huawei-zfq02" w:date="2022-10-12T12:27:00Z">
                      <w:rPr>
                        <w:rFonts w:eastAsia="宋体" w:cs="Arial"/>
                        <w:lang w:eastAsia="zh-CN"/>
                      </w:rPr>
                    </w:rPrChange>
                  </w:rPr>
                  <w:delText>an incorrect</w:delText>
                </w:r>
                <w:r w:rsidDel="002C0606">
                  <w:rPr>
                    <w:rFonts w:eastAsia="宋体" w:cs="Arial"/>
                    <w:lang w:eastAsia="zh-CN"/>
                  </w:rPr>
                  <w:delText xml:space="preserve"> </w:delText>
                </w:r>
              </w:del>
              <w:r>
                <w:rPr>
                  <w:rFonts w:eastAsia="宋体" w:cs="Arial"/>
                  <w:lang w:eastAsia="zh-CN"/>
                </w:rPr>
                <w:t>clause 4.4 of TS 23.502 which describes interaction between SMF and UPF.</w:t>
              </w:r>
            </w:ins>
            <w:ins w:id="38" w:author="Huawei-zfq02" w:date="2022-10-12T12:24:00Z">
              <w:r w:rsidR="002C0606">
                <w:rPr>
                  <w:rFonts w:eastAsia="宋体" w:cs="Arial"/>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3E85"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A8F21" w14:textId="508B521C" w:rsidR="001E41F3" w:rsidRPr="00123E85" w:rsidRDefault="0033655E">
            <w:pPr>
              <w:pStyle w:val="CRCoverPage"/>
              <w:spacing w:after="0"/>
              <w:ind w:left="100"/>
              <w:rPr>
                <w:rFonts w:cs="Arial"/>
              </w:rPr>
            </w:pPr>
            <w:r w:rsidRPr="00123E85">
              <w:rPr>
                <w:rFonts w:cs="Arial"/>
              </w:rPr>
              <w:t xml:space="preserve">1. If session activation is to be detected by the MB-UPF, the MB-SMF can request the </w:t>
            </w:r>
            <w:r w:rsidR="00F02E64">
              <w:rPr>
                <w:rFonts w:cs="Arial"/>
              </w:rPr>
              <w:t>MB-</w:t>
            </w:r>
            <w:r w:rsidRPr="00123E85">
              <w:rPr>
                <w:rFonts w:cs="Arial"/>
              </w:rPr>
              <w:t xml:space="preserve">UPF to perform Buffered Downlink Traffic detection and thus to stop forwarding data. If session activation is to be based on an AF request, the MB-SMF </w:t>
            </w:r>
            <w:ins w:id="39" w:author="Nokia r04" w:date="2022-10-11T14:59:00Z">
              <w:r w:rsidR="00CC5B2C">
                <w:rPr>
                  <w:rFonts w:cs="Arial"/>
                </w:rPr>
                <w:t xml:space="preserve">also configures </w:t>
              </w:r>
            </w:ins>
            <w:r w:rsidRPr="00123E85">
              <w:rPr>
                <w:rFonts w:cs="Arial"/>
              </w:rPr>
              <w:t xml:space="preserve">the MB-UPF to </w:t>
            </w:r>
            <w:del w:id="40" w:author="Huawei-zfq02" w:date="2022-10-12T09:06:00Z">
              <w:r w:rsidRPr="00123E85" w:rsidDel="00016DC1">
                <w:rPr>
                  <w:rFonts w:cs="Arial"/>
                </w:rPr>
                <w:delText xml:space="preserve">to </w:delText>
              </w:r>
            </w:del>
            <w:r w:rsidRPr="00123E85">
              <w:rPr>
                <w:rFonts w:cs="Arial"/>
              </w:rPr>
              <w:t xml:space="preserve">stop forwarding </w:t>
            </w:r>
            <w:ins w:id="41" w:author="Nokia r04" w:date="2022-10-11T14:59:00Z">
              <w:r w:rsidR="00CC5B2C">
                <w:rPr>
                  <w:rFonts w:cs="Arial"/>
                </w:rPr>
                <w:t>and possibly to b</w:t>
              </w:r>
            </w:ins>
            <w:ins w:id="42" w:author="Nokia r04" w:date="2022-10-11T15:00:00Z">
              <w:r w:rsidR="00CC5B2C">
                <w:rPr>
                  <w:rFonts w:cs="Arial"/>
                </w:rPr>
                <w:t xml:space="preserve">uffer MBS </w:t>
              </w:r>
            </w:ins>
            <w:r w:rsidRPr="00123E85">
              <w:rPr>
                <w:rFonts w:cs="Arial"/>
              </w:rPr>
              <w:t>data.</w:t>
            </w:r>
          </w:p>
          <w:p w14:paraId="4A3D5F6E" w14:textId="453B5CF0" w:rsidR="0033655E" w:rsidRPr="00123E85" w:rsidRDefault="0033655E">
            <w:pPr>
              <w:pStyle w:val="CRCoverPage"/>
              <w:spacing w:after="0"/>
              <w:ind w:left="100"/>
              <w:rPr>
                <w:rFonts w:cs="Arial"/>
              </w:rPr>
            </w:pPr>
            <w:r w:rsidRPr="00123E85">
              <w:rPr>
                <w:rFonts w:cs="Arial"/>
              </w:rPr>
              <w:t xml:space="preserve">2. </w:t>
            </w:r>
            <w:ins w:id="43" w:author="Nokia r04" w:date="2022-10-11T15:00:00Z">
              <w:r w:rsidR="00CC5B2C">
                <w:rPr>
                  <w:rFonts w:cs="Arial"/>
                </w:rPr>
                <w:t xml:space="preserve">It is up to implementation when to execute </w:t>
              </w:r>
            </w:ins>
            <w:r w:rsidRPr="00123E85">
              <w:rPr>
                <w:rFonts w:cs="Arial"/>
              </w:rPr>
              <w:t>Step 15 in Figure 7.2.5.2-1</w:t>
            </w:r>
            <w:r w:rsidR="00F02E64">
              <w:rPr>
                <w:rFonts w:cs="Arial"/>
              </w:rPr>
              <w:t xml:space="preserve"> </w:t>
            </w:r>
            <w:ins w:id="44" w:author="Nokia r04" w:date="2022-10-11T15:00:00Z">
              <w:r w:rsidR="00CC5B2C">
                <w:rPr>
                  <w:rFonts w:cs="Arial"/>
                </w:rPr>
                <w:t xml:space="preserve">It can </w:t>
              </w:r>
            </w:ins>
            <w:ins w:id="45" w:author="Nokia r04" w:date="2022-10-11T16:56:00Z">
              <w:r w:rsidR="00071311">
                <w:rPr>
                  <w:rFonts w:cs="Arial"/>
                </w:rPr>
                <w:t>be</w:t>
              </w:r>
            </w:ins>
            <w:r w:rsidRPr="00123E85">
              <w:rPr>
                <w:rFonts w:cs="Arial"/>
              </w:rPr>
              <w:t xml:space="preserve"> executed </w:t>
            </w:r>
            <w:ins w:id="46" w:author="Huawei-zfq02" w:date="2022-10-12T09:08:00Z">
              <w:r w:rsidR="00016DC1" w:rsidRPr="00016DC1">
                <w:rPr>
                  <w:rFonts w:cs="Arial"/>
                </w:rPr>
                <w:t>after the first successful response in step 14</w:t>
              </w:r>
            </w:ins>
            <w:del w:id="47" w:author="Huawei-zfq02" w:date="2022-10-12T09:08:00Z">
              <w:r w:rsidRPr="00123E85" w:rsidDel="00016DC1">
                <w:rPr>
                  <w:rFonts w:cs="Arial"/>
                </w:rPr>
                <w:delText>in parallel to the previous steps</w:delText>
              </w:r>
            </w:del>
            <w:r w:rsidRPr="00123E85">
              <w:rPr>
                <w:rFonts w:cs="Arial"/>
              </w:rPr>
              <w:t xml:space="preserve"> to avoid that the start of the transmission is unduly delayed until replies from all NG-RAN nodes and SMFs are received. </w:t>
            </w:r>
            <w:ins w:id="48" w:author="Nokia r04" w:date="2022-10-11T16:57:00Z">
              <w:del w:id="49" w:author="Huawei-zfq02" w:date="2022-10-12T09:08:00Z">
                <w:r w:rsidR="00071311" w:rsidDel="00016DC1">
                  <w:rPr>
                    <w:rFonts w:cs="Arial"/>
                  </w:rPr>
                  <w:delText xml:space="preserve">But </w:delText>
                </w:r>
                <w:r w:rsidR="00071311" w:rsidDel="00016DC1">
                  <w:rPr>
                    <w:lang w:eastAsia="zh-CN"/>
                  </w:rPr>
                  <w:delText>b</w:delText>
                </w:r>
              </w:del>
            </w:ins>
            <w:ins w:id="50" w:author="Huawei-zfq02" w:date="2022-10-12T09:08:00Z">
              <w:r w:rsidR="00016DC1">
                <w:rPr>
                  <w:lang w:eastAsia="zh-CN"/>
                </w:rPr>
                <w:t>B</w:t>
              </w:r>
            </w:ins>
            <w:ins w:id="51" w:author="Nokia r04" w:date="2022-10-11T16:57:00Z">
              <w:r w:rsidR="00071311">
                <w:rPr>
                  <w:lang w:eastAsia="zh-CN"/>
                </w:rPr>
                <w:t xml:space="preserve">uffering at the MB-UPF </w:t>
              </w:r>
            </w:ins>
            <w:ins w:id="52" w:author="Nokia r03" w:date="2022-10-11T18:41:00Z">
              <w:r w:rsidR="00756F96">
                <w:rPr>
                  <w:lang w:eastAsia="zh-CN"/>
                </w:rPr>
                <w:t xml:space="preserve">can also be applied </w:t>
              </w:r>
            </w:ins>
            <w:ins w:id="53" w:author="Nokia r04" w:date="2022-10-11T16:57:00Z">
              <w:r w:rsidR="00071311">
                <w:rPr>
                  <w:lang w:eastAsia="zh-CN"/>
                </w:rPr>
                <w:t>sufficiently long for the majority of RAN nodes to activate the MBS session</w:t>
              </w:r>
            </w:ins>
            <w:ins w:id="54" w:author="Nokia r03" w:date="2022-10-11T18:41:00Z">
              <w:r w:rsidR="00756F96">
                <w:rPr>
                  <w:lang w:eastAsia="zh-CN"/>
                </w:rPr>
                <w:t xml:space="preserve"> to reduce packet loss</w:t>
              </w:r>
            </w:ins>
            <w:ins w:id="55" w:author="Nokia r04" w:date="2022-10-11T16:57:00Z">
              <w:r w:rsidR="00071311">
                <w:rPr>
                  <w:lang w:eastAsia="zh-CN"/>
                </w:rPr>
                <w:t>.</w:t>
              </w:r>
            </w:ins>
          </w:p>
          <w:p w14:paraId="55714D3D" w14:textId="5956DEFF" w:rsidR="0033655E" w:rsidRDefault="0033655E">
            <w:pPr>
              <w:pStyle w:val="CRCoverPage"/>
              <w:spacing w:after="0"/>
              <w:ind w:left="100"/>
              <w:rPr>
                <w:ins w:id="56" w:author="Ericsson r02" w:date="2022-10-11T23:24:00Z"/>
                <w:rFonts w:cs="Arial"/>
              </w:rPr>
            </w:pPr>
            <w:r w:rsidRPr="00123E85">
              <w:t xml:space="preserve">3. During the MBS session deactivation </w:t>
            </w:r>
            <w:r w:rsidR="00123E85" w:rsidRPr="00123E85">
              <w:t>procedure</w:t>
            </w:r>
            <w:r w:rsidRPr="00123E85">
              <w:t xml:space="preserve">, </w:t>
            </w:r>
            <w:r w:rsidRPr="00123E85">
              <w:rPr>
                <w:rFonts w:cs="Arial"/>
              </w:rPr>
              <w:t>the MB-SMF keeps the tunnels for data forwarding towards UPFs established</w:t>
            </w:r>
            <w:ins w:id="57" w:author="Nokia r04" w:date="2022-10-11T16:58:00Z">
              <w:r w:rsidR="00071311">
                <w:rPr>
                  <w:rFonts w:cs="Arial"/>
                </w:rPr>
                <w:t>, However, the SMFs may then request</w:t>
              </w:r>
            </w:ins>
            <w:del w:id="58" w:author="Nokia r04" w:date="2022-10-11T16:58:00Z">
              <w:r w:rsidRPr="00123E85" w:rsidDel="00071311">
                <w:rPr>
                  <w:rFonts w:cs="Arial"/>
                </w:rPr>
                <w:delText xml:space="preserve"> unless it is requested</w:delText>
              </w:r>
            </w:del>
            <w:r w:rsidRPr="00123E85">
              <w:rPr>
                <w:rFonts w:cs="Arial"/>
              </w:rPr>
              <w:t xml:space="preserve"> to release such tunnels </w:t>
            </w:r>
            <w:ins w:id="59" w:author="Huawei-zfq02" w:date="2022-10-12T09:09:00Z">
              <w:r w:rsidR="00016DC1">
                <w:rPr>
                  <w:rFonts w:cs="Arial"/>
                </w:rPr>
                <w:t>any time later</w:t>
              </w:r>
            </w:ins>
            <w:del w:id="60" w:author="Nokia r04" w:date="2022-10-11T16:59:00Z">
              <w:r w:rsidRPr="00123E85" w:rsidDel="00071311">
                <w:rPr>
                  <w:rFonts w:cs="Arial"/>
                </w:rPr>
                <w:delText>by the SMFs</w:delText>
              </w:r>
            </w:del>
            <w:r w:rsidR="000553E8" w:rsidRPr="00123E85">
              <w:rPr>
                <w:rFonts w:cs="Arial"/>
              </w:rPr>
              <w:t xml:space="preserve">. </w:t>
            </w:r>
          </w:p>
          <w:p w14:paraId="31C656EC" w14:textId="61481D9C" w:rsidR="00386E47" w:rsidRPr="00123E85" w:rsidRDefault="00386E47">
            <w:pPr>
              <w:pStyle w:val="CRCoverPage"/>
              <w:spacing w:after="0"/>
              <w:ind w:left="100"/>
            </w:pPr>
            <w:ins w:id="61" w:author="Ericsson r02" w:date="2022-10-11T23:24:00Z">
              <w:r>
                <w:rPr>
                  <w:rFonts w:cs="Arial"/>
                </w:rPr>
                <w:t>4. remove the incorrect</w:t>
              </w:r>
              <w:r w:rsidRPr="00173436">
                <w:rPr>
                  <w:rFonts w:cs="Arial"/>
                </w:rPr>
                <w:t xml:space="preserve"> reference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3E8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B708" w:rsidR="000553E8" w:rsidRPr="00123E85" w:rsidRDefault="000553E8" w:rsidP="00E23887">
            <w:pPr>
              <w:pStyle w:val="CRCoverPage"/>
              <w:spacing w:after="0"/>
              <w:ind w:left="100"/>
            </w:pPr>
            <w:r w:rsidRPr="00123E85">
              <w:t>Unclear points raised by CT4</w:t>
            </w:r>
            <w:r w:rsidR="00E23887" w:rsidRPr="00123E85">
              <w:t xml:space="preserve"> and contradictions between MBS session deactivation and activation procedures</w:t>
            </w:r>
            <w:r w:rsidRPr="00123E85">
              <w:t xml:space="preserve"> remain. The </w:t>
            </w:r>
            <w:r w:rsidR="00E23887" w:rsidRPr="00123E85">
              <w:t xml:space="preserve">start of data transmission during that </w:t>
            </w:r>
            <w:r w:rsidRPr="00123E85">
              <w:t xml:space="preserve">MBS session activation procedure </w:t>
            </w:r>
            <w:r w:rsidR="00E23887" w:rsidRPr="00123E85">
              <w:t>is unduly delayed in the entire network until all upstream nodes have responded.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6C276" w:rsidR="001E41F3" w:rsidRDefault="00123E85">
            <w:pPr>
              <w:pStyle w:val="CRCoverPage"/>
              <w:spacing w:after="0"/>
              <w:ind w:left="100"/>
              <w:rPr>
                <w:noProof/>
              </w:rPr>
            </w:pPr>
            <w:r>
              <w:rPr>
                <w:noProof/>
              </w:rPr>
              <w:t>7.2.5.2, 7.2.5.3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B6EA4" w:rsidR="001E41F3" w:rsidRDefault="00E2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08762" w:rsidR="001E41F3" w:rsidRDefault="00E23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6938B" w:rsidR="001E41F3" w:rsidRDefault="00E238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20B9DAB"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62" w:name="_Toc114570491"/>
      <w:r w:rsidRPr="00123E85">
        <w:rPr>
          <w:sz w:val="40"/>
          <w:lang w:eastAsia="zh-CN"/>
        </w:rPr>
        <w:lastRenderedPageBreak/>
        <w:t>1st change</w:t>
      </w:r>
    </w:p>
    <w:p w14:paraId="6F7CCD99" w14:textId="7962E582" w:rsidR="00D967AB" w:rsidRDefault="00D967AB" w:rsidP="00D967AB">
      <w:pPr>
        <w:pStyle w:val="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62"/>
    </w:p>
    <w:p w14:paraId="21E84B5D" w14:textId="77777777" w:rsidR="00D967AB" w:rsidRDefault="00D967AB" w:rsidP="00D967AB">
      <w:pPr>
        <w:rPr>
          <w:lang w:eastAsia="zh-CN"/>
        </w:rPr>
      </w:pPr>
      <w:r>
        <w:rPr>
          <w:lang w:eastAsia="zh-CN"/>
        </w:rPr>
        <w:t>The following can trigger the MBS session activation procedure:</w:t>
      </w:r>
    </w:p>
    <w:p w14:paraId="679FEE19" w14:textId="77777777" w:rsidR="00D967AB" w:rsidRDefault="00D967AB" w:rsidP="00D967AB">
      <w:pPr>
        <w:pStyle w:val="B1"/>
        <w:rPr>
          <w:lang w:eastAsia="zh-CN"/>
        </w:rPr>
      </w:pPr>
      <w:r>
        <w:rPr>
          <w:lang w:eastAsia="zh-CN"/>
        </w:rPr>
        <w:t>-</w:t>
      </w:r>
      <w:r>
        <w:rPr>
          <w:lang w:eastAsia="zh-CN"/>
        </w:rPr>
        <w:tab/>
        <w:t>AF requests MB-SMF to activate the MBS session;</w:t>
      </w:r>
    </w:p>
    <w:p w14:paraId="7D7E2193" w14:textId="77777777" w:rsidR="00D967AB" w:rsidRDefault="00D967AB" w:rsidP="00D967AB">
      <w:pPr>
        <w:pStyle w:val="B1"/>
        <w:rPr>
          <w:lang w:eastAsia="zh-CN"/>
        </w:rPr>
      </w:pPr>
      <w:r>
        <w:rPr>
          <w:lang w:eastAsia="zh-CN"/>
        </w:rPr>
        <w:t>-</w:t>
      </w:r>
      <w:r>
        <w:rPr>
          <w:lang w:eastAsia="zh-CN"/>
        </w:rPr>
        <w:tab/>
        <w:t>MB-UPF receives the multicast data and notifies MB-SMF.</w:t>
      </w:r>
    </w:p>
    <w:p w14:paraId="6ADB0534" w14:textId="77777777" w:rsidR="00D967AB" w:rsidRDefault="00D967AB" w:rsidP="00D967AB">
      <w:pPr>
        <w:pStyle w:val="TH"/>
      </w:pPr>
      <w:r w:rsidRPr="00916504">
        <w:rPr>
          <w:rFonts w:eastAsia="Malgun Gothic"/>
        </w:rPr>
        <w:object w:dxaOrig="9671" w:dyaOrig="8131" w14:anchorId="005E5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403.1pt" o:ole="">
            <v:imagedata r:id="rId17" o:title=""/>
          </v:shape>
          <o:OLEObject Type="Embed" ProgID="Visio.Drawing.15" ShapeID="_x0000_i1025" DrawAspect="Content" ObjectID="_1727085199" r:id="rId18"/>
        </w:object>
      </w:r>
    </w:p>
    <w:p w14:paraId="6F637F05" w14:textId="77777777" w:rsidR="00D967AB" w:rsidRDefault="00D967AB" w:rsidP="00D967AB">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570CC8A5" w14:textId="77777777" w:rsidR="00D967AB" w:rsidRPr="00204314" w:rsidRDefault="00D967AB" w:rsidP="00D967AB">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207A3617" w14:textId="77777777" w:rsidR="00D967AB" w:rsidRDefault="00D967AB" w:rsidP="00D967AB">
      <w:pPr>
        <w:pStyle w:val="B1"/>
        <w:rPr>
          <w:lang w:eastAsia="zh-CN"/>
        </w:rPr>
      </w:pPr>
      <w:r>
        <w:rPr>
          <w:lang w:eastAsia="zh-CN"/>
        </w:rPr>
        <w:t>1.</w:t>
      </w:r>
      <w:r>
        <w:rPr>
          <w:lang w:eastAsia="zh-CN"/>
        </w:rPr>
        <w:tab/>
        <w:t>The procedure may be triggered by the following events:</w:t>
      </w:r>
    </w:p>
    <w:p w14:paraId="0B79C329" w14:textId="77777777" w:rsidR="00D967AB" w:rsidRDefault="00D967AB" w:rsidP="00D967AB">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5940B537" w14:textId="77777777" w:rsidR="00D967AB" w:rsidRDefault="00D967AB" w:rsidP="00D967AB">
      <w:pPr>
        <w:pStyle w:val="B2"/>
        <w:rPr>
          <w:lang w:eastAsia="zh-CN"/>
        </w:rPr>
      </w:pPr>
      <w:r>
        <w:rPr>
          <w:lang w:eastAsia="zh-CN"/>
        </w:rPr>
        <w:t>-</w:t>
      </w:r>
      <w:r>
        <w:rPr>
          <w:lang w:eastAsia="zh-CN"/>
        </w:rPr>
        <w:tab/>
        <w:t>The AF sends MBS Activation request (TMGI) to the MB-SMF directly or via NEF.</w:t>
      </w:r>
    </w:p>
    <w:p w14:paraId="2274D719" w14:textId="77777777" w:rsidR="00D967AB" w:rsidRDefault="00D967AB" w:rsidP="00D967AB">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776CA4EF" w14:textId="77777777" w:rsidR="00D967AB" w:rsidRDefault="00D967AB" w:rsidP="00D967AB">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等线"/>
          <w:lang w:eastAsia="zh-CN"/>
        </w:rPr>
        <w:t xml:space="preserve"> </w:t>
      </w:r>
      <w:r>
        <w:rPr>
          <w:lang w:eastAsia="zh-CN"/>
        </w:rPr>
        <w:t xml:space="preserve">finds out the list of UEs that joined the multicast MBS session identified by the </w:t>
      </w:r>
      <w:r w:rsidRPr="00204314">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1E005046" w14:textId="77777777" w:rsidR="00D967AB" w:rsidRDefault="00D967AB" w:rsidP="00D967AB">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D145331" w14:textId="77777777" w:rsidR="00D967AB" w:rsidRDefault="00D967AB" w:rsidP="00D967AB">
      <w:pPr>
        <w:rPr>
          <w:lang w:eastAsia="zh-CN"/>
        </w:rPr>
      </w:pPr>
      <w:r>
        <w:rPr>
          <w:lang w:eastAsia="zh-CN"/>
        </w:rPr>
        <w:t>After receiving the request, for each UE in the list, the AMF determines CM state of the UE: see steps 4 - 7.</w:t>
      </w:r>
    </w:p>
    <w:p w14:paraId="5FC83665" w14:textId="77777777" w:rsidR="00D967AB" w:rsidRDefault="00D967AB" w:rsidP="00D967AB">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1EDBB85B" w14:textId="77777777" w:rsidR="00D967AB" w:rsidRDefault="00D967AB" w:rsidP="00D967AB">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6E3C319B" w14:textId="77777777" w:rsidR="00D967AB" w:rsidRDefault="00D967AB" w:rsidP="00D967AB">
      <w:pPr>
        <w:pStyle w:val="B1"/>
        <w:rPr>
          <w:lang w:eastAsia="zh-CN"/>
        </w:rPr>
      </w:pPr>
      <w:r>
        <w:rPr>
          <w:lang w:eastAsia="zh-CN"/>
        </w:rPr>
        <w:tab/>
        <w:t>The procedure continues at step 9.</w:t>
      </w:r>
    </w:p>
    <w:p w14:paraId="1647EA24" w14:textId="77777777" w:rsidR="00D967AB" w:rsidRDefault="00D967AB" w:rsidP="00D967AB">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5FEE3108" w14:textId="77777777" w:rsidR="00D967AB" w:rsidRDefault="00D967AB" w:rsidP="00D967AB">
      <w:pPr>
        <w:pStyle w:val="NO"/>
        <w:rPr>
          <w:lang w:eastAsia="zh-CN"/>
        </w:rPr>
      </w:pPr>
      <w:r>
        <w:rPr>
          <w:lang w:eastAsia="zh-CN"/>
        </w:rPr>
        <w:t>NOTE 1:</w:t>
      </w:r>
      <w:r>
        <w:rPr>
          <w:lang w:eastAsia="zh-CN"/>
        </w:rPr>
        <w:tab/>
        <w:t>In addition to the paging in clause 6.12, other paging strategies is up to AMF implementation.</w:t>
      </w:r>
    </w:p>
    <w:p w14:paraId="4FDBE476" w14:textId="77777777" w:rsidR="00D967AB" w:rsidRDefault="00D967AB" w:rsidP="00D967AB">
      <w:pPr>
        <w:pStyle w:val="NO"/>
        <w:rPr>
          <w:lang w:eastAsia="zh-CN"/>
        </w:rPr>
      </w:pPr>
      <w:r>
        <w:rPr>
          <w:lang w:eastAsia="zh-CN"/>
        </w:rPr>
        <w:t>NOTE 2:</w:t>
      </w:r>
      <w:r>
        <w:rPr>
          <w:lang w:eastAsia="zh-CN"/>
        </w:rPr>
        <w:tab/>
        <w:t>The details of the paging are specified by the RAN WGs.</w:t>
      </w:r>
    </w:p>
    <w:p w14:paraId="41D85391" w14:textId="77777777" w:rsidR="00D967AB" w:rsidRDefault="00D967AB" w:rsidP="00D967AB">
      <w:pPr>
        <w:pStyle w:val="B1"/>
        <w:rPr>
          <w:lang w:eastAsia="zh-CN"/>
        </w:rPr>
      </w:pPr>
      <w:r>
        <w:rPr>
          <w:lang w:eastAsia="zh-CN"/>
        </w:rPr>
        <w:t>6.</w:t>
      </w:r>
      <w:r>
        <w:rPr>
          <w:lang w:eastAsia="zh-CN"/>
        </w:rPr>
        <w:tab/>
        <w:t>Receiving the paging, the UE(s) in CM-IDLE state sends Service Request message to the AMF, see clause 4.2.3 of TS 23.502 [6].</w:t>
      </w:r>
    </w:p>
    <w:p w14:paraId="230AAD35" w14:textId="77777777" w:rsidR="00D967AB" w:rsidRDefault="00D967AB" w:rsidP="00D967AB">
      <w:pPr>
        <w:pStyle w:val="NO"/>
        <w:rPr>
          <w:lang w:eastAsia="zh-CN"/>
        </w:rPr>
      </w:pPr>
      <w:r>
        <w:rPr>
          <w:lang w:eastAsia="zh-CN"/>
        </w:rPr>
        <w:t>NOTE 3:</w:t>
      </w:r>
      <w:r>
        <w:rPr>
          <w:lang w:eastAsia="zh-CN"/>
        </w:rPr>
        <w:tab/>
        <w:t>Step 6 for a UE can be parallel to step 5 for another UE(s), which has not received any paging yet.</w:t>
      </w:r>
    </w:p>
    <w:p w14:paraId="6BA38153" w14:textId="77777777" w:rsidR="00D967AB" w:rsidRDefault="00D967AB" w:rsidP="00D967AB">
      <w:pPr>
        <w:pStyle w:val="B1"/>
        <w:rPr>
          <w:lang w:eastAsia="zh-CN"/>
        </w:rPr>
      </w:pPr>
      <w:r>
        <w:rPr>
          <w:lang w:eastAsia="zh-CN"/>
        </w:rPr>
        <w:t>7a/7b.</w:t>
      </w:r>
      <w:r>
        <w:rPr>
          <w:lang w:eastAsia="zh-CN"/>
        </w:rPr>
        <w:tab/>
        <w:t>After receiving the Service Request sent by the UE(s),</w:t>
      </w:r>
    </w:p>
    <w:p w14:paraId="7AA53A65" w14:textId="77777777" w:rsidR="00D967AB" w:rsidRDefault="00D967AB" w:rsidP="00D967AB">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2FBE2E9A" w14:textId="77777777" w:rsidR="00D967AB" w:rsidRDefault="00D967AB" w:rsidP="00D967AB">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2E0E91CE" w14:textId="77777777" w:rsidR="00D967AB" w:rsidRDefault="00D967AB" w:rsidP="00D967AB">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7FFC46BA" w14:textId="77777777" w:rsidR="00D967AB" w:rsidRDefault="00D967AB" w:rsidP="00D967AB">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C3244EF" w14:textId="77777777" w:rsidR="00D967AB" w:rsidRDefault="00D967AB" w:rsidP="00D967AB">
      <w:pPr>
        <w:pStyle w:val="B1"/>
        <w:rPr>
          <w:lang w:eastAsia="zh-CN"/>
        </w:rPr>
      </w:pPr>
      <w:r>
        <w:rPr>
          <w:lang w:eastAsia="zh-CN"/>
        </w:rPr>
        <w:t>9.</w:t>
      </w:r>
      <w:r>
        <w:rPr>
          <w:lang w:eastAsia="zh-CN"/>
        </w:rPr>
        <w:tab/>
        <w:t>The AMF sends N2 request message (N2 SM information ()) to the RAN node.</w:t>
      </w:r>
    </w:p>
    <w:p w14:paraId="7F8B45EF" w14:textId="77777777" w:rsidR="00D967AB" w:rsidRDefault="00D967AB" w:rsidP="00D967AB">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1D06DC1C" w14:textId="77777777" w:rsidR="00D967AB" w:rsidRDefault="00D967AB" w:rsidP="00D967AB">
      <w:pPr>
        <w:pStyle w:val="B1"/>
        <w:rPr>
          <w:lang w:eastAsia="zh-CN"/>
        </w:rPr>
      </w:pPr>
      <w:r>
        <w:rPr>
          <w:lang w:eastAsia="zh-CN"/>
        </w:rPr>
        <w:lastRenderedPageBreak/>
        <w:t>10a.</w:t>
      </w:r>
      <w:r>
        <w:rPr>
          <w:lang w:eastAsia="zh-CN"/>
        </w:rPr>
        <w:tab/>
        <w:t>If the shared tunnel has not been established before, the shared tunnel is established at this step, as defined in clause 7.2.1.4. The NG-RAN configures UE with RRC messages if needed.</w:t>
      </w:r>
    </w:p>
    <w:p w14:paraId="2B36E26F" w14:textId="77777777" w:rsidR="00D967AB" w:rsidRPr="00204314" w:rsidRDefault="00D967AB" w:rsidP="00D967AB">
      <w:pPr>
        <w:pStyle w:val="B1"/>
        <w:rPr>
          <w:lang w:eastAsia="zh-CN"/>
        </w:rPr>
      </w:pPr>
      <w:r w:rsidRPr="00E23887">
        <w:rPr>
          <w:lang w:eastAsia="zh-CN"/>
        </w:rPr>
        <w:t>10b.</w:t>
      </w:r>
      <w:r w:rsidRPr="00E23887">
        <w:rPr>
          <w:lang w:eastAsia="zh-CN"/>
        </w:rPr>
        <w:tab/>
      </w:r>
      <w:r w:rsidRPr="00E23887">
        <w:rPr>
          <w:lang w:val="en-US" w:eastAsia="zh-CN"/>
        </w:rPr>
        <w:t xml:space="preserve">Steps 8 to 12 defined in clause 7.2.1.3 are performed. </w:t>
      </w:r>
      <w:r w:rsidRPr="00E23887">
        <w:rPr>
          <w:lang w:eastAsia="zh-CN"/>
        </w:rPr>
        <w:t>If 5GC Individual MBS traffic delivery is used, the SMF configures the UPF for individual delivery and if necessary, requests the MB-SMF to configure the MB-UPF to send multicast data to the UPF.</w:t>
      </w:r>
    </w:p>
    <w:p w14:paraId="73998201" w14:textId="77777777" w:rsidR="00D967AB" w:rsidRDefault="00D967AB" w:rsidP="00D967AB">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等线"/>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31D5DB7" w14:textId="77777777" w:rsidR="00D967AB" w:rsidRDefault="00D967AB" w:rsidP="00D967AB">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78A13155" w14:textId="77777777" w:rsidR="00D967AB" w:rsidRPr="00204314" w:rsidRDefault="00D967AB" w:rsidP="00D967AB">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5AEE93BF" w14:textId="77777777" w:rsidR="00D967AB" w:rsidRPr="00204314" w:rsidRDefault="00D967AB" w:rsidP="00D967AB">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DA6E89F" w14:textId="77777777" w:rsidR="00D967AB" w:rsidRPr="00204314" w:rsidRDefault="00D967AB" w:rsidP="00D967AB">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736D442" w14:textId="46EEDA17" w:rsidR="00D967AB" w:rsidRDefault="00D967AB" w:rsidP="00D967AB">
      <w:pPr>
        <w:pStyle w:val="B1"/>
        <w:rPr>
          <w:ins w:id="63" w:author="Nokia r00" w:date="2022-09-27T22:46:00Z"/>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w:t>
      </w:r>
      <w:ins w:id="64" w:author="Nokia r04" w:date="2022-10-11T14:49:00Z">
        <w:r w:rsidR="00141E0B">
          <w:rPr>
            <w:lang w:val="en-US" w:eastAsia="zh-CN"/>
          </w:rPr>
          <w:t xml:space="preserve"> request the MB-UPF to</w:t>
        </w:r>
      </w:ins>
      <w:r>
        <w:rPr>
          <w:lang w:val="en-US" w:eastAsia="zh-CN"/>
        </w:rPr>
        <w:t xml:space="preserve"> forward the </w:t>
      </w:r>
      <w:del w:id="65" w:author="Nokia r00" w:date="2022-09-27T22:48:00Z">
        <w:r w:rsidDel="00E23887">
          <w:rPr>
            <w:lang w:val="en-US" w:eastAsia="zh-CN"/>
          </w:rPr>
          <w:delText xml:space="preserve">receiving </w:delText>
        </w:r>
      </w:del>
      <w:ins w:id="66" w:author="Nokia r00" w:date="2022-09-27T22:48:00Z">
        <w:r w:rsidR="00E23887">
          <w:rPr>
            <w:lang w:val="en-US" w:eastAsia="zh-CN"/>
          </w:rPr>
          <w:t xml:space="preserve">received MBS </w:t>
        </w:r>
      </w:ins>
      <w:r>
        <w:rPr>
          <w:lang w:val="en-US" w:eastAsia="zh-CN"/>
        </w:rPr>
        <w:t>packet</w:t>
      </w:r>
      <w:ins w:id="67" w:author="Nokia r00" w:date="2022-09-27T22:48:00Z">
        <w:r w:rsidR="00E23887">
          <w:rPr>
            <w:lang w:val="en-US" w:eastAsia="zh-CN"/>
          </w:rPr>
          <w:t>s</w:t>
        </w:r>
      </w:ins>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 xml:space="preserve">MB-SMF with N4mb Session Modification Response acknowledging the MB-SMF request. </w:t>
      </w:r>
      <w:commentRangeStart w:id="68"/>
      <w:del w:id="69" w:author="Huawei-zfq02" w:date="2022-10-12T12:18:00Z">
        <w:r w:rsidRPr="00204314" w:rsidDel="00935FAC">
          <w:rPr>
            <w:lang w:val="en-US" w:eastAsia="zh-CN"/>
          </w:rPr>
          <w:delText>See</w:delText>
        </w:r>
      </w:del>
      <w:del w:id="70" w:author="Huawei-zfq02" w:date="2022-10-12T12:23:00Z">
        <w:r w:rsidRPr="00204314" w:rsidDel="00173436">
          <w:rPr>
            <w:lang w:val="en-US" w:eastAsia="zh-CN"/>
          </w:rPr>
          <w:delText xml:space="preserve"> clause 4.4</w:delText>
        </w:r>
        <w:r w:rsidDel="00173436">
          <w:rPr>
            <w:lang w:val="en-US" w:eastAsia="zh-CN"/>
          </w:rPr>
          <w:delText xml:space="preserve"> of TS 23.502 [6]</w:delText>
        </w:r>
      </w:del>
      <w:del w:id="71" w:author="Huawei-zfq02" w:date="2022-10-12T12:19:00Z">
        <w:r w:rsidRPr="00204314" w:rsidDel="00935FAC">
          <w:rPr>
            <w:lang w:val="en-US" w:eastAsia="zh-CN"/>
          </w:rPr>
          <w:delText xml:space="preserve"> for more details</w:delText>
        </w:r>
      </w:del>
      <w:del w:id="72" w:author="Huawei-zfq02" w:date="2022-10-12T12:23:00Z">
        <w:r w:rsidRPr="00204314" w:rsidDel="00173436">
          <w:rPr>
            <w:lang w:val="en-US" w:eastAsia="zh-CN"/>
          </w:rPr>
          <w:delText>.</w:delText>
        </w:r>
        <w:commentRangeEnd w:id="68"/>
        <w:r w:rsidR="00796489" w:rsidDel="00173436">
          <w:rPr>
            <w:rStyle w:val="ab"/>
          </w:rPr>
          <w:commentReference w:id="68"/>
        </w:r>
      </w:del>
    </w:p>
    <w:p w14:paraId="7979BBEF" w14:textId="09E9D4B3" w:rsidR="00E23887" w:rsidRDefault="00E23887" w:rsidP="00E23887">
      <w:pPr>
        <w:pStyle w:val="NO"/>
        <w:rPr>
          <w:ins w:id="73" w:author="Nokia r00" w:date="2022-09-27T22:46:00Z"/>
          <w:lang w:eastAsia="zh-CN"/>
        </w:rPr>
      </w:pPr>
      <w:ins w:id="74" w:author="Nokia r00" w:date="2022-09-27T22:46:00Z">
        <w:r w:rsidRPr="00935FAC">
          <w:rPr>
            <w:lang w:eastAsia="zh-CN"/>
          </w:rPr>
          <w:t>NOTE 6:</w:t>
        </w:r>
        <w:r w:rsidRPr="00935FAC">
          <w:rPr>
            <w:lang w:eastAsia="zh-CN"/>
          </w:rPr>
          <w:tab/>
        </w:r>
      </w:ins>
      <w:ins w:id="75" w:author="Ericsson r02" w:date="2022-10-11T23:46:00Z">
        <w:r w:rsidR="00567BF1" w:rsidRPr="00935FAC">
          <w:rPr>
            <w:lang w:eastAsia="zh-CN"/>
          </w:rPr>
          <w:t>Depending on</w:t>
        </w:r>
      </w:ins>
      <w:ins w:id="76" w:author="Nokia r04" w:date="2022-10-11T14:32:00Z">
        <w:r w:rsidR="00334E96" w:rsidRPr="00935FAC">
          <w:rPr>
            <w:lang w:eastAsia="zh-CN"/>
          </w:rPr>
          <w:t xml:space="preserve"> </w:t>
        </w:r>
        <w:proofErr w:type="spellStart"/>
        <w:r w:rsidR="00334E96" w:rsidRPr="00935FAC">
          <w:rPr>
            <w:lang w:eastAsia="zh-CN"/>
          </w:rPr>
          <w:t>implemtation</w:t>
        </w:r>
      </w:ins>
      <w:proofErr w:type="spellEnd"/>
      <w:ins w:id="77" w:author="Ericsson r02" w:date="2022-10-11T23:46:00Z">
        <w:r w:rsidR="00567BF1" w:rsidRPr="00935FAC">
          <w:rPr>
            <w:lang w:eastAsia="zh-CN"/>
          </w:rPr>
          <w:t>,</w:t>
        </w:r>
      </w:ins>
      <w:ins w:id="78" w:author="Nokia r04" w:date="2022-10-11T14:32:00Z">
        <w:r w:rsidR="00334E96" w:rsidRPr="00935FAC">
          <w:rPr>
            <w:lang w:eastAsia="zh-CN"/>
          </w:rPr>
          <w:t xml:space="preserve"> </w:t>
        </w:r>
      </w:ins>
      <w:ins w:id="79" w:author="Nokia r00" w:date="2022-09-27T22:46:00Z">
        <w:r w:rsidRPr="00935FAC">
          <w:rPr>
            <w:lang w:eastAsia="zh-CN"/>
          </w:rPr>
          <w:t>Step 15</w:t>
        </w:r>
      </w:ins>
      <w:ins w:id="80" w:author="Ericsson r02" w:date="2022-10-11T23:18:00Z">
        <w:r w:rsidR="00EF46A2" w:rsidRPr="00935FAC">
          <w:rPr>
            <w:lang w:eastAsia="zh-CN"/>
          </w:rPr>
          <w:t xml:space="preserve"> can be executed </w:t>
        </w:r>
      </w:ins>
      <w:ins w:id="81" w:author="Ericsson r02" w:date="2022-10-11T23:19:00Z">
        <w:r w:rsidR="00401929" w:rsidRPr="00935FAC">
          <w:rPr>
            <w:lang w:eastAsia="zh-CN"/>
          </w:rPr>
          <w:t xml:space="preserve">after the </w:t>
        </w:r>
        <w:r w:rsidR="00AE7B76" w:rsidRPr="00935FAC">
          <w:rPr>
            <w:lang w:eastAsia="zh-CN"/>
          </w:rPr>
          <w:t xml:space="preserve">first successful response </w:t>
        </w:r>
      </w:ins>
      <w:ins w:id="82" w:author="Ericsson r02" w:date="2022-10-11T23:20:00Z">
        <w:r w:rsidR="00AE7B76" w:rsidRPr="00935FAC">
          <w:rPr>
            <w:lang w:eastAsia="zh-CN"/>
          </w:rPr>
          <w:t>in step 14</w:t>
        </w:r>
      </w:ins>
      <w:ins w:id="83" w:author="Nokia r03" w:date="2022-10-11T18:38:00Z">
        <w:r w:rsidR="00756F96" w:rsidRPr="00935FAC">
          <w:rPr>
            <w:lang w:eastAsia="zh-CN"/>
          </w:rPr>
          <w:t xml:space="preserve"> to short</w:t>
        </w:r>
        <w:del w:id="84" w:author="Huawei-zfq02" w:date="2022-10-12T12:19:00Z">
          <w:r w:rsidR="00756F96" w:rsidRPr="00935FAC" w:rsidDel="00935FAC">
            <w:rPr>
              <w:highlight w:val="green"/>
              <w:lang w:eastAsia="zh-CN"/>
              <w:rPrChange w:id="85" w:author="Huawei-zfq02" w:date="2022-10-12T12:19:00Z">
                <w:rPr>
                  <w:lang w:eastAsia="zh-CN"/>
                </w:rPr>
              </w:rPrChange>
            </w:rPr>
            <w:delText>h</w:delText>
          </w:r>
        </w:del>
        <w:r w:rsidR="00756F96" w:rsidRPr="00935FAC">
          <w:rPr>
            <w:lang w:eastAsia="zh-CN"/>
          </w:rPr>
          <w:t>en the activation time</w:t>
        </w:r>
      </w:ins>
      <w:ins w:id="86" w:author="Ericsson r02" w:date="2022-10-11T23:20:00Z">
        <w:r w:rsidR="00AE7B76" w:rsidRPr="00935FAC">
          <w:rPr>
            <w:lang w:eastAsia="zh-CN"/>
          </w:rPr>
          <w:t xml:space="preserve">, or </w:t>
        </w:r>
      </w:ins>
      <w:ins w:id="87" w:author="Nokia r04" w:date="2022-10-11T14:33:00Z">
        <w:r w:rsidR="00334E96" w:rsidRPr="00935FAC">
          <w:rPr>
            <w:lang w:eastAsia="zh-CN"/>
          </w:rPr>
          <w:t xml:space="preserve">buffering </w:t>
        </w:r>
      </w:ins>
      <w:ins w:id="88" w:author="Nokia r04" w:date="2022-10-11T14:34:00Z">
        <w:r w:rsidR="00334E96" w:rsidRPr="00935FAC">
          <w:rPr>
            <w:lang w:eastAsia="zh-CN"/>
          </w:rPr>
          <w:t xml:space="preserve">at the MB-UPF </w:t>
        </w:r>
      </w:ins>
      <w:ins w:id="89" w:author="Nokia r03" w:date="2022-10-11T18:36:00Z">
        <w:r w:rsidR="00756F96" w:rsidRPr="00935FAC">
          <w:rPr>
            <w:lang w:eastAsia="zh-CN"/>
          </w:rPr>
          <w:t xml:space="preserve">can be applied </w:t>
        </w:r>
      </w:ins>
      <w:ins w:id="90" w:author="Nokia r04" w:date="2022-10-11T14:34:00Z">
        <w:r w:rsidR="00334E96" w:rsidRPr="00935FAC">
          <w:rPr>
            <w:lang w:eastAsia="zh-CN"/>
          </w:rPr>
          <w:t xml:space="preserve">sufficiently long for the majority of RAN nodes to </w:t>
        </w:r>
      </w:ins>
      <w:ins w:id="91" w:author="Nokia r04" w:date="2022-10-11T14:35:00Z">
        <w:r w:rsidR="00334E96" w:rsidRPr="00A566AC">
          <w:rPr>
            <w:lang w:eastAsia="zh-CN"/>
          </w:rPr>
          <w:t>activate the MBS session</w:t>
        </w:r>
      </w:ins>
      <w:ins w:id="92" w:author="Nokia r03" w:date="2022-10-11T18:39:00Z">
        <w:r w:rsidR="00756F96" w:rsidRPr="00935FAC">
          <w:rPr>
            <w:lang w:eastAsia="zh-CN"/>
          </w:rPr>
          <w:t xml:space="preserve"> to reduce packet loss</w:t>
        </w:r>
      </w:ins>
      <w:ins w:id="93" w:author="Nokia r04" w:date="2022-10-11T14:36:00Z">
        <w:del w:id="94" w:author="Huawei-zfq02" w:date="2022-10-12T09:11:00Z">
          <w:r w:rsidR="00334E96" w:rsidRPr="00935FAC" w:rsidDel="00016DC1">
            <w:rPr>
              <w:lang w:eastAsia="zh-CN"/>
            </w:rPr>
            <w:delText>,</w:delText>
          </w:r>
        </w:del>
      </w:ins>
      <w:ins w:id="95" w:author="Huawei-zfq02" w:date="2022-10-12T09:11:00Z">
        <w:r w:rsidR="00016DC1" w:rsidRPr="00935FAC">
          <w:rPr>
            <w:lang w:eastAsia="zh-CN"/>
          </w:rPr>
          <w:t>.</w:t>
        </w:r>
      </w:ins>
      <w:ins w:id="96" w:author="Nokia r04" w:date="2022-10-11T14:36:00Z">
        <w:r w:rsidR="00334E96">
          <w:rPr>
            <w:lang w:eastAsia="zh-CN"/>
          </w:rPr>
          <w:t xml:space="preserve"> </w:t>
        </w:r>
      </w:ins>
    </w:p>
    <w:p w14:paraId="2C4BF81A" w14:textId="77777777" w:rsidR="00E23887" w:rsidRPr="00601CB2" w:rsidRDefault="00E23887" w:rsidP="00D967AB">
      <w:pPr>
        <w:pStyle w:val="B1"/>
        <w:rPr>
          <w:lang w:val="en-US" w:eastAsia="zh-CN"/>
        </w:rPr>
      </w:pPr>
    </w:p>
    <w:p w14:paraId="0DF08E9A"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97" w:name="_Toc114570492"/>
      <w:r w:rsidRPr="00123E85">
        <w:rPr>
          <w:sz w:val="40"/>
          <w:lang w:eastAsia="zh-CN"/>
        </w:rPr>
        <w:t>2nd change</w:t>
      </w:r>
    </w:p>
    <w:p w14:paraId="6D79C02A" w14:textId="177F691F" w:rsidR="00D967AB" w:rsidRDefault="00D967AB" w:rsidP="00D967AB">
      <w:pPr>
        <w:pStyle w:val="4"/>
        <w:rPr>
          <w:lang w:eastAsia="zh-CN"/>
        </w:rPr>
      </w:pPr>
      <w:r>
        <w:rPr>
          <w:lang w:eastAsia="zh-CN"/>
        </w:rPr>
        <w:lastRenderedPageBreak/>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97"/>
    </w:p>
    <w:p w14:paraId="72CE0371" w14:textId="3A880577" w:rsidR="00D967AB" w:rsidRDefault="00D967AB" w:rsidP="00D967AB">
      <w:pPr>
        <w:pStyle w:val="TH"/>
        <w:rPr>
          <w:ins w:id="98" w:author="Ericsson r02" w:date="2022-10-11T23:21:00Z"/>
          <w:rFonts w:eastAsia="Malgun Gothic"/>
        </w:rPr>
      </w:pPr>
      <w:del w:id="99" w:author="Nokia r00" w:date="2022-09-28T10:48:00Z">
        <w:r w:rsidRPr="00916504" w:rsidDel="00D85CF8">
          <w:rPr>
            <w:rFonts w:eastAsia="Malgun Gothic"/>
          </w:rPr>
          <w:object w:dxaOrig="9660" w:dyaOrig="6585" w14:anchorId="3F670D7A">
            <v:shape id="_x0000_i1026" type="#_x0000_t75" style="width:480.65pt;height:329.55pt" o:ole="">
              <v:imagedata r:id="rId22" o:title=""/>
            </v:shape>
            <o:OLEObject Type="Embed" ProgID="Visio.Drawing.15" ShapeID="_x0000_i1026" DrawAspect="Content" ObjectID="_1727085200" r:id="rId23"/>
          </w:object>
        </w:r>
      </w:del>
      <w:ins w:id="100" w:author="Nokia r00" w:date="2022-09-28T10:48:00Z">
        <w:del w:id="101" w:author="Ericsson r02" w:date="2022-10-11T23:21:00Z">
          <w:r w:rsidR="00D85CF8" w:rsidRPr="00916504" w:rsidDel="00D94FAC">
            <w:rPr>
              <w:rFonts w:eastAsia="Malgun Gothic"/>
            </w:rPr>
            <w:object w:dxaOrig="9675" w:dyaOrig="6600" w14:anchorId="6A43737E">
              <v:shape id="_x0000_i1027" type="#_x0000_t75" style="width:481.15pt;height:329.15pt" o:ole="">
                <v:imagedata r:id="rId24" o:title=""/>
              </v:shape>
              <o:OLEObject Type="Embed" ProgID="Visio.Drawing.15" ShapeID="_x0000_i1027" DrawAspect="Content" ObjectID="_1727085201" r:id="rId25"/>
            </w:object>
          </w:r>
        </w:del>
      </w:ins>
    </w:p>
    <w:p w14:paraId="19B395C7" w14:textId="6A085395" w:rsidR="00D94FAC" w:rsidRDefault="000D50EC" w:rsidP="00D967AB">
      <w:pPr>
        <w:pStyle w:val="TH"/>
      </w:pPr>
      <w:ins w:id="102" w:author="Ericsson r02" w:date="2022-10-11T23:21:00Z">
        <w:r w:rsidRPr="00916504">
          <w:rPr>
            <w:rFonts w:eastAsia="Malgun Gothic"/>
          </w:rPr>
          <w:object w:dxaOrig="9670" w:dyaOrig="6601" w14:anchorId="1985A7A7">
            <v:shape id="_x0000_i1028" type="#_x0000_t75" style="width:480.55pt;height:330.3pt" o:ole="">
              <v:imagedata r:id="rId26" o:title=""/>
            </v:shape>
            <o:OLEObject Type="Embed" ProgID="Visio.Drawing.15" ShapeID="_x0000_i1028" DrawAspect="Content" ObjectID="_1727085202" r:id="rId27"/>
          </w:object>
        </w:r>
      </w:ins>
    </w:p>
    <w:p w14:paraId="6466ED60" w14:textId="77777777" w:rsidR="00D967AB" w:rsidRDefault="00D967AB" w:rsidP="00D967AB">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5BAD684B" w14:textId="77777777" w:rsidR="00D967AB" w:rsidRPr="00064632" w:rsidRDefault="00D967AB" w:rsidP="00D967AB">
      <w:r w:rsidRPr="00064632">
        <w:t>In this procedure, steps 3 to 4 and steps 5 to 9 are executed in parallel.</w:t>
      </w:r>
    </w:p>
    <w:p w14:paraId="2686FF15" w14:textId="77777777" w:rsidR="00D967AB" w:rsidRDefault="00D967AB" w:rsidP="00D967AB">
      <w:pPr>
        <w:pStyle w:val="B1"/>
        <w:rPr>
          <w:rFonts w:eastAsia="等线"/>
        </w:rPr>
      </w:pPr>
      <w:r>
        <w:rPr>
          <w:rFonts w:eastAsia="等线"/>
        </w:rPr>
        <w:t>1.</w:t>
      </w:r>
      <w:r>
        <w:rPr>
          <w:rFonts w:eastAsia="等线"/>
        </w:rPr>
        <w:tab/>
      </w:r>
      <w:r w:rsidRPr="003D7252">
        <w:rPr>
          <w:rFonts w:eastAsia="等线"/>
        </w:rPr>
        <w:t>The procedure may be triggered by the following events:</w:t>
      </w:r>
    </w:p>
    <w:p w14:paraId="23F48972" w14:textId="77777777" w:rsidR="00D967AB" w:rsidRDefault="00D967AB" w:rsidP="00D967AB">
      <w:pPr>
        <w:pStyle w:val="B2"/>
      </w:pPr>
      <w:r>
        <w:t>-</w:t>
      </w:r>
      <w:r>
        <w:tab/>
        <w:t>When MB-UPF detects there is no data receives for the MBS Session, MB-UPF sends MB-N4 Notification (N4 Session ID) to the MB-SMF for deactivating the MBS session.</w:t>
      </w:r>
    </w:p>
    <w:p w14:paraId="77499275" w14:textId="77777777" w:rsidR="00D967AB" w:rsidRDefault="00D967AB" w:rsidP="00D967AB">
      <w:pPr>
        <w:pStyle w:val="B2"/>
      </w:pPr>
      <w:r>
        <w:t>-</w:t>
      </w:r>
      <w:r>
        <w:tab/>
        <w:t>AF sends MBS Deactivation request (TMGI) to the MB-SMF directly or via NEF.</w:t>
      </w:r>
    </w:p>
    <w:p w14:paraId="5C848D9C" w14:textId="46885024" w:rsidR="00D967AB" w:rsidRPr="00EB250D" w:rsidRDefault="00D967AB" w:rsidP="00334E96">
      <w:pPr>
        <w:pStyle w:val="B1"/>
        <w:rPr>
          <w:rFonts w:eastAsia="等线"/>
        </w:rPr>
      </w:pPr>
      <w:r>
        <w:rPr>
          <w:rFonts w:eastAsia="等线"/>
        </w:rPr>
        <w:t>2.</w:t>
      </w:r>
      <w:r>
        <w:rPr>
          <w:rFonts w:eastAsia="等线"/>
        </w:rPr>
        <w:tab/>
        <w:t>The MB-SMF send</w:t>
      </w:r>
      <w:ins w:id="103" w:author="Nokia r00" w:date="2022-09-27T22:57:00Z">
        <w:r w:rsidR="00B9496A">
          <w:rPr>
            <w:rFonts w:eastAsia="等线"/>
          </w:rPr>
          <w:t>s an</w:t>
        </w:r>
      </w:ins>
      <w:r>
        <w:rPr>
          <w:rFonts w:eastAsia="等线"/>
        </w:rPr>
        <w:t xml:space="preserve"> N4mb Session Modification Request (TMGI, </w:t>
      </w:r>
      <w:ins w:id="104" w:author="Nokia r04" w:date="2022-10-11T14:41:00Z">
        <w:r w:rsidR="00334E96">
          <w:rPr>
            <w:rFonts w:eastAsia="等线"/>
          </w:rPr>
          <w:t>[</w:t>
        </w:r>
      </w:ins>
      <w:r>
        <w:rPr>
          <w:rFonts w:eastAsia="等线"/>
        </w:rPr>
        <w:t>Buffered Downlink Traffic detection</w:t>
      </w:r>
      <w:ins w:id="105" w:author="Nokia r04" w:date="2022-10-11T14:44:00Z">
        <w:r w:rsidR="00141E0B">
          <w:rPr>
            <w:rFonts w:eastAsia="等线"/>
          </w:rPr>
          <w:t>]</w:t>
        </w:r>
      </w:ins>
      <w:r>
        <w:rPr>
          <w:rFonts w:eastAsia="等线"/>
        </w:rPr>
        <w:t xml:space="preserve">) to the MB-UPF. </w:t>
      </w:r>
      <w:commentRangeStart w:id="106"/>
      <w:del w:id="107" w:author="Huawei-zfq02" w:date="2022-10-12T12:18:00Z">
        <w:r w:rsidDel="00935FAC">
          <w:rPr>
            <w:rFonts w:eastAsia="等线"/>
          </w:rPr>
          <w:delText>See</w:delText>
        </w:r>
      </w:del>
      <w:del w:id="108" w:author="Huawei-zfq02" w:date="2022-10-12T12:28:00Z">
        <w:r w:rsidDel="002C0606">
          <w:rPr>
            <w:rFonts w:eastAsia="等线"/>
          </w:rPr>
          <w:delText xml:space="preserve"> clause 4.4 of TS 23.502 [6]</w:delText>
        </w:r>
      </w:del>
      <w:del w:id="109" w:author="Huawei-zfq02" w:date="2022-10-12T12:20:00Z">
        <w:r w:rsidDel="00935FAC">
          <w:rPr>
            <w:rFonts w:eastAsia="等线"/>
          </w:rPr>
          <w:delText xml:space="preserve"> for more details</w:delText>
        </w:r>
      </w:del>
      <w:del w:id="110" w:author="Huawei-zfq02" w:date="2022-10-12T12:28:00Z">
        <w:r w:rsidDel="002C0606">
          <w:rPr>
            <w:rFonts w:eastAsia="等线"/>
          </w:rPr>
          <w:delText xml:space="preserve">. </w:delText>
        </w:r>
        <w:commentRangeEnd w:id="106"/>
        <w:r w:rsidR="00E23D84" w:rsidDel="002C0606">
          <w:rPr>
            <w:rStyle w:val="ab"/>
          </w:rPr>
          <w:commentReference w:id="106"/>
        </w:r>
      </w:del>
      <w:r>
        <w:rPr>
          <w:rFonts w:eastAsia="等线"/>
        </w:rPr>
        <w:t xml:space="preserve">The Buffered Downlink Traffic detection is </w:t>
      </w:r>
      <w:r w:rsidRPr="00B9496A">
        <w:rPr>
          <w:rFonts w:eastAsia="等线"/>
        </w:rPr>
        <w:t xml:space="preserve">requested by MB-SMF </w:t>
      </w:r>
      <w:del w:id="111" w:author="Nokia r04" w:date="2022-10-11T14:45:00Z">
        <w:r w:rsidRPr="00B9496A" w:rsidDel="00141E0B">
          <w:rPr>
            <w:rFonts w:eastAsia="等线"/>
          </w:rPr>
          <w:delText xml:space="preserve">for </w:delText>
        </w:r>
      </w:del>
      <w:ins w:id="112" w:author="Nokia r04" w:date="2022-10-11T14:45:00Z">
        <w:r w:rsidR="00141E0B">
          <w:rPr>
            <w:rFonts w:eastAsia="等线"/>
          </w:rPr>
          <w:t>to be in</w:t>
        </w:r>
      </w:ins>
      <w:ins w:id="113" w:author="Nokia r04" w:date="2022-10-11T14:46:00Z">
        <w:r w:rsidR="00141E0B">
          <w:rPr>
            <w:rFonts w:eastAsia="等线"/>
          </w:rPr>
          <w:t>formed</w:t>
        </w:r>
      </w:ins>
      <w:ins w:id="114" w:author="Nokia r04" w:date="2022-10-11T14:45:00Z">
        <w:r w:rsidR="00141E0B">
          <w:rPr>
            <w:rFonts w:eastAsia="等线"/>
          </w:rPr>
          <w:t xml:space="preserve"> </w:t>
        </w:r>
      </w:ins>
      <w:ins w:id="115" w:author="Nokia r04" w:date="2022-10-11T14:46:00Z">
        <w:r w:rsidR="00141E0B">
          <w:rPr>
            <w:rFonts w:eastAsia="等线"/>
          </w:rPr>
          <w:t xml:space="preserve">by the MB-UPF about </w:t>
        </w:r>
      </w:ins>
      <w:ins w:id="116" w:author="Nokia r04" w:date="2022-10-11T14:45:00Z">
        <w:r w:rsidR="00141E0B">
          <w:rPr>
            <w:rFonts w:eastAsia="等线"/>
          </w:rPr>
          <w:t xml:space="preserve">incoming </w:t>
        </w:r>
      </w:ins>
      <w:ins w:id="117" w:author="Nokia r04" w:date="2022-10-11T14:47:00Z">
        <w:r w:rsidR="00141E0B">
          <w:rPr>
            <w:rFonts w:eastAsia="等线"/>
          </w:rPr>
          <w:t>MBS data</w:t>
        </w:r>
      </w:ins>
      <w:ins w:id="118" w:author="Ericsson r02" w:date="2022-10-11T23:58:00Z">
        <w:r w:rsidR="008E3B87">
          <w:rPr>
            <w:rFonts w:eastAsia="等线"/>
          </w:rPr>
          <w:t>.</w:t>
        </w:r>
      </w:ins>
      <w:ins w:id="119" w:author="Huawei-zfq02" w:date="2022-10-12T09:16:00Z">
        <w:r w:rsidR="004432CC">
          <w:rPr>
            <w:rFonts w:eastAsia="等线"/>
          </w:rPr>
          <w:t xml:space="preserve"> </w:t>
        </w:r>
      </w:ins>
      <w:ins w:id="120" w:author="Ericsson r02" w:date="2022-10-12T00:01:00Z">
        <w:r w:rsidR="006D1AC7">
          <w:rPr>
            <w:rFonts w:eastAsia="等线"/>
          </w:rPr>
          <w:t>T</w:t>
        </w:r>
      </w:ins>
      <w:ins w:id="121" w:author="Ericsson r02" w:date="2022-10-11T23:59:00Z">
        <w:r w:rsidR="008E3B87">
          <w:rPr>
            <w:rFonts w:eastAsia="等线"/>
          </w:rPr>
          <w:t xml:space="preserve">he MB-SMF </w:t>
        </w:r>
      </w:ins>
      <w:ins w:id="122" w:author="Nokia r04" w:date="2022-10-11T14:47:00Z">
        <w:r w:rsidR="00141E0B">
          <w:rPr>
            <w:rFonts w:eastAsia="等线"/>
          </w:rPr>
          <w:t xml:space="preserve">trigger </w:t>
        </w:r>
        <w:del w:id="123" w:author="Ericsson r02" w:date="2022-10-11T23:58:00Z">
          <w:r w:rsidR="00141E0B" w:rsidDel="008A475F">
            <w:rPr>
              <w:rFonts w:eastAsia="等线"/>
            </w:rPr>
            <w:delText>the</w:delText>
          </w:r>
        </w:del>
      </w:ins>
      <w:ins w:id="124" w:author="Nokia r04" w:date="2022-10-11T14:45:00Z">
        <w:del w:id="125" w:author="Ericsson r02" w:date="2022-10-11T23:58:00Z">
          <w:r w:rsidR="00141E0B" w:rsidDel="008A475F">
            <w:rPr>
              <w:rFonts w:eastAsia="等线"/>
            </w:rPr>
            <w:delText xml:space="preserve"> </w:delText>
          </w:r>
        </w:del>
        <w:del w:id="126" w:author="Ericsson r02" w:date="2022-10-11T23:25:00Z">
          <w:r w:rsidR="00141E0B" w:rsidRPr="00B9496A" w:rsidDel="000F6B48">
            <w:rPr>
              <w:rFonts w:eastAsia="等线"/>
            </w:rPr>
            <w:delText xml:space="preserve"> </w:delText>
          </w:r>
        </w:del>
      </w:ins>
      <w:del w:id="127" w:author="Ericsson r02" w:date="2022-10-11T23:58:00Z">
        <w:r w:rsidRPr="00B9496A" w:rsidDel="008A475F">
          <w:rPr>
            <w:rFonts w:eastAsia="等线"/>
          </w:rPr>
          <w:delText xml:space="preserve">next time </w:delText>
        </w:r>
      </w:del>
      <w:r w:rsidRPr="00B9496A">
        <w:rPr>
          <w:rFonts w:eastAsia="等线"/>
        </w:rPr>
        <w:t>MBS session activation</w:t>
      </w:r>
      <w:ins w:id="128" w:author="Ericsson r02" w:date="2022-10-12T00:01:00Z">
        <w:r w:rsidR="00970D61">
          <w:rPr>
            <w:rFonts w:eastAsia="等线"/>
          </w:rPr>
          <w:t xml:space="preserve"> once informed</w:t>
        </w:r>
      </w:ins>
      <w:r w:rsidRPr="00B9496A">
        <w:rPr>
          <w:rFonts w:eastAsia="等线"/>
        </w:rPr>
        <w:t>.</w:t>
      </w:r>
      <w:r w:rsidRPr="00EB250D">
        <w:rPr>
          <w:rFonts w:eastAsia="等线"/>
        </w:rPr>
        <w:t xml:space="preserve"> If the MBS session is to be activated via the AF request directly, </w:t>
      </w:r>
      <w:del w:id="129" w:author="Nokia r04" w:date="2022-10-11T14:39:00Z">
        <w:r w:rsidRPr="00EB250D" w:rsidDel="00334E96">
          <w:rPr>
            <w:rFonts w:eastAsia="等线"/>
          </w:rPr>
          <w:delText xml:space="preserve">this </w:delText>
        </w:r>
      </w:del>
      <w:ins w:id="130" w:author="Nokia r04" w:date="2022-10-11T14:39:00Z">
        <w:r w:rsidR="00334E96">
          <w:rPr>
            <w:rFonts w:eastAsia="等线"/>
          </w:rPr>
          <w:t xml:space="preserve">the </w:t>
        </w:r>
      </w:ins>
      <w:proofErr w:type="spellStart"/>
      <w:ins w:id="131" w:author="Ericsson r02" w:date="2022-10-12T00:03:00Z">
        <w:r w:rsidR="00872BB2">
          <w:rPr>
            <w:rFonts w:eastAsia="等线"/>
          </w:rPr>
          <w:t>Bufferred</w:t>
        </w:r>
        <w:proofErr w:type="spellEnd"/>
        <w:r w:rsidR="00872BB2">
          <w:rPr>
            <w:rFonts w:eastAsia="等线"/>
          </w:rPr>
          <w:t xml:space="preserve"> Downlink </w:t>
        </w:r>
      </w:ins>
      <w:ins w:id="132" w:author="Nokia r04" w:date="2022-10-11T14:39:00Z">
        <w:r w:rsidR="00334E96">
          <w:rPr>
            <w:rFonts w:eastAsia="等线"/>
          </w:rPr>
          <w:t>tra</w:t>
        </w:r>
      </w:ins>
      <w:ins w:id="133" w:author="Nokia r04" w:date="2022-10-11T14:40:00Z">
        <w:r w:rsidR="00334E96">
          <w:rPr>
            <w:rFonts w:eastAsia="等线"/>
          </w:rPr>
          <w:t>ffic detection</w:t>
        </w:r>
      </w:ins>
      <w:ins w:id="134" w:author="Nokia r04" w:date="2022-10-11T14:39:00Z">
        <w:r w:rsidR="00334E96" w:rsidRPr="00EB250D">
          <w:rPr>
            <w:rFonts w:eastAsia="等线"/>
          </w:rPr>
          <w:t xml:space="preserve"> </w:t>
        </w:r>
      </w:ins>
      <w:del w:id="135" w:author="Ericsson r02" w:date="2022-10-12T00:03:00Z">
        <w:r w:rsidRPr="00EB250D" w:rsidDel="00872BB2">
          <w:rPr>
            <w:rFonts w:eastAsia="等线"/>
          </w:rPr>
          <w:delText xml:space="preserve">indication </w:delText>
        </w:r>
      </w:del>
      <w:r w:rsidRPr="00EB250D">
        <w:rPr>
          <w:rFonts w:eastAsia="等线"/>
        </w:rPr>
        <w:t>is not needed</w:t>
      </w:r>
      <w:ins w:id="136" w:author="Nokia r04" w:date="2022-10-11T14:42:00Z">
        <w:r w:rsidR="00141E0B">
          <w:rPr>
            <w:rFonts w:eastAsia="等线"/>
          </w:rPr>
          <w:t xml:space="preserve">, but </w:t>
        </w:r>
      </w:ins>
      <w:ins w:id="137" w:author="Nokia r04" w:date="2022-10-11T14:43:00Z">
        <w:r w:rsidR="00141E0B">
          <w:rPr>
            <w:rFonts w:eastAsia="等线"/>
          </w:rPr>
          <w:t xml:space="preserve">the MB-SMF still </w:t>
        </w:r>
      </w:ins>
      <w:ins w:id="138" w:author="Ericsson r02" w:date="2022-10-12T00:03:00Z">
        <w:r w:rsidR="00FC5EE9">
          <w:rPr>
            <w:rFonts w:eastAsia="等线"/>
          </w:rPr>
          <w:t>instructs</w:t>
        </w:r>
      </w:ins>
      <w:ins w:id="139" w:author="Nokia r04" w:date="2022-10-11T14:43:00Z">
        <w:r w:rsidR="00141E0B">
          <w:rPr>
            <w:rFonts w:eastAsia="等线"/>
          </w:rPr>
          <w:t xml:space="preserve"> </w:t>
        </w:r>
      </w:ins>
      <w:ins w:id="140" w:author="Nokia r04" w:date="2022-10-11T14:44:00Z">
        <w:r w:rsidR="00141E0B">
          <w:rPr>
            <w:rFonts w:eastAsia="等线"/>
          </w:rPr>
          <w:t xml:space="preserve">the MB-UPF </w:t>
        </w:r>
      </w:ins>
      <w:ins w:id="141" w:author="Nokia r04" w:date="2022-10-11T14:43:00Z">
        <w:r w:rsidR="00141E0B">
          <w:rPr>
            <w:rFonts w:eastAsia="等线"/>
          </w:rPr>
          <w:t>to stop forwarding and possibly to buffer MBS data</w:t>
        </w:r>
      </w:ins>
      <w:r w:rsidRPr="00EB250D">
        <w:rPr>
          <w:rFonts w:eastAsia="等线"/>
        </w:rPr>
        <w:t>.</w:t>
      </w:r>
      <w:del w:id="142" w:author="Nokia r00" w:date="2022-09-27T22:58:00Z">
        <w:r w:rsidRPr="00EB250D" w:rsidDel="00B9496A">
          <w:rPr>
            <w:rFonts w:eastAsia="等线"/>
          </w:rPr>
          <w:delText xml:space="preserve"> The MB-SMF also indicates the MB-UPF to remove the shared tunnel(s) that are used for Individual MBS traffic delivery over N19mb interface</w:delText>
        </w:r>
      </w:del>
      <w:r w:rsidRPr="00EB250D">
        <w:rPr>
          <w:rFonts w:eastAsia="等线"/>
        </w:rPr>
        <w:t>.</w:t>
      </w:r>
    </w:p>
    <w:p w14:paraId="6439844B" w14:textId="49AA93EB" w:rsidR="00D967AB" w:rsidRDefault="00D967AB" w:rsidP="00D967AB">
      <w:pPr>
        <w:pStyle w:val="B1"/>
        <w:rPr>
          <w:ins w:id="143" w:author="Ericsson r02" w:date="2022-10-12T00:11:00Z"/>
          <w:rFonts w:eastAsia="等线"/>
        </w:rPr>
      </w:pPr>
      <w:r>
        <w:rPr>
          <w:rFonts w:eastAsia="等线"/>
        </w:rPr>
        <w:tab/>
        <w:t>MB-UPF to MB-SMF: N4mb Session Modification Response acknowledging the MB-SMF request.</w:t>
      </w:r>
    </w:p>
    <w:p w14:paraId="2FF985A0" w14:textId="0AA25294" w:rsidR="00260293" w:rsidRDefault="00260293">
      <w:pPr>
        <w:pStyle w:val="NO"/>
        <w:rPr>
          <w:rFonts w:eastAsia="等线"/>
        </w:rPr>
        <w:pPrChange w:id="144" w:author="Ericsson r02" w:date="2022-10-12T00:12:00Z">
          <w:pPr>
            <w:pStyle w:val="B1"/>
          </w:pPr>
        </w:pPrChange>
      </w:pPr>
      <w:commentRangeStart w:id="145"/>
      <w:ins w:id="146" w:author="Ericsson r02" w:date="2022-10-12T00:11:00Z">
        <w:r>
          <w:t xml:space="preserve">NOTE </w:t>
        </w:r>
      </w:ins>
      <w:ins w:id="147" w:author="Ericsson r02" w:date="2022-10-12T00:15:00Z">
        <w:r w:rsidR="005E2D88">
          <w:t>X</w:t>
        </w:r>
      </w:ins>
      <w:ins w:id="148" w:author="Ericsson r02" w:date="2022-10-12T00:11:00Z">
        <w:r>
          <w:t>: It is up to stage 3 to determine whether MB-UPF keeps the DL F-TEID(s) for N3mb and N19mb interfaces.</w:t>
        </w:r>
        <w:commentRangeEnd w:id="145"/>
        <w:r>
          <w:rPr>
            <w:rStyle w:val="ab"/>
          </w:rPr>
          <w:commentReference w:id="145"/>
        </w:r>
      </w:ins>
    </w:p>
    <w:p w14:paraId="0D951D4C" w14:textId="77777777" w:rsidR="00D967AB" w:rsidRDefault="00D967AB" w:rsidP="00D967AB">
      <w:pPr>
        <w:pStyle w:val="B1"/>
        <w:rPr>
          <w:rFonts w:eastAsia="等线"/>
        </w:rPr>
      </w:pPr>
      <w:r>
        <w:rPr>
          <w:rFonts w:eastAsia="等线"/>
        </w:rPr>
        <w:t>3.</w:t>
      </w:r>
      <w:r>
        <w:rPr>
          <w:rFonts w:eastAsia="等线"/>
        </w:rPr>
        <w:tab/>
        <w:t xml:space="preserve">The MB-SMF sends </w:t>
      </w:r>
      <w:proofErr w:type="spellStart"/>
      <w:r w:rsidRPr="00204314">
        <w:rPr>
          <w:lang w:val="en-US"/>
        </w:rPr>
        <w:t>Nmbsmf_MBSSession</w:t>
      </w:r>
      <w:r>
        <w:rPr>
          <w:lang w:val="en-US"/>
        </w:rPr>
        <w:t>_</w:t>
      </w:r>
      <w:r w:rsidRPr="00204314">
        <w:rPr>
          <w:lang w:val="en-US"/>
        </w:rPr>
        <w:t>ContextStatusNotify</w:t>
      </w:r>
      <w:proofErr w:type="spellEnd"/>
      <w:r>
        <w:rPr>
          <w:rFonts w:eastAsia="等线"/>
        </w:rPr>
        <w:t xml:space="preserve"> request (</w:t>
      </w:r>
      <w:r>
        <w:rPr>
          <w:lang w:val="en-US"/>
        </w:rPr>
        <w:t xml:space="preserve">MBS Session </w:t>
      </w:r>
      <w:r w:rsidRPr="00204314">
        <w:rPr>
          <w:lang w:val="en-US"/>
        </w:rPr>
        <w:t>ID</w:t>
      </w:r>
      <w:r>
        <w:rPr>
          <w:rFonts w:eastAsia="等线"/>
        </w:rPr>
        <w:t>) to the SMFs.</w:t>
      </w:r>
    </w:p>
    <w:p w14:paraId="2C919D3D" w14:textId="77777777" w:rsidR="00D967AB" w:rsidRDefault="00D967AB" w:rsidP="00D967AB">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694A0294" w14:textId="77777777" w:rsidR="00D967AB" w:rsidRDefault="00D967AB" w:rsidP="00D967AB">
      <w:pPr>
        <w:pStyle w:val="B2"/>
      </w:pPr>
      <w:r>
        <w:rPr>
          <w:rFonts w:hint="eastAsia"/>
        </w:rPr>
        <w:t>‐</w:t>
      </w:r>
      <w:r>
        <w:rPr>
          <w:rFonts w:hint="eastAsia"/>
        </w:rPr>
        <w:tab/>
        <w:t>If the SMF finds out there are UE(s) that joined the indicated multicast MBS session and use 5GC Individual MBS traffic delivery, step 4 is performed for those UE(s).</w:t>
      </w:r>
    </w:p>
    <w:p w14:paraId="5751C44D" w14:textId="77777777" w:rsidR="00D967AB" w:rsidRDefault="00D967AB" w:rsidP="00D967AB">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76E4A452" w14:textId="5737C497" w:rsidR="00D967AB" w:rsidRPr="00204314" w:rsidRDefault="00D967AB" w:rsidP="00D967AB">
      <w:pPr>
        <w:pStyle w:val="B1"/>
        <w:rPr>
          <w:lang w:val="en-US" w:eastAsia="zh-CN"/>
        </w:rPr>
      </w:pPr>
      <w:r w:rsidRPr="00204314">
        <w:rPr>
          <w:lang w:val="en-US" w:eastAsia="zh-CN"/>
        </w:rPr>
        <w:lastRenderedPageBreak/>
        <w:t>4</w:t>
      </w:r>
      <w:ins w:id="149" w:author="Nokia r00" w:date="2022-09-28T10:51:00Z">
        <w:r w:rsidR="00D85CF8">
          <w:rPr>
            <w:lang w:val="en-US" w:eastAsia="zh-CN"/>
          </w:rPr>
          <w:t>a</w:t>
        </w:r>
      </w:ins>
      <w:r w:rsidRPr="00204314">
        <w:rPr>
          <w:lang w:val="en-US" w:eastAsia="zh-CN"/>
        </w:rPr>
        <w:t>.</w:t>
      </w:r>
      <w:r>
        <w:rPr>
          <w:lang w:val="en-US" w:eastAsia="zh-CN"/>
        </w:rPr>
        <w:tab/>
        <w:t xml:space="preserve">[Conditional] For </w:t>
      </w:r>
      <w:del w:id="150" w:author="Nokia r00" w:date="2022-09-28T10:52:00Z">
        <w:r w:rsidDel="00D85CF8">
          <w:rPr>
            <w:lang w:val="en-US" w:eastAsia="zh-CN"/>
          </w:rPr>
          <w:delText xml:space="preserve">those </w:delText>
        </w:r>
      </w:del>
      <w:r>
        <w:rPr>
          <w:lang w:val="en-US" w:eastAsia="zh-CN"/>
        </w:rPr>
        <w:t xml:space="preserve">UE(s) </w:t>
      </w:r>
      <w:del w:id="151" w:author="Nokia r00" w:date="2022-09-28T10:52:00Z">
        <w:r w:rsidDel="00D85CF8">
          <w:rPr>
            <w:lang w:val="en-US" w:eastAsia="zh-CN"/>
          </w:rPr>
          <w:delText xml:space="preserve">that </w:delText>
        </w:r>
      </w:del>
      <w:ins w:id="152" w:author="Nokia r00" w:date="2022-09-28T10:52:00Z">
        <w:r w:rsidR="00541EEA">
          <w:rPr>
            <w:lang w:val="en-US" w:eastAsia="zh-CN"/>
          </w:rPr>
          <w:t>for which</w:t>
        </w:r>
        <w:r w:rsidR="00D85CF8">
          <w:rPr>
            <w:lang w:val="en-US" w:eastAsia="zh-CN"/>
          </w:rPr>
          <w:t xml:space="preserve"> </w:t>
        </w:r>
      </w:ins>
      <w:r>
        <w:rPr>
          <w:lang w:val="en-US" w:eastAsia="zh-CN"/>
        </w:rPr>
        <w:t>the 5GC individual delivery is used, step 3b and steps 4-8 in clause 4.3.3.2 of TS 23.502 [6] are performed to remove the associated QoS flow(s) related to the multicast MBS session.</w:t>
      </w:r>
    </w:p>
    <w:p w14:paraId="3C80E2A3" w14:textId="6824DF60" w:rsidR="00D967AB" w:rsidRDefault="00D967AB" w:rsidP="00D967AB">
      <w:pPr>
        <w:pStyle w:val="NO"/>
        <w:rPr>
          <w:lang w:val="en-US" w:eastAsia="zh-CN"/>
        </w:rPr>
      </w:pPr>
      <w:r w:rsidRPr="00204314">
        <w:rPr>
          <w:lang w:val="en-US" w:eastAsia="zh-CN"/>
        </w:rPr>
        <w:t>NOTE</w:t>
      </w:r>
      <w:r>
        <w:rPr>
          <w:lang w:val="en-US" w:eastAsia="zh-CN"/>
        </w:rPr>
        <w:t> 1</w:t>
      </w:r>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54C29386" w14:textId="6C85D693" w:rsidR="004E179D" w:rsidRDefault="00D85CF8" w:rsidP="00501E7B">
      <w:pPr>
        <w:pStyle w:val="B1"/>
      </w:pPr>
      <w:ins w:id="153" w:author="Nokia r00" w:date="2022-09-28T10:51:00Z">
        <w:r>
          <w:t>4b</w:t>
        </w:r>
        <w:r>
          <w:tab/>
        </w:r>
      </w:ins>
      <w:bookmarkStart w:id="154" w:name="_GoBack"/>
      <w:bookmarkEnd w:id="154"/>
      <w:r w:rsidR="00125D15">
        <w:t xml:space="preserve"> </w:t>
      </w:r>
      <w:ins w:id="155" w:author="Nokia r00" w:date="2022-09-28T10:51:00Z">
        <w:r>
          <w:t xml:space="preserve">[Conditional] </w:t>
        </w:r>
        <w:r>
          <w:rPr>
            <w:lang w:val="en-US" w:eastAsia="zh-CN"/>
          </w:rPr>
          <w:t xml:space="preserve">For UE(s) </w:t>
        </w:r>
      </w:ins>
      <w:ins w:id="156" w:author="Nokia r00" w:date="2022-09-28T10:53:00Z">
        <w:r w:rsidR="00541EEA">
          <w:rPr>
            <w:lang w:val="en-US" w:eastAsia="zh-CN"/>
          </w:rPr>
          <w:t>for which</w:t>
        </w:r>
      </w:ins>
      <w:ins w:id="157" w:author="Nokia r00" w:date="2022-09-28T10:51:00Z">
        <w:r>
          <w:rPr>
            <w:lang w:val="en-US" w:eastAsia="zh-CN"/>
          </w:rPr>
          <w:t xml:space="preserve"> the 5GC individual delivery is used</w:t>
        </w:r>
      </w:ins>
      <w:ins w:id="158" w:author="Nokia r00" w:date="2022-09-28T11:11:00Z">
        <w:r w:rsidR="007F0A8F">
          <w:rPr>
            <w:lang w:val="en-US" w:eastAsia="zh-CN"/>
          </w:rPr>
          <w:t>,</w:t>
        </w:r>
      </w:ins>
      <w:ins w:id="159" w:author="Nokia r00" w:date="2022-09-28T10:51:00Z">
        <w:r w:rsidRPr="00123E85">
          <w:t xml:space="preserve"> </w:t>
        </w:r>
      </w:ins>
      <w:ins w:id="160" w:author="Nokia r00" w:date="2022-09-28T10:53:00Z">
        <w:r w:rsidR="00541EEA">
          <w:t>t</w:t>
        </w:r>
      </w:ins>
      <w:ins w:id="161" w:author="Nokia r00" w:date="2022-09-27T23:11:00Z">
        <w:r w:rsidR="00123E85" w:rsidRPr="00123E85">
          <w:t xml:space="preserve">he </w:t>
        </w:r>
      </w:ins>
      <w:ins w:id="162" w:author="Nokia r00" w:date="2022-09-28T10:53:00Z">
        <w:r w:rsidR="00541EEA">
          <w:t xml:space="preserve">related </w:t>
        </w:r>
      </w:ins>
      <w:ins w:id="163" w:author="Nokia r00" w:date="2022-09-27T23:11:00Z">
        <w:r w:rsidR="00123E85" w:rsidRPr="00123E85">
          <w:t>SMF</w:t>
        </w:r>
      </w:ins>
      <w:ins w:id="164" w:author="Nokia r00" w:date="2022-09-28T10:54:00Z">
        <w:r w:rsidR="00541EEA">
          <w:t>(s)</w:t>
        </w:r>
      </w:ins>
      <w:ins w:id="165" w:author="Nokia r00" w:date="2022-09-27T23:11:00Z">
        <w:r w:rsidR="00123E85" w:rsidRPr="00123E85">
          <w:t xml:space="preserve"> may </w:t>
        </w:r>
      </w:ins>
      <w:ins w:id="166" w:author="Nokia r00" w:date="2022-09-28T11:10:00Z">
        <w:r w:rsidR="007F0A8F">
          <w:t xml:space="preserve">keep the </w:t>
        </w:r>
        <w:r w:rsidR="007F0A8F" w:rsidRPr="00123E85">
          <w:t>shared tunnel</w:t>
        </w:r>
        <w:del w:id="167" w:author="Huawei-zfq02" w:date="2022-10-12T09:19:00Z">
          <w:r w:rsidR="007F0A8F" w:rsidRPr="00123E85" w:rsidDel="004432CC">
            <w:delText>(s)</w:delText>
          </w:r>
        </w:del>
        <w:r w:rsidR="007F0A8F" w:rsidRPr="00123E85">
          <w:t xml:space="preserve"> </w:t>
        </w:r>
        <w:bookmarkStart w:id="168" w:name="_Hlk116458748"/>
        <w:r w:rsidR="007F0A8F" w:rsidRPr="00123E85">
          <w:t xml:space="preserve">that </w:t>
        </w:r>
        <w:del w:id="169" w:author="Huawei-zfq02" w:date="2022-10-12T09:19:00Z">
          <w:r w:rsidR="007F0A8F" w:rsidRPr="00123E85" w:rsidDel="004432CC">
            <w:delText>are</w:delText>
          </w:r>
        </w:del>
      </w:ins>
      <w:ins w:id="170" w:author="Huawei-zfq02" w:date="2022-10-12T09:19:00Z">
        <w:r w:rsidR="004432CC">
          <w:t>is</w:t>
        </w:r>
      </w:ins>
      <w:ins w:id="171" w:author="Nokia r00" w:date="2022-09-28T11:10:00Z">
        <w:r w:rsidR="007F0A8F" w:rsidRPr="00123E85">
          <w:t xml:space="preserve"> used for Individual MBS traffic delivery </w:t>
        </w:r>
      </w:ins>
      <w:ins w:id="172" w:author="Nokia r00" w:date="2022-09-28T11:11:00Z">
        <w:r w:rsidR="007F0A8F" w:rsidRPr="00123E85">
          <w:t>over N19mb interface</w:t>
        </w:r>
      </w:ins>
      <w:bookmarkEnd w:id="168"/>
      <w:ins w:id="173" w:author="Huawei-zfq02" w:date="2022-10-12T09:18:00Z">
        <w:r w:rsidR="004432CC">
          <w:t>,</w:t>
        </w:r>
      </w:ins>
      <w:ins w:id="174" w:author="Nokia r00" w:date="2022-09-28T11:11:00Z">
        <w:r w:rsidR="007F0A8F" w:rsidRPr="00123E85">
          <w:t xml:space="preserve"> </w:t>
        </w:r>
      </w:ins>
      <w:ins w:id="175" w:author="Nokia r00" w:date="2022-09-28T11:10:00Z">
        <w:r w:rsidR="007F0A8F">
          <w:t>or</w:t>
        </w:r>
      </w:ins>
      <w:ins w:id="176" w:author="Nokia r00" w:date="2022-09-27T23:11:00Z">
        <w:r w:rsidR="00123E85" w:rsidRPr="00123E85">
          <w:t xml:space="preserve"> </w:t>
        </w:r>
      </w:ins>
      <w:ins w:id="177" w:author="Huawei-zfq02" w:date="2022-10-12T12:29:00Z">
        <w:r w:rsidR="00A566AC" w:rsidRPr="00A566AC">
          <w:rPr>
            <w:highlight w:val="green"/>
            <w:rPrChange w:id="178" w:author="Huawei-zfq02" w:date="2022-10-12T12:30:00Z">
              <w:rPr/>
            </w:rPrChange>
          </w:rPr>
          <w:t>re</w:t>
        </w:r>
      </w:ins>
      <w:ins w:id="179" w:author="Huawei-zfq02" w:date="2022-10-12T12:35:00Z">
        <w:r w:rsidR="00F30E56">
          <w:rPr>
            <w:highlight w:val="green"/>
          </w:rPr>
          <w:t>lease</w:t>
        </w:r>
      </w:ins>
      <w:ins w:id="180" w:author="Huawei-zfq02" w:date="2022-10-12T12:29:00Z">
        <w:r w:rsidR="00A566AC" w:rsidRPr="00A566AC">
          <w:rPr>
            <w:highlight w:val="green"/>
            <w:rPrChange w:id="181" w:author="Huawei-zfq02" w:date="2022-10-12T12:30:00Z">
              <w:rPr/>
            </w:rPrChange>
          </w:rPr>
          <w:t xml:space="preserve"> that shared tunnel and</w:t>
        </w:r>
        <w:r w:rsidR="00A566AC">
          <w:t xml:space="preserve"> </w:t>
        </w:r>
      </w:ins>
      <w:ins w:id="182" w:author="Nokia r00" w:date="2022-09-27T23:11:00Z">
        <w:r w:rsidR="00123E85" w:rsidRPr="00123E85">
          <w:t xml:space="preserve">request the MB-SMF to </w:t>
        </w:r>
      </w:ins>
      <w:ins w:id="183" w:author="Huawei-zfq02" w:date="2022-10-12T12:30:00Z">
        <w:r w:rsidR="00A566AC" w:rsidRPr="00F30E56">
          <w:rPr>
            <w:highlight w:val="green"/>
            <w:rPrChange w:id="184" w:author="Huawei-zfq02" w:date="2022-10-12T12:36:00Z">
              <w:rPr/>
            </w:rPrChange>
          </w:rPr>
          <w:t xml:space="preserve">also </w:t>
        </w:r>
      </w:ins>
      <w:ins w:id="185" w:author="Huawei-zfq02" w:date="2022-10-12T12:35:00Z">
        <w:r w:rsidR="00F30E56" w:rsidRPr="00F30E56">
          <w:rPr>
            <w:highlight w:val="green"/>
            <w:rPrChange w:id="186" w:author="Huawei-zfq02" w:date="2022-10-12T12:36:00Z">
              <w:rPr/>
            </w:rPrChange>
          </w:rPr>
          <w:t xml:space="preserve">release </w:t>
        </w:r>
      </w:ins>
      <w:ins w:id="187" w:author="Nokia r00" w:date="2022-09-27T23:11:00Z">
        <w:del w:id="188" w:author="Huawei-zfq02" w:date="2022-10-12T12:35:00Z">
          <w:r w:rsidR="00123E85" w:rsidRPr="00F30E56" w:rsidDel="00F30E56">
            <w:rPr>
              <w:highlight w:val="green"/>
              <w:rPrChange w:id="189" w:author="Huawei-zfq02" w:date="2022-10-12T12:36:00Z">
                <w:rPr/>
              </w:rPrChange>
            </w:rPr>
            <w:delText xml:space="preserve">remove </w:delText>
          </w:r>
        </w:del>
      </w:ins>
      <w:ins w:id="190" w:author="Nokia r00" w:date="2022-09-28T11:11:00Z">
        <w:del w:id="191" w:author="Huawei-zfq02" w:date="2022-10-12T12:34:00Z">
          <w:r w:rsidR="007F0A8F" w:rsidRPr="00F30E56" w:rsidDel="0026066A">
            <w:rPr>
              <w:highlight w:val="green"/>
              <w:rPrChange w:id="192" w:author="Huawei-zfq02" w:date="2022-10-12T12:36:00Z">
                <w:rPr/>
              </w:rPrChange>
            </w:rPr>
            <w:delText>those</w:delText>
          </w:r>
        </w:del>
      </w:ins>
      <w:ins w:id="193" w:author="Nokia r00" w:date="2022-09-27T23:11:00Z">
        <w:del w:id="194" w:author="Huawei-zfq02" w:date="2022-10-12T12:34:00Z">
          <w:r w:rsidR="00123E85" w:rsidRPr="00F30E56" w:rsidDel="0026066A">
            <w:rPr>
              <w:highlight w:val="green"/>
              <w:rPrChange w:id="195" w:author="Huawei-zfq02" w:date="2022-10-12T12:36:00Z">
                <w:rPr/>
              </w:rPrChange>
            </w:rPr>
            <w:delText xml:space="preserve"> </w:delText>
          </w:r>
        </w:del>
      </w:ins>
      <w:ins w:id="196" w:author="Huawei-zfq02" w:date="2022-10-12T12:34:00Z">
        <w:r w:rsidR="0026066A" w:rsidRPr="00F30E56">
          <w:rPr>
            <w:highlight w:val="green"/>
            <w:rPrChange w:id="197" w:author="Huawei-zfq02" w:date="2022-10-12T12:36:00Z">
              <w:rPr/>
            </w:rPrChange>
          </w:rPr>
          <w:t>that</w:t>
        </w:r>
        <w:r w:rsidR="0026066A">
          <w:t xml:space="preserve"> </w:t>
        </w:r>
      </w:ins>
      <w:ins w:id="198" w:author="Nokia r00" w:date="2022-09-27T23:11:00Z">
        <w:r w:rsidR="00123E85" w:rsidRPr="00123E85">
          <w:t>shared tunnel</w:t>
        </w:r>
        <w:del w:id="199" w:author="Huawei-zfq02" w:date="2022-10-12T12:30:00Z">
          <w:r w:rsidR="00123E85" w:rsidRPr="00123E85" w:rsidDel="00A566AC">
            <w:delText>(s)</w:delText>
          </w:r>
        </w:del>
        <w:r w:rsidR="00123E85" w:rsidRPr="00123E85">
          <w:t xml:space="preserve"> using the steps 3 to 6 in </w:t>
        </w:r>
      </w:ins>
      <w:ins w:id="200" w:author="Ericsson r02" w:date="2022-10-11T23:27:00Z">
        <w:r w:rsidR="000D50EC">
          <w:t xml:space="preserve">clause </w:t>
        </w:r>
      </w:ins>
      <w:ins w:id="201" w:author="Nokia r00" w:date="2022-09-27T23:11:00Z">
        <w:r w:rsidR="00123E85" w:rsidRPr="00E563A0">
          <w:t>7.2.2.2</w:t>
        </w:r>
      </w:ins>
      <w:ins w:id="202" w:author="Ericsson r06" w:date="2022-10-12T10:24:00Z">
        <w:del w:id="203" w:author="Huawei-zfq02" w:date="2022-10-12T12:29:00Z">
          <w:r w:rsidR="00F114D2" w:rsidRPr="00A566AC" w:rsidDel="00A566AC">
            <w:rPr>
              <w:highlight w:val="cyan"/>
            </w:rPr>
            <w:delText>needed</w:delText>
          </w:r>
        </w:del>
      </w:ins>
      <w:ins w:id="204" w:author="Nokia r00" w:date="2022-09-27T23:12:00Z">
        <w:r w:rsidR="00123E85" w:rsidRPr="00A566AC">
          <w:t>.</w:t>
        </w:r>
      </w:ins>
    </w:p>
    <w:p w14:paraId="37836301" w14:textId="77777777" w:rsidR="00D967AB" w:rsidRDefault="00D967AB" w:rsidP="00D967AB">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4679E465" w14:textId="77777777" w:rsidR="00D967AB" w:rsidRDefault="00D967AB" w:rsidP="00D967AB">
      <w:pPr>
        <w:pStyle w:val="B1"/>
        <w:rPr>
          <w:lang w:eastAsia="zh-CN"/>
        </w:rPr>
      </w:pPr>
      <w:r>
        <w:rPr>
          <w:lang w:eastAsia="zh-CN"/>
        </w:rPr>
        <w:t>6.</w:t>
      </w:r>
      <w:r>
        <w:rPr>
          <w:lang w:eastAsia="zh-CN"/>
        </w:rPr>
        <w:tab/>
        <w:t>The AMF sends NGAP deactivation request message (N2 SM information ()) to the NG-RAN nodes.</w:t>
      </w:r>
    </w:p>
    <w:p w14:paraId="4D3BD806" w14:textId="77777777" w:rsidR="00D967AB" w:rsidRDefault="00D967AB" w:rsidP="00D967AB">
      <w:pPr>
        <w:pStyle w:val="B1"/>
        <w:rPr>
          <w:lang w:eastAsia="zh-CN"/>
        </w:rPr>
      </w:pPr>
      <w:r>
        <w:rPr>
          <w:lang w:eastAsia="zh-CN"/>
        </w:rPr>
        <w:t>7.</w:t>
      </w:r>
      <w:r>
        <w:rPr>
          <w:lang w:eastAsia="zh-CN"/>
        </w:rPr>
        <w:tab/>
        <w:t>The NG-RAN node keeps the multicast MBS Session Context and N3mb shared tunnel for the multicast MBS session.</w:t>
      </w:r>
    </w:p>
    <w:p w14:paraId="0BDB3626" w14:textId="77777777" w:rsidR="00D967AB" w:rsidRDefault="00D967AB" w:rsidP="00D967AB">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73B90CB8" w14:textId="77777777" w:rsidR="00D967AB" w:rsidRDefault="00D967AB" w:rsidP="00D967AB">
      <w:pPr>
        <w:pStyle w:val="B1"/>
        <w:rPr>
          <w:lang w:eastAsia="zh-CN"/>
        </w:rPr>
      </w:pPr>
      <w:r>
        <w:rPr>
          <w:lang w:eastAsia="zh-CN"/>
        </w:rPr>
        <w:t>8.</w:t>
      </w:r>
      <w:r>
        <w:rPr>
          <w:lang w:eastAsia="zh-CN"/>
        </w:rPr>
        <w:tab/>
        <w:t>NG-RAN acknowledges the NGAP deactivation Response message.</w:t>
      </w:r>
    </w:p>
    <w:p w14:paraId="1D29E289" w14:textId="77777777" w:rsidR="00D967AB" w:rsidRDefault="00D967AB" w:rsidP="00D967AB">
      <w:pPr>
        <w:pStyle w:val="B1"/>
        <w:rPr>
          <w:lang w:eastAsia="zh-CN"/>
        </w:rPr>
      </w:pPr>
      <w:r>
        <w:rPr>
          <w:lang w:eastAsia="zh-CN"/>
        </w:rPr>
        <w:t>9.</w:t>
      </w:r>
      <w:r>
        <w:rPr>
          <w:lang w:eastAsia="zh-CN"/>
        </w:rPr>
        <w:tab/>
        <w:t>The AMF invokes Namf_MBSCommunication_N2MessageTransfer Response to acknowledge the service for MB-SMF.</w:t>
      </w:r>
    </w:p>
    <w:p w14:paraId="6AE466A0" w14:textId="77777777" w:rsidR="00D967AB" w:rsidRPr="002B607D" w:rsidRDefault="00D967AB" w:rsidP="00D967AB">
      <w:pPr>
        <w:rPr>
          <w:lang w:eastAsia="zh-CN"/>
        </w:rPr>
      </w:pPr>
      <w:r>
        <w:rPr>
          <w:lang w:eastAsia="zh-CN"/>
        </w:rPr>
        <w:t>When the MBS session is in "Inactive" state and handover procedure is triggered, it is defined in clause 7.2.3.6.</w:t>
      </w:r>
    </w:p>
    <w:p w14:paraId="5742058E" w14:textId="62E64376" w:rsidR="00D967AB" w:rsidRPr="00204314" w:rsidRDefault="00D967AB" w:rsidP="00D967AB">
      <w:pPr>
        <w:pStyle w:val="NO"/>
        <w:rPr>
          <w:lang w:val="en-US" w:eastAsia="zh-CN"/>
        </w:rPr>
      </w:pPr>
      <w:r>
        <w:rPr>
          <w:lang w:val="en-US" w:eastAsia="zh-CN"/>
        </w:rPr>
        <w:t>NOTE 2:</w:t>
      </w:r>
      <w:r>
        <w:rPr>
          <w:lang w:val="en-US" w:eastAsia="zh-CN"/>
        </w:rPr>
        <w:tab/>
        <w:t>There is no explicit "deactivation" indication to the UE, how the UE is changed to IDLE state is defined in TS 38.300 [9].</w:t>
      </w:r>
    </w:p>
    <w:p w14:paraId="7A0080E9" w14:textId="609B503B" w:rsidR="00D967AB" w:rsidRDefault="00D967AB">
      <w:pPr>
        <w:rPr>
          <w:noProof/>
        </w:rPr>
      </w:pPr>
    </w:p>
    <w:p w14:paraId="4161E0AB" w14:textId="62F4D5EA" w:rsidR="00123E85" w:rsidRDefault="00123E85">
      <w:pPr>
        <w:rPr>
          <w:noProof/>
        </w:rPr>
      </w:pPr>
    </w:p>
    <w:p w14:paraId="65BF4B05" w14:textId="76ADF6EC" w:rsidR="00123E85" w:rsidRPr="00123E85" w:rsidRDefault="00123E85" w:rsidP="00123E85">
      <w:pPr>
        <w:pBdr>
          <w:top w:val="single" w:sz="4" w:space="1" w:color="auto"/>
          <w:left w:val="single" w:sz="4" w:space="4" w:color="auto"/>
          <w:bottom w:val="single" w:sz="4" w:space="1" w:color="auto"/>
          <w:right w:val="single" w:sz="4" w:space="4" w:color="auto"/>
        </w:pBdr>
        <w:jc w:val="center"/>
        <w:rPr>
          <w:noProof/>
          <w:sz w:val="40"/>
        </w:rPr>
      </w:pPr>
      <w:r w:rsidRPr="00123E85">
        <w:rPr>
          <w:noProof/>
          <w:sz w:val="40"/>
        </w:rPr>
        <w:t>End of changes</w:t>
      </w:r>
    </w:p>
    <w:sectPr w:rsidR="00123E85" w:rsidRPr="00123E8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 w:author="Ericsson r02" w:date="2022-10-11T23:45:00Z" w:initials="RL">
    <w:p w14:paraId="3568144D" w14:textId="7C1C8C19" w:rsidR="00796489" w:rsidRDefault="00796489">
      <w:pPr>
        <w:pStyle w:val="ac"/>
      </w:pPr>
      <w:r>
        <w:rPr>
          <w:rStyle w:val="ab"/>
        </w:rPr>
        <w:annotationRef/>
      </w:r>
      <w:r>
        <w:t>Incorrect reference</w:t>
      </w:r>
    </w:p>
  </w:comment>
  <w:comment w:id="106" w:author="Ericsson r02" w:date="2022-10-11T23:53:00Z" w:initials="RL">
    <w:p w14:paraId="19440406" w14:textId="3FDF2973" w:rsidR="00E23D84" w:rsidRDefault="00E23D84">
      <w:pPr>
        <w:pStyle w:val="ac"/>
      </w:pPr>
      <w:r>
        <w:rPr>
          <w:rStyle w:val="ab"/>
        </w:rPr>
        <w:annotationRef/>
      </w:r>
      <w:r>
        <w:t>Incorrect reference</w:t>
      </w:r>
    </w:p>
  </w:comment>
  <w:comment w:id="145" w:author="Ericsson r02" w:date="2022-10-11T23:30:00Z" w:initials="RL">
    <w:p w14:paraId="07F9D7B4" w14:textId="77777777" w:rsidR="00260293" w:rsidRDefault="00260293" w:rsidP="00260293">
      <w:pPr>
        <w:pStyle w:val="ac"/>
      </w:pPr>
      <w:r>
        <w:rPr>
          <w:rStyle w:val="ab"/>
        </w:rPr>
        <w:annotationRef/>
      </w:r>
      <w:r>
        <w:t>As discussed for S2-2208331, it can be left to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68144D" w15:done="0"/>
  <w15:commentEx w15:paraId="19440406" w15:done="0"/>
  <w15:commentEx w15:paraId="07F9D7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7E7F" w16cex:dateUtc="2022-10-11T15:45:00Z"/>
  <w16cex:commentExtensible w16cex:durableId="26F08074" w16cex:dateUtc="2022-10-11T15:53:00Z"/>
  <w16cex:commentExtensible w16cex:durableId="26F07B16" w16cex:dateUtc="2022-10-11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68144D" w16cid:durableId="26F07E7F"/>
  <w16cid:commentId w16cid:paraId="19440406" w16cid:durableId="26F08074"/>
  <w16cid:commentId w16cid:paraId="07F9D7B4" w16cid:durableId="26F07B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FE799" w14:textId="77777777" w:rsidR="009353D3" w:rsidRDefault="009353D3">
      <w:r>
        <w:separator/>
      </w:r>
    </w:p>
  </w:endnote>
  <w:endnote w:type="continuationSeparator" w:id="0">
    <w:p w14:paraId="227654FF" w14:textId="77777777" w:rsidR="009353D3" w:rsidRDefault="0093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ED6D2" w14:textId="77777777" w:rsidR="009353D3" w:rsidRDefault="009353D3">
      <w:r>
        <w:separator/>
      </w:r>
    </w:p>
  </w:footnote>
  <w:footnote w:type="continuationSeparator" w:id="0">
    <w:p w14:paraId="0ABD048D" w14:textId="77777777" w:rsidR="009353D3" w:rsidRDefault="00935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Huawei-zfq02">
    <w15:presenceInfo w15:providerId="None" w15:userId="Huawei-zfq02"/>
  </w15:person>
  <w15:person w15:author="Nokia r04">
    <w15:presenceInfo w15:providerId="None" w15:userId="Nokia r04"/>
  </w15:person>
  <w15:person w15:author="Nokia r03">
    <w15:presenceInfo w15:providerId="None" w15:userId="Nokia r03"/>
  </w15:person>
  <w15:person w15:author="Nokia r00">
    <w15:presenceInfo w15:providerId="None" w15:userId="Nokia r00"/>
  </w15:person>
  <w15:person w15:author="Ericsson r06">
    <w15:presenceInfo w15:providerId="None" w15:userId="Ericsson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C1"/>
    <w:rsid w:val="00022E4A"/>
    <w:rsid w:val="00042F32"/>
    <w:rsid w:val="00045072"/>
    <w:rsid w:val="000553E8"/>
    <w:rsid w:val="000621EE"/>
    <w:rsid w:val="0007042D"/>
    <w:rsid w:val="00071311"/>
    <w:rsid w:val="000A6394"/>
    <w:rsid w:val="000B7FED"/>
    <w:rsid w:val="000C038A"/>
    <w:rsid w:val="000C09D4"/>
    <w:rsid w:val="000C6598"/>
    <w:rsid w:val="000D44B3"/>
    <w:rsid w:val="000D50EC"/>
    <w:rsid w:val="000F5CEE"/>
    <w:rsid w:val="000F6B48"/>
    <w:rsid w:val="00112B55"/>
    <w:rsid w:val="00123E85"/>
    <w:rsid w:val="00125D15"/>
    <w:rsid w:val="00141E0B"/>
    <w:rsid w:val="00145D43"/>
    <w:rsid w:val="0016019E"/>
    <w:rsid w:val="001724BB"/>
    <w:rsid w:val="00173436"/>
    <w:rsid w:val="00192C46"/>
    <w:rsid w:val="001A08B3"/>
    <w:rsid w:val="001A2CA0"/>
    <w:rsid w:val="001A7B60"/>
    <w:rsid w:val="001B52F0"/>
    <w:rsid w:val="001B7A65"/>
    <w:rsid w:val="001C159D"/>
    <w:rsid w:val="001E41F3"/>
    <w:rsid w:val="0026004D"/>
    <w:rsid w:val="00260293"/>
    <w:rsid w:val="0026066A"/>
    <w:rsid w:val="002640DD"/>
    <w:rsid w:val="00275D12"/>
    <w:rsid w:val="00284FEB"/>
    <w:rsid w:val="002860C4"/>
    <w:rsid w:val="002B5741"/>
    <w:rsid w:val="002C0606"/>
    <w:rsid w:val="002E472E"/>
    <w:rsid w:val="002E4B07"/>
    <w:rsid w:val="00305409"/>
    <w:rsid w:val="00334E96"/>
    <w:rsid w:val="0033655E"/>
    <w:rsid w:val="003609EF"/>
    <w:rsid w:val="0036231A"/>
    <w:rsid w:val="00374DD4"/>
    <w:rsid w:val="00386E47"/>
    <w:rsid w:val="00397F70"/>
    <w:rsid w:val="003E1A36"/>
    <w:rsid w:val="00401929"/>
    <w:rsid w:val="00410371"/>
    <w:rsid w:val="004242F1"/>
    <w:rsid w:val="004432CC"/>
    <w:rsid w:val="004B75B7"/>
    <w:rsid w:val="004E179D"/>
    <w:rsid w:val="00501E7B"/>
    <w:rsid w:val="00512968"/>
    <w:rsid w:val="0051580D"/>
    <w:rsid w:val="00527E3B"/>
    <w:rsid w:val="00541EEA"/>
    <w:rsid w:val="00547111"/>
    <w:rsid w:val="005533A0"/>
    <w:rsid w:val="00567BF1"/>
    <w:rsid w:val="00574687"/>
    <w:rsid w:val="00574C6F"/>
    <w:rsid w:val="00592D74"/>
    <w:rsid w:val="005C148D"/>
    <w:rsid w:val="005C42E1"/>
    <w:rsid w:val="005E2C44"/>
    <w:rsid w:val="005E2D88"/>
    <w:rsid w:val="00621188"/>
    <w:rsid w:val="006257ED"/>
    <w:rsid w:val="006423F5"/>
    <w:rsid w:val="00660254"/>
    <w:rsid w:val="00665C47"/>
    <w:rsid w:val="00695808"/>
    <w:rsid w:val="006B46FB"/>
    <w:rsid w:val="006D1AC7"/>
    <w:rsid w:val="006E21FB"/>
    <w:rsid w:val="007176FF"/>
    <w:rsid w:val="00756F96"/>
    <w:rsid w:val="00784DCF"/>
    <w:rsid w:val="00792342"/>
    <w:rsid w:val="00796489"/>
    <w:rsid w:val="007977A8"/>
    <w:rsid w:val="007A1CA3"/>
    <w:rsid w:val="007B512A"/>
    <w:rsid w:val="007C2097"/>
    <w:rsid w:val="007D6A07"/>
    <w:rsid w:val="007E0D8C"/>
    <w:rsid w:val="007F0A8F"/>
    <w:rsid w:val="007F7259"/>
    <w:rsid w:val="008040A8"/>
    <w:rsid w:val="008279FA"/>
    <w:rsid w:val="00844B1D"/>
    <w:rsid w:val="008626E7"/>
    <w:rsid w:val="00870EE7"/>
    <w:rsid w:val="00872BB2"/>
    <w:rsid w:val="00883F58"/>
    <w:rsid w:val="008863B9"/>
    <w:rsid w:val="008A45A6"/>
    <w:rsid w:val="008A475F"/>
    <w:rsid w:val="008E3B87"/>
    <w:rsid w:val="008F3789"/>
    <w:rsid w:val="008F686C"/>
    <w:rsid w:val="008F797C"/>
    <w:rsid w:val="00913E11"/>
    <w:rsid w:val="009148DE"/>
    <w:rsid w:val="00932E28"/>
    <w:rsid w:val="009353D3"/>
    <w:rsid w:val="00935FAC"/>
    <w:rsid w:val="00941E30"/>
    <w:rsid w:val="00970D61"/>
    <w:rsid w:val="009777D9"/>
    <w:rsid w:val="00991B88"/>
    <w:rsid w:val="009A5753"/>
    <w:rsid w:val="009A579D"/>
    <w:rsid w:val="009E3297"/>
    <w:rsid w:val="009F734F"/>
    <w:rsid w:val="00A246B6"/>
    <w:rsid w:val="00A408FE"/>
    <w:rsid w:val="00A47E70"/>
    <w:rsid w:val="00A50CF0"/>
    <w:rsid w:val="00A5636A"/>
    <w:rsid w:val="00A566AC"/>
    <w:rsid w:val="00A7671C"/>
    <w:rsid w:val="00AA2CBC"/>
    <w:rsid w:val="00AC1CE8"/>
    <w:rsid w:val="00AC5820"/>
    <w:rsid w:val="00AD1CD8"/>
    <w:rsid w:val="00AE7B76"/>
    <w:rsid w:val="00B03AFB"/>
    <w:rsid w:val="00B258BB"/>
    <w:rsid w:val="00B641B9"/>
    <w:rsid w:val="00B67B97"/>
    <w:rsid w:val="00B9496A"/>
    <w:rsid w:val="00B968C8"/>
    <w:rsid w:val="00BA3EC5"/>
    <w:rsid w:val="00BA51D9"/>
    <w:rsid w:val="00BB5DFC"/>
    <w:rsid w:val="00BD279D"/>
    <w:rsid w:val="00BD6BB8"/>
    <w:rsid w:val="00C04A23"/>
    <w:rsid w:val="00C126A0"/>
    <w:rsid w:val="00C66BA2"/>
    <w:rsid w:val="00C85C96"/>
    <w:rsid w:val="00C95985"/>
    <w:rsid w:val="00CC5026"/>
    <w:rsid w:val="00CC5B2C"/>
    <w:rsid w:val="00CC68D0"/>
    <w:rsid w:val="00D03F9A"/>
    <w:rsid w:val="00D06D51"/>
    <w:rsid w:val="00D16C2A"/>
    <w:rsid w:val="00D24991"/>
    <w:rsid w:val="00D50255"/>
    <w:rsid w:val="00D66520"/>
    <w:rsid w:val="00D70DB5"/>
    <w:rsid w:val="00D85CF8"/>
    <w:rsid w:val="00D94FAC"/>
    <w:rsid w:val="00D967AB"/>
    <w:rsid w:val="00DE34CF"/>
    <w:rsid w:val="00DE6C63"/>
    <w:rsid w:val="00E13F3D"/>
    <w:rsid w:val="00E23887"/>
    <w:rsid w:val="00E23D84"/>
    <w:rsid w:val="00E34898"/>
    <w:rsid w:val="00E46DA1"/>
    <w:rsid w:val="00E64B7B"/>
    <w:rsid w:val="00EB09B7"/>
    <w:rsid w:val="00EB250D"/>
    <w:rsid w:val="00EE7D7C"/>
    <w:rsid w:val="00EF46A2"/>
    <w:rsid w:val="00F02E64"/>
    <w:rsid w:val="00F114D2"/>
    <w:rsid w:val="00F1775F"/>
    <w:rsid w:val="00F25D98"/>
    <w:rsid w:val="00F300FB"/>
    <w:rsid w:val="00F30E56"/>
    <w:rsid w:val="00F571CE"/>
    <w:rsid w:val="00FB6386"/>
    <w:rsid w:val="00FC5E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abstractlabel">
    <w:name w:val="abstractlabel"/>
    <w:basedOn w:val="a0"/>
    <w:rsid w:val="00A408FE"/>
  </w:style>
  <w:style w:type="character" w:customStyle="1" w:styleId="NOChar">
    <w:name w:val="NO Char"/>
    <w:link w:val="NO"/>
    <w:qFormat/>
    <w:rsid w:val="00D967AB"/>
    <w:rPr>
      <w:rFonts w:ascii="Times New Roman" w:hAnsi="Times New Roman"/>
      <w:lang w:val="en-GB" w:eastAsia="en-US"/>
    </w:rPr>
  </w:style>
  <w:style w:type="character" w:customStyle="1" w:styleId="B1Char">
    <w:name w:val="B1 Char"/>
    <w:link w:val="B1"/>
    <w:qFormat/>
    <w:locked/>
    <w:rsid w:val="00D967AB"/>
    <w:rPr>
      <w:rFonts w:ascii="Times New Roman" w:hAnsi="Times New Roman"/>
      <w:lang w:val="en-GB" w:eastAsia="en-US"/>
    </w:rPr>
  </w:style>
  <w:style w:type="character" w:customStyle="1" w:styleId="THChar">
    <w:name w:val="TH Char"/>
    <w:link w:val="TH"/>
    <w:qFormat/>
    <w:rsid w:val="00D967AB"/>
    <w:rPr>
      <w:rFonts w:ascii="Arial" w:hAnsi="Arial"/>
      <w:b/>
      <w:lang w:val="en-GB" w:eastAsia="en-US"/>
    </w:rPr>
  </w:style>
  <w:style w:type="character" w:customStyle="1" w:styleId="TFChar">
    <w:name w:val="TF Char"/>
    <w:link w:val="TF"/>
    <w:qFormat/>
    <w:rsid w:val="00D967AB"/>
    <w:rPr>
      <w:rFonts w:ascii="Arial" w:hAnsi="Arial"/>
      <w:b/>
      <w:lang w:val="en-GB" w:eastAsia="en-US"/>
    </w:rPr>
  </w:style>
  <w:style w:type="character" w:customStyle="1" w:styleId="B2Char">
    <w:name w:val="B2 Char"/>
    <w:link w:val="B2"/>
    <w:rsid w:val="00D96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__.vsdx"/><Relationship Id="rId26" Type="http://schemas.openxmlformats.org/officeDocument/2006/relationships/image" Target="media/image4.emf"/><Relationship Id="rId3" Type="http://schemas.openxmlformats.org/officeDocument/2006/relationships/customXml" Target="../customXml/item2.xml"/><Relationship Id="rId21" Type="http://schemas.microsoft.com/office/2016/09/relationships/commentsIds" Target="commentsIds.xml"/><Relationship Id="rId34"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package" Target="embeddings/Microsoft_Visio___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__1.vsdx"/><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package" Target="embeddings/Microsoft_Visio___3.vsdx"/><Relationship Id="rId30" Type="http://schemas.openxmlformats.org/officeDocument/2006/relationships/header" Target="header4.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5AIRPNAIUNRU-2028481721-7253</_dlc_DocId>
    <_dlc_DocIdUrl xmlns="71c5aaf6-e6ce-465b-b873-5148d2a4c105">
      <Url>https://nokia.sharepoint.com/sites/c5g/e2earch/_layouts/15/DocIdRedir.aspx?ID=5AIRPNAIUNRU-2028481721-7253</Url>
      <Description>5AIRPNAIUNRU-2028481721-7253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FAE27-4E96-42D1-BE3A-148A32890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9CEE4-C125-4823-9D26-E586C758AC3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A5D2D9C-3CEE-4EBE-9ADB-4A04BEC0D3A3}">
  <ds:schemaRefs>
    <ds:schemaRef ds:uri="http://schemas.microsoft.com/sharepoint/events"/>
  </ds:schemaRefs>
</ds:datastoreItem>
</file>

<file path=customXml/itemProps4.xml><?xml version="1.0" encoding="utf-8"?>
<ds:datastoreItem xmlns:ds="http://schemas.openxmlformats.org/officeDocument/2006/customXml" ds:itemID="{A24D6FBF-840B-49A5-8C3E-A56D6A814F13}">
  <ds:schemaRefs>
    <ds:schemaRef ds:uri="Microsoft.SharePoint.Taxonomy.ContentTypeSync"/>
  </ds:schemaRefs>
</ds:datastoreItem>
</file>

<file path=customXml/itemProps5.xml><?xml version="1.0" encoding="utf-8"?>
<ds:datastoreItem xmlns:ds="http://schemas.openxmlformats.org/officeDocument/2006/customXml" ds:itemID="{CCC88EA0-E758-4EDB-8A55-575138DEE2F2}">
  <ds:schemaRefs>
    <ds:schemaRef ds:uri="http://schemas.microsoft.com/sharepoint/v3/contenttype/forms"/>
  </ds:schemaRefs>
</ds:datastoreItem>
</file>

<file path=customXml/itemProps6.xml><?xml version="1.0" encoding="utf-8"?>
<ds:datastoreItem xmlns:ds="http://schemas.openxmlformats.org/officeDocument/2006/customXml" ds:itemID="{C8CE83F8-3AC5-445E-9648-BF50B1B67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2528</Words>
  <Characters>14414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5</cp:revision>
  <cp:lastPrinted>1899-12-31T23:00:00Z</cp:lastPrinted>
  <dcterms:created xsi:type="dcterms:W3CDTF">2022-10-12T04:31:00Z</dcterms:created>
  <dcterms:modified xsi:type="dcterms:W3CDTF">2022-10-12T04:39:00Z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17th Oct 2022</vt:lpwstr>
  </property>
  <property fmtid="{D5CDD505-2E9C-101B-9397-08002B2CF9AE}" pid="9" name="Tdoc#">
    <vt:lpwstr>S2-2208200</vt:lpwstr>
  </property>
  <property fmtid="{D5CDD505-2E9C-101B-9397-08002B2CF9AE}" pid="10" name="Spec#">
    <vt:lpwstr>23.247</vt:lpwstr>
  </property>
  <property fmtid="{D5CDD505-2E9C-101B-9397-08002B2CF9AE}" pid="11" name="Cr#">
    <vt:lpwstr>0134</vt:lpwstr>
  </property>
  <property fmtid="{D5CDD505-2E9C-101B-9397-08002B2CF9AE}" pid="12" name="Revision">
    <vt:lpwstr>-</vt:lpwstr>
  </property>
  <property fmtid="{D5CDD505-2E9C-101B-9397-08002B2CF9AE}" pid="13" name="Version">
    <vt:lpwstr>17.4.0</vt:lpwstr>
  </property>
  <property fmtid="{D5CDD505-2E9C-101B-9397-08002B2CF9AE}" pid="14" name="CrTitle">
    <vt:lpwstr>Handling of tunnel between UPF and MB_UPF for Multicast MBS session Deactivation and Reactivation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2022-09-27</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61458a97-7f8d-4d13-907a-8e723290df77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