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8ED6" w14:textId="7D1F9FFD" w:rsidR="00463675" w:rsidRPr="00A55D71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A55D71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A55D71">
        <w:rPr>
          <w:rFonts w:ascii="Arial" w:hAnsi="Arial" w:cs="Arial"/>
          <w:b/>
          <w:bCs/>
          <w:sz w:val="24"/>
          <w:szCs w:val="24"/>
        </w:rPr>
        <w:t>5</w:t>
      </w:r>
      <w:r w:rsidR="00E15A5C" w:rsidRPr="00A55D71">
        <w:rPr>
          <w:rFonts w:ascii="Arial" w:hAnsi="Arial" w:cs="Arial"/>
          <w:b/>
          <w:bCs/>
          <w:sz w:val="24"/>
          <w:szCs w:val="24"/>
        </w:rPr>
        <w:t>3</w:t>
      </w:r>
      <w:r w:rsidR="008B2BBD" w:rsidRPr="00A55D71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A55D71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A55D71">
        <w:rPr>
          <w:rFonts w:ascii="Arial" w:hAnsi="Arial" w:cs="Arial"/>
          <w:b/>
          <w:bCs/>
          <w:sz w:val="28"/>
          <w:szCs w:val="24"/>
        </w:rPr>
        <w:tab/>
      </w:r>
      <w:r w:rsidR="00336218" w:rsidRPr="00A55D71">
        <w:rPr>
          <w:rFonts w:ascii="Arial" w:hAnsi="Arial" w:cs="Arial"/>
          <w:b/>
          <w:bCs/>
          <w:sz w:val="28"/>
          <w:szCs w:val="24"/>
        </w:rPr>
        <w:t>S2-2208776</w:t>
      </w:r>
    </w:p>
    <w:p w14:paraId="3F8B767E" w14:textId="77777777" w:rsidR="00463675" w:rsidRPr="00A55D71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55D71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A55D71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A55D71">
        <w:rPr>
          <w:rFonts w:ascii="Arial" w:hAnsi="Arial" w:cs="Arial"/>
          <w:b/>
          <w:bCs/>
          <w:sz w:val="24"/>
          <w:szCs w:val="24"/>
        </w:rPr>
        <w:t>10</w:t>
      </w:r>
      <w:r w:rsidR="002656B5" w:rsidRPr="00A55D71">
        <w:rPr>
          <w:rFonts w:ascii="Arial" w:hAnsi="Arial" w:cs="Arial"/>
          <w:b/>
          <w:bCs/>
          <w:sz w:val="24"/>
          <w:szCs w:val="24"/>
        </w:rPr>
        <w:t>-1</w:t>
      </w:r>
      <w:r w:rsidR="00E15A5C" w:rsidRPr="00A55D71">
        <w:rPr>
          <w:rFonts w:ascii="Arial" w:hAnsi="Arial" w:cs="Arial"/>
          <w:b/>
          <w:bCs/>
          <w:sz w:val="24"/>
          <w:szCs w:val="24"/>
        </w:rPr>
        <w:t>7</w:t>
      </w:r>
      <w:r w:rsidR="002656B5" w:rsidRPr="00A55D71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A55D71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A55D71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A55D71" w:rsidRDefault="00463675">
      <w:pPr>
        <w:rPr>
          <w:rFonts w:ascii="Arial" w:hAnsi="Arial" w:cs="Arial"/>
        </w:rPr>
      </w:pPr>
    </w:p>
    <w:p w14:paraId="0F7E140C" w14:textId="69E7ADFC" w:rsidR="00463675" w:rsidRPr="00A55D71" w:rsidRDefault="00463675" w:rsidP="00926EDF">
      <w:pPr>
        <w:pStyle w:val="Title"/>
        <w:ind w:hanging="1699"/>
      </w:pPr>
      <w:r w:rsidRPr="00A55D71">
        <w:t>Title:</w:t>
      </w:r>
      <w:r w:rsidRPr="00A55D71">
        <w:tab/>
      </w:r>
      <w:r w:rsidR="002965B7" w:rsidRPr="00A55D71">
        <w:rPr>
          <w:b w:val="0"/>
          <w:bCs w:val="0"/>
          <w:color w:val="FF0000"/>
        </w:rPr>
        <w:t>[Draft]</w:t>
      </w:r>
      <w:r w:rsidR="002965B7" w:rsidRPr="00A55D71">
        <w:rPr>
          <w:color w:val="0D0D0D"/>
        </w:rPr>
        <w:t xml:space="preserve"> </w:t>
      </w:r>
      <w:r w:rsidR="00C811BD" w:rsidRPr="00A55D71">
        <w:rPr>
          <w:color w:val="0D0D0D"/>
        </w:rPr>
        <w:t>Pr</w:t>
      </w:r>
      <w:r w:rsidR="007354A0" w:rsidRPr="00A55D71">
        <w:rPr>
          <w:color w:val="0D0D0D"/>
        </w:rPr>
        <w:t>o</w:t>
      </w:r>
      <w:r w:rsidR="00C811BD" w:rsidRPr="00A55D71">
        <w:rPr>
          <w:color w:val="0D0D0D"/>
        </w:rPr>
        <w:t xml:space="preserve">gress and open issues for </w:t>
      </w:r>
      <w:r w:rsidR="00781271" w:rsidRPr="00A55D71">
        <w:rPr>
          <w:color w:val="0D0D0D"/>
        </w:rPr>
        <w:t xml:space="preserve">NPN enhancements </w:t>
      </w:r>
      <w:r w:rsidR="006521F7" w:rsidRPr="00A55D71">
        <w:rPr>
          <w:color w:val="0D0D0D"/>
        </w:rPr>
        <w:t>in Rel-18</w:t>
      </w:r>
    </w:p>
    <w:p w14:paraId="72D3CD80" w14:textId="77777777" w:rsidR="00493DB4" w:rsidRPr="00A55D71" w:rsidRDefault="00463675" w:rsidP="00926EDF">
      <w:pPr>
        <w:pStyle w:val="Title"/>
        <w:ind w:hanging="1699"/>
      </w:pPr>
      <w:r w:rsidRPr="00A55D71">
        <w:t>Response to:</w:t>
      </w:r>
      <w:r w:rsidRPr="00A55D71">
        <w:tab/>
      </w:r>
      <w:r w:rsidR="00383F64" w:rsidRPr="00A55D71">
        <w:rPr>
          <w:bCs w:val="0"/>
        </w:rPr>
        <w:t>-</w:t>
      </w:r>
    </w:p>
    <w:p w14:paraId="427F89BB" w14:textId="77777777" w:rsidR="00463675" w:rsidRPr="00A55D71" w:rsidRDefault="00463675" w:rsidP="00926EDF">
      <w:pPr>
        <w:pStyle w:val="Title"/>
        <w:ind w:hanging="1699"/>
      </w:pPr>
      <w:r w:rsidRPr="00A55D71">
        <w:t>Release:</w:t>
      </w:r>
      <w:r w:rsidRPr="00A55D71">
        <w:tab/>
      </w:r>
      <w:r w:rsidR="00DF0595" w:rsidRPr="00A55D71">
        <w:t xml:space="preserve">Release </w:t>
      </w:r>
      <w:r w:rsidR="00383F64" w:rsidRPr="00A55D71">
        <w:t>18</w:t>
      </w:r>
    </w:p>
    <w:p w14:paraId="31D3A9DE" w14:textId="60D1FDDF" w:rsidR="00463675" w:rsidRPr="00A55D71" w:rsidRDefault="00463675" w:rsidP="00926EDF">
      <w:pPr>
        <w:pStyle w:val="Title"/>
        <w:ind w:hanging="1699"/>
      </w:pPr>
      <w:r w:rsidRPr="00A55D71">
        <w:t>Work Item:</w:t>
      </w:r>
      <w:r w:rsidRPr="00A55D71">
        <w:tab/>
      </w:r>
      <w:r w:rsidR="00383F64" w:rsidRPr="00A55D71">
        <w:t>FS_</w:t>
      </w:r>
      <w:r w:rsidR="00EE18F4" w:rsidRPr="00A55D71">
        <w:t>eNPN</w:t>
      </w:r>
      <w:r w:rsidR="00383F64" w:rsidRPr="00A55D71">
        <w:t>_Ph2</w:t>
      </w:r>
      <w:r w:rsidR="00E1233E" w:rsidRPr="00A55D71">
        <w:t>, eNPN_Ph2</w:t>
      </w:r>
    </w:p>
    <w:p w14:paraId="202888CF" w14:textId="77777777" w:rsidR="00463675" w:rsidRPr="00A55D71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A55D71" w:rsidRDefault="00463675" w:rsidP="00926EDF">
      <w:pPr>
        <w:pStyle w:val="Source"/>
        <w:ind w:left="1710" w:hanging="1699"/>
      </w:pPr>
      <w:r w:rsidRPr="00A55D71">
        <w:t>Source:</w:t>
      </w:r>
      <w:r w:rsidRPr="00A55D71">
        <w:tab/>
      </w:r>
      <w:r w:rsidR="00C55D6B" w:rsidRPr="00A55D71">
        <w:rPr>
          <w:b w:val="0"/>
        </w:rPr>
        <w:t>SA</w:t>
      </w:r>
      <w:r w:rsidR="00C831C8" w:rsidRPr="00A55D71">
        <w:rPr>
          <w:b w:val="0"/>
        </w:rPr>
        <w:t>2</w:t>
      </w:r>
    </w:p>
    <w:p w14:paraId="1F817142" w14:textId="7921244B" w:rsidR="00463675" w:rsidRPr="00A55D71" w:rsidRDefault="00463675" w:rsidP="00926EDF">
      <w:pPr>
        <w:pStyle w:val="Source"/>
        <w:ind w:left="1710" w:hanging="1699"/>
      </w:pPr>
      <w:r w:rsidRPr="00A55D71">
        <w:t>To:</w:t>
      </w:r>
      <w:r w:rsidRPr="00A55D71">
        <w:tab/>
      </w:r>
      <w:r w:rsidR="00EE18F4" w:rsidRPr="00A55D71">
        <w:rPr>
          <w:b w:val="0"/>
          <w:bCs/>
        </w:rPr>
        <w:t>SA1, SA3, CT1, RAN2, RAN3</w:t>
      </w:r>
    </w:p>
    <w:p w14:paraId="43E2B370" w14:textId="6A7561FE" w:rsidR="00463675" w:rsidRPr="00A55D71" w:rsidRDefault="00463675" w:rsidP="00926EDF">
      <w:pPr>
        <w:pStyle w:val="Source"/>
        <w:ind w:left="1710" w:hanging="1699"/>
      </w:pPr>
      <w:r w:rsidRPr="00A55D71">
        <w:t>Cc:</w:t>
      </w:r>
      <w:r w:rsidRPr="00A55D71">
        <w:tab/>
      </w:r>
      <w:r w:rsidR="00EE18F4" w:rsidRPr="00A55D71">
        <w:rPr>
          <w:b w:val="0"/>
          <w:bCs/>
        </w:rPr>
        <w:t>CT3, CT4</w:t>
      </w:r>
    </w:p>
    <w:p w14:paraId="6B0AADF2" w14:textId="77777777" w:rsidR="00463675" w:rsidRPr="00A55D7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3C00A16" w14:textId="77777777" w:rsidR="00463675" w:rsidRPr="00A55D7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55D71">
        <w:rPr>
          <w:rFonts w:ascii="Arial" w:hAnsi="Arial" w:cs="Arial"/>
          <w:b/>
        </w:rPr>
        <w:t>Contact Person:</w:t>
      </w:r>
      <w:r w:rsidRPr="00A55D71">
        <w:rPr>
          <w:rFonts w:ascii="Arial" w:hAnsi="Arial" w:cs="Arial"/>
          <w:bCs/>
        </w:rPr>
        <w:tab/>
      </w:r>
    </w:p>
    <w:p w14:paraId="494FBA7E" w14:textId="23BDCFE1" w:rsidR="00463675" w:rsidRPr="00A55D71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A55D71">
        <w:t>Name:</w:t>
      </w:r>
      <w:ins w:id="0" w:author="Ericsson User AB" w:date="2022-10-13T09:19:00Z">
        <w:r w:rsidR="00917EC8">
          <w:tab/>
        </w:r>
        <w:r w:rsidR="00B03A4C">
          <w:t>Peter Hedman</w:t>
        </w:r>
      </w:ins>
      <w:r w:rsidRPr="00A55D71">
        <w:rPr>
          <w:bCs/>
        </w:rPr>
        <w:tab/>
      </w:r>
    </w:p>
    <w:p w14:paraId="12B25F13" w14:textId="322D8515" w:rsidR="00463675" w:rsidRPr="00A55D71" w:rsidDel="00B03A4C" w:rsidRDefault="00463675" w:rsidP="000F4E43">
      <w:pPr>
        <w:pStyle w:val="Contact"/>
        <w:tabs>
          <w:tab w:val="clear" w:pos="2268"/>
        </w:tabs>
        <w:rPr>
          <w:del w:id="1" w:author="Ericsson User AB" w:date="2022-10-13T09:19:00Z"/>
          <w:bCs/>
          <w:color w:val="000000"/>
        </w:rPr>
      </w:pPr>
      <w:del w:id="2" w:author="Ericsson User AB" w:date="2022-10-13T09:19:00Z">
        <w:r w:rsidRPr="00A55D71" w:rsidDel="00B03A4C">
          <w:rPr>
            <w:color w:val="000000"/>
          </w:rPr>
          <w:delText>Tel. Number:</w:delText>
        </w:r>
        <w:r w:rsidRPr="00A55D71" w:rsidDel="00B03A4C">
          <w:rPr>
            <w:bCs/>
            <w:color w:val="000000"/>
          </w:rPr>
          <w:tab/>
        </w:r>
      </w:del>
    </w:p>
    <w:p w14:paraId="5FF61393" w14:textId="2B665074" w:rsidR="00463675" w:rsidRPr="00A55D71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A55D71">
        <w:rPr>
          <w:color w:val="000000"/>
        </w:rPr>
        <w:t>E-mail Address:</w:t>
      </w:r>
      <w:r w:rsidRPr="00A55D71">
        <w:rPr>
          <w:bCs/>
          <w:color w:val="000000"/>
        </w:rPr>
        <w:tab/>
      </w:r>
      <w:ins w:id="3" w:author="Ericsson User AB" w:date="2022-10-13T09:19:00Z">
        <w:r w:rsidR="00B03A4C">
          <w:rPr>
            <w:bCs/>
            <w:color w:val="000000"/>
          </w:rPr>
          <w:t>peter (</w:t>
        </w:r>
      </w:ins>
      <w:ins w:id="4" w:author="Ericsson User AB" w:date="2022-10-13T09:20:00Z">
        <w:r w:rsidR="00B03A4C">
          <w:rPr>
            <w:bCs/>
            <w:color w:val="000000"/>
          </w:rPr>
          <w:t>dot) hedman (at) ericsson (dot) com</w:t>
        </w:r>
      </w:ins>
    </w:p>
    <w:p w14:paraId="7E59C6AA" w14:textId="77777777" w:rsidR="00463675" w:rsidRPr="00A55D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A55D71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55D71">
        <w:rPr>
          <w:rFonts w:ascii="Arial" w:hAnsi="Arial" w:cs="Arial"/>
          <w:b/>
        </w:rPr>
        <w:t>Send any reply LS to:</w:t>
      </w:r>
      <w:r w:rsidRPr="00A55D71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55D7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55D71">
        <w:rPr>
          <w:rFonts w:ascii="Arial" w:hAnsi="Arial" w:cs="Arial"/>
          <w:b/>
        </w:rPr>
        <w:t xml:space="preserve"> </w:t>
      </w:r>
      <w:r w:rsidRPr="00A55D71">
        <w:rPr>
          <w:rFonts w:ascii="Arial" w:hAnsi="Arial" w:cs="Arial"/>
          <w:bCs/>
        </w:rPr>
        <w:tab/>
      </w:r>
    </w:p>
    <w:p w14:paraId="63A3DBEC" w14:textId="77777777" w:rsidR="00923E7C" w:rsidRPr="00A55D7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038E06D" w14:textId="77777777" w:rsidR="00463675" w:rsidRPr="00A55D71" w:rsidRDefault="00463675" w:rsidP="000F4E43">
      <w:pPr>
        <w:pStyle w:val="Title"/>
      </w:pPr>
      <w:r w:rsidRPr="00A55D71">
        <w:t>Attachments:</w:t>
      </w:r>
      <w:r w:rsidRPr="00A55D71">
        <w:tab/>
      </w:r>
      <w:r w:rsidR="00383F64" w:rsidRPr="00A55D71">
        <w:t>None</w:t>
      </w:r>
    </w:p>
    <w:p w14:paraId="41067A75" w14:textId="77777777" w:rsidR="00463675" w:rsidRPr="00A55D7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A55D71" w:rsidRDefault="00463675">
      <w:pPr>
        <w:rPr>
          <w:rFonts w:ascii="Arial" w:hAnsi="Arial" w:cs="Arial"/>
        </w:rPr>
      </w:pPr>
    </w:p>
    <w:p w14:paraId="536D0A6D" w14:textId="77777777" w:rsidR="00463675" w:rsidRPr="00A55D71" w:rsidRDefault="00463675">
      <w:pPr>
        <w:spacing w:after="120"/>
        <w:rPr>
          <w:rFonts w:ascii="Arial" w:hAnsi="Arial" w:cs="Arial"/>
          <w:b/>
        </w:rPr>
      </w:pPr>
      <w:r w:rsidRPr="00A55D71">
        <w:rPr>
          <w:rFonts w:ascii="Arial" w:hAnsi="Arial" w:cs="Arial"/>
          <w:b/>
        </w:rPr>
        <w:t>1. Overall Description:</w:t>
      </w:r>
    </w:p>
    <w:p w14:paraId="5D1E5F3D" w14:textId="21FB4129" w:rsidR="00EE18F4" w:rsidRPr="00A55D71" w:rsidRDefault="00383F64" w:rsidP="00383F64">
      <w:pPr>
        <w:jc w:val="both"/>
        <w:rPr>
          <w:rFonts w:ascii="Arial" w:hAnsi="Arial" w:cs="Arial"/>
        </w:rPr>
      </w:pPr>
      <w:r w:rsidRPr="00A55D71">
        <w:rPr>
          <w:rFonts w:ascii="Arial" w:hAnsi="Arial" w:cs="Arial"/>
        </w:rPr>
        <w:t xml:space="preserve">SA2 is </w:t>
      </w:r>
      <w:r w:rsidR="00EE18F4" w:rsidRPr="00A55D71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A55D71">
        <w:rPr>
          <w:rFonts w:ascii="Arial" w:hAnsi="Arial" w:cs="Arial"/>
        </w:rPr>
        <w:t xml:space="preserve">have </w:t>
      </w:r>
      <w:r w:rsidR="00EE18F4" w:rsidRPr="00A55D71">
        <w:rPr>
          <w:rFonts w:ascii="Arial" w:hAnsi="Arial" w:cs="Arial"/>
        </w:rPr>
        <w:t xml:space="preserve">been made and an eNPN_Ph2 work item </w:t>
      </w:r>
      <w:r w:rsidR="00C811BD" w:rsidRPr="00A55D71">
        <w:rPr>
          <w:rFonts w:ascii="Arial" w:hAnsi="Arial" w:cs="Arial"/>
        </w:rPr>
        <w:t xml:space="preserve">was </w:t>
      </w:r>
      <w:r w:rsidR="00EE18F4" w:rsidRPr="00A55D71">
        <w:rPr>
          <w:rFonts w:ascii="Arial" w:hAnsi="Arial" w:cs="Arial"/>
        </w:rPr>
        <w:t xml:space="preserve">approved </w:t>
      </w:r>
      <w:r w:rsidR="00C811BD" w:rsidRPr="00A55D71">
        <w:rPr>
          <w:rFonts w:ascii="Arial" w:hAnsi="Arial" w:cs="Arial"/>
        </w:rPr>
        <w:t xml:space="preserve">at TSG SA#97e in </w:t>
      </w:r>
      <w:r w:rsidR="005136F3" w:rsidRPr="00A55D71">
        <w:rPr>
          <w:rFonts w:ascii="Arial" w:hAnsi="Arial" w:cs="Arial"/>
        </w:rPr>
        <w:t>SP-220805</w:t>
      </w:r>
      <w:r w:rsidR="002D64BF" w:rsidRPr="00A55D71">
        <w:rPr>
          <w:rFonts w:ascii="Arial" w:hAnsi="Arial" w:cs="Arial"/>
        </w:rPr>
        <w:t>.</w:t>
      </w:r>
      <w:r w:rsidR="00C811BD" w:rsidRPr="00A55D71">
        <w:rPr>
          <w:rFonts w:ascii="Arial" w:hAnsi="Arial" w:cs="Arial"/>
        </w:rPr>
        <w:t xml:space="preserve"> </w:t>
      </w:r>
      <w:r w:rsidR="002D64BF" w:rsidRPr="00A55D71">
        <w:rPr>
          <w:rFonts w:ascii="Arial" w:hAnsi="Arial" w:cs="Arial"/>
        </w:rPr>
        <w:t>W</w:t>
      </w:r>
      <w:r w:rsidR="00C811BD" w:rsidRPr="00A55D71">
        <w:rPr>
          <w:rFonts w:ascii="Arial" w:hAnsi="Arial" w:cs="Arial"/>
        </w:rPr>
        <w:t>hile SA2 intends to further update that WID</w:t>
      </w:r>
      <w:r w:rsidR="005E104A" w:rsidRPr="00A55D71">
        <w:rPr>
          <w:rFonts w:ascii="Arial" w:hAnsi="Arial" w:cs="Arial"/>
        </w:rPr>
        <w:t xml:space="preserve"> based on conclusions made in Q4 2022,</w:t>
      </w:r>
      <w:r w:rsidR="00057209" w:rsidRPr="00A55D71">
        <w:rPr>
          <w:rFonts w:ascii="Arial" w:hAnsi="Arial" w:cs="Arial"/>
        </w:rPr>
        <w:t xml:space="preserve"> </w:t>
      </w:r>
      <w:r w:rsidR="00C811BD" w:rsidRPr="00A55D71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A55D71" w:rsidRDefault="00C811BD" w:rsidP="00383F64">
      <w:pPr>
        <w:jc w:val="both"/>
        <w:rPr>
          <w:rFonts w:ascii="Arial" w:hAnsi="Arial" w:cs="Arial"/>
        </w:rPr>
      </w:pPr>
    </w:p>
    <w:p w14:paraId="69CB493B" w14:textId="695428B7" w:rsidR="00EE18F4" w:rsidRPr="00A55D71" w:rsidRDefault="00EE18F4" w:rsidP="00383F64">
      <w:pPr>
        <w:jc w:val="both"/>
        <w:rPr>
          <w:rFonts w:ascii="Arial" w:hAnsi="Arial" w:cs="Arial"/>
        </w:rPr>
      </w:pPr>
      <w:r w:rsidRPr="00A55D71">
        <w:rPr>
          <w:rFonts w:ascii="Arial" w:hAnsi="Arial" w:cs="Arial"/>
        </w:rPr>
        <w:t xml:space="preserve">While </w:t>
      </w:r>
      <w:r w:rsidR="00C811BD" w:rsidRPr="00A55D71">
        <w:rPr>
          <w:rFonts w:ascii="Arial" w:hAnsi="Arial" w:cs="Arial"/>
        </w:rPr>
        <w:t xml:space="preserve">further </w:t>
      </w:r>
      <w:r w:rsidRPr="00A55D71">
        <w:rPr>
          <w:rFonts w:ascii="Arial" w:hAnsi="Arial" w:cs="Arial"/>
        </w:rPr>
        <w:t xml:space="preserve">progressing the </w:t>
      </w:r>
      <w:r w:rsidR="00391F0A" w:rsidRPr="00A55D71">
        <w:rPr>
          <w:rFonts w:ascii="Arial" w:hAnsi="Arial" w:cs="Arial"/>
        </w:rPr>
        <w:t xml:space="preserve">FS_eNPN_Ph2 </w:t>
      </w:r>
      <w:r w:rsidR="00C811BD" w:rsidRPr="00A55D71">
        <w:rPr>
          <w:rFonts w:ascii="Arial" w:hAnsi="Arial" w:cs="Arial"/>
        </w:rPr>
        <w:t>study</w:t>
      </w:r>
      <w:r w:rsidRPr="00A55D71">
        <w:rPr>
          <w:rFonts w:ascii="Arial" w:hAnsi="Arial" w:cs="Arial"/>
        </w:rPr>
        <w:t>, SA2 has not been able to conclude on all aspects and therefore would want to get feedback on the following.</w:t>
      </w:r>
    </w:p>
    <w:p w14:paraId="472A4851" w14:textId="77777777" w:rsidR="00EE18F4" w:rsidRPr="00A55D71" w:rsidRDefault="00EE18F4" w:rsidP="00383F64">
      <w:pPr>
        <w:jc w:val="both"/>
        <w:rPr>
          <w:rFonts w:ascii="Arial" w:hAnsi="Arial" w:cs="Arial"/>
        </w:rPr>
      </w:pPr>
    </w:p>
    <w:p w14:paraId="1E89E245" w14:textId="77777777" w:rsidR="00335E74" w:rsidRPr="00A55D71" w:rsidRDefault="00335E74" w:rsidP="00383F64">
      <w:pPr>
        <w:jc w:val="both"/>
        <w:rPr>
          <w:rFonts w:ascii="Arial" w:hAnsi="Arial" w:cs="Arial"/>
        </w:rPr>
      </w:pPr>
    </w:p>
    <w:p w14:paraId="41549E1D" w14:textId="17FE7394" w:rsidR="00C2207F" w:rsidRPr="00A55D71" w:rsidRDefault="00335E74" w:rsidP="00EE18F4">
      <w:pPr>
        <w:jc w:val="both"/>
        <w:rPr>
          <w:rFonts w:ascii="Arial" w:hAnsi="Arial" w:cs="Arial"/>
        </w:rPr>
      </w:pPr>
      <w:r w:rsidRPr="00A55D71">
        <w:rPr>
          <w:rFonts w:ascii="Arial" w:hAnsi="Arial" w:cs="Arial"/>
          <w:b/>
          <w:bCs/>
        </w:rPr>
        <w:t>Question 1</w:t>
      </w:r>
      <w:r w:rsidRPr="00A55D71">
        <w:rPr>
          <w:rFonts w:ascii="Arial" w:hAnsi="Arial" w:cs="Arial"/>
        </w:rPr>
        <w:t>:</w:t>
      </w:r>
      <w:r w:rsidR="00A71BBD" w:rsidRPr="00A55D71">
        <w:rPr>
          <w:rFonts w:ascii="Arial" w:hAnsi="Arial" w:cs="Arial"/>
        </w:rPr>
        <w:t xml:space="preserve"> </w:t>
      </w:r>
      <w:r w:rsidR="00C85D22" w:rsidRPr="00A55D71">
        <w:rPr>
          <w:rFonts w:ascii="Arial" w:hAnsi="Arial" w:cs="Arial"/>
        </w:rPr>
        <w:t xml:space="preserve">A UE that </w:t>
      </w:r>
      <w:r w:rsidR="0060097E" w:rsidRPr="00A55D71">
        <w:rPr>
          <w:rFonts w:ascii="Arial" w:hAnsi="Arial" w:cs="Arial"/>
        </w:rPr>
        <w:t>intends to access a hosting network</w:t>
      </w:r>
      <w:r w:rsidR="00D40336" w:rsidRPr="00A55D71">
        <w:rPr>
          <w:rFonts w:ascii="Arial" w:hAnsi="Arial" w:cs="Arial"/>
        </w:rPr>
        <w:t xml:space="preserve">, to </w:t>
      </w:r>
      <w:r w:rsidR="00D60075" w:rsidRPr="00A55D71">
        <w:rPr>
          <w:rFonts w:ascii="Arial" w:hAnsi="Arial" w:cs="Arial"/>
        </w:rPr>
        <w:t>access localized services,</w:t>
      </w:r>
      <w:r w:rsidR="0060097E" w:rsidRPr="00A55D71">
        <w:rPr>
          <w:rFonts w:ascii="Arial" w:hAnsi="Arial" w:cs="Arial"/>
        </w:rPr>
        <w:t xml:space="preserve"> using home network credentials/subscription</w:t>
      </w:r>
      <w:r w:rsidR="00135A59" w:rsidRPr="00A55D71">
        <w:rPr>
          <w:rFonts w:ascii="Arial" w:hAnsi="Arial" w:cs="Arial"/>
        </w:rPr>
        <w:t>,</w:t>
      </w:r>
      <w:r w:rsidR="0060097E" w:rsidRPr="00A55D71">
        <w:rPr>
          <w:rFonts w:ascii="Arial" w:hAnsi="Arial" w:cs="Arial"/>
        </w:rPr>
        <w:t xml:space="preserve"> can </w:t>
      </w:r>
      <w:r w:rsidR="00C85D22" w:rsidRPr="00A55D71">
        <w:rPr>
          <w:rFonts w:ascii="Arial" w:hAnsi="Arial" w:cs="Arial"/>
        </w:rPr>
        <w:t xml:space="preserve">select a hosting network </w:t>
      </w:r>
      <w:r w:rsidR="0060097E" w:rsidRPr="00A55D71">
        <w:rPr>
          <w:rFonts w:ascii="Arial" w:hAnsi="Arial" w:cs="Arial"/>
        </w:rPr>
        <w:t xml:space="preserve">either </w:t>
      </w:r>
      <w:r w:rsidR="00C85D22" w:rsidRPr="00A55D71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A55D71">
        <w:rPr>
          <w:rFonts w:ascii="Arial" w:hAnsi="Arial" w:cs="Arial"/>
        </w:rPr>
        <w:t xml:space="preserve">the use of </w:t>
      </w:r>
      <w:r w:rsidR="00C85D22" w:rsidRPr="00A55D71">
        <w:rPr>
          <w:rFonts w:ascii="Arial" w:hAnsi="Arial" w:cs="Arial"/>
        </w:rPr>
        <w:t xml:space="preserve">such network selection </w:t>
      </w:r>
      <w:r w:rsidR="00F8310D" w:rsidRPr="00A55D71">
        <w:rPr>
          <w:rFonts w:ascii="Arial" w:hAnsi="Arial" w:cs="Arial"/>
        </w:rPr>
        <w:t>o</w:t>
      </w:r>
      <w:r w:rsidR="00317C52" w:rsidRPr="00A55D71">
        <w:rPr>
          <w:rFonts w:ascii="Arial" w:hAnsi="Arial" w:cs="Arial"/>
        </w:rPr>
        <w:t xml:space="preserve">f a hosting network </w:t>
      </w:r>
      <w:r w:rsidR="00C85D22" w:rsidRPr="00A55D71">
        <w:rPr>
          <w:rFonts w:ascii="Arial" w:hAnsi="Arial" w:cs="Arial"/>
        </w:rPr>
        <w:t>for both automatic and manual network selection or only for automatic network selection</w:t>
      </w:r>
      <w:ins w:id="5" w:author="Ericsson User AB" w:date="2022-10-13T09:18:00Z">
        <w:r w:rsidR="00521BF6">
          <w:rPr>
            <w:rFonts w:ascii="Arial" w:hAnsi="Arial" w:cs="Arial"/>
          </w:rPr>
          <w:t xml:space="preserve">, </w:t>
        </w:r>
        <w:r w:rsidR="00EB47A9">
          <w:rPr>
            <w:rFonts w:ascii="Arial" w:hAnsi="Arial" w:cs="Arial"/>
          </w:rPr>
          <w:t>and does it depend on whose credentials the UE uses to access the hosting network</w:t>
        </w:r>
      </w:ins>
      <w:r w:rsidR="00C85D22" w:rsidRPr="00A55D71">
        <w:rPr>
          <w:rFonts w:ascii="Arial" w:hAnsi="Arial" w:cs="Arial"/>
        </w:rPr>
        <w:t xml:space="preserve">? </w:t>
      </w:r>
      <w:r w:rsidR="00095BD5" w:rsidRPr="00A55D71">
        <w:rPr>
          <w:rFonts w:ascii="Arial" w:hAnsi="Arial" w:cs="Arial"/>
        </w:rPr>
        <w:t xml:space="preserve"> </w:t>
      </w:r>
    </w:p>
    <w:p w14:paraId="66429C32" w14:textId="77777777" w:rsidR="00E15A5C" w:rsidRPr="00A55D71" w:rsidRDefault="00E15A5C" w:rsidP="00383F64">
      <w:pPr>
        <w:jc w:val="both"/>
        <w:rPr>
          <w:rFonts w:ascii="Arial" w:hAnsi="Arial" w:cs="Arial"/>
        </w:rPr>
      </w:pPr>
    </w:p>
    <w:p w14:paraId="524428AC" w14:textId="28839BDC" w:rsidR="006A447F" w:rsidRPr="00A55D71" w:rsidRDefault="006A447F">
      <w:pPr>
        <w:rPr>
          <w:rFonts w:ascii="Arial" w:hAnsi="Arial" w:cs="Arial"/>
          <w:color w:val="FF0000"/>
        </w:rPr>
      </w:pPr>
    </w:p>
    <w:p w14:paraId="27E29146" w14:textId="189EE5F3" w:rsidR="00C85D22" w:rsidRPr="00A55D71" w:rsidRDefault="00C85D22" w:rsidP="00C85D22">
      <w:pPr>
        <w:jc w:val="both"/>
        <w:rPr>
          <w:rFonts w:ascii="Arial" w:hAnsi="Arial" w:cs="Arial"/>
        </w:rPr>
      </w:pPr>
      <w:r w:rsidRPr="00A55D71">
        <w:rPr>
          <w:rFonts w:ascii="Arial" w:hAnsi="Arial" w:cs="Arial"/>
          <w:b/>
          <w:bCs/>
        </w:rPr>
        <w:t xml:space="preserve">Question </w:t>
      </w:r>
      <w:r w:rsidR="0060097E" w:rsidRPr="00A55D71">
        <w:rPr>
          <w:rFonts w:ascii="Arial" w:hAnsi="Arial" w:cs="Arial"/>
          <w:b/>
          <w:bCs/>
        </w:rPr>
        <w:t>2</w:t>
      </w:r>
      <w:r w:rsidRPr="00A55D71">
        <w:rPr>
          <w:rFonts w:ascii="Arial" w:hAnsi="Arial" w:cs="Arial"/>
        </w:rPr>
        <w:t xml:space="preserve">: </w:t>
      </w:r>
      <w:r w:rsidR="0060097E" w:rsidRPr="00A55D71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A55D71">
        <w:rPr>
          <w:rFonts w:ascii="Arial" w:hAnsi="Arial" w:cs="Arial"/>
        </w:rPr>
        <w:t>,</w:t>
      </w:r>
      <w:r w:rsidR="0060097E" w:rsidRPr="00A55D71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A55D71">
        <w:rPr>
          <w:rFonts w:ascii="Arial" w:hAnsi="Arial" w:cs="Arial"/>
        </w:rPr>
        <w:t>o</w:t>
      </w:r>
      <w:r w:rsidR="0060097E" w:rsidRPr="00A55D71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A55D71">
        <w:rPr>
          <w:rFonts w:ascii="Arial" w:hAnsi="Arial" w:cs="Arial"/>
        </w:rPr>
        <w:t xml:space="preserve"> </w:t>
      </w:r>
      <w:del w:id="6" w:author="Ericsson User AB" w:date="2022-10-13T09:17:00Z">
        <w:r w:rsidR="000B5C30" w:rsidRPr="00A55D71" w:rsidDel="00114697">
          <w:rPr>
            <w:rFonts w:ascii="Arial" w:hAnsi="Arial" w:cs="Arial"/>
          </w:rPr>
          <w:delText>&lt;TBD whether question needed as partly asked at the last LS&gt;</w:delText>
        </w:r>
      </w:del>
    </w:p>
    <w:p w14:paraId="5BFF0CC1" w14:textId="39EBE360" w:rsidR="00C85D22" w:rsidRPr="00A55D71" w:rsidRDefault="00C85D22">
      <w:pPr>
        <w:rPr>
          <w:rFonts w:ascii="Arial" w:hAnsi="Arial" w:cs="Arial"/>
          <w:color w:val="FF0000"/>
        </w:rPr>
      </w:pPr>
    </w:p>
    <w:p w14:paraId="297EB584" w14:textId="7420AFEE" w:rsidR="00C85D22" w:rsidRPr="00A55D71" w:rsidRDefault="00C85D22">
      <w:pPr>
        <w:rPr>
          <w:rFonts w:ascii="Arial" w:hAnsi="Arial" w:cs="Arial"/>
          <w:color w:val="FF0000"/>
        </w:rPr>
      </w:pPr>
    </w:p>
    <w:p w14:paraId="148AB8E8" w14:textId="164BDD40" w:rsidR="00C85D22" w:rsidRPr="00A55D71" w:rsidRDefault="00C85D22" w:rsidP="00C85D22">
      <w:pPr>
        <w:jc w:val="both"/>
        <w:rPr>
          <w:rFonts w:ascii="Arial" w:hAnsi="Arial" w:cs="Arial"/>
        </w:rPr>
      </w:pPr>
      <w:r w:rsidRPr="00A55D71">
        <w:rPr>
          <w:rFonts w:ascii="Arial" w:hAnsi="Arial" w:cs="Arial"/>
          <w:b/>
          <w:bCs/>
        </w:rPr>
        <w:t xml:space="preserve">Question </w:t>
      </w:r>
      <w:r w:rsidR="00FD6FF2" w:rsidRPr="00A55D71">
        <w:rPr>
          <w:rFonts w:ascii="Arial" w:hAnsi="Arial" w:cs="Arial"/>
          <w:b/>
          <w:bCs/>
        </w:rPr>
        <w:t>3</w:t>
      </w:r>
      <w:r w:rsidRPr="00A55D71">
        <w:rPr>
          <w:rFonts w:ascii="Arial" w:hAnsi="Arial" w:cs="Arial"/>
        </w:rPr>
        <w:t>:</w:t>
      </w:r>
      <w:r w:rsidR="00594E22" w:rsidRPr="00A55D71">
        <w:rPr>
          <w:rFonts w:ascii="Arial" w:hAnsi="Arial" w:cs="Arial"/>
        </w:rPr>
        <w:t xml:space="preserve"> </w:t>
      </w:r>
      <w:r w:rsidR="004C2D3C" w:rsidRPr="00A55D71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A55D71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1187094F" w:rsidR="004C2D3C" w:rsidRPr="00A55D71" w:rsidRDefault="00594E22" w:rsidP="00594E22">
      <w:pPr>
        <w:jc w:val="both"/>
        <w:rPr>
          <w:rFonts w:ascii="Arial" w:hAnsi="Arial" w:cs="Arial"/>
        </w:rPr>
      </w:pPr>
      <w:r w:rsidRPr="00A55D71">
        <w:rPr>
          <w:rFonts w:ascii="Arial" w:hAnsi="Arial" w:cs="Arial"/>
          <w:b/>
          <w:bCs/>
        </w:rPr>
        <w:t xml:space="preserve">Question </w:t>
      </w:r>
      <w:r w:rsidR="00FD6FF2" w:rsidRPr="00A55D71">
        <w:rPr>
          <w:rFonts w:ascii="Arial" w:hAnsi="Arial" w:cs="Arial"/>
          <w:b/>
          <w:bCs/>
        </w:rPr>
        <w:t>4</w:t>
      </w:r>
      <w:r w:rsidRPr="00A55D71">
        <w:rPr>
          <w:rFonts w:ascii="Arial" w:hAnsi="Arial" w:cs="Arial"/>
        </w:rPr>
        <w:t xml:space="preserve">: </w:t>
      </w:r>
      <w:r w:rsidR="004C2D3C" w:rsidRPr="00A55D71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A55D71">
        <w:rPr>
          <w:rFonts w:ascii="Arial" w:hAnsi="Arial" w:cs="Arial"/>
        </w:rPr>
        <w:t>r</w:t>
      </w:r>
      <w:r w:rsidR="004C2D3C" w:rsidRPr="00A55D71">
        <w:rPr>
          <w:rFonts w:ascii="Arial" w:hAnsi="Arial" w:cs="Arial"/>
        </w:rPr>
        <w:t xml:space="preserve">opriate term to use for a UE that </w:t>
      </w:r>
      <w:r w:rsidR="004C2D3C" w:rsidRPr="00A55D71">
        <w:rPr>
          <w:rFonts w:ascii="Arial" w:hAnsi="Arial" w:cs="Arial"/>
        </w:rPr>
        <w:lastRenderedPageBreak/>
        <w:t>selects SNPN over non-3GPP access</w:t>
      </w:r>
      <w:ins w:id="7" w:author="Ericsson User AB" w:date="2022-10-13T09:17:00Z">
        <w:r w:rsidR="00A55D71">
          <w:rPr>
            <w:rFonts w:ascii="Arial" w:hAnsi="Arial" w:cs="Arial"/>
          </w:rPr>
          <w:t xml:space="preserve"> </w:t>
        </w:r>
        <w:r w:rsidR="00A55D71">
          <w:rPr>
            <w:rFonts w:ascii="Arial" w:hAnsi="Arial" w:cs="Arial"/>
            <w:highlight w:val="green"/>
          </w:rPr>
          <w:t>and whether it is necessary that the UE needs to use any of these modes to select an SNPN over non-3GPP access</w:t>
        </w:r>
      </w:ins>
      <w:r w:rsidR="004C2D3C" w:rsidRPr="00A55D71">
        <w:rPr>
          <w:rFonts w:ascii="Arial" w:hAnsi="Arial" w:cs="Arial"/>
        </w:rPr>
        <w:t xml:space="preserve">? </w:t>
      </w:r>
    </w:p>
    <w:p w14:paraId="68E2FE41" w14:textId="6740EA30" w:rsidR="000F1BB9" w:rsidRPr="00A55D71" w:rsidRDefault="000F1BB9" w:rsidP="00594E22">
      <w:pPr>
        <w:jc w:val="both"/>
        <w:rPr>
          <w:rFonts w:ascii="Arial" w:hAnsi="Arial" w:cs="Arial"/>
        </w:rPr>
      </w:pPr>
    </w:p>
    <w:p w14:paraId="14E30BE5" w14:textId="77777777" w:rsidR="004C2D3C" w:rsidRPr="00A55D71" w:rsidRDefault="004C2D3C" w:rsidP="00594E22">
      <w:pPr>
        <w:jc w:val="both"/>
        <w:rPr>
          <w:rFonts w:ascii="Arial" w:hAnsi="Arial" w:cs="Arial"/>
        </w:rPr>
      </w:pPr>
    </w:p>
    <w:p w14:paraId="7353A1D8" w14:textId="77777777" w:rsidR="007F70B0" w:rsidRPr="00A55D71" w:rsidRDefault="007F70B0" w:rsidP="00594E22">
      <w:pPr>
        <w:jc w:val="both"/>
        <w:rPr>
          <w:rFonts w:ascii="Arial" w:hAnsi="Arial" w:cs="Arial"/>
        </w:rPr>
      </w:pPr>
    </w:p>
    <w:p w14:paraId="73605E09" w14:textId="77777777" w:rsidR="00594E22" w:rsidRPr="00A55D71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A55D71" w:rsidRDefault="00792E4A" w:rsidP="00C85D22">
      <w:pPr>
        <w:jc w:val="both"/>
        <w:rPr>
          <w:rFonts w:ascii="Arial" w:hAnsi="Arial" w:cs="Arial"/>
        </w:rPr>
      </w:pPr>
      <w:r w:rsidRPr="00A55D71">
        <w:rPr>
          <w:rFonts w:ascii="Arial" w:hAnsi="Arial" w:cs="Arial"/>
        </w:rPr>
        <w:t xml:space="preserve">SA2 would </w:t>
      </w:r>
      <w:r w:rsidR="002F0D44" w:rsidRPr="00A55D71">
        <w:rPr>
          <w:rFonts w:ascii="Arial" w:hAnsi="Arial" w:cs="Arial"/>
        </w:rPr>
        <w:t xml:space="preserve">appreciate feedback as soon as possible as to be able to conclude the study </w:t>
      </w:r>
      <w:r w:rsidR="00906098" w:rsidRPr="00A55D71">
        <w:rPr>
          <w:rFonts w:ascii="Arial" w:hAnsi="Arial" w:cs="Arial"/>
        </w:rPr>
        <w:t>in Q4 2022.</w:t>
      </w:r>
    </w:p>
    <w:p w14:paraId="250A3B1E" w14:textId="77777777" w:rsidR="00C85D22" w:rsidRPr="00A55D71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A55D71" w:rsidRDefault="00463675">
      <w:pPr>
        <w:spacing w:after="120"/>
        <w:rPr>
          <w:rFonts w:ascii="Arial" w:hAnsi="Arial" w:cs="Arial"/>
          <w:b/>
        </w:rPr>
      </w:pPr>
      <w:r w:rsidRPr="00A55D71">
        <w:rPr>
          <w:rFonts w:ascii="Arial" w:hAnsi="Arial" w:cs="Arial"/>
          <w:b/>
        </w:rPr>
        <w:t>2. Actions:</w:t>
      </w:r>
    </w:p>
    <w:p w14:paraId="760C3CE3" w14:textId="72DD43E9" w:rsidR="00463675" w:rsidRPr="00A55D7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55D71">
        <w:rPr>
          <w:rFonts w:ascii="Arial" w:hAnsi="Arial" w:cs="Arial"/>
          <w:b/>
        </w:rPr>
        <w:t xml:space="preserve">To </w:t>
      </w:r>
      <w:r w:rsidR="0060097E" w:rsidRPr="00A55D71">
        <w:rPr>
          <w:rFonts w:ascii="Arial" w:hAnsi="Arial" w:cs="Arial"/>
          <w:b/>
        </w:rPr>
        <w:t>SA1</w:t>
      </w:r>
      <w:r w:rsidR="00257CEE" w:rsidRPr="00A55D71">
        <w:rPr>
          <w:rFonts w:ascii="Arial" w:hAnsi="Arial" w:cs="Arial"/>
          <w:b/>
        </w:rPr>
        <w:t xml:space="preserve">: </w:t>
      </w:r>
    </w:p>
    <w:p w14:paraId="4E88DA1C" w14:textId="45680C97" w:rsidR="00257CEE" w:rsidRPr="00A55D71" w:rsidRDefault="00463675" w:rsidP="00257CEE">
      <w:pPr>
        <w:ind w:left="994" w:hanging="994"/>
        <w:rPr>
          <w:rFonts w:ascii="Arial" w:hAnsi="Arial" w:cs="Arial"/>
        </w:rPr>
      </w:pPr>
      <w:r w:rsidRPr="00A55D71">
        <w:rPr>
          <w:rFonts w:ascii="Arial" w:hAnsi="Arial" w:cs="Arial"/>
          <w:b/>
        </w:rPr>
        <w:t xml:space="preserve">ACTION: </w:t>
      </w:r>
      <w:r w:rsidRPr="00A55D71">
        <w:rPr>
          <w:rFonts w:ascii="Arial" w:hAnsi="Arial" w:cs="Arial"/>
          <w:b/>
        </w:rPr>
        <w:tab/>
      </w:r>
      <w:r w:rsidR="0045420C" w:rsidRPr="00A55D71">
        <w:rPr>
          <w:rFonts w:ascii="Arial" w:hAnsi="Arial" w:cs="Arial"/>
        </w:rPr>
        <w:t>SA</w:t>
      </w:r>
      <w:r w:rsidR="006F1B00" w:rsidRPr="00A55D71">
        <w:rPr>
          <w:rFonts w:ascii="Arial" w:hAnsi="Arial" w:cs="Arial"/>
        </w:rPr>
        <w:t>2</w:t>
      </w:r>
      <w:r w:rsidRPr="00A55D71">
        <w:rPr>
          <w:rFonts w:ascii="Arial" w:hAnsi="Arial" w:cs="Arial"/>
        </w:rPr>
        <w:t xml:space="preserve"> </w:t>
      </w:r>
      <w:r w:rsidR="00FE3A23" w:rsidRPr="00A55D71">
        <w:rPr>
          <w:rFonts w:ascii="Arial" w:hAnsi="Arial" w:cs="Arial"/>
        </w:rPr>
        <w:t xml:space="preserve">kindly </w:t>
      </w:r>
      <w:r w:rsidRPr="00A55D71">
        <w:rPr>
          <w:rFonts w:ascii="Arial" w:hAnsi="Arial" w:cs="Arial"/>
        </w:rPr>
        <w:t>ask</w:t>
      </w:r>
      <w:r w:rsidR="0062301C" w:rsidRPr="00A55D71">
        <w:rPr>
          <w:rFonts w:ascii="Arial" w:hAnsi="Arial" w:cs="Arial"/>
        </w:rPr>
        <w:t xml:space="preserve"> </w:t>
      </w:r>
      <w:r w:rsidR="0060097E" w:rsidRPr="00A55D71">
        <w:rPr>
          <w:rFonts w:ascii="Arial" w:hAnsi="Arial" w:cs="Arial"/>
        </w:rPr>
        <w:t>SA1</w:t>
      </w:r>
      <w:r w:rsidR="001F14BA" w:rsidRPr="00A55D71">
        <w:rPr>
          <w:rFonts w:ascii="Arial" w:hAnsi="Arial" w:cs="Arial"/>
        </w:rPr>
        <w:t xml:space="preserve"> to provide </w:t>
      </w:r>
      <w:r w:rsidR="00906098" w:rsidRPr="00A55D71">
        <w:rPr>
          <w:rFonts w:ascii="Arial" w:hAnsi="Arial" w:cs="Arial"/>
        </w:rPr>
        <w:t>answer</w:t>
      </w:r>
      <w:r w:rsidR="001F14BA" w:rsidRPr="00A55D71">
        <w:rPr>
          <w:rFonts w:ascii="Arial" w:hAnsi="Arial" w:cs="Arial"/>
        </w:rPr>
        <w:t xml:space="preserve"> </w:t>
      </w:r>
      <w:r w:rsidR="00FD6FF2" w:rsidRPr="00A55D71">
        <w:rPr>
          <w:rFonts w:ascii="Arial" w:hAnsi="Arial" w:cs="Arial"/>
        </w:rPr>
        <w:t>to</w:t>
      </w:r>
      <w:r w:rsidR="00335E74" w:rsidRPr="00A55D71">
        <w:rPr>
          <w:rFonts w:ascii="Arial" w:hAnsi="Arial" w:cs="Arial"/>
        </w:rPr>
        <w:t xml:space="preserve"> the </w:t>
      </w:r>
      <w:r w:rsidR="0060097E" w:rsidRPr="00A55D71">
        <w:rPr>
          <w:rFonts w:ascii="Arial" w:hAnsi="Arial" w:cs="Arial"/>
        </w:rPr>
        <w:t>question 1</w:t>
      </w:r>
      <w:r w:rsidR="00335E74" w:rsidRPr="00A55D71">
        <w:rPr>
          <w:rFonts w:ascii="Arial" w:hAnsi="Arial" w:cs="Arial"/>
        </w:rPr>
        <w:t xml:space="preserve"> above.</w:t>
      </w:r>
    </w:p>
    <w:p w14:paraId="3F7B1763" w14:textId="77777777" w:rsidR="0060097E" w:rsidRPr="00A55D71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60C57924" w:rsidR="0060097E" w:rsidRPr="00A55D71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A55D71">
        <w:rPr>
          <w:rFonts w:ascii="Arial" w:hAnsi="Arial" w:cs="Arial"/>
          <w:b/>
        </w:rPr>
        <w:t>To SA</w:t>
      </w:r>
      <w:r w:rsidR="00594E22" w:rsidRPr="00A55D71">
        <w:rPr>
          <w:rFonts w:ascii="Arial" w:hAnsi="Arial" w:cs="Arial"/>
          <w:b/>
        </w:rPr>
        <w:t>3</w:t>
      </w:r>
      <w:r w:rsidRPr="00A55D71">
        <w:rPr>
          <w:rFonts w:ascii="Arial" w:hAnsi="Arial" w:cs="Arial"/>
          <w:b/>
        </w:rPr>
        <w:t xml:space="preserve">: </w:t>
      </w:r>
    </w:p>
    <w:p w14:paraId="71606247" w14:textId="43B7DF03" w:rsidR="0060097E" w:rsidRPr="00A55D71" w:rsidRDefault="0060097E" w:rsidP="0060097E">
      <w:pPr>
        <w:ind w:left="994" w:hanging="994"/>
        <w:rPr>
          <w:rFonts w:ascii="Arial" w:hAnsi="Arial" w:cs="Arial"/>
        </w:rPr>
      </w:pPr>
      <w:r w:rsidRPr="00A55D71">
        <w:rPr>
          <w:rFonts w:ascii="Arial" w:hAnsi="Arial" w:cs="Arial"/>
          <w:b/>
        </w:rPr>
        <w:t xml:space="preserve">ACTION: </w:t>
      </w:r>
      <w:r w:rsidRPr="00A55D71">
        <w:rPr>
          <w:rFonts w:ascii="Arial" w:hAnsi="Arial" w:cs="Arial"/>
          <w:b/>
        </w:rPr>
        <w:tab/>
      </w:r>
      <w:r w:rsidRPr="00A55D71">
        <w:rPr>
          <w:rFonts w:ascii="Arial" w:hAnsi="Arial" w:cs="Arial"/>
        </w:rPr>
        <w:t>SA2 kindly ask SA</w:t>
      </w:r>
      <w:r w:rsidR="00594E22" w:rsidRPr="00A55D71">
        <w:rPr>
          <w:rFonts w:ascii="Arial" w:hAnsi="Arial" w:cs="Arial"/>
        </w:rPr>
        <w:t>3</w:t>
      </w:r>
      <w:r w:rsidRPr="00A55D71">
        <w:rPr>
          <w:rFonts w:ascii="Arial" w:hAnsi="Arial" w:cs="Arial"/>
        </w:rPr>
        <w:t xml:space="preserve"> to provide </w:t>
      </w:r>
      <w:r w:rsidR="00906098" w:rsidRPr="00A55D71">
        <w:rPr>
          <w:rFonts w:ascii="Arial" w:hAnsi="Arial" w:cs="Arial"/>
        </w:rPr>
        <w:t>answer</w:t>
      </w:r>
      <w:r w:rsidRPr="00A55D71">
        <w:rPr>
          <w:rFonts w:ascii="Arial" w:hAnsi="Arial" w:cs="Arial"/>
        </w:rPr>
        <w:t xml:space="preserve"> </w:t>
      </w:r>
      <w:r w:rsidR="00FD6FF2" w:rsidRPr="00A55D71">
        <w:rPr>
          <w:rFonts w:ascii="Arial" w:hAnsi="Arial" w:cs="Arial"/>
        </w:rPr>
        <w:t xml:space="preserve">to </w:t>
      </w:r>
      <w:r w:rsidRPr="00A55D71">
        <w:rPr>
          <w:rFonts w:ascii="Arial" w:hAnsi="Arial" w:cs="Arial"/>
        </w:rPr>
        <w:t xml:space="preserve">the question </w:t>
      </w:r>
      <w:r w:rsidR="00594E22" w:rsidRPr="00A55D71">
        <w:rPr>
          <w:rFonts w:ascii="Arial" w:hAnsi="Arial" w:cs="Arial"/>
        </w:rPr>
        <w:t>2</w:t>
      </w:r>
      <w:r w:rsidRPr="00A55D71">
        <w:rPr>
          <w:rFonts w:ascii="Arial" w:hAnsi="Arial" w:cs="Arial"/>
        </w:rPr>
        <w:t xml:space="preserve"> above.</w:t>
      </w:r>
    </w:p>
    <w:p w14:paraId="49417088" w14:textId="6E86DE81" w:rsidR="00A52047" w:rsidRPr="00A55D71" w:rsidRDefault="00A52047" w:rsidP="0060097E">
      <w:pPr>
        <w:ind w:left="994" w:hanging="994"/>
        <w:rPr>
          <w:rFonts w:ascii="Arial" w:hAnsi="Arial" w:cs="Arial"/>
        </w:rPr>
      </w:pPr>
    </w:p>
    <w:p w14:paraId="2DB1B167" w14:textId="7CAE7A68" w:rsidR="00A52047" w:rsidRPr="00A55D71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A55D71">
        <w:rPr>
          <w:rFonts w:ascii="Arial" w:hAnsi="Arial" w:cs="Arial"/>
          <w:b/>
        </w:rPr>
        <w:t xml:space="preserve">To CT1: </w:t>
      </w:r>
    </w:p>
    <w:p w14:paraId="14EF943D" w14:textId="3B8DA0C9" w:rsidR="00A52047" w:rsidRPr="00A55D71" w:rsidRDefault="00A52047" w:rsidP="00A52047">
      <w:pPr>
        <w:ind w:left="994" w:hanging="994"/>
        <w:rPr>
          <w:rFonts w:ascii="Arial" w:hAnsi="Arial" w:cs="Arial"/>
        </w:rPr>
      </w:pPr>
      <w:r w:rsidRPr="00A55D71">
        <w:rPr>
          <w:rFonts w:ascii="Arial" w:hAnsi="Arial" w:cs="Arial"/>
          <w:b/>
        </w:rPr>
        <w:t xml:space="preserve">ACTION: </w:t>
      </w:r>
      <w:r w:rsidRPr="00A55D71">
        <w:rPr>
          <w:rFonts w:ascii="Arial" w:hAnsi="Arial" w:cs="Arial"/>
          <w:b/>
        </w:rPr>
        <w:tab/>
      </w:r>
      <w:r w:rsidRPr="00A55D71">
        <w:rPr>
          <w:rFonts w:ascii="Arial" w:hAnsi="Arial" w:cs="Arial"/>
        </w:rPr>
        <w:t xml:space="preserve">SA2 kindly ask CT1 to provide answer </w:t>
      </w:r>
      <w:r w:rsidR="00FD6FF2" w:rsidRPr="00A55D71">
        <w:rPr>
          <w:rFonts w:ascii="Arial" w:hAnsi="Arial" w:cs="Arial"/>
        </w:rPr>
        <w:t>to</w:t>
      </w:r>
      <w:r w:rsidRPr="00A55D71">
        <w:rPr>
          <w:rFonts w:ascii="Arial" w:hAnsi="Arial" w:cs="Arial"/>
        </w:rPr>
        <w:t xml:space="preserve"> the question</w:t>
      </w:r>
      <w:r w:rsidR="00FD6FF2" w:rsidRPr="00A55D71">
        <w:rPr>
          <w:rFonts w:ascii="Arial" w:hAnsi="Arial" w:cs="Arial"/>
        </w:rPr>
        <w:t>s 3 and 4</w:t>
      </w:r>
      <w:r w:rsidRPr="00A55D71">
        <w:rPr>
          <w:rFonts w:ascii="Arial" w:hAnsi="Arial" w:cs="Arial"/>
        </w:rPr>
        <w:t xml:space="preserve"> above.</w:t>
      </w:r>
    </w:p>
    <w:p w14:paraId="4712F78B" w14:textId="77777777" w:rsidR="00A52047" w:rsidRPr="00A55D71" w:rsidRDefault="00A52047" w:rsidP="0060097E">
      <w:pPr>
        <w:ind w:left="994" w:hanging="994"/>
        <w:rPr>
          <w:rFonts w:ascii="Arial" w:hAnsi="Arial" w:cs="Arial"/>
        </w:rPr>
      </w:pPr>
    </w:p>
    <w:p w14:paraId="3C636C09" w14:textId="77777777" w:rsidR="0060097E" w:rsidRPr="00A55D71" w:rsidRDefault="0060097E" w:rsidP="00257CEE">
      <w:pPr>
        <w:ind w:left="994" w:hanging="994"/>
        <w:rPr>
          <w:rFonts w:ascii="Arial" w:hAnsi="Arial" w:cs="Arial"/>
        </w:rPr>
      </w:pPr>
    </w:p>
    <w:p w14:paraId="73243192" w14:textId="77777777" w:rsidR="00257CEE" w:rsidRPr="00A55D71" w:rsidRDefault="00257CEE" w:rsidP="00257CEE">
      <w:pPr>
        <w:ind w:left="994" w:hanging="994"/>
        <w:rPr>
          <w:rFonts w:ascii="Arial" w:hAnsi="Arial" w:cs="Arial"/>
        </w:rPr>
      </w:pPr>
    </w:p>
    <w:p w14:paraId="4E8EA03B" w14:textId="77777777" w:rsidR="00463675" w:rsidRPr="00A55D71" w:rsidRDefault="00463675" w:rsidP="001269B9">
      <w:pPr>
        <w:spacing w:after="120"/>
        <w:rPr>
          <w:rFonts w:ascii="Arial" w:hAnsi="Arial" w:cs="Arial"/>
          <w:b/>
        </w:rPr>
      </w:pPr>
      <w:r w:rsidRPr="00A55D71">
        <w:rPr>
          <w:rFonts w:ascii="Arial" w:hAnsi="Arial" w:cs="Arial"/>
          <w:b/>
        </w:rPr>
        <w:t>3. Date of Next TSG</w:t>
      </w:r>
      <w:r w:rsidR="000F4E43" w:rsidRPr="00A55D71">
        <w:rPr>
          <w:rFonts w:ascii="Arial" w:hAnsi="Arial" w:cs="Arial"/>
          <w:b/>
        </w:rPr>
        <w:t xml:space="preserve"> </w:t>
      </w:r>
      <w:r w:rsidR="009F76A3" w:rsidRPr="00A55D71">
        <w:rPr>
          <w:rFonts w:ascii="Arial" w:hAnsi="Arial" w:cs="Arial"/>
          <w:b/>
        </w:rPr>
        <w:t>SA WG2</w:t>
      </w:r>
      <w:r w:rsidRPr="00A55D71">
        <w:rPr>
          <w:rFonts w:ascii="Arial" w:hAnsi="Arial" w:cs="Arial"/>
          <w:b/>
        </w:rPr>
        <w:t xml:space="preserve"> Meetings:</w:t>
      </w:r>
    </w:p>
    <w:p w14:paraId="73727CE4" w14:textId="77777777" w:rsidR="00742EA8" w:rsidRPr="00A55D71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CFD4AFA" w14:textId="07E94017" w:rsidR="00EE18F4" w:rsidRPr="00A55D71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5D71">
        <w:rPr>
          <w:rFonts w:ascii="Arial" w:hAnsi="Arial" w:cs="Arial"/>
          <w:bCs/>
        </w:rPr>
        <w:t>TSG-SA2 Meeting #154</w:t>
      </w:r>
      <w:r w:rsidRPr="00A55D71">
        <w:rPr>
          <w:rFonts w:ascii="Arial" w:hAnsi="Arial" w:cs="Arial"/>
          <w:bCs/>
        </w:rPr>
        <w:tab/>
      </w:r>
      <w:r w:rsidRPr="00A55D71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A55D71">
        <w:rPr>
          <w:rFonts w:ascii="Arial" w:hAnsi="Arial" w:cs="Arial"/>
          <w:bCs/>
        </w:rPr>
        <w:t xml:space="preserve">TSG-SA2 Meeting </w:t>
      </w:r>
      <w:r w:rsidR="00C74E6C" w:rsidRPr="00A55D71">
        <w:rPr>
          <w:rFonts w:ascii="Arial" w:hAnsi="Arial" w:cs="Arial"/>
          <w:bCs/>
        </w:rPr>
        <w:t>Ad</w:t>
      </w:r>
      <w:r w:rsidR="007E65D3" w:rsidRPr="00A55D71">
        <w:rPr>
          <w:rFonts w:ascii="Arial" w:hAnsi="Arial" w:cs="Arial"/>
          <w:bCs/>
        </w:rPr>
        <w:t xml:space="preserve"> Hoc</w:t>
      </w:r>
      <w:r w:rsidRPr="00A55D71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B11C2" w14:textId="77777777" w:rsidR="00C46563" w:rsidRDefault="00C46563">
      <w:r>
        <w:separator/>
      </w:r>
    </w:p>
  </w:endnote>
  <w:endnote w:type="continuationSeparator" w:id="0">
    <w:p w14:paraId="57BBE3E4" w14:textId="77777777" w:rsidR="00C46563" w:rsidRDefault="00C46563">
      <w:r>
        <w:continuationSeparator/>
      </w:r>
    </w:p>
  </w:endnote>
  <w:endnote w:type="continuationNotice" w:id="1">
    <w:p w14:paraId="6E1707F6" w14:textId="77777777" w:rsidR="00C46563" w:rsidRDefault="00C465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A0A2C" w14:textId="77777777" w:rsidR="00C46563" w:rsidRDefault="00C46563">
      <w:r>
        <w:separator/>
      </w:r>
    </w:p>
  </w:footnote>
  <w:footnote w:type="continuationSeparator" w:id="0">
    <w:p w14:paraId="3E2330FD" w14:textId="77777777" w:rsidR="00C46563" w:rsidRDefault="00C46563">
      <w:r>
        <w:continuationSeparator/>
      </w:r>
    </w:p>
  </w:footnote>
  <w:footnote w:type="continuationNotice" w:id="1">
    <w:p w14:paraId="1807D0A9" w14:textId="77777777" w:rsidR="00C46563" w:rsidRDefault="00C465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B">
    <w15:presenceInfo w15:providerId="None" w15:userId="Ericsson User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14697"/>
    <w:rsid w:val="00121BEE"/>
    <w:rsid w:val="00124717"/>
    <w:rsid w:val="001269B9"/>
    <w:rsid w:val="00127D76"/>
    <w:rsid w:val="00133547"/>
    <w:rsid w:val="00135A59"/>
    <w:rsid w:val="00136F5F"/>
    <w:rsid w:val="00142757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1BF6"/>
    <w:rsid w:val="00522B64"/>
    <w:rsid w:val="005335A4"/>
    <w:rsid w:val="00547EA9"/>
    <w:rsid w:val="00551D6A"/>
    <w:rsid w:val="00556C9C"/>
    <w:rsid w:val="00557A36"/>
    <w:rsid w:val="00571D64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3010"/>
    <w:rsid w:val="00600780"/>
    <w:rsid w:val="0060097E"/>
    <w:rsid w:val="00610219"/>
    <w:rsid w:val="0062301C"/>
    <w:rsid w:val="006354A8"/>
    <w:rsid w:val="0064001D"/>
    <w:rsid w:val="00640B62"/>
    <w:rsid w:val="00641C7C"/>
    <w:rsid w:val="006521F7"/>
    <w:rsid w:val="006531E9"/>
    <w:rsid w:val="00654181"/>
    <w:rsid w:val="00656745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17EC8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55D71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3A4C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563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0914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701EF"/>
    <w:rsid w:val="00E74294"/>
    <w:rsid w:val="00E74A33"/>
    <w:rsid w:val="00E87510"/>
    <w:rsid w:val="00E9373D"/>
    <w:rsid w:val="00EA0E76"/>
    <w:rsid w:val="00EA3D34"/>
    <w:rsid w:val="00EA651F"/>
    <w:rsid w:val="00EB47A9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AB</cp:lastModifiedBy>
  <cp:revision>9</cp:revision>
  <cp:lastPrinted>2002-04-23T07:10:00Z</cp:lastPrinted>
  <dcterms:created xsi:type="dcterms:W3CDTF">2022-10-13T07:16:00Z</dcterms:created>
  <dcterms:modified xsi:type="dcterms:W3CDTF">2022-10-13T07:20:00Z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