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76F40E" w14:textId="32179235"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sidRPr="002D64F1">
          <w:rPr>
            <w:rFonts w:ascii="Arial" w:eastAsia="宋体" w:hAnsi="Arial"/>
            <w:b/>
            <w:i/>
            <w:color w:val="auto"/>
            <w:sz w:val="28"/>
            <w:highlight w:val="green"/>
            <w:lang w:eastAsia="en-US"/>
            <w:rPrChange w:id="1" w:author="Qualcomm User r28" w:date="2022-10-11T22:52:00Z">
              <w:rPr>
                <w:rFonts w:ascii="Arial" w:eastAsia="宋体" w:hAnsi="Arial"/>
                <w:b/>
                <w:i/>
                <w:color w:val="auto"/>
                <w:sz w:val="28"/>
                <w:lang w:eastAsia="en-US"/>
              </w:rPr>
            </w:rPrChange>
          </w:rPr>
          <w:t>r</w:t>
        </w:r>
      </w:ins>
      <w:del w:id="2" w:author="Huawei_Hui_D5" w:date="2022-10-14T12:00:00Z">
        <w:r w:rsidR="002D64F1" w:rsidRPr="002D64F1" w:rsidDel="00614DC6">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28</w:delText>
        </w:r>
      </w:del>
      <w:ins w:id="4" w:author="Xiaomi-SA2" w:date="2022-10-12T16:55:00Z">
        <w:del w:id="5" w:author="Huawei_Hui_D5" w:date="2022-10-14T12:00:00Z">
          <w:r w:rsidR="00DF11AE" w:rsidRPr="00577DC6" w:rsidDel="00614DC6">
            <w:rPr>
              <w:rFonts w:ascii="Arial" w:eastAsia="宋体" w:hAnsi="Arial"/>
              <w:b/>
              <w:i/>
              <w:color w:val="auto"/>
              <w:sz w:val="28"/>
              <w:lang w:eastAsia="en-US"/>
            </w:rPr>
            <w:delText>2208568</w:delText>
          </w:r>
          <w:r w:rsidR="00DF11AE" w:rsidRPr="002D64F1" w:rsidDel="00614DC6">
            <w:rPr>
              <w:rFonts w:ascii="Arial" w:eastAsia="宋体" w:hAnsi="Arial"/>
              <w:b/>
              <w:i/>
              <w:color w:val="auto"/>
              <w:sz w:val="28"/>
              <w:highlight w:val="green"/>
              <w:lang w:eastAsia="en-US"/>
              <w:rPrChange w:id="6" w:author="Qualcomm User r28" w:date="2022-10-11T22:52:00Z">
                <w:rPr>
                  <w:rFonts w:ascii="Arial" w:eastAsia="宋体" w:hAnsi="Arial"/>
                  <w:b/>
                  <w:i/>
                  <w:color w:val="auto"/>
                  <w:sz w:val="28"/>
                  <w:lang w:eastAsia="en-US"/>
                </w:rPr>
              </w:rPrChange>
            </w:rPr>
            <w:delText>r</w:delText>
          </w:r>
        </w:del>
      </w:ins>
      <w:ins w:id="7" w:author="Xiaomi-SA2" w:date="2022-10-12T17:19:00Z">
        <w:del w:id="8" w:author="Huawei_Hui_D5" w:date="2022-10-14T12:00:00Z">
          <w:r w:rsidR="00553C72" w:rsidDel="00614DC6">
            <w:rPr>
              <w:rFonts w:ascii="Arial" w:eastAsia="宋体" w:hAnsi="Arial"/>
              <w:b/>
              <w:i/>
              <w:color w:val="auto"/>
              <w:sz w:val="28"/>
              <w:lang w:eastAsia="en-US"/>
            </w:rPr>
            <w:delText>3</w:delText>
          </w:r>
        </w:del>
      </w:ins>
      <w:ins w:id="9" w:author="Svante Alnås" w:date="2022-10-12T16:04:00Z">
        <w:del w:id="10" w:author="Huawei_Hui_D5" w:date="2022-10-14T12:00:00Z">
          <w:r w:rsidR="005302DC" w:rsidDel="00614DC6">
            <w:rPr>
              <w:rFonts w:ascii="Arial" w:eastAsia="宋体" w:hAnsi="Arial"/>
              <w:b/>
              <w:i/>
              <w:color w:val="auto"/>
              <w:sz w:val="28"/>
              <w:lang w:eastAsia="en-US"/>
            </w:rPr>
            <w:delText>3</w:delText>
          </w:r>
        </w:del>
      </w:ins>
      <w:ins w:id="11" w:author="Lenovo" w:date="2022-10-12T17:36:00Z">
        <w:del w:id="12" w:author="Huawei_Hui_D5" w:date="2022-10-14T12:00:00Z">
          <w:r w:rsidR="00790EDC" w:rsidDel="00614DC6">
            <w:rPr>
              <w:rFonts w:ascii="Arial" w:eastAsia="宋体" w:hAnsi="Arial"/>
              <w:b/>
              <w:i/>
              <w:color w:val="auto"/>
              <w:sz w:val="28"/>
              <w:lang w:eastAsia="en-US"/>
            </w:rPr>
            <w:delText>1</w:delText>
          </w:r>
        </w:del>
      </w:ins>
      <w:ins w:id="13" w:author="Xiaomi-SA2" w:date="2022-10-12T17:19:00Z">
        <w:del w:id="14" w:author="Huawei_Hui_D5" w:date="2022-10-14T12:00:00Z">
          <w:r w:rsidR="00553C72" w:rsidDel="00614DC6">
            <w:rPr>
              <w:rFonts w:ascii="Arial" w:eastAsia="宋体" w:hAnsi="Arial"/>
              <w:b/>
              <w:i/>
              <w:color w:val="auto"/>
              <w:sz w:val="28"/>
              <w:lang w:eastAsia="en-US"/>
            </w:rPr>
            <w:delText>0</w:delText>
          </w:r>
        </w:del>
      </w:ins>
      <w:ins w:id="15" w:author="Huawei_Hui_D5" w:date="2022-10-14T12:00:00Z">
        <w:r w:rsidR="00614DC6">
          <w:rPr>
            <w:rFonts w:ascii="Arial" w:eastAsia="宋体" w:hAnsi="Arial"/>
            <w:b/>
            <w:i/>
            <w:color w:val="auto"/>
            <w:sz w:val="28"/>
            <w:highlight w:val="green"/>
            <w:lang w:eastAsia="en-US"/>
          </w:rPr>
          <w:t>3</w:t>
        </w:r>
      </w:ins>
      <w:ins w:id="16" w:author="Huawei_Hui_D5" w:date="2022-10-14T18:40:00Z">
        <w:r w:rsidR="001E7EA5">
          <w:rPr>
            <w:rFonts w:ascii="Arial" w:eastAsia="宋体" w:hAnsi="Arial"/>
            <w:b/>
            <w:i/>
            <w:color w:val="auto"/>
            <w:sz w:val="28"/>
            <w:highlight w:val="green"/>
            <w:lang w:eastAsia="en-US"/>
          </w:rPr>
          <w:t>9</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7" w:author="Nokia_r01" w:date="2022-10-11T18:54:00Z">
        <w:r w:rsidR="00426DA1">
          <w:rPr>
            <w:rFonts w:ascii="Arial" w:hAnsi="Arial" w:cs="Arial"/>
            <w:b/>
          </w:rPr>
          <w:t>, Nokia, Nokia Shanghai Bell</w:t>
        </w:r>
      </w:ins>
      <w:ins w:id="18" w:author="Xiaomi-SA2" w:date="2022-10-12T09:52:00Z">
        <w:r w:rsidR="007E7B46">
          <w:rPr>
            <w:rFonts w:ascii="Arial" w:hAnsi="Arial" w:cs="Arial"/>
            <w:b/>
          </w:rPr>
          <w:t xml:space="preserve">, </w:t>
        </w:r>
      </w:ins>
      <w:ins w:id="19" w:author="Xiaomi-SA2" w:date="2022-10-12T09:53:00Z">
        <w:r w:rsidR="007E7B46">
          <w:rPr>
            <w:rFonts w:ascii="Arial" w:hAnsi="Arial" w:cs="Arial"/>
            <w:b/>
          </w:rPr>
          <w:t>Xiaomi</w:t>
        </w:r>
      </w:ins>
      <w:ins w:id="20" w:author="vivo" w:date="2022-10-12T13:24:00Z">
        <w:r w:rsidR="00931B5E">
          <w:rPr>
            <w:rFonts w:ascii="Arial" w:hAnsi="Arial" w:cs="Arial"/>
            <w:b/>
          </w:rPr>
          <w:t>, vivo</w:t>
        </w:r>
      </w:ins>
      <w:ins w:id="21"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4" w:author="Xiaomi-SA2" w:date="2022-10-12T09:53:00Z"/>
          <w:rFonts w:eastAsia="等线"/>
        </w:rPr>
      </w:pPr>
      <w:ins w:id="25"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26" w:author="ke2" w:date="2022-10-10T17:34:00Z">
        <w:r w:rsidR="0093440D" w:rsidRPr="007A0C71">
          <w:rPr>
            <w:rFonts w:eastAsia="等线"/>
          </w:rPr>
          <w:t xml:space="preserve"> </w:t>
        </w:r>
      </w:ins>
      <w:ins w:id="27" w:author="Huawei_Hui_D1" w:date="2022-10-09T15:25:00Z">
        <w:r w:rsidRPr="007A0C71">
          <w:rPr>
            <w:rFonts w:eastAsia="等线" w:hint="eastAsia"/>
            <w:lang w:val="en-US" w:eastAsia="zh-CN"/>
          </w:rPr>
          <w:t>S</w:t>
        </w:r>
        <w:r w:rsidRPr="007A0C71">
          <w:rPr>
            <w:rFonts w:eastAsia="等线"/>
            <w:lang w:val="en-US" w:eastAsia="zh-CN"/>
          </w:rPr>
          <w:t xml:space="preserve">A2 </w:t>
        </w:r>
      </w:ins>
      <w:ins w:id="28" w:author="Huawei_Hui_D2" w:date="2022-10-11T14:57:00Z">
        <w:r w:rsidR="00566C19" w:rsidRPr="007A0C71">
          <w:rPr>
            <w:rFonts w:eastAsia="等线"/>
            <w:lang w:val="en-US" w:eastAsia="zh-CN"/>
          </w:rPr>
          <w:t>can</w:t>
        </w:r>
      </w:ins>
      <w:ins w:id="29"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30" w:author="Qualcomm User r28" w:date="2022-10-11T22:49:00Z"/>
          <w:rFonts w:eastAsia="等线"/>
          <w:lang w:eastAsia="zh-CN"/>
        </w:rPr>
      </w:pPr>
      <w:ins w:id="31" w:author="Xiaomi-SA2" w:date="2022-10-12T09:53:00Z">
        <w:del w:id="32" w:author="Qualcomm User r28" w:date="2022-10-11T22:49:00Z">
          <w:r w:rsidRPr="002D64F1" w:rsidDel="002D64F1">
            <w:rPr>
              <w:rFonts w:eastAsia="等线"/>
              <w:highlight w:val="green"/>
              <w:lang w:eastAsia="zh-CN"/>
              <w:rPrChange w:id="33" w:author="Qualcomm User r28" w:date="2022-10-11T22:52:00Z">
                <w:rPr>
                  <w:rFonts w:eastAsia="等线"/>
                  <w:lang w:eastAsia="zh-CN"/>
                </w:rPr>
              </w:rPrChange>
            </w:rPr>
            <w:delText>NOTE:</w:delText>
          </w:r>
        </w:del>
      </w:ins>
      <w:ins w:id="34" w:author="Xiaomi-SA2" w:date="2022-10-12T09:54:00Z">
        <w:del w:id="35" w:author="Qualcomm User r28" w:date="2022-10-11T22:49:00Z">
          <w:r w:rsidRPr="002D64F1" w:rsidDel="002D64F1">
            <w:rPr>
              <w:rFonts w:eastAsia="等线"/>
              <w:highlight w:val="green"/>
              <w:rPrChange w:id="36" w:author="Qualcomm User r28" w:date="2022-10-11T22:52:00Z">
                <w:rPr>
                  <w:rFonts w:eastAsia="等线"/>
                </w:rPr>
              </w:rPrChange>
            </w:rPr>
            <w:delText xml:space="preserve"> </w:delText>
          </w:r>
          <w:r w:rsidRPr="002D64F1" w:rsidDel="002D64F1">
            <w:rPr>
              <w:rFonts w:eastAsia="等线"/>
              <w:highlight w:val="green"/>
              <w:rPrChange w:id="37" w:author="Qualcomm User r28" w:date="2022-10-11T22:52:00Z">
                <w:rPr>
                  <w:rFonts w:eastAsia="等线"/>
                </w:rPr>
              </w:rPrChange>
            </w:rPr>
            <w:tab/>
          </w:r>
        </w:del>
      </w:ins>
      <w:ins w:id="38" w:author="Xiaomi-SA2" w:date="2022-10-12T09:53:00Z">
        <w:del w:id="39" w:author="Qualcomm User r28" w:date="2022-10-11T22:49:00Z">
          <w:r w:rsidRPr="002D64F1" w:rsidDel="002D64F1">
            <w:rPr>
              <w:rFonts w:eastAsia="等线"/>
              <w:highlight w:val="green"/>
              <w:lang w:eastAsia="zh-CN"/>
              <w:rPrChange w:id="40"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1" w:author="Xiaomi-SA2" w:date="2022-10-12T17:09:00Z"/>
          <w:rFonts w:eastAsia="Times New Roman"/>
          <w:color w:val="000000"/>
          <w:lang w:eastAsia="ja-JP"/>
        </w:rPr>
      </w:pPr>
      <w:ins w:id="42"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3" w:author="Huawei_Hui_D1" w:date="2022-10-09T16:12:00Z"/>
          <w:del w:id="44" w:author="ke2" w:date="2022-10-10T17:34:00Z"/>
          <w:lang w:val="en-US" w:eastAsia="en-US"/>
        </w:rPr>
      </w:pPr>
      <w:ins w:id="45" w:author="Huawei_Hui_D1" w:date="2022-10-09T16:12:00Z">
        <w:del w:id="46" w:author="ke2" w:date="2022-10-10T17:34:00Z">
          <w:r w:rsidDel="0093440D">
            <w:rPr>
              <w:lang w:eastAsia="en-US"/>
            </w:rPr>
            <w:delText>-</w:delText>
          </w:r>
          <w:r w:rsidDel="0093440D">
            <w:rPr>
              <w:lang w:eastAsia="en-US"/>
            </w:rPr>
            <w:tab/>
          </w:r>
          <w:commentRangeStart w:id="4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7"/>
      <w:r w:rsidR="0093440D">
        <w:rPr>
          <w:rStyle w:val="CommentReference"/>
        </w:rPr>
        <w:commentReference w:id="47"/>
      </w:r>
      <w:ins w:id="48" w:author="Huawei_Hui_D1" w:date="2022-10-09T16:12:00Z">
        <w:del w:id="49" w:author="ke2" w:date="2022-10-10T17:34:00Z">
          <w:r w:rsidRPr="00852E4C" w:rsidDel="0093440D">
            <w:rPr>
              <w:lang w:eastAsia="en-US"/>
            </w:rPr>
            <w:delText>n</w:delText>
          </w:r>
        </w:del>
      </w:ins>
    </w:p>
    <w:p w14:paraId="78F47C34" w14:textId="74FA24A4" w:rsidR="009B5880" w:rsidRPr="000725E1" w:rsidRDefault="008A53D9" w:rsidP="00086B33">
      <w:pPr>
        <w:pStyle w:val="B1"/>
        <w:rPr>
          <w:ins w:id="50" w:author="vivo" w:date="2022-10-11T12:25:00Z"/>
          <w:lang w:val="en-US" w:eastAsia="en-US"/>
        </w:rPr>
      </w:pPr>
      <w:r>
        <w:rPr>
          <w:lang w:val="en-US" w:eastAsia="en-US"/>
        </w:rPr>
        <w:t xml:space="preserve">-  </w:t>
      </w:r>
      <w:r w:rsidRPr="002D350D">
        <w:rPr>
          <w:lang w:val="en-US" w:eastAsia="en-US"/>
        </w:rPr>
        <w:t>PDU Set Error Rate</w:t>
      </w:r>
      <w:ins w:id="51" w:author="Huawei_Hui_D1" w:date="2022-10-09T15:12:00Z">
        <w:r w:rsidR="00FE3935">
          <w:rPr>
            <w:lang w:val="en-US" w:eastAsia="en-US"/>
          </w:rPr>
          <w:t>:</w:t>
        </w:r>
      </w:ins>
      <w:ins w:id="5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3" w:author="Huawei_Hui_D1" w:date="2022-10-09T16:52:00Z">
        <w:r w:rsidR="00086B33" w:rsidRPr="000725E1">
          <w:t xml:space="preserve"> </w:t>
        </w:r>
      </w:ins>
      <w:ins w:id="54" w:author="Huawei_Hui_D1" w:date="2022-10-09T15:12:00Z">
        <w:del w:id="55" w:author="Qualcomm User r28" w:date="2022-10-11T22:54:00Z">
          <w:r w:rsidR="00FE3935" w:rsidRPr="002D64F1" w:rsidDel="002D64F1">
            <w:rPr>
              <w:highlight w:val="green"/>
              <w:lang w:val="en-US" w:eastAsia="en-US"/>
              <w:rPrChange w:id="56" w:author="Qualcomm User r28" w:date="2022-10-11T22:54:00Z">
                <w:rPr>
                  <w:lang w:val="en-US" w:eastAsia="en-US"/>
                </w:rPr>
              </w:rPrChange>
            </w:rPr>
            <w:delText>A PDU Set is considered as error in case all or partial PDUs of the PDU Set are not successfully delivered</w:delText>
          </w:r>
        </w:del>
      </w:ins>
      <w:ins w:id="57" w:author="vivo" w:date="2022-10-11T12:25:00Z">
        <w:del w:id="58" w:author="Qualcomm User r28" w:date="2022-10-11T22:54:00Z">
          <w:r w:rsidR="009B5880" w:rsidRPr="002D64F1" w:rsidDel="002D64F1">
            <w:rPr>
              <w:highlight w:val="green"/>
              <w:lang w:val="en-US" w:eastAsia="en-US"/>
              <w:rPrChange w:id="59"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60" w:author="vivo" w:date="2022-10-11T12:25:00Z"/>
        </w:rPr>
      </w:pPr>
      <w:ins w:id="61" w:author="vivo" w:date="2022-10-11T12:25:00Z">
        <w:r w:rsidRPr="000725E1">
          <w:rPr>
            <w:lang w:eastAsia="en-US"/>
          </w:rPr>
          <w:lastRenderedPageBreak/>
          <w:t>Editor</w:t>
        </w:r>
      </w:ins>
      <w:ins w:id="62" w:author="Huawei_Hui_D2" w:date="2022-10-11T14:57:00Z">
        <w:r w:rsidR="00566C19">
          <w:rPr>
            <w:lang w:eastAsia="en-US"/>
          </w:rPr>
          <w:t>’s</w:t>
        </w:r>
      </w:ins>
      <w:ins w:id="63" w:author="vivo" w:date="2022-10-11T12:25:00Z">
        <w:r w:rsidRPr="000725E1">
          <w:rPr>
            <w:lang w:eastAsia="en-US"/>
          </w:rPr>
          <w:t xml:space="preserve"> No</w:t>
        </w:r>
      </w:ins>
      <w:ins w:id="64" w:author="Huawei_Hui_D2" w:date="2022-10-11T14:58:00Z">
        <w:r w:rsidR="00566C19">
          <w:rPr>
            <w:lang w:eastAsia="en-US"/>
          </w:rPr>
          <w:t>t</w:t>
        </w:r>
      </w:ins>
      <w:ins w:id="65" w:author="vivo" w:date="2022-10-11T12:25:00Z">
        <w:r w:rsidRPr="000725E1">
          <w:rPr>
            <w:lang w:eastAsia="en-US"/>
          </w:rPr>
          <w:t>e</w:t>
        </w:r>
        <w:r w:rsidRPr="00467571">
          <w:rPr>
            <w:highlight w:val="green"/>
            <w:lang w:eastAsia="en-US"/>
            <w:rPrChange w:id="66" w:author="Qualcomm User r28" w:date="2022-10-11T22:59:00Z">
              <w:rPr>
                <w:lang w:eastAsia="en-US"/>
              </w:rPr>
            </w:rPrChange>
          </w:rPr>
          <w:t xml:space="preserve">: </w:t>
        </w:r>
        <w:del w:id="67" w:author="Qualcomm User r28" w:date="2022-10-11T22:59:00Z">
          <w:r w:rsidRPr="00467571" w:rsidDel="00467571">
            <w:rPr>
              <w:highlight w:val="green"/>
              <w:lang w:eastAsia="en-US"/>
              <w:rPrChange w:id="68"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9" w:author="vivo" w:date="2022-10-11T12:26:00Z">
        <w:del w:id="70" w:author="Qualcomm User r28" w:date="2022-10-11T23:00:00Z">
          <w:r w:rsidR="003A1188" w:rsidRPr="00467571" w:rsidDel="00467571">
            <w:rPr>
              <w:highlight w:val="green"/>
              <w:lang w:eastAsia="en-US"/>
              <w:rPrChange w:id="71" w:author="Qualcomm User r28" w:date="2022-10-11T23:00:00Z">
                <w:rPr>
                  <w:lang w:eastAsia="en-US"/>
                </w:rPr>
              </w:rPrChange>
            </w:rPr>
            <w:delText>o</w:delText>
          </w:r>
        </w:del>
        <w:r w:rsidR="003A1188" w:rsidRPr="00467571">
          <w:rPr>
            <w:highlight w:val="green"/>
            <w:lang w:eastAsia="en-US"/>
            <w:rPrChange w:id="72" w:author="Qualcomm User r28" w:date="2022-10-11T23:00:00Z">
              <w:rPr>
                <w:lang w:eastAsia="en-US"/>
              </w:rPr>
            </w:rPrChange>
          </w:rPr>
          <w:t>f</w:t>
        </w:r>
      </w:ins>
      <w:ins w:id="73" w:author="Qualcomm User r28" w:date="2022-10-11T23:00:00Z">
        <w:r w:rsidR="00467571" w:rsidRPr="00467571">
          <w:rPr>
            <w:highlight w:val="green"/>
            <w:lang w:eastAsia="en-US"/>
            <w:rPrChange w:id="74" w:author="Qualcomm User r28" w:date="2022-10-11T23:00:00Z">
              <w:rPr>
                <w:lang w:eastAsia="en-US"/>
              </w:rPr>
            </w:rPrChange>
          </w:rPr>
          <w:t>or</w:t>
        </w:r>
      </w:ins>
      <w:ins w:id="75" w:author="vivo" w:date="2022-10-11T12:26:00Z">
        <w:r w:rsidR="003A1188" w:rsidRPr="000725E1">
          <w:rPr>
            <w:lang w:eastAsia="en-US"/>
          </w:rPr>
          <w:t xml:space="preserve"> </w:t>
        </w:r>
      </w:ins>
      <w:ins w:id="76" w:author="vivo" w:date="2022-10-11T12:42:00Z">
        <w:r w:rsidR="007B51F8" w:rsidRPr="000725E1">
          <w:rPr>
            <w:lang w:eastAsia="en-US"/>
          </w:rPr>
          <w:t xml:space="preserve">determining </w:t>
        </w:r>
      </w:ins>
      <w:ins w:id="77" w:author="Qualcomm User r28" w:date="2022-10-11T22:59:00Z">
        <w:r w:rsidR="00467571" w:rsidRPr="00467571">
          <w:rPr>
            <w:highlight w:val="green"/>
            <w:lang w:eastAsia="en-US"/>
            <w:rPrChange w:id="78" w:author="Qualcomm User r28" w:date="2022-10-11T22:59:00Z">
              <w:rPr>
                <w:lang w:eastAsia="en-US"/>
              </w:rPr>
            </w:rPrChange>
          </w:rPr>
          <w:t>whether a</w:t>
        </w:r>
        <w:r w:rsidR="00467571">
          <w:rPr>
            <w:lang w:eastAsia="en-US"/>
          </w:rPr>
          <w:t xml:space="preserve"> </w:t>
        </w:r>
      </w:ins>
      <w:ins w:id="79" w:author="vivo" w:date="2022-10-11T12:26:00Z">
        <w:r w:rsidR="003A1188" w:rsidRPr="000725E1">
          <w:rPr>
            <w:lang w:eastAsia="en-US"/>
          </w:rPr>
          <w:t xml:space="preserve">PDU </w:t>
        </w:r>
        <w:r w:rsidR="003A1188" w:rsidRPr="000725E1">
          <w:t xml:space="preserve">Set </w:t>
        </w:r>
      </w:ins>
      <w:ins w:id="80" w:author="Qualcomm User r28" w:date="2022-10-11T22:59:00Z">
        <w:r w:rsidR="00467571" w:rsidRPr="00467571">
          <w:rPr>
            <w:highlight w:val="green"/>
            <w:rPrChange w:id="81" w:author="Qualcomm User r28" w:date="2022-10-11T22:59:00Z">
              <w:rPr/>
            </w:rPrChange>
          </w:rPr>
          <w:t>is successfully delivered or not are FFS</w:t>
        </w:r>
        <w:r w:rsidR="00467571">
          <w:t xml:space="preserve"> </w:t>
        </w:r>
      </w:ins>
      <w:ins w:id="82" w:author="vivo" w:date="2022-10-11T12:26:00Z">
        <w:del w:id="83" w:author="Qualcomm User r28" w:date="2022-10-11T23:00:00Z">
          <w:r w:rsidR="003A1188" w:rsidRPr="00467571" w:rsidDel="00467571">
            <w:rPr>
              <w:highlight w:val="green"/>
              <w:rPrChange w:id="84" w:author="Qualcomm User r28" w:date="2022-10-11T23:00:00Z">
                <w:rPr/>
              </w:rPrChange>
            </w:rPr>
            <w:delText>error when</w:delText>
          </w:r>
        </w:del>
      </w:ins>
      <w:ins w:id="85" w:author="vivo" w:date="2022-10-11T12:27:00Z">
        <w:del w:id="86" w:author="Qualcomm User r28" w:date="2022-10-11T23:00:00Z">
          <w:r w:rsidR="003A1188" w:rsidRPr="00467571" w:rsidDel="00467571">
            <w:rPr>
              <w:highlight w:val="green"/>
              <w:rPrChange w:id="87" w:author="Qualcomm User r28" w:date="2022-10-11T23:00:00Z">
                <w:rPr/>
              </w:rPrChange>
            </w:rPr>
            <w:delText xml:space="preserve"> partial PDUs of the PDU Set are not successfully delivered</w:delText>
          </w:r>
        </w:del>
      </w:ins>
      <w:ins w:id="88" w:author="vivo" w:date="2022-10-11T12:26:00Z">
        <w:del w:id="89" w:author="Qualcomm User r28" w:date="2022-10-11T23:00:00Z">
          <w:r w:rsidR="003A1188" w:rsidRPr="00467571" w:rsidDel="00467571">
            <w:rPr>
              <w:highlight w:val="green"/>
              <w:lang w:eastAsia="en-US"/>
              <w:rPrChange w:id="90" w:author="Qualcomm User r28" w:date="2022-10-11T23:00:00Z">
                <w:rPr>
                  <w:lang w:eastAsia="en-US"/>
                </w:rPr>
              </w:rPrChange>
            </w:rPr>
            <w:delText>.</w:delText>
          </w:r>
        </w:del>
      </w:ins>
    </w:p>
    <w:p w14:paraId="1DF4189F" w14:textId="655FC643" w:rsidR="00EF12A0" w:rsidRPr="00440D67" w:rsidRDefault="00EF12A0" w:rsidP="003A1188">
      <w:pPr>
        <w:pStyle w:val="B1"/>
        <w:rPr>
          <w:ins w:id="91" w:author="Huawei_Hui_D1" w:date="2022-10-09T15:12:00Z"/>
          <w:lang w:val="en-US"/>
        </w:rPr>
      </w:pPr>
    </w:p>
    <w:p w14:paraId="0E66B951" w14:textId="3DE712D0" w:rsidR="0093440D" w:rsidDel="00F54FCB" w:rsidRDefault="0093440D" w:rsidP="0093440D">
      <w:pPr>
        <w:pStyle w:val="EditorsNote0"/>
        <w:rPr>
          <w:ins w:id="92" w:author="ke2" w:date="2022-10-10T17:39:00Z"/>
          <w:del w:id="93" w:author="vivo" w:date="2022-10-11T21:25:00Z"/>
          <w:lang w:eastAsia="en-US"/>
        </w:rPr>
      </w:pPr>
      <w:ins w:id="94" w:author="ke2" w:date="2022-10-10T17:39:00Z">
        <w:del w:id="95" w:author="vivo" w:date="2022-10-11T21:25:00Z">
          <w:r w:rsidRPr="00F24D3B" w:rsidDel="00F54FCB">
            <w:rPr>
              <w:lang w:eastAsia="en-US"/>
            </w:rPr>
            <w:delText xml:space="preserve">Editor’s Note: Whether a “PDU Set Valid Time” is needed is </w:delText>
          </w:r>
          <w:commentRangeStart w:id="96"/>
          <w:r w:rsidRPr="00F24D3B" w:rsidDel="00F54FCB">
            <w:delText>FFS</w:delText>
          </w:r>
          <w:commentRangeEnd w:id="96"/>
          <w:r w:rsidDel="00F54FCB">
            <w:rPr>
              <w:rStyle w:val="CommentReference"/>
              <w:color w:val="000000"/>
              <w:lang w:val="en-GB" w:eastAsia="ja-JP"/>
            </w:rPr>
            <w:commentReference w:id="96"/>
          </w:r>
          <w:r w:rsidRPr="00F24D3B" w:rsidDel="00F54FCB">
            <w:delText>.</w:delText>
          </w:r>
        </w:del>
      </w:ins>
      <w:ins w:id="97" w:author="Huawei_Hui_D2" w:date="2022-10-11T17:13:00Z">
        <w:del w:id="98"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9"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100" w:author="Huawei_Hui_D1" w:date="2022-10-09T16:47:00Z"/>
          <w:lang w:eastAsia="ko-KR"/>
        </w:rPr>
      </w:pPr>
      <w:commentRangeStart w:id="101"/>
      <w:ins w:id="102" w:author="Huawei_Hui_D2" w:date="2022-10-11T17:05:00Z">
        <w:r w:rsidRPr="007A0C71">
          <w:t>E</w:t>
        </w:r>
      </w:ins>
      <w:commentRangeEnd w:id="101"/>
      <w:ins w:id="103" w:author="Huawei_Hui_D2" w:date="2022-10-11T17:06:00Z">
        <w:r w:rsidRPr="007A0C71">
          <w:rPr>
            <w:rStyle w:val="CommentReference"/>
            <w:color w:val="000000"/>
            <w:lang w:val="en-GB" w:eastAsia="ja-JP"/>
          </w:rPr>
          <w:commentReference w:id="101"/>
        </w:r>
      </w:ins>
      <w:ins w:id="104" w:author="Huawei_Hui_D2" w:date="2022-10-11T17:05:00Z">
        <w:r w:rsidRPr="007A0C71">
          <w:t>ditor’s Note:</w:t>
        </w:r>
      </w:ins>
      <w:ins w:id="105" w:author="Huawei_Hui_D2" w:date="2022-10-11T17:06:00Z">
        <w:r w:rsidRPr="007A0C71">
          <w:t xml:space="preserve"> The definitions of PSER and PSDB are FFS.</w:t>
        </w:r>
      </w:ins>
      <w:ins w:id="106" w:author="vivo" w:date="2022-10-12T13:28:00Z">
        <w:r w:rsidR="00D1601F">
          <w:t xml:space="preserve"> </w:t>
        </w:r>
      </w:ins>
      <w:ins w:id="107" w:author="vivo" w:date="2022-10-12T13:29:00Z">
        <w:r w:rsidR="00D1601F">
          <w:t xml:space="preserve">For PSDB, </w:t>
        </w:r>
      </w:ins>
      <w:ins w:id="108" w:author="vivo" w:date="2022-10-12T13:30:00Z">
        <w:r w:rsidR="00D1601F">
          <w:t>it need</w:t>
        </w:r>
      </w:ins>
      <w:ins w:id="109" w:author="vivo" w:date="2022-10-12T13:31:00Z">
        <w:r w:rsidR="00D1601F">
          <w:t>s</w:t>
        </w:r>
      </w:ins>
      <w:ins w:id="110"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1" w:author="Qualcomm User_r07" w:date="2022-10-10T15:54:00Z"/>
          <w:del w:id="112" w:author="vivo" w:date="2022-10-11T12:16:00Z"/>
          <w:lang w:eastAsia="ko-KR"/>
        </w:rPr>
      </w:pPr>
      <w:ins w:id="113" w:author="Qualcomm User_r07" w:date="2022-10-10T15:54:00Z">
        <w:del w:id="11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5" w:author="vivo" w:date="2022-10-11T21:16:00Z"/>
          <w:lang w:val="en-US" w:eastAsia="en-US"/>
        </w:rPr>
      </w:pPr>
      <w:ins w:id="116" w:author="vivo" w:date="2022-10-11T21:16:00Z">
        <w:r w:rsidRPr="007A0C71">
          <w:rPr>
            <w:lang w:eastAsia="en-US"/>
          </w:rPr>
          <w:t xml:space="preserve">Editor’s Note: it is FFS </w:t>
        </w:r>
      </w:ins>
      <w:ins w:id="117"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8" w:author="Huawei_Hui_D3" w:date="2022-10-12T11:41:00Z">
        <w:r w:rsidR="007A0C71" w:rsidRPr="007A0C71">
          <w:rPr>
            <w:lang w:val="en-US" w:eastAsia="en-US"/>
          </w:rPr>
          <w:t>”</w:t>
        </w:r>
        <w:proofErr w:type="gramEnd"/>
        <w:r w:rsidR="007A0C71" w:rsidRPr="007A0C71">
          <w:rPr>
            <w:lang w:val="en-US" w:eastAsia="en-US"/>
          </w:rPr>
          <w:t xml:space="preserve"> </w:t>
        </w:r>
      </w:ins>
      <w:ins w:id="119" w:author="vivo" w:date="2022-10-11T21:16:00Z">
        <w:r w:rsidRPr="007A0C71">
          <w:rPr>
            <w:lang w:val="en-US" w:eastAsia="en-US"/>
          </w:rPr>
          <w:t>is needed. It should be discussed together with the definition of PSDB</w:t>
        </w:r>
      </w:ins>
      <w:ins w:id="120" w:author="vivo" w:date="2022-10-11T21:21:00Z">
        <w:r w:rsidRPr="007A0C71">
          <w:rPr>
            <w:lang w:val="en-US" w:eastAsia="en-US"/>
          </w:rPr>
          <w:t>, specially about the boundar</w:t>
        </w:r>
      </w:ins>
      <w:ins w:id="121" w:author="vivo" w:date="2022-10-11T21:22:00Z">
        <w:r w:rsidRPr="007A0C71">
          <w:rPr>
            <w:lang w:val="en-US" w:eastAsia="en-US"/>
          </w:rPr>
          <w:t>y of PSDB</w:t>
        </w:r>
      </w:ins>
      <w:ins w:id="122" w:author="vivo" w:date="2022-10-11T21:16:00Z">
        <w:r w:rsidRPr="007A0C71">
          <w:rPr>
            <w:lang w:val="en-US" w:eastAsia="en-US"/>
          </w:rPr>
          <w:t>.</w:t>
        </w:r>
      </w:ins>
    </w:p>
    <w:p w14:paraId="01AA6447" w14:textId="45E09418" w:rsidR="002149B6" w:rsidRPr="009955AA" w:rsidDel="00DD747C" w:rsidRDefault="009955AA" w:rsidP="008A53D9">
      <w:pPr>
        <w:pStyle w:val="B1"/>
        <w:rPr>
          <w:ins w:id="123" w:author="Huawei_Hui_D1" w:date="2022-10-09T16:11:00Z"/>
          <w:del w:id="124" w:author="vivo" w:date="2022-10-12T23:17:00Z"/>
          <w:lang w:eastAsia="en-US"/>
          <w:rPrChange w:id="125" w:author="Svante Alnås" w:date="2022-10-12T15:36:00Z">
            <w:rPr>
              <w:ins w:id="126" w:author="Huawei_Hui_D1" w:date="2022-10-09T16:11:00Z"/>
              <w:del w:id="127" w:author="vivo" w:date="2022-10-12T23:17:00Z"/>
              <w:lang w:val="en-US" w:eastAsia="en-US"/>
            </w:rPr>
          </w:rPrChange>
        </w:rPr>
      </w:pPr>
      <w:commentRangeStart w:id="128"/>
      <w:ins w:id="129" w:author="Svante Alnås" w:date="2022-10-12T15:36:00Z">
        <w:del w:id="130" w:author="vivo" w:date="2022-10-12T23:17:00Z">
          <w:r w:rsidRPr="00846F69" w:rsidDel="00DD747C">
            <w:rPr>
              <w:highlight w:val="cyan"/>
              <w:lang w:val="en-US" w:eastAsia="en-US"/>
            </w:rPr>
            <w:delText xml:space="preserve">- Whether relative QoS </w:delText>
          </w:r>
        </w:del>
      </w:ins>
      <w:ins w:id="131" w:author="Svante Alnås" w:date="2022-10-12T16:08:00Z">
        <w:del w:id="132" w:author="vivo" w:date="2022-10-12T23:17:00Z">
          <w:r w:rsidR="00602D33" w:rsidDel="00DD747C">
            <w:rPr>
              <w:highlight w:val="cyan"/>
              <w:lang w:val="en-US" w:eastAsia="en-US"/>
            </w:rPr>
            <w:delText xml:space="preserve">handling </w:delText>
          </w:r>
        </w:del>
      </w:ins>
      <w:ins w:id="133" w:author="Svante Alnås" w:date="2022-10-12T15:36:00Z">
        <w:del w:id="134" w:author="vivo" w:date="2022-10-12T23:17:00Z">
          <w:r w:rsidRPr="00846F69" w:rsidDel="00DD747C">
            <w:rPr>
              <w:highlight w:val="cyan"/>
              <w:lang w:val="en-US" w:eastAsia="en-US"/>
            </w:rPr>
            <w:delText xml:space="preserve">within </w:delText>
          </w:r>
        </w:del>
      </w:ins>
      <w:ins w:id="135" w:author="Svante Alnås" w:date="2022-10-12T16:10:00Z">
        <w:del w:id="136" w:author="vivo" w:date="2022-10-12T23:17:00Z">
          <w:r w:rsidR="0091180F" w:rsidDel="00DD747C">
            <w:rPr>
              <w:highlight w:val="cyan"/>
              <w:lang w:val="en-US" w:eastAsia="en-US"/>
            </w:rPr>
            <w:delText xml:space="preserve">the </w:delText>
          </w:r>
        </w:del>
      </w:ins>
      <w:ins w:id="137" w:author="Svante Alnås" w:date="2022-10-12T15:36:00Z">
        <w:del w:id="138" w:author="vivo" w:date="2022-10-12T23:17:00Z">
          <w:r w:rsidRPr="00846F69" w:rsidDel="00DD747C">
            <w:rPr>
              <w:highlight w:val="cyan"/>
              <w:lang w:val="en-US" w:eastAsia="en-US"/>
            </w:rPr>
            <w:delText>PDU Set is expected</w:delText>
          </w:r>
        </w:del>
      </w:ins>
      <w:ins w:id="139" w:author="Svante Alnås" w:date="2022-10-12T16:10:00Z">
        <w:del w:id="140" w:author="vivo" w:date="2022-10-12T23:17:00Z">
          <w:r w:rsidR="0091180F" w:rsidDel="00DD747C">
            <w:rPr>
              <w:highlight w:val="cyan"/>
              <w:lang w:val="en-US" w:eastAsia="en-US"/>
            </w:rPr>
            <w:delText>,</w:delText>
          </w:r>
        </w:del>
      </w:ins>
      <w:ins w:id="141" w:author="Svante Alnås" w:date="2022-10-12T15:36:00Z">
        <w:del w:id="142" w:author="vivo" w:date="2022-10-12T23:17:00Z">
          <w:r w:rsidRPr="00846F69" w:rsidDel="00DD747C">
            <w:rPr>
              <w:highlight w:val="cyan"/>
              <w:lang w:val="en-US" w:eastAsia="en-US"/>
            </w:rPr>
            <w:delText xml:space="preserve"> </w:delText>
          </w:r>
        </w:del>
      </w:ins>
      <w:ins w:id="143" w:author="Svante Alnås" w:date="2022-10-12T16:16:00Z">
        <w:del w:id="144" w:author="vivo" w:date="2022-10-12T23:17:00Z">
          <w:r w:rsidR="00A4713F" w:rsidDel="00DD747C">
            <w:rPr>
              <w:lang w:val="en-US" w:eastAsia="en-US"/>
            </w:rPr>
            <w:delText xml:space="preserve">allowing </w:delText>
          </w:r>
        </w:del>
      </w:ins>
      <w:ins w:id="145" w:author="Svante Alnås" w:date="2022-10-12T16:08:00Z">
        <w:del w:id="146" w:author="vivo" w:date="2022-10-12T23:17:00Z">
          <w:r w:rsidR="00C2738D" w:rsidDel="00DD747C">
            <w:rPr>
              <w:lang w:val="en-US" w:eastAsia="en-US"/>
            </w:rPr>
            <w:delText xml:space="preserve">RAN to adjust the BLER target </w:delText>
          </w:r>
        </w:del>
      </w:ins>
      <w:ins w:id="147" w:author="Svante Alnås" w:date="2022-10-12T16:09:00Z">
        <w:del w:id="148" w:author="vivo" w:date="2022-10-12T23:17:00Z">
          <w:r w:rsidR="004D7F02" w:rsidDel="00DD747C">
            <w:rPr>
              <w:lang w:val="en-US" w:eastAsia="en-US"/>
            </w:rPr>
            <w:delText>within</w:delText>
          </w:r>
        </w:del>
      </w:ins>
      <w:ins w:id="149" w:author="Svante Alnås" w:date="2022-10-12T16:08:00Z">
        <w:del w:id="150"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1" w:author="Svante Alnås" w:date="2022-10-12T15:36:00Z">
        <w:del w:id="152" w:author="vivo" w:date="2022-10-12T23:17:00Z">
          <w:r w:rsidRPr="00846F69" w:rsidDel="00DD747C">
            <w:rPr>
              <w:highlight w:val="cyan"/>
              <w:lang w:val="en-US" w:eastAsia="en-US"/>
            </w:rPr>
            <w:delText>(Relative PDU Set indication)</w:delText>
          </w:r>
          <w:commentRangeEnd w:id="128"/>
          <w:r w:rsidRPr="00846F69" w:rsidDel="00DD747C">
            <w:rPr>
              <w:rStyle w:val="CommentReference"/>
              <w:highlight w:val="cyan"/>
            </w:rPr>
            <w:commentReference w:id="128"/>
          </w:r>
        </w:del>
      </w:ins>
      <w:ins w:id="153" w:author="Svante Alnås" w:date="2022-10-12T16:04:00Z">
        <w:del w:id="154"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6" w:author="Huawei_Hui_D1" w:date="2022-10-09T16:02:00Z">
        <w:r w:rsidRPr="00BC49C2">
          <w:rPr>
            <w:rFonts w:eastAsia="等线"/>
            <w:lang w:eastAsia="zh-CN"/>
          </w:rPr>
          <w:t xml:space="preserve">PDU Set </w:t>
        </w:r>
      </w:ins>
      <w:ins w:id="157" w:author="Huawei_Hui_D1" w:date="2022-10-09T16:03:00Z">
        <w:r>
          <w:rPr>
            <w:lang w:val="en-US" w:eastAsia="en-US"/>
          </w:rPr>
          <w:t xml:space="preserve">related assistance information </w:t>
        </w:r>
      </w:ins>
      <w:ins w:id="158"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9"/>
      <w:del w:id="16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1" w:author="Huawei_Hui_D1" w:date="2022-10-09T16:17:00Z">
        <w:del w:id="162" w:author="vivo" w:date="2022-10-10T18:02:00Z">
          <w:r w:rsidR="0048756C" w:rsidRPr="000725E1" w:rsidDel="00D844EB">
            <w:rPr>
              <w:lang w:val="en-US" w:eastAsia="en-US"/>
            </w:rPr>
            <w:delText xml:space="preserve">should be activated </w:delText>
          </w:r>
        </w:del>
      </w:ins>
      <w:del w:id="16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4" w:author="Huawei_Hui_D1" w:date="2022-10-09T16:16:00Z">
        <w:del w:id="165" w:author="vivo" w:date="2022-10-10T18:02:00Z">
          <w:r w:rsidR="0048756C" w:rsidRPr="000725E1" w:rsidDel="00D844EB">
            <w:rPr>
              <w:lang w:val="en-US" w:eastAsia="en-US"/>
            </w:rPr>
            <w:delText xml:space="preserve">Activation </w:delText>
          </w:r>
        </w:del>
      </w:ins>
      <w:del w:id="16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9"/>
      <w:r w:rsidR="00D844EB" w:rsidRPr="000725E1">
        <w:rPr>
          <w:rStyle w:val="CommentReference"/>
        </w:rPr>
        <w:commentReference w:id="15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proofErr w:type="gramStart"/>
      <w:r w:rsidR="00C47C8F" w:rsidRPr="000725E1">
        <w:rPr>
          <w:lang w:val="en-US" w:eastAsia="en-US"/>
        </w:rPr>
        <w:t>8.x.</w:t>
      </w:r>
      <w:proofErr w:type="gramEnd"/>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7" w:author="Paul Schliwa-Bertling" w:date="2022-10-10T19:09:00Z">
        <w:r w:rsidRPr="000725E1" w:rsidDel="0050470E">
          <w:rPr>
            <w:lang w:val="en-US" w:eastAsia="en-US"/>
          </w:rPr>
          <w:delText xml:space="preserve">Burst </w:delText>
        </w:r>
      </w:del>
      <w:commentRangeStart w:id="168"/>
      <w:ins w:id="169" w:author="Paul Schliwa-Bertling" w:date="2022-10-10T19:09:00Z">
        <w:del w:id="170" w:author="Nokia_r01" w:date="2022-10-11T18:48:00Z">
          <w:r w:rsidR="0050470E" w:rsidRPr="000725E1" w:rsidDel="00866F8C">
            <w:rPr>
              <w:lang w:val="en-US" w:eastAsia="en-US"/>
            </w:rPr>
            <w:delText>Traffic</w:delText>
          </w:r>
        </w:del>
      </w:ins>
      <w:commentRangeEnd w:id="168"/>
      <w:ins w:id="171" w:author="Paul Schliwa-Bertling" w:date="2022-10-10T19:10:00Z">
        <w:r w:rsidR="0050470E" w:rsidRPr="000725E1">
          <w:rPr>
            <w:rStyle w:val="CommentReference"/>
          </w:rPr>
          <w:commentReference w:id="168"/>
        </w:r>
      </w:ins>
      <w:ins w:id="172" w:author="Paul Schliwa-Bertling" w:date="2022-10-10T19:09:00Z">
        <w:r w:rsidR="0050470E" w:rsidRPr="000725E1">
          <w:rPr>
            <w:lang w:val="en-US" w:eastAsia="en-US"/>
          </w:rPr>
          <w:t xml:space="preserve"> </w:t>
        </w:r>
      </w:ins>
      <w:commentRangeStart w:id="173"/>
      <w:ins w:id="174" w:author="Nokia_r01" w:date="2022-10-11T18:48:00Z">
        <w:r w:rsidR="00866F8C">
          <w:rPr>
            <w:lang w:val="en-US" w:eastAsia="en-US"/>
          </w:rPr>
          <w:t xml:space="preserve">Burst </w:t>
        </w:r>
        <w:commentRangeEnd w:id="173"/>
        <w:r w:rsidR="00866F8C">
          <w:rPr>
            <w:rStyle w:val="CommentReference"/>
          </w:rPr>
          <w:commentReference w:id="173"/>
        </w:r>
      </w:ins>
      <w:r w:rsidRPr="000725E1">
        <w:rPr>
          <w:lang w:val="en-US" w:eastAsia="en-US"/>
        </w:rPr>
        <w:t>periodicity</w:t>
      </w:r>
    </w:p>
    <w:p w14:paraId="6CB859AD" w14:textId="6FCDF7C1" w:rsidR="008203D7" w:rsidRPr="000725E1" w:rsidDel="00D844EB" w:rsidRDefault="008203D7" w:rsidP="001E4786">
      <w:pPr>
        <w:pStyle w:val="B1"/>
        <w:rPr>
          <w:del w:id="175" w:author="vivo" w:date="2022-10-10T18:04:00Z"/>
          <w:lang w:val="en-US" w:eastAsia="en-US"/>
        </w:rPr>
      </w:pPr>
      <w:commentRangeStart w:id="176"/>
      <w:del w:id="17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6"/>
      <w:r w:rsidR="00D844EB" w:rsidRPr="000725E1">
        <w:rPr>
          <w:rStyle w:val="CommentReference"/>
        </w:rPr>
        <w:commentReference w:id="176"/>
      </w:r>
    </w:p>
    <w:p w14:paraId="324B03F4" w14:textId="2AAC3A8E" w:rsidR="00710BA0" w:rsidRPr="000725E1" w:rsidDel="00BE5E11" w:rsidRDefault="00710BA0" w:rsidP="00BE5E11">
      <w:pPr>
        <w:pStyle w:val="Heading4"/>
        <w:rPr>
          <w:ins w:id="178" w:author="Huawei_Hui_D1" w:date="2022-10-09T15:45:00Z"/>
          <w:del w:id="179" w:author="Paul Schliwa-Bertling" w:date="2022-10-11T14:58:00Z"/>
          <w:lang w:val="en-US" w:eastAsia="en-US"/>
        </w:rPr>
      </w:pPr>
      <w:commentRangeStart w:id="180"/>
      <w:ins w:id="181" w:author="Huawei_Hui_D1" w:date="2022-10-09T15:45:00Z">
        <w:del w:id="182" w:author="Paul Schliwa-Bertling" w:date="2022-10-10T19:10:00Z">
          <w:r w:rsidRPr="000725E1" w:rsidDel="0050470E">
            <w:rPr>
              <w:lang w:val="en-US" w:eastAsia="en-US"/>
            </w:rPr>
            <w:delText>8</w:delText>
          </w:r>
        </w:del>
      </w:ins>
      <w:commentRangeEnd w:id="180"/>
      <w:r w:rsidR="0050470E" w:rsidRPr="000725E1">
        <w:rPr>
          <w:rStyle w:val="CommentReference"/>
          <w:rFonts w:ascii="Times New Roman" w:hAnsi="Times New Roman"/>
          <w:color w:val="000000"/>
        </w:rPr>
        <w:commentReference w:id="180"/>
      </w:r>
      <w:ins w:id="183" w:author="Huawei_Hui_D1" w:date="2022-10-09T15:45:00Z">
        <w:r w:rsidRPr="000725E1">
          <w:rPr>
            <w:lang w:val="en-US" w:eastAsia="en-US"/>
          </w:rPr>
          <w:t>.</w:t>
        </w:r>
        <w:del w:id="18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5" w:author="Huawei_Hui_D1" w:date="2022-10-09T15:46:00Z">
        <w:del w:id="18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7"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8" w:author="Huawei_Hui_D1" w:date="2022-10-09T15:46:00Z">
        <w:del w:id="18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90" w:author="Huawei_Hui_D1" w:date="2022-10-09T15:47:00Z">
        <w:del w:id="191" w:author="Paul Schliwa-Bertling" w:date="2022-10-11T14:58:00Z">
          <w:r w:rsidRPr="000725E1" w:rsidDel="00BE5E11">
            <w:rPr>
              <w:noProof/>
              <w:lang w:eastAsia="ko-KR"/>
            </w:rPr>
            <w:delText>.</w:delText>
          </w:r>
        </w:del>
      </w:ins>
    </w:p>
    <w:p w14:paraId="77AA4E93" w14:textId="1D8E89C5" w:rsidR="00273F08" w:rsidRPr="00AE6716" w:rsidDel="00614DC6" w:rsidRDefault="00273F08" w:rsidP="00273F08">
      <w:pPr>
        <w:rPr>
          <w:ins w:id="192" w:author="Lenovo" w:date="2022-10-12T17:35:00Z"/>
          <w:del w:id="193" w:author="Huawei_Hui_D5" w:date="2022-10-14T11:51:00Z"/>
          <w:rFonts w:eastAsia="MS Mincho"/>
          <w:lang w:val="en-US" w:eastAsia="zh-CN"/>
        </w:rPr>
      </w:pPr>
      <w:ins w:id="194" w:author="Lenovo" w:date="2022-10-12T17:35:00Z">
        <w:del w:id="195" w:author="Huawei_Hui_D5" w:date="2022-10-14T11:51:00Z">
          <w:r w:rsidRPr="00614DC6" w:rsidDel="00614DC6">
            <w:rPr>
              <w:highlight w:val="cyan"/>
              <w:rPrChange w:id="196" w:author="Huawei_Hui_D5" w:date="2022-10-14T11:51:00Z">
                <w:rPr/>
              </w:rPrChange>
            </w:rPr>
            <w:delText>Editor’s Note: How PDU Set handling capable RAN node provides SMF the PDU set handling support indication shall be considered in the normative phase.</w:delText>
          </w:r>
          <w:r w:rsidDel="00614DC6">
            <w:delText xml:space="preserve"> </w:delText>
          </w:r>
        </w:del>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1033E60" w:rsidR="004C4548" w:rsidRDefault="004C4548" w:rsidP="001E4786">
      <w:pPr>
        <w:pStyle w:val="B1"/>
        <w:rPr>
          <w:ins w:id="197" w:author="Huawei_Hui_D5" w:date="2022-10-14T12:33:00Z"/>
          <w:highlight w:val="green"/>
          <w:lang w:val="en-US" w:eastAsia="en-US"/>
        </w:rPr>
      </w:pPr>
      <w:r>
        <w:rPr>
          <w:lang w:val="en-US" w:eastAsia="en-US"/>
        </w:rPr>
        <w:t xml:space="preserve">-  PDU Set </w:t>
      </w:r>
      <w:del w:id="198" w:author="Qualcomm User r28" w:date="2022-10-11T22:55:00Z">
        <w:r w:rsidR="008D3F6C" w:rsidRPr="002D64F1" w:rsidDel="002D64F1">
          <w:rPr>
            <w:highlight w:val="green"/>
            <w:lang w:val="en-US" w:eastAsia="en-US"/>
            <w:rPrChange w:id="199" w:author="Qualcomm User r28" w:date="2022-10-11T22:55:00Z">
              <w:rPr>
                <w:lang w:val="en-US" w:eastAsia="en-US"/>
              </w:rPr>
            </w:rPrChange>
          </w:rPr>
          <w:delText>SN</w:delText>
        </w:r>
      </w:del>
      <w:ins w:id="200" w:author="Qualcomm User r28" w:date="2022-10-11T22:55:00Z">
        <w:r w:rsidR="002D64F1" w:rsidRPr="002D64F1">
          <w:rPr>
            <w:highlight w:val="green"/>
            <w:lang w:val="en-US" w:eastAsia="en-US"/>
            <w:rPrChange w:id="201" w:author="Qualcomm User r28" w:date="2022-10-11T22:55:00Z">
              <w:rPr>
                <w:lang w:val="en-US" w:eastAsia="en-US"/>
              </w:rPr>
            </w:rPrChange>
          </w:rPr>
          <w:t>Identifier</w:t>
        </w:r>
      </w:ins>
    </w:p>
    <w:p w14:paraId="147CB3F5" w14:textId="3EA001D6" w:rsidR="0043105D" w:rsidRPr="000725E1" w:rsidRDefault="0043105D">
      <w:pPr>
        <w:pStyle w:val="NO"/>
        <w:rPr>
          <w:lang w:val="en-US" w:eastAsia="en-US"/>
        </w:rPr>
        <w:pPrChange w:id="202" w:author="Huawei_Hui_D5" w:date="2022-10-14T12:46:00Z">
          <w:pPr>
            <w:pStyle w:val="B1"/>
          </w:pPr>
        </w:pPrChange>
      </w:pPr>
      <w:bookmarkStart w:id="203" w:name="_Hlk116643331"/>
      <w:ins w:id="204" w:author="Huawei_Hui_D5" w:date="2022-10-14T12:33:00Z">
        <w:r w:rsidRPr="0043105D">
          <w:rPr>
            <w:highlight w:val="cyan"/>
            <w:lang w:val="en-US" w:eastAsia="en-US"/>
            <w:rPrChange w:id="205" w:author="Huawei_Hui_D5" w:date="2022-10-14T12:33:00Z">
              <w:rPr>
                <w:lang w:val="en-US" w:eastAsia="en-US"/>
              </w:rPr>
            </w:rPrChange>
          </w:rPr>
          <w:t>N</w:t>
        </w:r>
      </w:ins>
      <w:ins w:id="206" w:author="Huawei_Hui_D5" w:date="2022-10-14T12:34:00Z">
        <w:r>
          <w:rPr>
            <w:highlight w:val="cyan"/>
            <w:lang w:val="en-US" w:eastAsia="en-US"/>
          </w:rPr>
          <w:t>OTE</w:t>
        </w:r>
      </w:ins>
      <w:ins w:id="207" w:author="Huawei_Hui_D5" w:date="2022-10-14T12:33:00Z">
        <w:r w:rsidRPr="0043105D">
          <w:rPr>
            <w:highlight w:val="cyan"/>
            <w:lang w:val="en-US" w:eastAsia="en-US"/>
            <w:rPrChange w:id="208" w:author="Huawei_Hui_D5" w:date="2022-10-14T12:46:00Z">
              <w:rPr>
                <w:lang w:val="en-US" w:eastAsia="en-US"/>
              </w:rPr>
            </w:rPrChange>
          </w:rPr>
          <w:t xml:space="preserve">: </w:t>
        </w:r>
      </w:ins>
      <w:bookmarkEnd w:id="203"/>
      <w:ins w:id="209" w:author="Huawei_Hui_D5" w:date="2022-10-14T12:46:00Z">
        <w:r w:rsidRPr="0043105D">
          <w:rPr>
            <w:highlight w:val="cyan"/>
            <w:lang w:val="en-US" w:eastAsia="en-US"/>
            <w:rPrChange w:id="210" w:author="Huawei_Hui_D5" w:date="2022-10-14T12:46:00Z">
              <w:rPr>
                <w:lang w:val="en-US" w:eastAsia="en-US"/>
              </w:rPr>
            </w:rPrChange>
          </w:rPr>
          <w:t>Neighbor PDU Sets in sequence will use different PDU Set identifiers.</w:t>
        </w:r>
      </w:ins>
    </w:p>
    <w:p w14:paraId="21AD31B1" w14:textId="4D5694AA" w:rsidR="004C4548" w:rsidRPr="000725E1" w:rsidRDefault="004C4548" w:rsidP="001E4786">
      <w:pPr>
        <w:pStyle w:val="B1"/>
        <w:rPr>
          <w:ins w:id="211" w:author="OPPOr10" w:date="2022-10-11T11:49:00Z"/>
          <w:lang w:val="en-US" w:eastAsia="en-US"/>
        </w:rPr>
      </w:pPr>
      <w:r w:rsidRPr="000725E1">
        <w:rPr>
          <w:lang w:val="en-US" w:eastAsia="en-US"/>
        </w:rPr>
        <w:t xml:space="preserve">-  </w:t>
      </w:r>
      <w:ins w:id="212" w:author="vivo" w:date="2022-10-10T18:07:00Z">
        <w:r w:rsidR="008C33D7" w:rsidRPr="000725E1">
          <w:rPr>
            <w:lang w:val="en-US" w:eastAsia="en-US"/>
          </w:rPr>
          <w:t xml:space="preserve">Optional, </w:t>
        </w:r>
      </w:ins>
      <w:r w:rsidRPr="000725E1">
        <w:rPr>
          <w:lang w:val="en-US" w:eastAsia="en-US"/>
        </w:rPr>
        <w:t>Star</w:t>
      </w:r>
      <w:ins w:id="213" w:author="vivo" w:date="2022-10-11T12:44:00Z">
        <w:r w:rsidR="007B51F8" w:rsidRPr="000725E1">
          <w:rPr>
            <w:lang w:val="en-US" w:eastAsia="en-US"/>
          </w:rPr>
          <w:t>t</w:t>
        </w:r>
      </w:ins>
      <w:r w:rsidRPr="000725E1">
        <w:rPr>
          <w:lang w:val="en-US" w:eastAsia="en-US"/>
        </w:rPr>
        <w:t xml:space="preserve"> PDU</w:t>
      </w:r>
      <w:ins w:id="214" w:author="Qualcomm User r28" w:date="2022-10-11T22:55:00Z">
        <w:r w:rsidR="002D64F1">
          <w:rPr>
            <w:lang w:val="en-US" w:eastAsia="en-US"/>
          </w:rPr>
          <w:t xml:space="preserve"> </w:t>
        </w:r>
        <w:r w:rsidR="002D64F1" w:rsidRPr="002D64F1">
          <w:rPr>
            <w:highlight w:val="green"/>
            <w:lang w:val="en-US" w:eastAsia="en-US"/>
            <w:rPrChange w:id="215"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16" w:author="Qualcomm User r28" w:date="2022-10-11T22:56:00Z"/>
          <w:lang w:val="en-US" w:eastAsia="en-US"/>
        </w:rPr>
      </w:pPr>
      <w:ins w:id="217" w:author="OPPOr10" w:date="2022-10-11T11:49:00Z">
        <w:del w:id="218" w:author="Qualcomm User r28" w:date="2022-10-11T22:56:00Z">
          <w:r w:rsidRPr="002D64F1" w:rsidDel="002D64F1">
            <w:rPr>
              <w:highlight w:val="green"/>
              <w:lang w:val="en-US" w:eastAsia="en-US"/>
              <w:rPrChange w:id="219" w:author="Qualcomm User r28" w:date="2022-10-11T22:56:00Z">
                <w:rPr>
                  <w:lang w:val="en-US" w:eastAsia="en-US"/>
                </w:rPr>
              </w:rPrChange>
            </w:rPr>
            <w:lastRenderedPageBreak/>
            <w:delText xml:space="preserve">-  </w:delText>
          </w:r>
        </w:del>
      </w:ins>
      <w:ins w:id="220" w:author="vivo" w:date="2022-10-11T12:31:00Z">
        <w:del w:id="221" w:author="Qualcomm User r28" w:date="2022-10-11T22:56:00Z">
          <w:r w:rsidR="003A1188" w:rsidRPr="002D64F1" w:rsidDel="002D64F1">
            <w:rPr>
              <w:highlight w:val="green"/>
              <w:lang w:val="en-US" w:eastAsia="en-US"/>
              <w:rPrChange w:id="222" w:author="Qualcomm User r28" w:date="2022-10-11T22:56:00Z">
                <w:rPr>
                  <w:lang w:val="en-US" w:eastAsia="en-US"/>
                </w:rPr>
              </w:rPrChange>
            </w:rPr>
            <w:delText xml:space="preserve">Optional, </w:delText>
          </w:r>
        </w:del>
      </w:ins>
      <w:ins w:id="223" w:author="OPPOr10" w:date="2022-10-11T11:49:00Z">
        <w:del w:id="224" w:author="Qualcomm User r28" w:date="2022-10-11T22:56:00Z">
          <w:r w:rsidRPr="002D64F1" w:rsidDel="002D64F1">
            <w:rPr>
              <w:highlight w:val="green"/>
              <w:lang w:val="en-US" w:eastAsia="en-US"/>
              <w:rPrChange w:id="225"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4D2B0F24" w:rsidR="004C4548" w:rsidRPr="000725E1" w:rsidRDefault="004C4548" w:rsidP="001E4786">
      <w:pPr>
        <w:pStyle w:val="B1"/>
        <w:rPr>
          <w:ins w:id="226" w:author="Qualcomm User_r07" w:date="2022-10-10T15:58:00Z"/>
          <w:lang w:val="en-US" w:eastAsia="en-US"/>
        </w:rPr>
      </w:pPr>
      <w:r w:rsidRPr="000725E1">
        <w:rPr>
          <w:lang w:val="en-US" w:eastAsia="en-US"/>
        </w:rPr>
        <w:t xml:space="preserve">-  </w:t>
      </w:r>
      <w:ins w:id="227" w:author="vivo" w:date="2022-10-10T18:07:00Z">
        <w:r w:rsidR="008C33D7" w:rsidRPr="000725E1">
          <w:rPr>
            <w:lang w:val="en-US" w:eastAsia="en-US"/>
          </w:rPr>
          <w:t xml:space="preserve">Optional, </w:t>
        </w:r>
      </w:ins>
      <w:del w:id="228" w:author="Huawei_Hui_D5" w:date="2022-10-14T18:37:00Z">
        <w:r w:rsidRPr="001E7EA5" w:rsidDel="001E7EA5">
          <w:rPr>
            <w:highlight w:val="cyan"/>
            <w:lang w:val="en-US" w:eastAsia="en-US"/>
            <w:rPrChange w:id="229" w:author="Huawei_Hui_D5" w:date="2022-10-14T18:38:00Z">
              <w:rPr>
                <w:lang w:val="en-US" w:eastAsia="en-US"/>
              </w:rPr>
            </w:rPrChange>
          </w:rPr>
          <w:delText>Number of PDUs within a</w:delText>
        </w:r>
        <w:r w:rsidRPr="000725E1" w:rsidDel="001E7EA5">
          <w:rPr>
            <w:lang w:val="en-US" w:eastAsia="en-US"/>
          </w:rPr>
          <w:delText xml:space="preserve"> </w:delText>
        </w:r>
      </w:del>
      <w:r w:rsidRPr="000725E1">
        <w:rPr>
          <w:lang w:val="en-US" w:eastAsia="en-US"/>
        </w:rPr>
        <w:t>PDU Set</w:t>
      </w:r>
      <w:ins w:id="230" w:author="Huawei_Hui_D5" w:date="2022-10-14T18:37:00Z">
        <w:r w:rsidR="001E7EA5">
          <w:rPr>
            <w:lang w:val="en-US" w:eastAsia="en-US"/>
          </w:rPr>
          <w:t xml:space="preserve"> </w:t>
        </w:r>
        <w:r w:rsidR="001E7EA5" w:rsidRPr="001E7EA5">
          <w:rPr>
            <w:highlight w:val="cyan"/>
            <w:lang w:val="en-US" w:eastAsia="en-US"/>
            <w:rPrChange w:id="231" w:author="Huawei_Hui_D5" w:date="2022-10-14T18:38:00Z">
              <w:rPr>
                <w:lang w:val="en-US" w:eastAsia="en-US"/>
              </w:rPr>
            </w:rPrChange>
          </w:rPr>
          <w:t>Size</w:t>
        </w:r>
      </w:ins>
    </w:p>
    <w:p w14:paraId="36BB637E" w14:textId="0A8D7DB2" w:rsidR="001E7EA5" w:rsidRPr="00026961" w:rsidRDefault="001E7EA5" w:rsidP="000725E1">
      <w:pPr>
        <w:pStyle w:val="NO"/>
        <w:rPr>
          <w:ins w:id="232" w:author="Huawei_Hui_D5" w:date="2022-10-14T18:38:00Z"/>
          <w:highlight w:val="cyan"/>
          <w:lang w:val="en-US" w:eastAsia="en-US"/>
          <w:rPrChange w:id="233" w:author="Huawei_Hui_D5" w:date="2022-10-14T20:03:00Z">
            <w:rPr>
              <w:ins w:id="234" w:author="Huawei_Hui_D5" w:date="2022-10-14T18:38:00Z"/>
              <w:lang w:val="en-US" w:eastAsia="en-US"/>
            </w:rPr>
          </w:rPrChange>
        </w:rPr>
      </w:pPr>
      <w:ins w:id="235" w:author="Huawei_Hui_D5" w:date="2022-10-14T18:38:00Z">
        <w:r w:rsidRPr="001E7EA5">
          <w:rPr>
            <w:highlight w:val="cyan"/>
            <w:lang w:val="en-US" w:eastAsia="en-US"/>
            <w:rPrChange w:id="236" w:author="Huawei_Hui_D5" w:date="2022-10-14T18:38:00Z">
              <w:rPr>
                <w:rFonts w:ascii="Calibri" w:hAnsi="Calibri"/>
                <w:sz w:val="22"/>
                <w:szCs w:val="22"/>
                <w:highlight w:val="yellow"/>
              </w:rPr>
            </w:rPrChange>
          </w:rPr>
          <w:t xml:space="preserve">NOTE:    Either PDU Set Size expressed in bytes or PDU Set Size expressed as number of PDUs, </w:t>
        </w:r>
      </w:ins>
      <w:ins w:id="237" w:author="Huawei_Hui_D5" w:date="2022-10-14T20:03:00Z">
        <w:r w:rsidR="00026961" w:rsidRPr="00026961">
          <w:rPr>
            <w:highlight w:val="cyan"/>
            <w:lang w:val="en-US" w:eastAsia="en-US"/>
            <w:rPrChange w:id="238" w:author="Huawei_Hui_D5" w:date="2022-10-14T20:03:00Z">
              <w:rPr>
                <w:lang w:val="en-US" w:eastAsia="en-US"/>
              </w:rPr>
            </w:rPrChange>
          </w:rPr>
          <w:t>needs further determined</w:t>
        </w:r>
      </w:ins>
      <w:ins w:id="239" w:author="Huawei_Hui_D5" w:date="2022-10-14T18:38:00Z">
        <w:r w:rsidRPr="001E7EA5">
          <w:rPr>
            <w:highlight w:val="cyan"/>
            <w:lang w:val="en-US" w:eastAsia="en-US"/>
            <w:rPrChange w:id="240" w:author="Huawei_Hui_D5" w:date="2022-10-14T18:38:00Z">
              <w:rPr>
                <w:rFonts w:ascii="Calibri" w:hAnsi="Calibri"/>
                <w:sz w:val="22"/>
                <w:szCs w:val="22"/>
                <w:highlight w:val="yellow"/>
              </w:rPr>
            </w:rPrChange>
          </w:rPr>
          <w:t>.</w:t>
        </w:r>
        <w:bookmarkStart w:id="241" w:name="_GoBack"/>
        <w:bookmarkEnd w:id="241"/>
      </w:ins>
    </w:p>
    <w:p w14:paraId="08235265" w14:textId="07F0AA21" w:rsidR="003723C2" w:rsidRPr="000725E1" w:rsidRDefault="003723C2" w:rsidP="000725E1">
      <w:pPr>
        <w:pStyle w:val="NO"/>
        <w:rPr>
          <w:lang w:val="en-US" w:eastAsia="en-US"/>
        </w:rPr>
      </w:pPr>
      <w:ins w:id="242" w:author="Qualcomm User_r07" w:date="2022-10-10T15:58:00Z">
        <w:r w:rsidRPr="000725E1">
          <w:rPr>
            <w:lang w:val="en-US" w:eastAsia="en-US"/>
          </w:rPr>
          <w:t>NOTE:</w:t>
        </w:r>
        <w:r w:rsidRPr="000725E1">
          <w:rPr>
            <w:lang w:val="en-US" w:eastAsia="en-US"/>
          </w:rPr>
          <w:tab/>
          <w:t xml:space="preserve">Either </w:t>
        </w:r>
      </w:ins>
      <w:ins w:id="243" w:author="Qualcomm User_r07" w:date="2022-10-10T15:59:00Z">
        <w:r w:rsidRPr="000725E1">
          <w:rPr>
            <w:lang w:val="en-US" w:eastAsia="en-US"/>
          </w:rPr>
          <w:t xml:space="preserve">one among </w:t>
        </w:r>
      </w:ins>
      <w:ins w:id="244" w:author="Qualcomm User_r07" w:date="2022-10-10T15:58:00Z">
        <w:r w:rsidRPr="000725E1">
          <w:rPr>
            <w:lang w:val="en-US" w:eastAsia="en-US"/>
          </w:rPr>
          <w:t xml:space="preserve">Start/End PDU of the PDU Set and Number of PDUs within a PDU Set </w:t>
        </w:r>
      </w:ins>
      <w:ins w:id="245" w:author="Qualcomm User_r07" w:date="2022-10-10T15:59:00Z">
        <w:r w:rsidRPr="000725E1">
          <w:rPr>
            <w:lang w:val="en-US" w:eastAsia="en-US"/>
          </w:rPr>
          <w:t>needs to be supported.</w:t>
        </w:r>
      </w:ins>
    </w:p>
    <w:p w14:paraId="28C974CE" w14:textId="7053F7B6" w:rsidR="004C4548" w:rsidRPr="000725E1" w:rsidDel="001E7EA5" w:rsidRDefault="004C4548" w:rsidP="00E31D2B">
      <w:pPr>
        <w:pStyle w:val="B1"/>
        <w:rPr>
          <w:del w:id="246" w:author="Huawei_Hui_D5" w:date="2022-10-14T18:37:00Z"/>
          <w:lang w:val="en-US" w:eastAsia="en-US"/>
        </w:rPr>
      </w:pPr>
      <w:del w:id="247" w:author="Huawei_Hui_D5" w:date="2022-10-14T18:37:00Z">
        <w:r w:rsidRPr="000725E1" w:rsidDel="001E7EA5">
          <w:rPr>
            <w:lang w:val="en-US" w:eastAsia="en-US"/>
          </w:rPr>
          <w:delText xml:space="preserve">-  </w:delText>
        </w:r>
        <w:bookmarkStart w:id="248" w:name="_Hlk116640924"/>
        <w:r w:rsidRPr="00614DC6" w:rsidDel="001E7EA5">
          <w:rPr>
            <w:highlight w:val="cyan"/>
            <w:lang w:val="en-US" w:eastAsia="en-US"/>
            <w:rPrChange w:id="249" w:author="Huawei_Hui_D5" w:date="2022-10-14T11:50:00Z">
              <w:rPr>
                <w:lang w:val="en-US" w:eastAsia="en-US"/>
              </w:rPr>
            </w:rPrChange>
          </w:rPr>
          <w:delText xml:space="preserve">PDU Set </w:delText>
        </w:r>
        <w:r w:rsidR="008D3F6C" w:rsidRPr="00614DC6" w:rsidDel="001E7EA5">
          <w:rPr>
            <w:highlight w:val="cyan"/>
            <w:lang w:val="en-US" w:eastAsia="en-US"/>
            <w:rPrChange w:id="250" w:author="Huawei_Hui_D5" w:date="2022-10-14T11:50:00Z">
              <w:rPr>
                <w:lang w:val="en-US" w:eastAsia="en-US"/>
              </w:rPr>
            </w:rPrChange>
          </w:rPr>
          <w:delText>S</w:delText>
        </w:r>
        <w:r w:rsidRPr="00614DC6" w:rsidDel="001E7EA5">
          <w:rPr>
            <w:highlight w:val="cyan"/>
            <w:lang w:val="en-US" w:eastAsia="en-US"/>
            <w:rPrChange w:id="251" w:author="Huawei_Hui_D5" w:date="2022-10-14T11:50:00Z">
              <w:rPr>
                <w:lang w:val="en-US" w:eastAsia="en-US"/>
              </w:rPr>
            </w:rPrChange>
          </w:rPr>
          <w:delText xml:space="preserve">ize in </w:delText>
        </w:r>
        <w:r w:rsidR="008D3F6C" w:rsidRPr="00614DC6" w:rsidDel="001E7EA5">
          <w:rPr>
            <w:highlight w:val="cyan"/>
            <w:lang w:val="en-US" w:eastAsia="en-US"/>
            <w:rPrChange w:id="252" w:author="Huawei_Hui_D5" w:date="2022-10-14T11:50:00Z">
              <w:rPr>
                <w:lang w:val="en-US" w:eastAsia="en-US"/>
              </w:rPr>
            </w:rPrChange>
          </w:rPr>
          <w:delText>B</w:delText>
        </w:r>
        <w:r w:rsidRPr="00614DC6" w:rsidDel="001E7EA5">
          <w:rPr>
            <w:highlight w:val="cyan"/>
            <w:lang w:val="en-US" w:eastAsia="en-US"/>
            <w:rPrChange w:id="253" w:author="Huawei_Hui_D5" w:date="2022-10-14T11:50:00Z">
              <w:rPr>
                <w:lang w:val="en-US" w:eastAsia="en-US"/>
              </w:rPr>
            </w:rPrChange>
          </w:rPr>
          <w:delText>ytes</w:delText>
        </w:r>
        <w:bookmarkEnd w:id="248"/>
      </w:del>
    </w:p>
    <w:p w14:paraId="5EFBCF78" w14:textId="32A90D48" w:rsidR="00E31D2B" w:rsidRDefault="00E31D2B" w:rsidP="00E31D2B">
      <w:pPr>
        <w:pStyle w:val="B1"/>
        <w:rPr>
          <w:ins w:id="254"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55" w:author="vivo" w:date="2022-10-12T13:23:00Z"/>
          <w:lang w:val="en-US" w:eastAsia="en-US"/>
        </w:rPr>
      </w:pPr>
      <w:commentRangeStart w:id="256"/>
      <w:ins w:id="257" w:author="Nokia_r01" w:date="2022-10-11T18:50:00Z">
        <w:del w:id="258" w:author="vivo" w:date="2022-10-12T13:23:00Z">
          <w:r w:rsidDel="00931B5E">
            <w:rPr>
              <w:lang w:val="en-US" w:eastAsia="en-US"/>
            </w:rPr>
            <w:delText>-</w:delText>
          </w:r>
          <w:r w:rsidDel="00931B5E">
            <w:rPr>
              <w:lang w:val="en-US" w:eastAsia="en-US"/>
            </w:rPr>
            <w:tab/>
            <w:delText>Burst End flag</w:delText>
          </w:r>
          <w:commentRangeEnd w:id="256"/>
          <w:r w:rsidDel="00931B5E">
            <w:rPr>
              <w:rStyle w:val="CommentReference"/>
            </w:rPr>
            <w:commentReference w:id="256"/>
          </w:r>
        </w:del>
      </w:ins>
    </w:p>
    <w:p w14:paraId="43944667" w14:textId="08A7D2D3" w:rsidR="00007D6C" w:rsidDel="00683C83" w:rsidRDefault="00007D6C" w:rsidP="00007D6C">
      <w:pPr>
        <w:pStyle w:val="EditorsNote0"/>
        <w:rPr>
          <w:ins w:id="259" w:author="vivo" w:date="2022-10-11T12:36:00Z"/>
          <w:del w:id="260" w:author="Huawei_Hui_D5" w:date="2022-10-14T12:03:00Z"/>
        </w:rPr>
      </w:pPr>
      <w:bookmarkStart w:id="261" w:name="_Hlk116641020"/>
      <w:del w:id="262" w:author="Huawei_Hui_D5" w:date="2022-10-14T12:03:00Z">
        <w:r w:rsidRPr="00683C83" w:rsidDel="00683C83">
          <w:rPr>
            <w:highlight w:val="cyan"/>
            <w:rPrChange w:id="263" w:author="Huawei_Hui_D5" w:date="2022-10-14T12:03:00Z">
              <w:rPr/>
            </w:rPrChange>
          </w:rPr>
          <w:delText>Editor’s Note: Support of PDU Set dependency (i.e. dependency information between frames/slices/layers) are FFS.</w:delText>
        </w:r>
      </w:del>
      <w:ins w:id="264" w:author="Huawei_Hui_D1" w:date="2022-10-09T16:04:00Z">
        <w:del w:id="265" w:author="Huawei_Hui_D5" w:date="2022-10-14T12:03:00Z">
          <w:r w:rsidR="009B7B56" w:rsidRPr="00683C83" w:rsidDel="00683C83">
            <w:rPr>
              <w:highlight w:val="cyan"/>
              <w:rPrChange w:id="266" w:author="Huawei_Hui_D5" w:date="2022-10-14T12:03:00Z">
                <w:rPr/>
              </w:rPrChange>
            </w:rPr>
            <w:delText xml:space="preserve"> </w:delText>
          </w:r>
        </w:del>
      </w:ins>
      <w:ins w:id="267" w:author="Huawei_Hui_D1" w:date="2022-10-09T16:05:00Z">
        <w:del w:id="268" w:author="Huawei_Hui_D5" w:date="2022-10-14T12:03:00Z">
          <w:r w:rsidR="009B7B56" w:rsidRPr="00683C83" w:rsidDel="00683C83">
            <w:rPr>
              <w:highlight w:val="cyan"/>
              <w:rPrChange w:id="269" w:author="Huawei_Hui_D5" w:date="2022-10-14T12:03:00Z">
                <w:rPr/>
              </w:rPrChange>
            </w:rPr>
            <w:delText>(Potential SoH)</w:delText>
          </w:r>
        </w:del>
      </w:ins>
      <w:bookmarkEnd w:id="261"/>
    </w:p>
    <w:p w14:paraId="0185A191" w14:textId="28F71466" w:rsidR="007B51F8" w:rsidRPr="00F54FCB" w:rsidDel="007B51F8" w:rsidRDefault="007B51F8" w:rsidP="00007D6C">
      <w:pPr>
        <w:pStyle w:val="EditorsNote0"/>
        <w:rPr>
          <w:del w:id="270" w:author="vivo" w:date="2022-10-11T12:39:00Z"/>
          <w:rFonts w:eastAsiaTheme="minorEastAsia"/>
          <w:rPrChange w:id="271" w:author="vivo" w:date="2022-10-11T21:17:00Z">
            <w:rPr>
              <w:del w:id="272"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73" w:author="Qualcomm User_r07" w:date="2022-10-10T17:17:00Z"/>
          <w:lang w:val="en-US" w:eastAsia="ko-KR"/>
        </w:rPr>
      </w:pPr>
      <w:ins w:id="274"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75" w:author="Paul Schliwa-Bertling" w:date="2022-10-11T14:59:00Z">
        <w:r w:rsidR="00BE5E11">
          <w:t xml:space="preserve"> </w:t>
        </w:r>
        <w:commentRangeStart w:id="276"/>
        <w:del w:id="277" w:author="vivo" w:date="2022-10-11T21:17:00Z">
          <w:r w:rsidR="00BE5E11" w:rsidDel="00F54FCB">
            <w:delText>This</w:delText>
          </w:r>
        </w:del>
      </w:ins>
      <w:commentRangeEnd w:id="276"/>
      <w:ins w:id="278" w:author="Paul Schliwa-Bertling" w:date="2022-10-11T15:00:00Z">
        <w:del w:id="279" w:author="vivo" w:date="2022-10-11T21:17:00Z">
          <w:r w:rsidR="00BE5E11" w:rsidDel="00F54FCB">
            <w:rPr>
              <w:rStyle w:val="CommentReference"/>
            </w:rPr>
            <w:commentReference w:id="276"/>
          </w:r>
        </w:del>
      </w:ins>
      <w:ins w:id="280" w:author="Paul Schliwa-Bertling" w:date="2022-10-11T14:59:00Z">
        <w:del w:id="281" w:author="vivo" w:date="2022-10-11T21:17:00Z">
          <w:r w:rsidR="00BE5E11" w:rsidDel="00F54FCB">
            <w:delText xml:space="preserve"> can be left for implementation</w:delText>
          </w:r>
        </w:del>
      </w:ins>
      <w:ins w:id="282" w:author="Paul Schliwa-Bertling" w:date="2022-10-11T15:00:00Z">
        <w:del w:id="283"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84" w:author="vivo" w:date="2022-10-11T21:18:00Z">
        <w:r w:rsidRPr="000725E1">
          <w:t xml:space="preserve">Editor’s Note: </w:t>
        </w:r>
        <w:r>
          <w:t xml:space="preserve"> whether support</w:t>
        </w:r>
      </w:ins>
      <w:del w:id="285" w:author="vivo" w:date="2022-10-11T21:18:00Z">
        <w:r w:rsidR="008203D7" w:rsidRPr="001E4786" w:rsidDel="00F54FCB">
          <w:delText>-</w:delText>
        </w:r>
        <w:r w:rsidR="008203D7" w:rsidRPr="001E4786" w:rsidDel="00F54FCB">
          <w:tab/>
          <w:delText xml:space="preserve">by matching </w:delText>
        </w:r>
      </w:del>
      <w:ins w:id="286" w:author="Paul Schliwa-Bertling" w:date="2022-10-11T14:59:00Z">
        <w:del w:id="287"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88" w:author="vivo" w:date="2022-10-11T21:18:00Z">
        <w:r>
          <w:t>is pending to</w:t>
        </w:r>
      </w:ins>
      <w:del w:id="289" w:author="vivo" w:date="2022-10-11T21:18:00Z">
        <w:r w:rsidR="008203D7" w:rsidRPr="001E4786" w:rsidDel="00F54FCB">
          <w:delText xml:space="preserve">header </w:delText>
        </w:r>
      </w:del>
      <w:ins w:id="290" w:author="Paul Schliwa-Bertling" w:date="2022-10-11T14:59:00Z">
        <w:del w:id="291" w:author="vivo" w:date="2022-10-11T21:18:00Z">
          <w:r w:rsidR="00BE5E11" w:rsidDel="00F54FCB">
            <w:delText xml:space="preserve">extension </w:delText>
          </w:r>
        </w:del>
      </w:ins>
      <w:del w:id="292"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93" w:author="vivo" w:date="2022-10-11T21:19:00Z"/>
        </w:rPr>
      </w:pPr>
      <w:del w:id="294" w:author="vivo" w:date="2022-10-11T21:19:00Z">
        <w:r w:rsidRPr="001E4786" w:rsidDel="00F54FCB">
          <w:delText xml:space="preserve">NOTE: The support </w:delText>
        </w:r>
      </w:del>
      <w:ins w:id="295" w:author="Paul Schliwa-Bertling" w:date="2022-10-11T15:01:00Z">
        <w:del w:id="296" w:author="vivo" w:date="2022-10-11T21:19:00Z">
          <w:r w:rsidR="00BE5E11" w:rsidDel="00F54FCB">
            <w:delText xml:space="preserve">definition </w:delText>
          </w:r>
        </w:del>
      </w:ins>
      <w:del w:id="297" w:author="vivo" w:date="2022-10-11T21:19:00Z">
        <w:r w:rsidRPr="001E4786" w:rsidDel="00F54FCB">
          <w:delText xml:space="preserve">of new RTP header </w:delText>
        </w:r>
      </w:del>
      <w:ins w:id="298" w:author="Paul Schliwa-Bertling" w:date="2022-10-11T15:01:00Z">
        <w:del w:id="299" w:author="vivo" w:date="2022-10-11T21:19:00Z">
          <w:r w:rsidR="00BE5E11" w:rsidDel="00F54FCB">
            <w:delText xml:space="preserve">extension </w:delText>
          </w:r>
        </w:del>
      </w:ins>
      <w:del w:id="300" w:author="vivo" w:date="2022-10-11T21:19:00Z">
        <w:r w:rsidRPr="001E4786" w:rsidDel="00F54FCB">
          <w:delText>defined in SA4 is TBD during normative phase based on progress of SA</w:delText>
        </w:r>
      </w:del>
      <w:ins w:id="301" w:author="Paul Schliwa-Bertling" w:date="2022-10-11T15:03:00Z">
        <w:del w:id="302" w:author="vivo" w:date="2022-10-11T21:19:00Z">
          <w:r w:rsidR="00BE5E11" w:rsidDel="00F54FCB">
            <w:delText>2</w:delText>
          </w:r>
        </w:del>
      </w:ins>
      <w:del w:id="303"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304" w:author="Paul Schliwa-Bertling" w:date="2022-10-10T19:17:00Z"/>
        </w:rPr>
      </w:pPr>
      <w:r w:rsidRPr="004708AB">
        <w:t>-  by UPF implementation, e.g., PDU Set detection based on traffic characteristics.</w:t>
      </w:r>
      <w:r>
        <w:t xml:space="preserve"> </w:t>
      </w:r>
      <w:ins w:id="305" w:author="FW-r04" w:date="2022-10-10T11:02:00Z">
        <w:r w:rsidR="00AC0CCF" w:rsidRPr="000725E1">
          <w:t xml:space="preserve">IP header parameters </w:t>
        </w:r>
      </w:ins>
      <w:ins w:id="306" w:author="FW-r04" w:date="2022-10-10T10:34:00Z">
        <w:r w:rsidR="00CB4F2E" w:rsidRPr="000725E1">
          <w:t>DSCP</w:t>
        </w:r>
      </w:ins>
      <w:ins w:id="307" w:author="FW-r04" w:date="2022-10-10T11:02:00Z">
        <w:r w:rsidR="00AC0CCF" w:rsidRPr="000725E1">
          <w:t>/TOS</w:t>
        </w:r>
      </w:ins>
      <w:ins w:id="308" w:author="FW-r04" w:date="2022-10-10T10:34:00Z">
        <w:r w:rsidR="00CB4F2E" w:rsidRPr="000725E1">
          <w:t>, IP</w:t>
        </w:r>
      </w:ins>
      <w:ins w:id="309" w:author="FW-r04" w:date="2022-10-10T10:52:00Z">
        <w:r w:rsidR="00EB4773" w:rsidRPr="000725E1">
          <w:t xml:space="preserve"> port, </w:t>
        </w:r>
      </w:ins>
      <w:ins w:id="310" w:author="FW-r04" w:date="2022-10-10T11:03:00Z">
        <w:r w:rsidR="00AC0CCF" w:rsidRPr="000725E1">
          <w:t xml:space="preserve">IPv6 </w:t>
        </w:r>
      </w:ins>
      <w:ins w:id="311" w:author="FW-r04" w:date="2022-10-10T10:52:00Z">
        <w:r w:rsidR="00EB4773" w:rsidRPr="000725E1">
          <w:t>flow</w:t>
        </w:r>
      </w:ins>
      <w:ins w:id="312" w:author="vivo" w:date="2022-10-11T12:44:00Z">
        <w:r w:rsidR="007B51F8" w:rsidRPr="000725E1">
          <w:t xml:space="preserve"> </w:t>
        </w:r>
      </w:ins>
      <w:ins w:id="313" w:author="FW-r04" w:date="2022-10-10T10:52:00Z">
        <w:r w:rsidR="00EB4773" w:rsidRPr="000725E1">
          <w:t xml:space="preserve">label may be used to </w:t>
        </w:r>
      </w:ins>
      <w:ins w:id="314" w:author="FW-r04" w:date="2022-10-10T11:03:00Z">
        <w:r w:rsidR="00AC0CCF" w:rsidRPr="000725E1">
          <w:t>detect</w:t>
        </w:r>
      </w:ins>
      <w:ins w:id="315" w:author="FW-r04" w:date="2022-10-10T10:34:00Z">
        <w:r w:rsidR="00CB4F2E" w:rsidRPr="000725E1">
          <w:t xml:space="preserve"> </w:t>
        </w:r>
      </w:ins>
      <w:ins w:id="316" w:author="FW-r04" w:date="2022-10-10T11:03:00Z">
        <w:r w:rsidR="00AC0CCF" w:rsidRPr="000725E1">
          <w:t>PDU set</w:t>
        </w:r>
      </w:ins>
      <w:ins w:id="317" w:author="FW-r04" w:date="2022-10-10T11:20:00Z">
        <w:r w:rsidR="003C0867" w:rsidRPr="000725E1">
          <w:t>,</w:t>
        </w:r>
      </w:ins>
      <w:ins w:id="318" w:author="FW-r04" w:date="2022-10-10T11:03:00Z">
        <w:r w:rsidR="00AC0CCF" w:rsidRPr="000725E1">
          <w:t xml:space="preserve"> </w:t>
        </w:r>
      </w:ins>
      <w:ins w:id="319" w:author="FW-r04" w:date="2022-10-10T11:04:00Z">
        <w:r w:rsidR="00AC0CCF" w:rsidRPr="000725E1">
          <w:t>however</w:t>
        </w:r>
      </w:ins>
      <w:ins w:id="320" w:author="FW-r04" w:date="2022-10-10T10:53:00Z">
        <w:r w:rsidR="00EB4773" w:rsidRPr="000725E1">
          <w:t xml:space="preserve"> </w:t>
        </w:r>
      </w:ins>
      <w:r w:rsidRPr="000725E1">
        <w:t xml:space="preserve">detailed mechanisms in UPF for PDU Set </w:t>
      </w:r>
      <w:ins w:id="321"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22" w:author="Qualcomm User_r07" w:date="2022-10-10T17:18:00Z"/>
        </w:rPr>
      </w:pPr>
      <w:ins w:id="323" w:author="Paul Schliwa-Bertling" w:date="2022-10-10T19:18:00Z">
        <w:del w:id="324" w:author="Qualcomm User_r07" w:date="2022-10-10T17:18:00Z">
          <w:r w:rsidDel="006C1158">
            <w:delText xml:space="preserve">- </w:delText>
          </w:r>
        </w:del>
      </w:ins>
      <w:ins w:id="325" w:author="Paul Schliwa-Bertling" w:date="2022-10-10T19:17:00Z">
        <w:del w:id="326" w:author="Qualcomm User_r07" w:date="2022-10-10T17:18:00Z">
          <w:r w:rsidDel="006C1158">
            <w:delText>By using MASQUE approach with HTTP header extension</w:delText>
          </w:r>
        </w:del>
      </w:ins>
    </w:p>
    <w:p w14:paraId="013AD1D6" w14:textId="4BDBA357" w:rsidR="00007D6C" w:rsidRDefault="00007D6C" w:rsidP="001E4786">
      <w:pPr>
        <w:pStyle w:val="EditorsNote0"/>
      </w:pPr>
      <w:r>
        <w:t xml:space="preserve">Editor’s Note: Other N6 protocols, </w:t>
      </w:r>
      <w:del w:id="327" w:author="Huawei_Hui_D5" w:date="2022-10-14T11:50:00Z">
        <w:r w:rsidRPr="00614DC6" w:rsidDel="00614DC6">
          <w:rPr>
            <w:highlight w:val="cyan"/>
            <w:rPrChange w:id="328" w:author="Huawei_Hui_D5" w:date="2022-10-14T11:50:00Z">
              <w:rPr/>
            </w:rPrChange>
          </w:rPr>
          <w:delText>e.g</w:delText>
        </w:r>
      </w:del>
      <w:ins w:id="329" w:author="Huawei_Hui_D5" w:date="2022-10-14T11:50:00Z">
        <w:r w:rsidR="00614DC6" w:rsidRPr="00614DC6">
          <w:rPr>
            <w:highlight w:val="cyan"/>
            <w:rPrChange w:id="330" w:author="Huawei_Hui_D5" w:date="2022-10-14T11:50:00Z">
              <w:rPr/>
            </w:rPrChange>
          </w:rPr>
          <w:t>i.e</w:t>
        </w:r>
      </w:ins>
      <w:r>
        <w:t xml:space="preserve">. </w:t>
      </w:r>
      <w:bookmarkStart w:id="331" w:name="_Hlk116641122"/>
      <w:r>
        <w:t xml:space="preserve">HTTP/MASQUE, GTP-U, </w:t>
      </w:r>
      <w:r w:rsidRPr="00614DC6">
        <w:rPr>
          <w:highlight w:val="cyan"/>
          <w:rPrChange w:id="332" w:author="Huawei_Hui_D5" w:date="2022-10-14T11:50:00Z">
            <w:rPr/>
          </w:rPrChange>
        </w:rPr>
        <w:t>IP/TCP/UDP</w:t>
      </w:r>
      <w:ins w:id="333" w:author="FW-r04" w:date="2022-10-10T11:02:00Z">
        <w:r w:rsidR="00AC0CCF" w:rsidRPr="00614DC6">
          <w:rPr>
            <w:highlight w:val="cyan"/>
            <w:rPrChange w:id="334" w:author="Huawei_Hui_D5" w:date="2022-10-14T11:50:00Z">
              <w:rPr/>
            </w:rPrChange>
          </w:rPr>
          <w:t>/QUIC</w:t>
        </w:r>
      </w:ins>
      <w:r w:rsidRPr="00614DC6">
        <w:rPr>
          <w:highlight w:val="cyan"/>
          <w:rPrChange w:id="335" w:author="Huawei_Hui_D5" w:date="2022-10-14T11:50:00Z">
            <w:rPr/>
          </w:rPrChange>
        </w:rPr>
        <w:t xml:space="preserve"> options,</w:t>
      </w:r>
      <w:bookmarkEnd w:id="331"/>
      <w:r>
        <w:t xml:space="preserve"> carrying PDU Set information are FFS.</w:t>
      </w:r>
      <w:ins w:id="336" w:author="Huawei_Hui_D1" w:date="2022-10-09T16:05:00Z">
        <w:r w:rsidR="009B7B56">
          <w:t xml:space="preserve"> </w:t>
        </w:r>
      </w:ins>
      <w:ins w:id="337"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38"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39"/>
      <w:del w:id="340" w:author="Tencent" w:date="2022-10-11T14:41:00Z">
        <w:r w:rsidRPr="00081E96" w:rsidDel="004F1B1B">
          <w:rPr>
            <w:lang w:val="en-US" w:eastAsia="en-US"/>
          </w:rPr>
          <w:delText xml:space="preserve">UPF </w:delText>
        </w:r>
      </w:del>
      <w:ins w:id="341" w:author="FW-r04" w:date="2022-10-10T11:14:00Z">
        <w:del w:id="342"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43"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39"/>
      <w:r w:rsidR="004F1B1B">
        <w:rPr>
          <w:rStyle w:val="CommentReference"/>
        </w:rPr>
        <w:commentReference w:id="339"/>
      </w:r>
      <w:ins w:id="344" w:author="FW-r04" w:date="2022-10-10T11:14:00Z">
        <w:del w:id="345"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46" w:author="Huawei_Hui_D1" w:date="2022-10-09T16:32:00Z">
        <w:r w:rsidR="006951B4">
          <w:t xml:space="preserve"> </w:t>
        </w:r>
      </w:ins>
      <w:ins w:id="347"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lastRenderedPageBreak/>
        <w:t>8.X.3 PDU Set based QoS handling</w:t>
      </w:r>
    </w:p>
    <w:p w14:paraId="339E9B64" w14:textId="095013D6" w:rsidR="00CC06FA" w:rsidRDefault="006F49E9" w:rsidP="00CC06FA">
      <w:pPr>
        <w:rPr>
          <w:ins w:id="348"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49"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50" w:author="vivo" w:date="2022-10-11T21:27:00Z"/>
          <w:del w:id="351" w:author="Nokia_r01" w:date="2022-10-11T18:52:00Z"/>
        </w:rPr>
      </w:pPr>
      <w:commentRangeStart w:id="352"/>
      <w:ins w:id="353" w:author="vivo" w:date="2022-10-11T21:27:00Z">
        <w:del w:id="354" w:author="Nokia_r01" w:date="2022-10-11T18:52:00Z">
          <w:r w:rsidRPr="00F24D3B" w:rsidDel="00866F8C">
            <w:delText xml:space="preserve">Editor’s Note: </w:delText>
          </w:r>
          <w:r w:rsidDel="00866F8C">
            <w:delText xml:space="preserve">it is FFS how to map the PDU Set </w:delText>
          </w:r>
        </w:del>
      </w:ins>
      <w:ins w:id="355" w:author="vivo" w:date="2022-10-11T21:28:00Z">
        <w:del w:id="356" w:author="Nokia_r01" w:date="2022-10-11T18:52:00Z">
          <w:r w:rsidDel="00866F8C">
            <w:delText>to QoS flow.</w:delText>
          </w:r>
        </w:del>
      </w:ins>
      <w:commentRangeEnd w:id="352"/>
      <w:r w:rsidR="00866F8C">
        <w:rPr>
          <w:rStyle w:val="CommentReference"/>
          <w:color w:val="000000"/>
          <w:lang w:val="en-GB" w:eastAsia="ja-JP"/>
        </w:rPr>
        <w:commentReference w:id="352"/>
      </w:r>
    </w:p>
    <w:p w14:paraId="1857AB92" w14:textId="4E90E22A" w:rsidR="00710BA0" w:rsidDel="00EE6FC3" w:rsidRDefault="004C6B2C" w:rsidP="00CC06FA">
      <w:pPr>
        <w:rPr>
          <w:del w:id="357" w:author="Paul Schliwa-Bertling" w:date="2022-10-10T19:15:00Z"/>
          <w:rFonts w:eastAsiaTheme="minorEastAsia"/>
          <w:lang w:eastAsia="zh-CN"/>
        </w:rPr>
      </w:pPr>
      <w:commentRangeStart w:id="358"/>
      <w:ins w:id="359" w:author="Huawei_Hui_D1" w:date="2022-10-09T15:54:00Z">
        <w:del w:id="360" w:author="Paul Schliwa-Bertling" w:date="2022-10-10T19:15:00Z">
          <w:r w:rsidRPr="004C6B2C" w:rsidDel="0050470E">
            <w:rPr>
              <w:rFonts w:eastAsiaTheme="minorEastAsia"/>
              <w:lang w:eastAsia="zh-CN"/>
            </w:rPr>
            <w:delText>UPF</w:delText>
          </w:r>
        </w:del>
      </w:ins>
      <w:commentRangeEnd w:id="358"/>
      <w:r w:rsidR="0050470E">
        <w:rPr>
          <w:rStyle w:val="CommentReference"/>
        </w:rPr>
        <w:commentReference w:id="358"/>
      </w:r>
      <w:ins w:id="361" w:author="Huawei_Hui_D1" w:date="2022-10-09T15:54:00Z">
        <w:del w:id="362"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63" w:author="Huawei_Hui_D1" w:date="2022-10-09T15:56:00Z">
        <w:del w:id="364"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65" w:author="Huawei_X" w:date="2022-10-11T16:15:00Z"/>
          <w:del w:id="366" w:author="Paul Schliwa-Bertling" w:date="2022-10-11T15:03:00Z"/>
          <w:rFonts w:eastAsiaTheme="minorEastAsia"/>
          <w:lang w:eastAsia="zh-CN"/>
        </w:rPr>
      </w:pPr>
      <w:ins w:id="367" w:author="Lenovo" w:date="2022-10-11T13:55:00Z">
        <w:del w:id="368"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69" w:author="Lenovo" w:date="2022-10-11T13:55:00Z"/>
          <w:del w:id="370" w:author="Paul Schliwa-Bertling" w:date="2022-10-11T15:03:00Z"/>
          <w:rFonts w:eastAsiaTheme="minorEastAsia"/>
          <w:lang w:val="en-US" w:eastAsia="zh-CN"/>
        </w:rPr>
      </w:pPr>
      <w:commentRangeStart w:id="371"/>
      <w:ins w:id="372" w:author="Huawei_X" w:date="2022-10-11T16:15:00Z">
        <w:del w:id="373" w:author="Paul Schliwa-Bertling" w:date="2022-10-11T15:03:00Z">
          <w:r w:rsidRPr="00CC2310" w:rsidDel="00BE5E11">
            <w:rPr>
              <w:rFonts w:eastAsiaTheme="minorEastAsia"/>
              <w:lang w:val="en-US" w:eastAsia="zh-CN"/>
            </w:rPr>
            <w:delText>Based</w:delText>
          </w:r>
        </w:del>
      </w:ins>
      <w:commentRangeEnd w:id="371"/>
      <w:r w:rsidR="00BE5E11">
        <w:rPr>
          <w:rStyle w:val="CommentReference"/>
        </w:rPr>
        <w:commentReference w:id="371"/>
      </w:r>
      <w:ins w:id="374" w:author="Huawei_X" w:date="2022-10-11T16:15:00Z">
        <w:del w:id="375"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76" w:author="Qualcomm User_r07" w:date="2022-10-10T17:20:00Z"/>
          <w:del w:id="377" w:author="vivo" w:date="2022-10-11T21:27:00Z"/>
          <w:lang w:val="en-US" w:eastAsia="ko-KR"/>
        </w:rPr>
      </w:pPr>
      <w:ins w:id="378" w:author="Qualcomm User_r07" w:date="2022-10-10T17:20:00Z">
        <w:del w:id="379"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80" w:author="vivo" w:date="2022-10-11T12:34:00Z"/>
          <w:lang w:val="en-US" w:eastAsia="ko-KR"/>
        </w:rPr>
      </w:pPr>
      <w:ins w:id="381" w:author="Qualcomm User_r07" w:date="2022-10-10T17:20:00Z">
        <w:del w:id="382"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12C19725" w:rsidR="00D83DD2" w:rsidRPr="00614939" w:rsidDel="002028B5" w:rsidRDefault="00D83DD2" w:rsidP="00D83DD2">
      <w:pPr>
        <w:rPr>
          <w:ins w:id="383" w:author="Lenovo" w:date="2022-10-12T17:35:00Z"/>
          <w:del w:id="384" w:author="Huawei_Hui_D5" w:date="2022-10-14T13:29:00Z"/>
          <w:rFonts w:eastAsia="MS Mincho"/>
          <w:lang w:val="en-US" w:eastAsia="zh-CN"/>
        </w:rPr>
      </w:pPr>
      <w:bookmarkStart w:id="385" w:name="_Hlk116640967"/>
      <w:ins w:id="386" w:author="Lenovo" w:date="2022-10-12T17:35:00Z">
        <w:del w:id="387" w:author="Huawei_Hui_D5" w:date="2022-10-14T13:29:00Z">
          <w:r w:rsidRPr="00614DC6" w:rsidDel="002028B5">
            <w:rPr>
              <w:highlight w:val="cyan"/>
              <w:rPrChange w:id="388" w:author="Huawei_Hui_D5" w:date="2022-10-14T11:50:00Z">
                <w:rPr/>
              </w:rPrChange>
            </w:rPr>
            <w:delText>Editor’s Note: Whether UPF supports PDU set dropping and informs downstream nodes (either UPF or RAN node) is FFS</w:delText>
          </w:r>
          <w:bookmarkEnd w:id="385"/>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6"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1"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8"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3"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6"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80" w:author="Paul Schliwa-Bertling" w:date="2022-10-10T19:10:00Z" w:initials="PSB">
    <w:p w14:paraId="7BFB857A" w14:textId="77777777" w:rsidR="000725E1" w:rsidRDefault="000725E1" w:rsidP="00FA60E8">
      <w:r>
        <w:rPr>
          <w:rStyle w:val="CommentReference"/>
        </w:rPr>
        <w:annotationRef/>
      </w:r>
      <w:r>
        <w:t>Stage 3 work.</w:t>
      </w:r>
    </w:p>
  </w:comment>
  <w:comment w:id="256"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proofErr w:type="spellStart"/>
      <w:r>
        <w:rPr>
          <w:rFonts w:eastAsiaTheme="minorEastAsia"/>
          <w:lang w:eastAsia="zh-CN"/>
        </w:rPr>
        <w:t>xwke</w:t>
      </w:r>
      <w:proofErr w:type="spellEnd"/>
      <w:r>
        <w:rPr>
          <w:rFonts w:eastAsiaTheme="minorEastAsia"/>
          <w:lang w:eastAsia="zh-CN"/>
        </w:rPr>
        <w:t>] let us sperate the PDU and burst, burst is left to KI#8</w:t>
      </w:r>
    </w:p>
  </w:comment>
  <w:comment w:id="276"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39"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352"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58"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71"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12E60" w14:textId="77777777" w:rsidR="0005648E" w:rsidRDefault="0005648E">
      <w:pPr>
        <w:spacing w:after="0" w:line="240" w:lineRule="auto"/>
      </w:pPr>
      <w:r>
        <w:separator/>
      </w:r>
    </w:p>
  </w:endnote>
  <w:endnote w:type="continuationSeparator" w:id="0">
    <w:p w14:paraId="49377C03" w14:textId="77777777" w:rsidR="0005648E" w:rsidRDefault="00056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626DC" w14:textId="77777777" w:rsidR="0005648E" w:rsidRDefault="0005648E">
      <w:pPr>
        <w:spacing w:after="0" w:line="240" w:lineRule="auto"/>
      </w:pPr>
      <w:r>
        <w:separator/>
      </w:r>
    </w:p>
  </w:footnote>
  <w:footnote w:type="continuationSeparator" w:id="0">
    <w:p w14:paraId="723065E1" w14:textId="77777777" w:rsidR="0005648E" w:rsidRDefault="00056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Qualcomm User r28">
    <w15:presenceInfo w15:providerId="None" w15:userId="Qualcomm User r28"/>
  </w15:person>
  <w15:person w15:author="Huawei_Hui_D5">
    <w15:presenceInfo w15:providerId="None" w15:userId="Huawei_Hui_D5"/>
  </w15:person>
  <w15:person w15:author="Xiaomi-SA2">
    <w15:presenceInfo w15:providerId="None" w15:userId="Xiaomi-SA2"/>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6961"/>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48E"/>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EA5"/>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28B5"/>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05D"/>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1B09"/>
    <w:rsid w:val="00612490"/>
    <w:rsid w:val="00612D1B"/>
    <w:rsid w:val="00613159"/>
    <w:rsid w:val="00613572"/>
    <w:rsid w:val="00613CCC"/>
    <w:rsid w:val="006144B9"/>
    <w:rsid w:val="00614DC6"/>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3C83"/>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E7E84"/>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F58F30-7BFE-42E1-9237-C9DFB05EA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Huawei_Hui_D5</cp:lastModifiedBy>
  <cp:revision>3</cp:revision>
  <cp:lastPrinted>2018-08-14T08:59:00Z</cp:lastPrinted>
  <dcterms:created xsi:type="dcterms:W3CDTF">2022-10-14T10:40:00Z</dcterms:created>
  <dcterms:modified xsi:type="dcterms:W3CDTF">2022-10-14T12:04:00Z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(3)+VqQWihwOTI7DwbpVUfSEDhxbdmg8sOxmdXGNr2MiWFR9qSwokTb73n24X0zPlxUvFlFIs9y
jWESUuPUsDKiyZjyTyTdYYTbRkCZDboodFtbn47GRMY/PFqJm0LN+flLTMVvKTTdxHEd7yMR
l3jaWCkR87z5hMA9rLIPYCOzV8y2EgAgkU8c9AHTBMPn/xhzVpAzmXQn5AAf232EbG7Ve9Vl
0MBASVA2QxuXiJvptN</vt:lpwstr>
  </property>
  <property fmtid="{D5CDD505-2E9C-101B-9397-08002B2CF9AE}" pid="9" name="_2015_ms_pID_7253431">
    <vt:lpwstr>WDhNx6h634JywS0OYSQ6wFayUXhhMfBqz4AQNKEnRCB2cwFU1MCsJM
svsMm8r35HQx6tX4ZJVQ+byDdes0EHiguPbkssm239LIKLbZ30BxxeZzUc0v2j0weAdWRh0L
4jeaGjKIabJxAf2sUUTQZCZ6/dbFNoD7fgMFt1YChTmXtY35TP/+2VBxWBslSCvn0omBaPUs
Emv5IjKYBgyzEXB/rKHzAhIufY+dPBw+Vplc</vt:lpwstr>
  </property>
  <property fmtid="{D5CDD505-2E9C-101B-9397-08002B2CF9AE}" pid="10" name="_2015_ms_pID_7253432">
    <vt:lpwstr>EA==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1665718638</vt:lpwstr>
  </property>
</Properties>
</file>