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19C9B" w14:textId="7B1F474B"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ins w:id="1" w:author="Chunshan_CATT­_D3" w:date="2022-10-12T16:36:00Z">
        <w:r w:rsidR="001F13CD">
          <w:rPr>
            <w:rFonts w:eastAsia="Arial Unicode MS" w:cs="Arial"/>
            <w:bCs/>
            <w:sz w:val="24"/>
          </w:rPr>
          <w:t>2</w:t>
        </w:r>
      </w:ins>
      <w:ins w:id="2" w:author="Huawei" w:date="2022-10-12T10:19:00Z">
        <w:del w:id="3" w:author="OPPO" w:date="2022-10-12T20:50:00Z">
          <w:r w:rsidR="003445F0" w:rsidDel="00B949DB">
            <w:rPr>
              <w:rFonts w:eastAsia="Arial Unicode MS" w:cs="Arial"/>
              <w:bCs/>
              <w:sz w:val="24"/>
            </w:rPr>
            <w:delText>2</w:delText>
          </w:r>
        </w:del>
      </w:ins>
      <w:ins w:id="4" w:author="OPPO" w:date="2022-10-12T20:50:00Z">
        <w:r w:rsidR="00B949DB">
          <w:rPr>
            <w:rFonts w:eastAsia="Arial Unicode MS" w:cs="Arial"/>
            <w:bCs/>
            <w:sz w:val="24"/>
          </w:rPr>
          <w:t>5</w:t>
        </w:r>
      </w:ins>
      <w:bookmarkStart w:id="5" w:name="_GoBack"/>
      <w:bookmarkEnd w:id="5"/>
      <w:ins w:id="6" w:author="Chunshan_CATT­_D3" w:date="2022-10-12T16:36:00Z">
        <w:del w:id="7" w:author="Huawei" w:date="2022-10-12T10:19:00Z">
          <w:r w:rsidR="001F13CD" w:rsidDel="003445F0">
            <w:rPr>
              <w:rFonts w:eastAsia="Arial Unicode MS" w:cs="Arial"/>
              <w:bCs/>
              <w:sz w:val="24"/>
            </w:rPr>
            <w:delText>1</w:delText>
          </w:r>
        </w:del>
      </w:ins>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558803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8" w:author="Huawei_Hui_D2" w:date="2022-10-11T12:30:00Z">
        <w:r w:rsidR="00FC1994">
          <w:rPr>
            <w:rFonts w:ascii="Arial" w:hAnsi="Arial" w:cs="Arial"/>
            <w:b/>
          </w:rPr>
          <w:t>, Huawei</w:t>
        </w:r>
      </w:ins>
      <w:ins w:id="9" w:author="Nokia_r01" w:date="2022-10-11T18:26:00Z">
        <w:r w:rsidR="006F2EEA">
          <w:rPr>
            <w:rFonts w:ascii="Arial" w:hAnsi="Arial" w:cs="Arial"/>
            <w:b/>
          </w:rPr>
          <w:t>, Nokia, Nokia Shanghai Bell</w:t>
        </w:r>
      </w:ins>
      <w:ins w:id="10" w:author="Tencent-Lei" w:date="2022-10-12T16:11:00Z">
        <w:r w:rsidR="00830A23">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1"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12" w:name="_Toc97526896"/>
      <w:bookmarkStart w:id="13" w:name="_Toc101526048"/>
      <w:bookmarkStart w:id="14" w:name="_Toc104882738"/>
      <w:r w:rsidRPr="00BC49C2">
        <w:t>3.1</w:t>
      </w:r>
      <w:r w:rsidRPr="00BC49C2">
        <w:tab/>
        <w:t>Terms</w:t>
      </w:r>
      <w:bookmarkEnd w:id="12"/>
      <w:bookmarkEnd w:id="13"/>
      <w:bookmarkEnd w:id="14"/>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5" w:author="Qualcomm User 0927" w:date="2022-09-30T12:36:00Z">
        <w:r w:rsidR="00DE47FA">
          <w:t>,</w:t>
        </w:r>
      </w:ins>
      <w:r w:rsidRPr="00BA1D22">
        <w:t xml:space="preserve"> a frame or video slice for XRM Services, as used in TR 26.926 [27])</w:t>
      </w:r>
      <w:r w:rsidRPr="00BA1D22">
        <w:rPr>
          <w:rFonts w:eastAsia="等线"/>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6"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等线"/>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7" w:name="_Hlk112161121"/>
      <w:r w:rsidRPr="00BA1D22">
        <w:rPr>
          <w:b/>
          <w:lang w:eastAsia="zh-CN"/>
        </w:rPr>
        <w:t>Data Burst:</w:t>
      </w:r>
      <w:r w:rsidRPr="00BA1D22">
        <w:rPr>
          <w:lang w:eastAsia="zh-CN"/>
        </w:rPr>
        <w:t xml:space="preserve"> A set </w:t>
      </w:r>
      <w:r w:rsidRPr="00AA374C">
        <w:rPr>
          <w:lang w:eastAsia="zh-CN"/>
        </w:rPr>
        <w:t xml:space="preserve">of </w:t>
      </w:r>
      <w:del w:id="18"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等线"/>
        </w:rPr>
      </w:pPr>
      <w:r w:rsidRPr="00AA374C">
        <w:rPr>
          <w:rFonts w:eastAsia="等线"/>
        </w:rPr>
        <w:t xml:space="preserve">NOTE: A Data Burst </w:t>
      </w:r>
      <w:del w:id="19" w:author="S2-2206886r12" w:date="2022-09-26T17:06:00Z">
        <w:r w:rsidRPr="00AA374C" w:rsidDel="00BC44AF">
          <w:rPr>
            <w:rFonts w:eastAsia="等线"/>
          </w:rPr>
          <w:delText xml:space="preserve">It </w:delText>
        </w:r>
      </w:del>
      <w:r w:rsidRPr="00AA374C">
        <w:rPr>
          <w:rFonts w:eastAsia="等线"/>
        </w:rPr>
        <w:t>can</w:t>
      </w:r>
      <w:r w:rsidRPr="00BA1D22">
        <w:rPr>
          <w:rFonts w:eastAsia="等线"/>
        </w:rPr>
        <w:t xml:space="preserve"> be composed by one or multiple PDU Sets.</w:t>
      </w:r>
    </w:p>
    <w:bookmarkEnd w:id="17"/>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20" w:name="_Toc97526930"/>
      <w:bookmarkStart w:id="21" w:name="_Toc101526314"/>
      <w:bookmarkStart w:id="22" w:name="_Toc104883168"/>
      <w:bookmarkEnd w:id="11"/>
      <w:r w:rsidRPr="00BC49C2">
        <w:rPr>
          <w:lang w:eastAsia="zh-CN"/>
        </w:rPr>
        <w:t>7</w:t>
      </w:r>
      <w:r w:rsidRPr="00BC49C2">
        <w:rPr>
          <w:lang w:eastAsia="zh-CN"/>
        </w:rPr>
        <w:tab/>
        <w:t>Overall Evaluation</w:t>
      </w:r>
      <w:bookmarkEnd w:id="20"/>
      <w:bookmarkEnd w:id="21"/>
      <w:bookmarkEnd w:id="22"/>
    </w:p>
    <w:p w14:paraId="12C79737" w14:textId="7B1BB031" w:rsidR="00203466" w:rsidRPr="00BC49C2" w:rsidDel="00BC44AF" w:rsidRDefault="00203466" w:rsidP="00203466">
      <w:pPr>
        <w:pStyle w:val="EditorsNote"/>
        <w:rPr>
          <w:del w:id="23" w:author="S2-2206886r12" w:date="2022-09-26T17:06:00Z"/>
          <w:lang w:eastAsia="zh-CN"/>
        </w:rPr>
      </w:pPr>
      <w:del w:id="24"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25" w:author="S2-2206886r12" w:date="2022-09-26T17:06:00Z"/>
        </w:rPr>
      </w:pPr>
      <w:bookmarkStart w:id="26" w:name="_Toc92875666"/>
      <w:bookmarkStart w:id="27" w:name="_Toc93070690"/>
      <w:ins w:id="28" w:author="S2-2206886r12" w:date="2022-09-26T17:06:00Z">
        <w:r>
          <w:t>7.X</w:t>
        </w:r>
        <w:r>
          <w:tab/>
          <w:t>Evaluation for Key Issue #8</w:t>
        </w:r>
      </w:ins>
    </w:p>
    <w:p w14:paraId="6C3FC596" w14:textId="77777777" w:rsidR="00BC44AF" w:rsidRDefault="00BC44AF" w:rsidP="00BC44AF">
      <w:pPr>
        <w:rPr>
          <w:ins w:id="29" w:author="S2-2206886r12" w:date="2022-09-26T17:06:00Z"/>
        </w:rPr>
      </w:pPr>
      <w:ins w:id="30"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31" w:author="S2-2206886r12" w:date="2022-09-26T17:06:00Z"/>
          <w:lang w:val="en-US"/>
        </w:rPr>
      </w:pPr>
      <w:ins w:id="32"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33" w:author="S2-2206886r12" w:date="2022-09-26T17:06:00Z"/>
          <w:lang w:val="en-US"/>
        </w:rPr>
      </w:pPr>
      <w:ins w:id="34"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5" w:author="S2-2206886r12" w:date="2022-09-26T17:06:00Z"/>
          <w:lang w:val="en-US"/>
        </w:rPr>
      </w:pPr>
      <w:ins w:id="36"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7" w:author="S2-2206886r12" w:date="2022-09-26T17:06:00Z"/>
          <w:lang w:val="en-US"/>
        </w:rPr>
      </w:pPr>
      <w:ins w:id="38" w:author="S2-2206886r12" w:date="2022-09-26T17:06:00Z">
        <w:r w:rsidRPr="00C5106F">
          <w:rPr>
            <w:lang w:val="en-US"/>
          </w:rPr>
          <w:lastRenderedPageBreak/>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9" w:author="S2-2206886r12" w:date="2022-09-26T17:06:00Z"/>
          <w:lang w:val="en-US"/>
        </w:rPr>
      </w:pPr>
      <w:ins w:id="40"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41" w:author="S2-2206886r12" w:date="2022-09-26T17:06:00Z"/>
          <w:lang w:val="en-US"/>
        </w:rPr>
      </w:pPr>
      <w:ins w:id="42"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43" w:author="Qualcomm User" w:date="2022-07-07T15:16:00Z"/>
          <w:lang w:val="en-US"/>
        </w:rPr>
      </w:pPr>
      <w:ins w:id="44"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6"/>
    <w:bookmarkEnd w:id="27"/>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45" w:name="_Toc97526931"/>
      <w:bookmarkStart w:id="46" w:name="_Toc101526315"/>
      <w:bookmarkStart w:id="47" w:name="_Toc104883169"/>
      <w:r w:rsidRPr="00BC49C2">
        <w:t>8</w:t>
      </w:r>
      <w:r w:rsidRPr="00BC49C2">
        <w:tab/>
        <w:t>Conclusions</w:t>
      </w:r>
      <w:bookmarkEnd w:id="45"/>
      <w:bookmarkEnd w:id="46"/>
      <w:bookmarkEnd w:id="47"/>
    </w:p>
    <w:p w14:paraId="1D8581CE" w14:textId="4045ED01" w:rsidR="00203466" w:rsidDel="00203466" w:rsidRDefault="00203466" w:rsidP="00203466">
      <w:pPr>
        <w:rPr>
          <w:del w:id="48" w:author="Qualcomm User" w:date="2022-07-07T14:31:00Z"/>
          <w:lang w:eastAsia="ko-KR"/>
        </w:rPr>
      </w:pPr>
      <w:del w:id="49"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50" w:author="S2-2206886r12" w:date="2022-09-26T17:07:00Z"/>
          <w:lang w:val="en-US" w:eastAsia="zh-CN"/>
        </w:rPr>
      </w:pPr>
      <w:ins w:id="51"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52" w:author="S2-2206886r12" w:date="2022-09-26T17:07:00Z"/>
          <w:lang w:val="en-US" w:eastAsia="zh-CN"/>
        </w:rPr>
      </w:pPr>
      <w:ins w:id="53"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Default="00BC44AF" w:rsidP="00BC44AF">
      <w:pPr>
        <w:pStyle w:val="B1"/>
        <w:rPr>
          <w:ins w:id="54" w:author="Chunshan_CATT­_D3" w:date="2022-10-12T16:28:00Z"/>
          <w:lang w:val="en-US"/>
        </w:rPr>
      </w:pPr>
      <w:ins w:id="55" w:author="S2-2206886r12" w:date="2022-09-26T17:07:00Z">
        <w:r w:rsidRPr="00BB258B">
          <w:t>-</w:t>
        </w:r>
        <w:r w:rsidRPr="00BB258B">
          <w:tab/>
        </w:r>
      </w:ins>
      <w:ins w:id="56" w:author="Qualcomm User 0927" w:date="2022-09-30T07:53:00Z">
        <w:r w:rsidR="00C228C3">
          <w:rPr>
            <w:lang w:val="en-US"/>
          </w:rPr>
          <w:t>P</w:t>
        </w:r>
      </w:ins>
      <w:proofErr w:type="spellStart"/>
      <w:ins w:id="57" w:author="S2-2206886r12" w:date="2022-09-26T17:07:00Z">
        <w:r w:rsidRPr="00BB258B">
          <w:t>eriodicity</w:t>
        </w:r>
        <w:proofErr w:type="spellEnd"/>
        <w:r w:rsidRPr="00BB258B">
          <w:t xml:space="preserve"> for UL and DL</w:t>
        </w:r>
      </w:ins>
      <w:ins w:id="58" w:author="Qualcomm User 0927" w:date="2022-09-30T07:52:00Z">
        <w:r w:rsidR="00D636F5">
          <w:rPr>
            <w:lang w:val="en-US"/>
          </w:rPr>
          <w:t xml:space="preserve"> traffic of the QoS Flow</w:t>
        </w:r>
      </w:ins>
      <w:ins w:id="59" w:author="S2-2206886r12" w:date="2022-09-26T17:07:00Z">
        <w:r w:rsidRPr="00BB258B">
          <w:t xml:space="preserve">. In addition to integer </w:t>
        </w:r>
      </w:ins>
      <w:ins w:id="60" w:author="Qualcomm User 0927" w:date="2022-09-30T08:07:00Z">
        <w:r w:rsidR="00D86A8D">
          <w:rPr>
            <w:lang w:val="en-US"/>
          </w:rPr>
          <w:t xml:space="preserve">periodicity </w:t>
        </w:r>
      </w:ins>
      <w:ins w:id="61" w:author="S2-2206886r12" w:date="2022-09-26T17:07:00Z">
        <w:r w:rsidRPr="00BB258B">
          <w:t>values, non-integer values associated to, e.g., 45FPS, 60 FPS, 90FPS, 120FPS</w:t>
        </w:r>
      </w:ins>
      <w:ins w:id="62" w:author="Qualcomm User 0927" w:date="2022-09-30T07:53:00Z">
        <w:r w:rsidR="00C228C3">
          <w:rPr>
            <w:lang w:val="en-US"/>
          </w:rPr>
          <w:t>, shall be supported</w:t>
        </w:r>
      </w:ins>
      <w:ins w:id="63" w:author="S2-2206886r12" w:date="2022-09-26T17:07:00Z">
        <w:r w:rsidRPr="00BB258B">
          <w:t xml:space="preserve">. Such information shall be </w:t>
        </w:r>
        <w:r w:rsidRPr="00CD7278">
          <w:t>exchanged by re-using/extending the TSCAI/TSCAC definitions in TS 23.501 clause 5.27.2.1.</w:t>
        </w:r>
      </w:ins>
      <w:ins w:id="64" w:author="Qualcomm User" w:date="2022-09-27T17:07:00Z">
        <w:r w:rsidR="003C0A13" w:rsidRPr="00CD7278">
          <w:rPr>
            <w:lang w:val="en-US"/>
          </w:rPr>
          <w:t xml:space="preserve"> </w:t>
        </w:r>
      </w:ins>
    </w:p>
    <w:p w14:paraId="73865EA3" w14:textId="77777777" w:rsidR="00982907" w:rsidRPr="00C4382E" w:rsidDel="00C4382E" w:rsidRDefault="00982907" w:rsidP="00982907">
      <w:pPr>
        <w:pStyle w:val="EditorsNote"/>
        <w:rPr>
          <w:ins w:id="65" w:author="Chunshan_CATT­_D3" w:date="2022-10-12T16:28:00Z"/>
          <w:del w:id="66" w:author="Chunshan_CATT­_D3" w:date="2022-10-12T11:33:00Z"/>
        </w:rPr>
      </w:pPr>
      <w:ins w:id="67" w:author="Chunshan_CATT­_D3" w:date="2022-10-12T16:28:00Z">
        <w:r w:rsidRPr="007C7BDA">
          <w:t xml:space="preserve">Editor’s Note: </w:t>
        </w:r>
        <w:r>
          <w:rPr>
            <w:rFonts w:eastAsiaTheme="minorEastAsia"/>
            <w:lang w:eastAsia="zh-CN"/>
          </w:rPr>
          <w:t>If the PDU sets with the Periodicity (</w:t>
        </w:r>
        <w:r w:rsidRPr="00BB258B">
          <w:t>e.g., 45FPS, 60 FPS, 90FPS, 120FPS</w:t>
        </w:r>
        <w:r>
          <w:rPr>
            <w:lang w:val="en-US"/>
          </w:rPr>
          <w:t>)</w:t>
        </w:r>
        <w:r>
          <w:rPr>
            <w:rFonts w:eastAsiaTheme="minorEastAsia"/>
            <w:lang w:eastAsia="zh-CN"/>
          </w:rPr>
          <w:t xml:space="preserve"> are mapped into different QoS Flows, i</w:t>
        </w:r>
        <w:r>
          <w:t>t is FFS whether the same Periodicity still exists and whether the same Periodicity can be used for the UL</w:t>
        </w:r>
        <w:r>
          <w:rPr>
            <w:rFonts w:eastAsiaTheme="minorEastAsia" w:hint="eastAsia"/>
            <w:lang w:eastAsia="zh-CN"/>
          </w:rPr>
          <w:t xml:space="preserve"> </w:t>
        </w:r>
        <w:r>
          <w:rPr>
            <w:rFonts w:eastAsiaTheme="minorEastAsia"/>
            <w:lang w:eastAsia="zh-CN"/>
          </w:rPr>
          <w:t>and DL traffic of each QoS</w:t>
        </w:r>
        <w:r>
          <w:rPr>
            <w:rFonts w:eastAsiaTheme="minorEastAsia" w:hint="eastAsia"/>
            <w:lang w:eastAsia="zh-CN"/>
          </w:rPr>
          <w:t xml:space="preserve"> </w:t>
        </w:r>
        <w:r>
          <w:rPr>
            <w:rFonts w:eastAsiaTheme="minorEastAsia"/>
            <w:lang w:eastAsia="zh-CN"/>
          </w:rPr>
          <w:t xml:space="preserve">Flow. </w:t>
        </w:r>
      </w:ins>
    </w:p>
    <w:p w14:paraId="3C571326" w14:textId="77777777" w:rsidR="00982907" w:rsidRPr="00982907" w:rsidRDefault="00982907" w:rsidP="00BC44AF">
      <w:pPr>
        <w:pStyle w:val="B1"/>
        <w:rPr>
          <w:ins w:id="68" w:author="S2-2206886r12" w:date="2022-09-26T17:07:00Z"/>
        </w:rPr>
      </w:pPr>
    </w:p>
    <w:p w14:paraId="561BFFA7" w14:textId="3562C836" w:rsidR="00BC44AF" w:rsidRPr="00CD7278" w:rsidRDefault="00BC44AF" w:rsidP="00BC44AF">
      <w:pPr>
        <w:pStyle w:val="B1"/>
        <w:rPr>
          <w:ins w:id="69" w:author="Curt Wong" w:date="2022-10-11T14:02:00Z"/>
        </w:rPr>
      </w:pPr>
      <w:ins w:id="70" w:author="S2-2206886r12" w:date="2022-09-26T17:07:00Z">
        <w:r w:rsidRPr="00CD7278">
          <w:t>-</w:t>
        </w:r>
        <w:r w:rsidRPr="00CD7278">
          <w:tab/>
        </w:r>
      </w:ins>
      <w:ins w:id="71" w:author="Paul Schliwa-Bertling" w:date="2022-09-30T09:40:00Z">
        <w:r w:rsidR="00B36F9C" w:rsidRPr="00CD7278">
          <w:rPr>
            <w:lang w:val="en-US"/>
          </w:rPr>
          <w:t>Traffic</w:t>
        </w:r>
      </w:ins>
      <w:ins w:id="72" w:author="S2-2206886r12" w:date="2022-09-26T17:07:00Z">
        <w:r w:rsidRPr="00CD7278">
          <w:t xml:space="preserve"> </w:t>
        </w:r>
      </w:ins>
      <w:ins w:id="73" w:author="Qualcomm User" w:date="2022-09-26T17:22:00Z">
        <w:r w:rsidR="005F196E" w:rsidRPr="00CD7278">
          <w:rPr>
            <w:lang w:val="en-US"/>
          </w:rPr>
          <w:t>j</w:t>
        </w:r>
      </w:ins>
      <w:proofErr w:type="spellStart"/>
      <w:ins w:id="74" w:author="S2-2206886r12" w:date="2022-09-26T17:07:00Z">
        <w:r w:rsidRPr="00CD7278">
          <w:t>itter</w:t>
        </w:r>
        <w:proofErr w:type="spellEnd"/>
        <w:r w:rsidRPr="00CD7278">
          <w:t xml:space="preserve"> </w:t>
        </w:r>
        <w:del w:id="75" w:author="Huawei" w:date="2022-10-12T10:19:00Z">
          <w:r w:rsidRPr="00CD7278" w:rsidDel="003445F0">
            <w:delText>range</w:delText>
          </w:r>
        </w:del>
      </w:ins>
      <w:ins w:id="76" w:author="Huawei" w:date="2022-10-12T10:19:00Z">
        <w:r w:rsidR="003445F0">
          <w:rPr>
            <w:lang w:val="en-GB"/>
          </w:rPr>
          <w:t>information</w:t>
        </w:r>
      </w:ins>
      <w:ins w:id="77" w:author="S2-2206886r12" w:date="2022-09-26T17:07:00Z">
        <w:r w:rsidRPr="00CD7278">
          <w:t xml:space="preserve"> associated with each periodicity.</w:t>
        </w:r>
      </w:ins>
    </w:p>
    <w:p w14:paraId="465F210F" w14:textId="7A208B69" w:rsidR="007C7BDA" w:rsidRPr="00EF0351" w:rsidDel="003A0BB7" w:rsidRDefault="007C7BDA" w:rsidP="007C7BDA">
      <w:pPr>
        <w:pStyle w:val="EditorsNote"/>
        <w:rPr>
          <w:ins w:id="78" w:author="vivo" w:date="2022-10-11T14:16:00Z"/>
          <w:del w:id="79" w:author="Qualcomm User r28" w:date="2022-10-11T23:54:00Z"/>
        </w:rPr>
      </w:pPr>
      <w:ins w:id="80" w:author="Curt Wong" w:date="2022-10-11T14:02:00Z">
        <w:del w:id="81" w:author="Qualcomm User r28" w:date="2022-10-11T23:54:00Z">
          <w:r w:rsidRPr="00EF0351" w:rsidDel="003A0BB7">
            <w:delText xml:space="preserve">Editor’s Note: How AF generate this Traffic jitter range for the sake of NG-RAN utilization is still TBD – waiting </w:delText>
          </w:r>
          <w:r w:rsidRPr="00EF0351" w:rsidDel="003A0BB7">
            <w:rPr>
              <w:lang w:val="en-US"/>
            </w:rPr>
            <w:delText>for</w:delText>
          </w:r>
          <w:r w:rsidRPr="00EF0351" w:rsidDel="003A0BB7">
            <w:delText xml:space="preserve"> SA4 feedback.</w:delText>
          </w:r>
        </w:del>
      </w:ins>
    </w:p>
    <w:p w14:paraId="2C2514DF" w14:textId="50AB12C0" w:rsidR="00510DD0" w:rsidRPr="00CD7278" w:rsidDel="00D2346B" w:rsidRDefault="00510DD0" w:rsidP="00BC44AF">
      <w:pPr>
        <w:pStyle w:val="B1"/>
        <w:rPr>
          <w:ins w:id="82" w:author="S2-2206886r12" w:date="2022-09-26T17:07:00Z"/>
          <w:del w:id="83" w:author="Qualcomm User r28" w:date="2022-10-11T23:54:00Z"/>
          <w:rFonts w:eastAsiaTheme="minorEastAsia"/>
          <w:lang w:eastAsia="zh-CN"/>
        </w:rPr>
      </w:pPr>
      <w:ins w:id="84" w:author="vivo" w:date="2022-10-11T14:16:00Z">
        <w:del w:id="85" w:author="Qualcomm User r28" w:date="2022-10-11T23:54:00Z">
          <w:r w:rsidRPr="00EF0351" w:rsidDel="00D2346B">
            <w:rPr>
              <w:rFonts w:eastAsiaTheme="minorEastAsia" w:hint="eastAsia"/>
              <w:lang w:eastAsia="zh-CN"/>
            </w:rPr>
            <w:delText>-</w:delText>
          </w:r>
          <w:r w:rsidRPr="00EF0351" w:rsidDel="00D2346B">
            <w:rPr>
              <w:rFonts w:eastAsiaTheme="minorEastAsia"/>
              <w:lang w:eastAsia="zh-CN"/>
            </w:rPr>
            <w:delText xml:space="preserve">    </w:delText>
          </w:r>
        </w:del>
      </w:ins>
      <w:ins w:id="86" w:author="vivo" w:date="2022-10-11T14:17:00Z">
        <w:del w:id="87" w:author="Qualcomm User r28" w:date="2022-10-11T23:54:00Z">
          <w:r w:rsidRPr="00EF0351" w:rsidDel="00D2346B">
            <w:rPr>
              <w:rFonts w:eastAsiaTheme="minorEastAsia"/>
              <w:lang w:eastAsia="zh-CN"/>
            </w:rPr>
            <w:delText>Whether</w:delText>
          </w:r>
        </w:del>
      </w:ins>
      <w:ins w:id="88" w:author="vivo" w:date="2022-10-11T14:16:00Z">
        <w:del w:id="89" w:author="Qualcomm User r28" w:date="2022-10-11T23:54:00Z">
          <w:r w:rsidRPr="00EF0351" w:rsidDel="00D2346B">
            <w:rPr>
              <w:rFonts w:eastAsiaTheme="minorEastAsia"/>
              <w:lang w:eastAsia="zh-CN"/>
            </w:rPr>
            <w:delText xml:space="preserve"> only one </w:delText>
          </w:r>
        </w:del>
      </w:ins>
      <w:ins w:id="90" w:author="vivo" w:date="2022-10-11T14:25:00Z">
        <w:del w:id="91" w:author="Qualcomm User r28" w:date="2022-10-11T23:54:00Z">
          <w:r w:rsidR="007234B3" w:rsidRPr="00EF0351" w:rsidDel="00D2346B">
            <w:rPr>
              <w:rFonts w:eastAsiaTheme="minorEastAsia"/>
              <w:lang w:eastAsia="zh-CN"/>
            </w:rPr>
            <w:delText xml:space="preserve">media unit (e.g. </w:delText>
          </w:r>
        </w:del>
      </w:ins>
      <w:ins w:id="92" w:author="vivo" w:date="2022-10-11T14:16:00Z">
        <w:del w:id="93" w:author="Qualcomm User r28" w:date="2022-10-11T23:54:00Z">
          <w:r w:rsidRPr="00EF0351" w:rsidDel="00D2346B">
            <w:rPr>
              <w:rFonts w:eastAsiaTheme="minorEastAsia"/>
              <w:lang w:eastAsia="zh-CN"/>
            </w:rPr>
            <w:delText>NAL Unit</w:delText>
          </w:r>
        </w:del>
      </w:ins>
      <w:ins w:id="94" w:author="vivo" w:date="2022-10-11T14:25:00Z">
        <w:del w:id="95" w:author="Qualcomm User r28" w:date="2022-10-11T23:54:00Z">
          <w:r w:rsidR="007234B3" w:rsidRPr="00EF0351" w:rsidDel="00D2346B">
            <w:rPr>
              <w:rFonts w:eastAsiaTheme="minorEastAsia"/>
              <w:lang w:eastAsia="zh-CN"/>
            </w:rPr>
            <w:delText>)</w:delText>
          </w:r>
        </w:del>
      </w:ins>
      <w:ins w:id="96" w:author="vivo" w:date="2022-10-11T14:17:00Z">
        <w:del w:id="97" w:author="Qualcomm User r28" w:date="2022-10-11T23:54:00Z">
          <w:r w:rsidRPr="00EF0351" w:rsidDel="00D2346B">
            <w:rPr>
              <w:rFonts w:eastAsiaTheme="minorEastAsia"/>
              <w:lang w:eastAsia="zh-CN"/>
            </w:rPr>
            <w:delText xml:space="preserve"> </w:delText>
          </w:r>
        </w:del>
      </w:ins>
      <w:ins w:id="98" w:author="vivo" w:date="2022-10-11T14:19:00Z">
        <w:del w:id="99" w:author="Qualcomm User r28" w:date="2022-10-11T23:54:00Z">
          <w:r w:rsidRPr="00EF0351" w:rsidDel="00D2346B">
            <w:rPr>
              <w:rFonts w:eastAsiaTheme="minorEastAsia"/>
              <w:lang w:eastAsia="zh-CN"/>
            </w:rPr>
            <w:delText>within each</w:delText>
          </w:r>
        </w:del>
      </w:ins>
      <w:ins w:id="100" w:author="vivo" w:date="2022-10-11T14:16:00Z">
        <w:del w:id="101" w:author="Qualcomm User r28" w:date="2022-10-11T23:54:00Z">
          <w:r w:rsidRPr="00EF0351" w:rsidDel="00D2346B">
            <w:rPr>
              <w:rFonts w:eastAsiaTheme="minorEastAsia"/>
              <w:lang w:eastAsia="zh-CN"/>
            </w:rPr>
            <w:delText xml:space="preserve"> data burst or not</w:delText>
          </w:r>
        </w:del>
      </w:ins>
    </w:p>
    <w:p w14:paraId="22A27E65" w14:textId="0C2706BE" w:rsidR="00BC44AF" w:rsidRPr="00CD7278" w:rsidRDefault="00BC44AF" w:rsidP="009D3D59">
      <w:pPr>
        <w:pStyle w:val="NO"/>
        <w:rPr>
          <w:ins w:id="102" w:author="vivo" w:date="2022-10-11T14:14:00Z"/>
        </w:rPr>
      </w:pPr>
      <w:ins w:id="103" w:author="S2-2206886r12" w:date="2022-09-26T17:07:00Z">
        <w:r w:rsidRPr="00CD7278">
          <w:t>NOTE</w:t>
        </w:r>
      </w:ins>
      <w:ins w:id="104" w:author="Qualcomm User" w:date="2022-09-26T17:10:00Z">
        <w:r w:rsidR="00B12139" w:rsidRPr="00CD7278">
          <w:rPr>
            <w:lang w:val="en-US"/>
          </w:rPr>
          <w:t xml:space="preserve"> 1</w:t>
        </w:r>
      </w:ins>
      <w:ins w:id="105" w:author="S2-2206886r12" w:date="2022-09-26T17:07:00Z">
        <w:r w:rsidRPr="00CD7278">
          <w:t xml:space="preserve">: </w:t>
        </w:r>
        <w:r w:rsidRPr="00CD7278">
          <w:tab/>
        </w:r>
        <w:r w:rsidRPr="00CD7278">
          <w:rPr>
            <w:lang w:val="en-US"/>
          </w:rPr>
          <w:t>T</w:t>
        </w:r>
        <w:r w:rsidRPr="00CD7278">
          <w:t xml:space="preserve">he above information </w:t>
        </w:r>
        <w:r w:rsidRPr="00CD7278">
          <w:rPr>
            <w:lang w:val="en-US"/>
          </w:rPr>
          <w:t>can</w:t>
        </w:r>
        <w:r w:rsidRPr="00CD7278">
          <w:t xml:space="preserve"> be provided to the 5GC </w:t>
        </w:r>
      </w:ins>
      <w:ins w:id="106" w:author="Qualcomm User" w:date="2022-09-26T17:07:00Z">
        <w:r w:rsidRPr="00CD7278">
          <w:rPr>
            <w:lang w:val="en-US"/>
          </w:rPr>
          <w:t xml:space="preserve">by the AF </w:t>
        </w:r>
      </w:ins>
      <w:ins w:id="107" w:author="S2-2206886r12" w:date="2022-09-26T17:07:00Z">
        <w:r w:rsidRPr="00CD7278">
          <w:t>via an NEF API</w:t>
        </w:r>
      </w:ins>
      <w:ins w:id="108" w:author="Qualcomm User" w:date="2022-09-26T17:07:00Z">
        <w:r w:rsidRPr="00CD7278">
          <w:t>.</w:t>
        </w:r>
        <w:r w:rsidRPr="00CD7278">
          <w:rPr>
            <w:lang w:val="en-US"/>
          </w:rPr>
          <w:t xml:space="preserve"> The 5GC can further derive, or be configured, with such information</w:t>
        </w:r>
        <w:r w:rsidRPr="00CD7278">
          <w:t>.</w:t>
        </w:r>
      </w:ins>
      <w:ins w:id="109" w:author="vivo" w:date="2022-10-10T19:21:00Z">
        <w:r w:rsidR="001F360A" w:rsidRPr="00CD7278">
          <w:t xml:space="preserve"> How</w:t>
        </w:r>
      </w:ins>
      <w:ins w:id="110" w:author="vivo" w:date="2022-10-10T19:22:00Z">
        <w:r w:rsidR="001F360A" w:rsidRPr="00CD7278">
          <w:t xml:space="preserve"> </w:t>
        </w:r>
        <w:del w:id="111" w:author="Huawei_Hui_D2" w:date="2022-10-11T12:19:00Z">
          <w:r w:rsidR="001F360A" w:rsidRPr="00CD7278" w:rsidDel="00FC1994">
            <w:delText>AF and</w:delText>
          </w:r>
        </w:del>
      </w:ins>
      <w:ins w:id="112" w:author="vivo" w:date="2022-10-10T19:21:00Z">
        <w:del w:id="113" w:author="Huawei_Hui_D2" w:date="2022-10-11T12:19:00Z">
          <w:r w:rsidR="001F360A" w:rsidRPr="00CD7278" w:rsidDel="00FC1994">
            <w:delText xml:space="preserve"> </w:delText>
          </w:r>
        </w:del>
      </w:ins>
      <w:ins w:id="114" w:author="vivo" w:date="2022-10-10T19:22:00Z">
        <w:r w:rsidR="001F360A" w:rsidRPr="00CD7278">
          <w:t xml:space="preserve">5GC </w:t>
        </w:r>
      </w:ins>
      <w:ins w:id="115" w:author="vivo" w:date="2022-10-10T19:21:00Z">
        <w:r w:rsidR="001F360A" w:rsidRPr="00CD7278">
          <w:t xml:space="preserve">derive the information </w:t>
        </w:r>
      </w:ins>
      <w:ins w:id="116" w:author="vivo" w:date="2022-10-10T19:28:00Z">
        <w:del w:id="117" w:author="Tencent-Lei" w:date="2022-10-12T16:11:00Z">
          <w:r w:rsidR="00143385" w:rsidRPr="00CD7278" w:rsidDel="00830A23">
            <w:delText>needs further study</w:delText>
          </w:r>
        </w:del>
      </w:ins>
      <w:ins w:id="118" w:author="Tencent-Lei" w:date="2022-10-12T16:11:00Z">
        <w:r w:rsidR="00830A23">
          <w:rPr>
            <w:lang w:val="en-US"/>
          </w:rPr>
          <w:t>can be discussed in normative work</w:t>
        </w:r>
      </w:ins>
      <w:ins w:id="119" w:author="vivo" w:date="2022-10-10T19:21:00Z">
        <w:r w:rsidR="001F360A" w:rsidRPr="00CD7278">
          <w:t>.</w:t>
        </w:r>
      </w:ins>
    </w:p>
    <w:p w14:paraId="6BAF08C5" w14:textId="2A031BA3" w:rsidR="00510DD0" w:rsidRPr="00CD7278" w:rsidDel="00CD7278" w:rsidRDefault="00510DD0" w:rsidP="009D3D59">
      <w:pPr>
        <w:pStyle w:val="NO"/>
        <w:rPr>
          <w:ins w:id="120" w:author="S2-2206886r12" w:date="2022-09-26T17:07:00Z"/>
          <w:del w:id="121" w:author="Qualcomm User r28" w:date="2022-10-11T23:51:00Z"/>
        </w:rPr>
      </w:pPr>
      <w:bookmarkStart w:id="122" w:name="_Hlk116392496"/>
      <w:ins w:id="123" w:author="vivo" w:date="2022-10-11T14:15:00Z">
        <w:del w:id="124" w:author="Qualcomm User r28" w:date="2022-10-11T23:51:00Z">
          <w:r w:rsidRPr="00EF0351" w:rsidDel="00CD7278">
            <w:delText>NOTE</w:delText>
          </w:r>
          <w:r w:rsidRPr="00EF0351" w:rsidDel="00CD7278">
            <w:rPr>
              <w:lang w:val="en-US"/>
            </w:rPr>
            <w:delText xml:space="preserve"> X</w:delText>
          </w:r>
          <w:r w:rsidRPr="00EF0351" w:rsidDel="00CD7278">
            <w:delText xml:space="preserve">: </w:delText>
          </w:r>
        </w:del>
      </w:ins>
      <w:ins w:id="125" w:author="vivo" w:date="2022-10-11T14:14:00Z">
        <w:del w:id="126" w:author="Qualcomm User r28" w:date="2022-10-11T23:51:00Z">
          <w:r w:rsidRPr="00EF0351" w:rsidDel="00CD7278">
            <w:rPr>
              <w:rFonts w:cs="Arial"/>
              <w:shd w:val="clear" w:color="auto" w:fill="FFFF00"/>
              <w:lang w:val="en-US"/>
              <w:rPrChange w:id="127"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bookmarkEnd w:id="122"/>
    <w:p w14:paraId="53FCE6BF" w14:textId="77777777" w:rsidR="00EF0351" w:rsidRPr="002F5038" w:rsidRDefault="00EF0351" w:rsidP="00EF0351">
      <w:pPr>
        <w:rPr>
          <w:ins w:id="128" w:author="vivo" w:date="2022-10-12T17:40:00Z"/>
          <w:lang w:val="en-US" w:eastAsia="zh-CN"/>
        </w:rPr>
      </w:pPr>
      <w:ins w:id="129" w:author="vivo" w:date="2022-10-12T17:40:00Z">
        <w:r w:rsidRPr="002F5038">
          <w:rPr>
            <w:rFonts w:hint="eastAsia"/>
            <w:lang w:val="en-US" w:eastAsia="zh-CN"/>
          </w:rPr>
          <w:t>The</w:t>
        </w:r>
        <w:r w:rsidRPr="002F5038">
          <w:rPr>
            <w:lang w:val="en-US" w:eastAsia="zh-CN"/>
          </w:rPr>
          <w:t xml:space="preserve"> </w:t>
        </w:r>
        <w:r w:rsidRPr="002F5038">
          <w:rPr>
            <w:rFonts w:hint="eastAsia"/>
            <w:lang w:val="en-US" w:eastAsia="zh-CN"/>
          </w:rPr>
          <w:t>AF</w:t>
        </w:r>
        <w:r w:rsidRPr="002F5038">
          <w:rPr>
            <w:lang w:val="en-US" w:eastAsia="zh-CN"/>
          </w:rPr>
          <w:t xml:space="preserve"> provides the following information to 5GC and assist the UPF to detect the end of</w:t>
        </w:r>
        <w:r>
          <w:rPr>
            <w:lang w:val="en-US" w:eastAsia="zh-CN"/>
          </w:rPr>
          <w:t xml:space="preserve"> Data B</w:t>
        </w:r>
        <w:r w:rsidRPr="002F5038">
          <w:rPr>
            <w:lang w:val="en-US" w:eastAsia="zh-CN"/>
          </w:rPr>
          <w:t>urst</w:t>
        </w:r>
        <w:r>
          <w:rPr>
            <w:lang w:val="en-US" w:eastAsia="zh-CN"/>
          </w:rPr>
          <w:t>:</w:t>
        </w:r>
        <w:r w:rsidRPr="002F5038">
          <w:rPr>
            <w:lang w:val="en-US" w:eastAsia="zh-CN"/>
          </w:rPr>
          <w:t xml:space="preserve"> </w:t>
        </w:r>
      </w:ins>
    </w:p>
    <w:p w14:paraId="282D219A" w14:textId="77777777" w:rsidR="00EF0351" w:rsidRPr="00CD7278" w:rsidRDefault="00EF0351" w:rsidP="00EF0351">
      <w:pPr>
        <w:pStyle w:val="B1"/>
        <w:rPr>
          <w:ins w:id="130" w:author="vivo" w:date="2022-10-12T17:40:00Z"/>
          <w:rFonts w:eastAsiaTheme="minorEastAsia"/>
          <w:lang w:eastAsia="zh-CN"/>
        </w:rPr>
      </w:pPr>
      <w:ins w:id="131" w:author="vivo" w:date="2022-10-12T17:40:00Z">
        <w:r w:rsidRPr="009814D7">
          <w:rPr>
            <w:rFonts w:eastAsiaTheme="minorEastAsia" w:hint="eastAsia"/>
            <w:lang w:eastAsia="zh-CN"/>
          </w:rPr>
          <w:t>-</w:t>
        </w:r>
        <w:r w:rsidRPr="009814D7">
          <w:rPr>
            <w:rFonts w:eastAsiaTheme="minorEastAsia"/>
            <w:lang w:eastAsia="zh-CN"/>
          </w:rPr>
          <w:t xml:space="preserve">    Whether only one media unit (e.g. NAL Unit) within each data burst or not</w:t>
        </w:r>
        <w:r>
          <w:rPr>
            <w:rFonts w:eastAsiaTheme="minorEastAsia"/>
            <w:lang w:eastAsia="zh-CN"/>
          </w:rPr>
          <w:t>.</w:t>
        </w:r>
      </w:ins>
    </w:p>
    <w:p w14:paraId="4ED7BC3C" w14:textId="69B55C8C" w:rsidR="00BC44AF" w:rsidRPr="00CD7278" w:rsidRDefault="00BC44AF" w:rsidP="00BC44AF">
      <w:pPr>
        <w:rPr>
          <w:ins w:id="132" w:author="S2-2206886r12" w:date="2022-09-26T17:07:00Z"/>
          <w:lang w:val="en-US" w:eastAsia="zh-CN"/>
        </w:rPr>
      </w:pPr>
      <w:ins w:id="133" w:author="S2-2206886r12" w:date="2022-09-26T17:07:00Z">
        <w:r w:rsidRPr="00CD7278">
          <w:rPr>
            <w:lang w:val="en-US" w:eastAsia="zh-CN"/>
          </w:rPr>
          <w:t>The following information</w:t>
        </w:r>
      </w:ins>
      <w:ins w:id="134" w:author="Qualcomm User" w:date="2022-09-26T17:23:00Z">
        <w:r w:rsidR="005F196E" w:rsidRPr="00CD7278">
          <w:rPr>
            <w:lang w:val="en-US" w:eastAsia="zh-CN"/>
          </w:rPr>
          <w:t xml:space="preserve"> for DL traffic</w:t>
        </w:r>
      </w:ins>
      <w:ins w:id="135" w:author="S2-2206886r12" w:date="2022-09-26T17:07:00Z">
        <w:r w:rsidRPr="00CD7278">
          <w:rPr>
            <w:lang w:val="en-US" w:eastAsia="zh-CN"/>
          </w:rPr>
          <w:t xml:space="preserve">, to be provided to the NG-RAN with in-band signaling via GTP-U header, </w:t>
        </w:r>
      </w:ins>
      <w:ins w:id="136" w:author="Qualcomm User" w:date="2022-09-26T17:21:00Z">
        <w:r w:rsidR="00160A9F" w:rsidRPr="00CD7278">
          <w:rPr>
            <w:lang w:val="en-US" w:eastAsia="zh-CN"/>
          </w:rPr>
          <w:t>is</w:t>
        </w:r>
      </w:ins>
      <w:ins w:id="137" w:author="S2-2206886r12" w:date="2022-09-26T17:07:00Z">
        <w:r w:rsidRPr="00CD7278">
          <w:rPr>
            <w:lang w:val="en-US" w:eastAsia="zh-CN"/>
          </w:rPr>
          <w:t xml:space="preserve"> taken as baseline for normative work:</w:t>
        </w:r>
      </w:ins>
    </w:p>
    <w:p w14:paraId="20FEC6AC" w14:textId="77777777" w:rsidR="004F2873" w:rsidRDefault="00BC44AF" w:rsidP="00BC44AF">
      <w:pPr>
        <w:pStyle w:val="NO"/>
        <w:rPr>
          <w:ins w:id="138" w:author="vivo" w:date="2022-10-12T20:35:00Z"/>
          <w:lang w:val="en-US"/>
        </w:rPr>
      </w:pPr>
      <w:ins w:id="139" w:author="S2-2206886r12" w:date="2022-09-26T17:07:00Z">
        <w:r w:rsidRPr="00CD7278">
          <w:rPr>
            <w:lang w:val="en-US"/>
          </w:rPr>
          <w:t>-</w:t>
        </w:r>
        <w:r w:rsidRPr="00CD7278">
          <w:rPr>
            <w:lang w:val="en-US"/>
          </w:rPr>
          <w:tab/>
        </w:r>
        <w:commentRangeStart w:id="140"/>
        <w:r w:rsidRPr="00CD7278">
          <w:rPr>
            <w:lang w:val="en-US"/>
          </w:rPr>
          <w:t>Option</w:t>
        </w:r>
      </w:ins>
      <w:r w:rsidR="003E647A" w:rsidRPr="00CD7278">
        <w:rPr>
          <w:lang w:val="en-US"/>
        </w:rPr>
        <w:t xml:space="preserve"> </w:t>
      </w:r>
      <w:ins w:id="141" w:author="S2-2206886r12" w:date="2022-09-26T17:07:00Z">
        <w:r w:rsidRPr="00CD7278">
          <w:rPr>
            <w:lang w:val="en-US"/>
          </w:rPr>
          <w:t xml:space="preserve">1: </w:t>
        </w:r>
      </w:ins>
      <w:ins w:id="142" w:author="vivo" w:date="2022-10-10T19:26:00Z">
        <w:r w:rsidR="001F360A" w:rsidRPr="00CD7278">
          <w:rPr>
            <w:lang w:val="en-US"/>
          </w:rPr>
          <w:t xml:space="preserve">Optional, </w:t>
        </w:r>
      </w:ins>
      <w:ins w:id="143" w:author="S2-2206886r12" w:date="2022-09-26T17:07:00Z">
        <w:r w:rsidRPr="00CD7278">
          <w:rPr>
            <w:lang w:val="en-US"/>
          </w:rPr>
          <w:t xml:space="preserve">End of </w:t>
        </w:r>
        <w:r w:rsidR="005F196E" w:rsidRPr="00CD7278">
          <w:t xml:space="preserve">Data </w:t>
        </w:r>
        <w:r w:rsidR="005F196E" w:rsidRPr="00CD7278">
          <w:rPr>
            <w:lang w:val="en-US"/>
          </w:rPr>
          <w:t>B</w:t>
        </w:r>
        <w:proofErr w:type="spellStart"/>
        <w:r w:rsidR="005F196E" w:rsidRPr="00CD7278">
          <w:t>urst</w:t>
        </w:r>
        <w:proofErr w:type="spellEnd"/>
        <w:r w:rsidRPr="00CD7278">
          <w:rPr>
            <w:lang w:val="en-US"/>
          </w:rPr>
          <w:t xml:space="preserve"> indication in the </w:t>
        </w:r>
      </w:ins>
      <w:ins w:id="144" w:author="Qualcomm User" w:date="2022-09-26T17:25:00Z">
        <w:r w:rsidR="00495CC7" w:rsidRPr="00CD7278">
          <w:rPr>
            <w:lang w:val="en-US"/>
          </w:rPr>
          <w:t xml:space="preserve">header of the </w:t>
        </w:r>
      </w:ins>
      <w:ins w:id="145" w:author="S2-2206886r12" w:date="2022-09-26T17:07:00Z">
        <w:r w:rsidRPr="00CD7278">
          <w:rPr>
            <w:lang w:val="en-US"/>
          </w:rPr>
          <w:t>last PDU of the Data Burst</w:t>
        </w:r>
      </w:ins>
      <w:ins w:id="146" w:author="vivo" w:date="2022-10-12T20:33:00Z">
        <w:r w:rsidR="00934E25">
          <w:rPr>
            <w:lang w:val="en-US"/>
          </w:rPr>
          <w:t xml:space="preserve"> or </w:t>
        </w:r>
      </w:ins>
      <w:ins w:id="147" w:author="vivo" w:date="2022-10-12T20:34:00Z">
        <w:r w:rsidR="00934E25">
          <w:rPr>
            <w:lang w:val="en-US"/>
          </w:rPr>
          <w:t xml:space="preserve">a </w:t>
        </w:r>
      </w:ins>
      <w:ins w:id="148" w:author="vivo" w:date="2022-10-12T20:33:00Z">
        <w:r w:rsidR="00934E25" w:rsidRPr="00EF0351">
          <w:rPr>
            <w:lang w:val="en-US"/>
          </w:rPr>
          <w:t>dummy</w:t>
        </w:r>
        <w:r w:rsidR="00934E25">
          <w:rPr>
            <w:lang w:val="en-US"/>
          </w:rPr>
          <w:t xml:space="preserve"> GTP Packet</w:t>
        </w:r>
      </w:ins>
      <w:ins w:id="149" w:author="Qualcomm User_r02" w:date="2022-10-10T14:57:00Z">
        <w:r w:rsidR="00D41A11" w:rsidRPr="00CD7278">
          <w:rPr>
            <w:lang w:val="en-US"/>
          </w:rPr>
          <w:t>.</w:t>
        </w:r>
      </w:ins>
    </w:p>
    <w:p w14:paraId="62C62CC0" w14:textId="3DC09AC8" w:rsidR="001F360A" w:rsidRPr="00CD7278" w:rsidDel="00D41A11" w:rsidRDefault="00143385" w:rsidP="00D41A11">
      <w:pPr>
        <w:pStyle w:val="B1"/>
        <w:rPr>
          <w:ins w:id="150" w:author="vivo" w:date="2022-10-10T19:18:00Z"/>
          <w:del w:id="151" w:author="Qualcomm User_r02" w:date="2022-10-10T14:57:00Z"/>
          <w:lang w:val="en-US"/>
        </w:rPr>
      </w:pPr>
      <w:ins w:id="152" w:author="vivo" w:date="2022-10-10T19:33:00Z">
        <w:del w:id="153" w:author="Qualcomm User_r02" w:date="2022-10-10T14:57:00Z">
          <w:r w:rsidRPr="00CD7278" w:rsidDel="00D41A11">
            <w:rPr>
              <w:lang w:val="en-US"/>
            </w:rPr>
            <w:delText xml:space="preserve">, which can be detected </w:delText>
          </w:r>
        </w:del>
      </w:ins>
      <w:ins w:id="154" w:author="vivo" w:date="2022-10-10T19:18:00Z">
        <w:del w:id="155" w:author="Qualcomm User_r02" w:date="2022-10-10T14:57:00Z">
          <w:r w:rsidR="001F360A" w:rsidRPr="00CD7278" w:rsidDel="00D41A11">
            <w:rPr>
              <w:lang w:val="en-US"/>
            </w:rPr>
            <w:delText>as the following aspects:</w:delText>
          </w:r>
        </w:del>
      </w:ins>
      <w:commentRangeEnd w:id="140"/>
      <w:r w:rsidR="006F2EEA" w:rsidRPr="00CD7278">
        <w:rPr>
          <w:rStyle w:val="ad"/>
          <w:lang w:val="en-GB"/>
        </w:rPr>
        <w:commentReference w:id="140"/>
      </w:r>
    </w:p>
    <w:p w14:paraId="2437F2D7" w14:textId="112E77BF" w:rsidR="00BC44AF" w:rsidRPr="00CD7278" w:rsidRDefault="00BC44AF" w:rsidP="00BC44AF">
      <w:pPr>
        <w:pStyle w:val="NO"/>
        <w:rPr>
          <w:ins w:id="156" w:author="S2-2206886r12" w:date="2022-09-26T17:07:00Z"/>
        </w:rPr>
      </w:pPr>
      <w:ins w:id="157" w:author="S2-2206886r12" w:date="2022-09-26T17:07:00Z">
        <w:r w:rsidRPr="00CD7278">
          <w:t>NOTE</w:t>
        </w:r>
      </w:ins>
      <w:ins w:id="158" w:author="Qualcomm User" w:date="2022-09-26T17:10:00Z">
        <w:r w:rsidR="00B12139" w:rsidRPr="00CD7278">
          <w:rPr>
            <w:lang w:val="en-US"/>
          </w:rPr>
          <w:t xml:space="preserve"> 2</w:t>
        </w:r>
      </w:ins>
      <w:ins w:id="159" w:author="S2-2206886r12" w:date="2022-09-26T17:07:00Z">
        <w:r w:rsidRPr="00CD7278">
          <w:t>:</w:t>
        </w:r>
        <w:r w:rsidRPr="00CD7278">
          <w:tab/>
        </w:r>
      </w:ins>
      <w:ins w:id="160" w:author="Qualcomm User" w:date="2022-09-26T17:23:00Z">
        <w:r w:rsidR="005F196E" w:rsidRPr="00CD7278">
          <w:rPr>
            <w:lang w:val="en-US"/>
          </w:rPr>
          <w:t>I</w:t>
        </w:r>
      </w:ins>
      <w:ins w:id="161" w:author="S2-2206886r12" w:date="2022-09-26T17:07:00Z">
        <w:r w:rsidRPr="00CD7278">
          <w:t xml:space="preserve">t is assumed that the PDU </w:t>
        </w:r>
      </w:ins>
      <w:ins w:id="162" w:author="Qualcomm User" w:date="2022-09-26T17:12:00Z">
        <w:r w:rsidR="00B12139" w:rsidRPr="00CD7278">
          <w:rPr>
            <w:lang w:val="en-US"/>
          </w:rPr>
          <w:t xml:space="preserve">with the End of data burst indication is received </w:t>
        </w:r>
      </w:ins>
      <w:ins w:id="163" w:author="Qualcomm User" w:date="2022-09-26T17:14:00Z">
        <w:r w:rsidR="0092035D" w:rsidRPr="00CD7278">
          <w:rPr>
            <w:lang w:val="en-US"/>
          </w:rPr>
          <w:t xml:space="preserve">by the </w:t>
        </w:r>
      </w:ins>
      <w:ins w:id="164" w:author="Qualcomm User" w:date="2022-09-26T17:15:00Z">
        <w:r w:rsidR="0092035D" w:rsidRPr="00CD7278">
          <w:rPr>
            <w:lang w:val="en-US"/>
          </w:rPr>
          <w:t>NG-</w:t>
        </w:r>
      </w:ins>
      <w:ins w:id="165" w:author="Qualcomm User" w:date="2022-09-26T17:14:00Z">
        <w:r w:rsidR="0092035D" w:rsidRPr="00CD7278">
          <w:rPr>
            <w:lang w:val="en-US"/>
          </w:rPr>
          <w:t xml:space="preserve">RAN </w:t>
        </w:r>
      </w:ins>
      <w:ins w:id="166" w:author="Qualcomm User" w:date="2022-09-26T17:12:00Z">
        <w:r w:rsidR="00B12139" w:rsidRPr="00CD7278">
          <w:rPr>
            <w:lang w:val="en-US"/>
          </w:rPr>
          <w:t>af</w:t>
        </w:r>
      </w:ins>
      <w:ins w:id="167" w:author="Qualcomm User" w:date="2022-09-26T17:13:00Z">
        <w:r w:rsidR="00B12139" w:rsidRPr="00CD7278">
          <w:rPr>
            <w:lang w:val="en-US"/>
          </w:rPr>
          <w:t xml:space="preserve">ter all other PDUs </w:t>
        </w:r>
      </w:ins>
      <w:ins w:id="168" w:author="S2-2206886r12" w:date="2022-09-26T17:07:00Z">
        <w:r w:rsidRPr="00CD7278">
          <w:t xml:space="preserve">of the Data Burst. </w:t>
        </w:r>
      </w:ins>
    </w:p>
    <w:p w14:paraId="116BF73A" w14:textId="4C5C57B2" w:rsidR="00BC44AF" w:rsidRPr="00CD7278" w:rsidRDefault="00BC44AF" w:rsidP="00B12139">
      <w:pPr>
        <w:pStyle w:val="NO"/>
        <w:rPr>
          <w:ins w:id="169" w:author="S2-2206886r12" w:date="2022-09-26T17:07:00Z"/>
        </w:rPr>
      </w:pPr>
      <w:bookmarkStart w:id="170" w:name="_Hlk111834326"/>
      <w:ins w:id="171" w:author="S2-2206886r12" w:date="2022-09-26T17:07:00Z">
        <w:r w:rsidRPr="00CD7278">
          <w:t>N</w:t>
        </w:r>
      </w:ins>
      <w:ins w:id="172" w:author="Qualcomm User" w:date="2022-09-26T17:13:00Z">
        <w:r w:rsidR="00B12139" w:rsidRPr="00CD7278">
          <w:t>OTE 3</w:t>
        </w:r>
      </w:ins>
      <w:ins w:id="173" w:author="S2-2206886r12" w:date="2022-09-26T17:07:00Z">
        <w:r w:rsidRPr="00CD7278">
          <w:t>:</w:t>
        </w:r>
      </w:ins>
      <w:ins w:id="174" w:author="Qualcomm User" w:date="2022-09-26T17:17:00Z">
        <w:r w:rsidR="0092035D" w:rsidRPr="00CD7278">
          <w:tab/>
        </w:r>
      </w:ins>
      <w:ins w:id="175" w:author="S2-2206886r12" w:date="2022-09-26T17:07:00Z">
        <w:r w:rsidR="0092035D" w:rsidRPr="00CD7278">
          <w:t>T</w:t>
        </w:r>
        <w:r w:rsidRPr="00CD7278">
          <w:t>he UPF de</w:t>
        </w:r>
      </w:ins>
      <w:ins w:id="176" w:author="Qualcomm User" w:date="2022-09-26T17:15:00Z">
        <w:r w:rsidR="0092035D" w:rsidRPr="00CD7278">
          <w:rPr>
            <w:lang w:val="en-US"/>
          </w:rPr>
          <w:t>tects</w:t>
        </w:r>
      </w:ins>
      <w:ins w:id="177" w:author="Qualcomm User" w:date="2022-09-26T17:18:00Z">
        <w:r w:rsidR="0092035D" w:rsidRPr="00CD7278">
          <w:rPr>
            <w:lang w:val="en-US"/>
          </w:rPr>
          <w:t xml:space="preserve"> the end of a Data Burst </w:t>
        </w:r>
      </w:ins>
      <w:ins w:id="178" w:author="Qualcomm User" w:date="2022-09-26T17:15:00Z">
        <w:r w:rsidR="0092035D" w:rsidRPr="00CD7278">
          <w:rPr>
            <w:lang w:val="en-US"/>
          </w:rPr>
          <w:t>the</w:t>
        </w:r>
      </w:ins>
      <w:ins w:id="179" w:author="Qualcomm User" w:date="2022-09-26T17:17:00Z">
        <w:r w:rsidR="0092035D" w:rsidRPr="00CD7278">
          <w:rPr>
            <w:lang w:val="en-US"/>
          </w:rPr>
          <w:t xml:space="preserve"> </w:t>
        </w:r>
      </w:ins>
      <w:ins w:id="180" w:author="Qualcomm User" w:date="2022-09-26T17:20:00Z">
        <w:r w:rsidR="00160A9F" w:rsidRPr="00CD7278">
          <w:rPr>
            <w:lang w:val="en-US"/>
          </w:rPr>
          <w:t xml:space="preserve">and marks the End of Data Burst </w:t>
        </w:r>
      </w:ins>
      <w:ins w:id="181" w:author="Qualcomm User" w:date="2022-09-26T17:24:00Z">
        <w:r w:rsidR="00ED6E63" w:rsidRPr="00CD7278">
          <w:rPr>
            <w:lang w:val="en-US"/>
          </w:rPr>
          <w:t xml:space="preserve">indication </w:t>
        </w:r>
      </w:ins>
      <w:ins w:id="182" w:author="Qualcomm User" w:date="2022-09-26T17:20:00Z">
        <w:r w:rsidR="00160A9F" w:rsidRPr="00CD7278">
          <w:rPr>
            <w:lang w:val="en-US"/>
          </w:rPr>
          <w:t xml:space="preserve">over GTP-U </w:t>
        </w:r>
      </w:ins>
      <w:ins w:id="183" w:author="S2-2206886r12" w:date="2022-09-26T17:07:00Z">
        <w:r w:rsidRPr="00EF0351">
          <w:t xml:space="preserve">based on implementation </w:t>
        </w:r>
      </w:ins>
      <w:ins w:id="184" w:author="Qualcomm User" w:date="2022-09-26T17:18:00Z">
        <w:r w:rsidR="0092035D" w:rsidRPr="00EF0351">
          <w:rPr>
            <w:lang w:val="en-US"/>
          </w:rPr>
          <w:t xml:space="preserve">(e.g., by </w:t>
        </w:r>
      </w:ins>
      <w:ins w:id="185" w:author="Qualcomm User_r02" w:date="2022-10-10T14:56:00Z">
        <w:r w:rsidR="00D41A11" w:rsidRPr="00EF0351">
          <w:rPr>
            <w:lang w:val="en-US"/>
          </w:rPr>
          <w:t xml:space="preserve">using a timer to detect </w:t>
        </w:r>
      </w:ins>
      <w:ins w:id="186" w:author="Qualcomm User" w:date="2022-09-26T17:19:00Z">
        <w:r w:rsidR="0092035D" w:rsidRPr="00EF0351">
          <w:rPr>
            <w:lang w:val="en-US"/>
          </w:rPr>
          <w:t xml:space="preserve">receiving </w:t>
        </w:r>
      </w:ins>
      <w:ins w:id="187" w:author="Qualcomm User" w:date="2022-09-26T17:38:00Z">
        <w:r w:rsidR="003C2361" w:rsidRPr="00EF0351">
          <w:rPr>
            <w:lang w:val="en-US"/>
          </w:rPr>
          <w:t xml:space="preserve">over N6 </w:t>
        </w:r>
      </w:ins>
      <w:ins w:id="188" w:author="Qualcomm User" w:date="2022-09-26T17:19:00Z">
        <w:r w:rsidR="0092035D" w:rsidRPr="00EF0351">
          <w:rPr>
            <w:lang w:val="en-US"/>
          </w:rPr>
          <w:t xml:space="preserve">the last PDU </w:t>
        </w:r>
      </w:ins>
      <w:ins w:id="189" w:author="vivo" w:date="2022-10-12T00:47:00Z">
        <w:r w:rsidR="00486C84" w:rsidRPr="00EF0351">
          <w:rPr>
            <w:lang w:val="en-US"/>
          </w:rPr>
          <w:t xml:space="preserve"> the </w:t>
        </w:r>
      </w:ins>
      <w:ins w:id="190" w:author="vivo" w:date="2022-10-12T00:48:00Z">
        <w:r w:rsidR="00486C84" w:rsidRPr="00EF0351">
          <w:rPr>
            <w:lang w:val="en-US"/>
          </w:rPr>
          <w:t>end</w:t>
        </w:r>
      </w:ins>
      <w:ins w:id="191" w:author="vivo" w:date="2022-10-12T00:47:00Z">
        <w:r w:rsidR="00486C84" w:rsidRPr="00EF0351">
          <w:rPr>
            <w:lang w:val="en-US"/>
          </w:rPr>
          <w:t xml:space="preserve"> </w:t>
        </w:r>
      </w:ins>
      <w:ins w:id="192" w:author="Qualcomm User" w:date="2022-09-26T17:19:00Z">
        <w:r w:rsidR="0092035D" w:rsidRPr="00EF0351">
          <w:rPr>
            <w:lang w:val="en-US"/>
          </w:rPr>
          <w:t>of a Data Burst</w:t>
        </w:r>
      </w:ins>
      <w:ins w:id="193" w:author="Qualcomm User_r02" w:date="2022-10-10T14:57:00Z">
        <w:r w:rsidR="00D41A11" w:rsidRPr="00EF0351">
          <w:rPr>
            <w:lang w:val="en-US"/>
          </w:rPr>
          <w:t xml:space="preserve"> over N6</w:t>
        </w:r>
      </w:ins>
      <w:ins w:id="194" w:author="vivo" w:date="2022-10-12T00:50:00Z">
        <w:r w:rsidR="00486C84" w:rsidRPr="00EF0351">
          <w:rPr>
            <w:lang w:val="en-US"/>
          </w:rPr>
          <w:t xml:space="preserve"> (</w:t>
        </w:r>
      </w:ins>
      <w:ins w:id="195" w:author="vivo" w:date="2022-10-12T00:49:00Z">
        <w:r w:rsidR="00486C84" w:rsidRPr="00EF0351">
          <w:rPr>
            <w:lang w:val="en-US"/>
          </w:rPr>
          <w:t>UPF use</w:t>
        </w:r>
      </w:ins>
      <w:ins w:id="196" w:author="vivo" w:date="2022-10-12T00:52:00Z">
        <w:r w:rsidR="00486C84" w:rsidRPr="00EF0351">
          <w:rPr>
            <w:lang w:val="en-US"/>
          </w:rPr>
          <w:t>s</w:t>
        </w:r>
      </w:ins>
      <w:ins w:id="197" w:author="vivo" w:date="2022-10-12T00:49:00Z">
        <w:r w:rsidR="00486C84" w:rsidRPr="00EF0351">
          <w:rPr>
            <w:lang w:val="en-US"/>
          </w:rPr>
          <w:t xml:space="preserve"> a DL dummy</w:t>
        </w:r>
      </w:ins>
      <w:ins w:id="198" w:author="vivo" w:date="2022-10-12T20:32:00Z">
        <w:r w:rsidR="00934E25">
          <w:rPr>
            <w:lang w:val="en-US"/>
          </w:rPr>
          <w:t xml:space="preserve"> GTP Pa</w:t>
        </w:r>
      </w:ins>
      <w:ins w:id="199" w:author="vivo" w:date="2022-10-12T20:33:00Z">
        <w:r w:rsidR="00934E25">
          <w:rPr>
            <w:lang w:val="en-US"/>
          </w:rPr>
          <w:t>cket</w:t>
        </w:r>
      </w:ins>
      <w:ins w:id="200" w:author="vivo" w:date="2022-10-12T00:49:00Z">
        <w:r w:rsidR="00486C84" w:rsidRPr="00EF0351">
          <w:rPr>
            <w:lang w:val="en-US"/>
          </w:rPr>
          <w:t xml:space="preserve"> to notify RAN</w:t>
        </w:r>
      </w:ins>
      <w:ins w:id="201" w:author="vivo" w:date="2022-10-12T00:52:00Z">
        <w:r w:rsidR="00486C84" w:rsidRPr="00EF0351">
          <w:rPr>
            <w:lang w:val="en-US"/>
          </w:rPr>
          <w:t xml:space="preserve"> the end of Data Burst</w:t>
        </w:r>
      </w:ins>
      <w:ins w:id="202" w:author="vivo" w:date="2022-10-12T00:49:00Z">
        <w:r w:rsidR="00486C84" w:rsidRPr="00EF0351">
          <w:rPr>
            <w:lang w:val="en-US"/>
          </w:rPr>
          <w:t xml:space="preserve"> </w:t>
        </w:r>
      </w:ins>
      <w:ins w:id="203" w:author="vivo" w:date="2022-10-12T00:52:00Z">
        <w:r w:rsidR="00486C84" w:rsidRPr="00EF0351">
          <w:rPr>
            <w:lang w:val="en-US"/>
          </w:rPr>
          <w:t xml:space="preserve">if </w:t>
        </w:r>
      </w:ins>
      <w:ins w:id="204" w:author="vivo" w:date="2022-10-12T00:55:00Z">
        <w:r w:rsidR="004F0EBD" w:rsidRPr="00EF0351">
          <w:rPr>
            <w:lang w:val="en-US"/>
          </w:rPr>
          <w:t xml:space="preserve">all </w:t>
        </w:r>
      </w:ins>
      <w:ins w:id="205" w:author="vivo" w:date="2022-10-12T00:54:00Z">
        <w:r w:rsidR="00486C84" w:rsidRPr="00EF0351">
          <w:rPr>
            <w:lang w:val="en-US"/>
          </w:rPr>
          <w:t>the</w:t>
        </w:r>
      </w:ins>
      <w:ins w:id="206" w:author="vivo" w:date="2022-10-12T00:53:00Z">
        <w:r w:rsidR="00486C84" w:rsidRPr="00EF0351">
          <w:rPr>
            <w:lang w:val="en-US"/>
          </w:rPr>
          <w:t xml:space="preserve"> received PDU</w:t>
        </w:r>
      </w:ins>
      <w:ins w:id="207" w:author="vivo" w:date="2022-10-12T00:54:00Z">
        <w:r w:rsidR="00486C84" w:rsidRPr="00EF0351">
          <w:rPr>
            <w:lang w:val="en-US"/>
          </w:rPr>
          <w:t>s</w:t>
        </w:r>
      </w:ins>
      <w:ins w:id="208" w:author="vivo" w:date="2022-10-12T00:53:00Z">
        <w:r w:rsidR="00486C84" w:rsidRPr="00EF0351">
          <w:rPr>
            <w:lang w:val="en-US"/>
          </w:rPr>
          <w:t xml:space="preserve"> of the </w:t>
        </w:r>
      </w:ins>
      <w:ins w:id="209" w:author="vivo" w:date="2022-10-12T00:49:00Z">
        <w:r w:rsidR="00486C84" w:rsidRPr="00EF0351">
          <w:rPr>
            <w:lang w:val="en-US"/>
          </w:rPr>
          <w:t>PDU Set</w:t>
        </w:r>
      </w:ins>
      <w:ins w:id="210" w:author="vivo" w:date="2022-10-12T00:50:00Z">
        <w:r w:rsidR="00486C84" w:rsidRPr="00EF0351">
          <w:rPr>
            <w:lang w:val="en-US"/>
          </w:rPr>
          <w:t xml:space="preserve"> has </w:t>
        </w:r>
      </w:ins>
      <w:ins w:id="211" w:author="vivo" w:date="2022-10-12T00:51:00Z">
        <w:r w:rsidR="00486C84" w:rsidRPr="00EF0351">
          <w:rPr>
            <w:lang w:val="en-US"/>
          </w:rPr>
          <w:t xml:space="preserve">been </w:t>
        </w:r>
      </w:ins>
      <w:ins w:id="212" w:author="vivo" w:date="2022-10-12T00:50:00Z">
        <w:r w:rsidR="00486C84" w:rsidRPr="00EF0351">
          <w:rPr>
            <w:lang w:val="en-US"/>
          </w:rPr>
          <w:t xml:space="preserve">sent </w:t>
        </w:r>
      </w:ins>
      <w:ins w:id="213" w:author="vivo" w:date="2022-10-12T00:53:00Z">
        <w:r w:rsidR="00486C84" w:rsidRPr="00EF0351">
          <w:rPr>
            <w:lang w:val="en-US"/>
          </w:rPr>
          <w:t>to RAN</w:t>
        </w:r>
      </w:ins>
      <w:ins w:id="214" w:author="Qualcomm User" w:date="2022-09-26T17:19:00Z">
        <w:r w:rsidR="0092035D" w:rsidRPr="00EF0351">
          <w:rPr>
            <w:lang w:val="en-US"/>
          </w:rPr>
          <w:t xml:space="preserve">) </w:t>
        </w:r>
      </w:ins>
      <w:ins w:id="215" w:author="S2-2206886r12" w:date="2022-09-26T17:07:00Z">
        <w:r w:rsidRPr="00EF0351">
          <w:t xml:space="preserve">or </w:t>
        </w:r>
      </w:ins>
      <w:ins w:id="216" w:author="Qualcomm User" w:date="2022-09-26T17:19:00Z">
        <w:r w:rsidR="0092035D" w:rsidRPr="00EF0351">
          <w:rPr>
            <w:lang w:val="en-US"/>
          </w:rPr>
          <w:t xml:space="preserve">based on </w:t>
        </w:r>
      </w:ins>
      <w:ins w:id="217" w:author="S2-2206886r12" w:date="2022-09-26T17:07:00Z">
        <w:r w:rsidRPr="00EF0351">
          <w:t xml:space="preserve">information </w:t>
        </w:r>
      </w:ins>
      <w:ins w:id="218" w:author="Qualcomm User r28" w:date="2022-10-12T00:13:00Z">
        <w:r w:rsidR="00C723E3" w:rsidRPr="00EF0351">
          <w:rPr>
            <w:lang w:val="en-US"/>
          </w:rPr>
          <w:t>provided</w:t>
        </w:r>
      </w:ins>
      <w:ins w:id="219" w:author="S2-2206886r12" w:date="2022-09-26T17:07:00Z">
        <w:del w:id="220" w:author="Qualcomm User r28" w:date="2022-10-12T00:13:00Z">
          <w:r w:rsidRPr="00EF0351" w:rsidDel="00C723E3">
            <w:delText>signaled</w:delText>
          </w:r>
        </w:del>
        <w:r w:rsidRPr="00CD7278">
          <w:t xml:space="preserve"> by the AS</w:t>
        </w:r>
      </w:ins>
      <w:ins w:id="221" w:author="Qualcomm User_r02" w:date="2022-10-10T14:57:00Z">
        <w:r w:rsidR="00D41A11" w:rsidRPr="00CD7278">
          <w:rPr>
            <w:lang w:val="en-US"/>
          </w:rPr>
          <w:t xml:space="preserve"> (e.g., </w:t>
        </w:r>
      </w:ins>
      <w:ins w:id="222" w:author="Huawei_Hui_D2" w:date="2022-10-11T12:25:00Z">
        <w:r w:rsidR="00FC1994" w:rsidRPr="00CD7278">
          <w:rPr>
            <w:lang w:val="en-US"/>
          </w:rPr>
          <w:t>“</w:t>
        </w:r>
      </w:ins>
      <w:ins w:id="223" w:author="Qualcomm User_r02" w:date="2022-10-10T14:57:00Z">
        <w:r w:rsidR="00D41A11" w:rsidRPr="00CD7278">
          <w:rPr>
            <w:rFonts w:eastAsia="等线"/>
            <w:lang w:val="en-US" w:eastAsia="zh-CN"/>
          </w:rPr>
          <w:t>End” in the RTP extended header</w:t>
        </w:r>
      </w:ins>
      <w:ins w:id="224" w:author="vivo" w:date="2022-10-11T14:18:00Z">
        <w:r w:rsidR="00510DD0" w:rsidRPr="00CD7278">
          <w:rPr>
            <w:rFonts w:eastAsia="等线"/>
            <w:lang w:val="en-US" w:eastAsia="zh-CN"/>
          </w:rPr>
          <w:t xml:space="preserve"> </w:t>
        </w:r>
      </w:ins>
      <w:ins w:id="225" w:author="vivo" w:date="2022-10-11T14:25:00Z">
        <w:r w:rsidR="007234B3" w:rsidRPr="00CD7278">
          <w:rPr>
            <w:rFonts w:eastAsiaTheme="minorEastAsia"/>
            <w:lang w:eastAsia="zh-CN"/>
          </w:rPr>
          <w:t>whe</w:t>
        </w:r>
      </w:ins>
      <w:ins w:id="226" w:author="vivo" w:date="2022-10-11T14:26:00Z">
        <w:r w:rsidR="007234B3" w:rsidRPr="00CD7278">
          <w:rPr>
            <w:rFonts w:eastAsiaTheme="minorEastAsia"/>
            <w:lang w:eastAsia="zh-CN"/>
          </w:rPr>
          <w:t xml:space="preserve">n </w:t>
        </w:r>
      </w:ins>
      <w:ins w:id="227" w:author="vivo" w:date="2022-10-11T14:25:00Z">
        <w:r w:rsidR="007234B3" w:rsidRPr="00CD7278">
          <w:rPr>
            <w:rFonts w:eastAsiaTheme="minorEastAsia"/>
            <w:lang w:eastAsia="zh-CN"/>
          </w:rPr>
          <w:t>only one media unit (e.g. NAL Unit) within each data burst</w:t>
        </w:r>
      </w:ins>
      <w:ins w:id="228" w:author="Qualcomm User_r02" w:date="2022-10-10T14:57:00Z">
        <w:r w:rsidR="00D41A11" w:rsidRPr="00CD7278">
          <w:rPr>
            <w:lang w:val="en-US"/>
          </w:rPr>
          <w:t>)</w:t>
        </w:r>
      </w:ins>
      <w:ins w:id="229" w:author="S2-2206886r12" w:date="2022-09-26T17:07:00Z">
        <w:r w:rsidRPr="00CD7278">
          <w:t>.</w:t>
        </w:r>
        <w:bookmarkEnd w:id="170"/>
      </w:ins>
    </w:p>
    <w:p w14:paraId="45ACFEFB" w14:textId="38A2515D" w:rsidR="00721B47" w:rsidRPr="00CD7278" w:rsidDel="006F2EEA" w:rsidRDefault="00721B47" w:rsidP="00721B47">
      <w:pPr>
        <w:pStyle w:val="NO"/>
        <w:rPr>
          <w:ins w:id="230" w:author="intel user 11 OCT" w:date="2022-10-11T11:58:00Z"/>
          <w:del w:id="231" w:author="Nokia_r01" w:date="2022-10-11T18:24:00Z"/>
        </w:rPr>
      </w:pPr>
      <w:ins w:id="232" w:author="intel user 11 OCT" w:date="2022-10-11T11:58:00Z">
        <w:del w:id="233"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34" w:author="intel user 11 OCT" w:date="2022-10-11T12:00:00Z"/>
          <w:del w:id="235" w:author="Nokia_r01" w:date="2022-10-11T18:23:00Z"/>
        </w:rPr>
      </w:pPr>
      <w:commentRangeStart w:id="236"/>
      <w:ins w:id="237" w:author="intel user 11 OCT" w:date="2022-10-11T12:00:00Z">
        <w:del w:id="238"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39" w:author="intel user 11 OCT" w:date="2022-10-11T12:01:00Z">
        <w:del w:id="240" w:author="Nokia_r01" w:date="2022-10-11T18:23:00Z">
          <w:r w:rsidRPr="00CD7278" w:rsidDel="006F2EEA">
            <w:rPr>
              <w:lang w:val="en-US"/>
            </w:rPr>
            <w:delText xml:space="preserve">nd </w:delText>
          </w:r>
        </w:del>
      </w:ins>
      <w:ins w:id="241" w:author="intel user 11 OCT" w:date="2022-10-11T12:00:00Z">
        <w:del w:id="242" w:author="Nokia_r01" w:date="2022-10-11T18:23:00Z">
          <w:r w:rsidRPr="00CD7278" w:rsidDel="006F2EEA">
            <w:rPr>
              <w:lang w:val="en-US"/>
            </w:rPr>
            <w:delText>o</w:delText>
          </w:r>
        </w:del>
      </w:ins>
      <w:ins w:id="243" w:author="intel user 11 OCT" w:date="2022-10-11T12:01:00Z">
        <w:del w:id="244" w:author="Nokia_r01" w:date="2022-10-11T18:23:00Z">
          <w:r w:rsidRPr="00CD7278" w:rsidDel="006F2EEA">
            <w:rPr>
              <w:lang w:val="en-US"/>
            </w:rPr>
            <w:delText xml:space="preserve">f Data </w:delText>
          </w:r>
        </w:del>
      </w:ins>
      <w:ins w:id="245" w:author="intel user 11 OCT" w:date="2022-10-11T12:00:00Z">
        <w:del w:id="246" w:author="Nokia_r01" w:date="2022-10-11T18:23:00Z">
          <w:r w:rsidRPr="00CD7278" w:rsidDel="006F2EEA">
            <w:rPr>
              <w:lang w:val="en-US"/>
            </w:rPr>
            <w:delText>B</w:delText>
          </w:r>
        </w:del>
      </w:ins>
      <w:ins w:id="247" w:author="intel user 11 OCT" w:date="2022-10-11T12:01:00Z">
        <w:del w:id="248" w:author="Nokia_r01" w:date="2022-10-11T18:23:00Z">
          <w:r w:rsidRPr="00CD7278" w:rsidDel="006F2EEA">
            <w:rPr>
              <w:lang w:val="en-US"/>
            </w:rPr>
            <w:delText>urst indication</w:delText>
          </w:r>
        </w:del>
      </w:ins>
      <w:ins w:id="249" w:author="intel user 11 OCT" w:date="2022-10-11T12:00:00Z">
        <w:del w:id="250" w:author="Nokia_r01" w:date="2022-10-11T18:23:00Z">
          <w:r w:rsidRPr="00CD7278" w:rsidDel="006F2EEA">
            <w:delText xml:space="preserve"> are FFS. (Potential SoH)</w:delText>
          </w:r>
        </w:del>
      </w:ins>
      <w:commentRangeEnd w:id="236"/>
      <w:r w:rsidR="006F2EEA" w:rsidRPr="00CD7278">
        <w:rPr>
          <w:rStyle w:val="ad"/>
          <w:color w:val="auto"/>
          <w:lang w:val="en-GB"/>
        </w:rPr>
        <w:commentReference w:id="236"/>
      </w:r>
    </w:p>
    <w:p w14:paraId="05D559AA" w14:textId="40EF8F1F" w:rsidR="00495CC7" w:rsidRPr="00CD7278" w:rsidDel="00B949DB" w:rsidRDefault="00BC44AF" w:rsidP="00372A18">
      <w:pPr>
        <w:pStyle w:val="B1"/>
        <w:rPr>
          <w:ins w:id="251" w:author="Qualcomm User" w:date="2022-09-26T17:26:00Z"/>
          <w:del w:id="252" w:author="OPPO" w:date="2022-10-12T20:50:00Z"/>
        </w:rPr>
      </w:pPr>
      <w:ins w:id="253" w:author="S2-2206886r12" w:date="2022-09-26T17:07:00Z">
        <w:del w:id="254" w:author="OPPO" w:date="2022-10-12T20:50:00Z">
          <w:r w:rsidRPr="00CD7278" w:rsidDel="00B949DB">
            <w:delText xml:space="preserve">-   Option 2: </w:delText>
          </w:r>
        </w:del>
      </w:ins>
      <w:ins w:id="255" w:author="vivo" w:date="2022-10-10T19:26:00Z">
        <w:del w:id="256" w:author="OPPO" w:date="2022-10-12T20:50:00Z">
          <w:r w:rsidR="001F360A" w:rsidRPr="00CD7278" w:rsidDel="00B949DB">
            <w:rPr>
              <w:lang w:val="en-US"/>
            </w:rPr>
            <w:delText xml:space="preserve">Optional, </w:delText>
          </w:r>
        </w:del>
      </w:ins>
      <w:ins w:id="257" w:author="S2-2206886r12" w:date="2022-09-26T17:07:00Z">
        <w:del w:id="258" w:author="OPPO" w:date="2022-10-12T20:50:00Z">
          <w:r w:rsidRPr="00CD7278" w:rsidDel="00B949DB">
            <w:delText xml:space="preserve">For each PDU that constitutes a </w:delText>
          </w:r>
          <w:r w:rsidR="00495CC7" w:rsidRPr="00CD7278" w:rsidDel="00B949DB">
            <w:delText>Data Burst</w:delText>
          </w:r>
          <w:r w:rsidRPr="00CD7278" w:rsidDel="00B949DB">
            <w:delText xml:space="preserve">, carrying the associated Data Burst size information (number of </w:delText>
          </w:r>
        </w:del>
      </w:ins>
      <w:ins w:id="259" w:author="Qualcomm User" w:date="2022-09-27T17:08:00Z">
        <w:del w:id="260" w:author="OPPO" w:date="2022-10-12T20:50:00Z">
          <w:r w:rsidR="003C0A13" w:rsidRPr="00CD7278" w:rsidDel="00B949DB">
            <w:delText>bit</w:delText>
          </w:r>
        </w:del>
      </w:ins>
      <w:ins w:id="261" w:author="Qualcomm User" w:date="2022-09-27T17:09:00Z">
        <w:del w:id="262" w:author="OPPO" w:date="2022-10-12T20:50:00Z">
          <w:r w:rsidR="003C0A13" w:rsidRPr="00CD7278" w:rsidDel="00B949DB">
            <w:delText xml:space="preserve">s </w:delText>
          </w:r>
        </w:del>
      </w:ins>
      <w:ins w:id="263" w:author="S2-2206886r12" w:date="2022-09-26T17:07:00Z">
        <w:del w:id="264" w:author="OPPO" w:date="2022-10-12T20:50:00Z">
          <w:r w:rsidRPr="00CD7278" w:rsidDel="00B949DB">
            <w:delText xml:space="preserve">within the </w:delText>
          </w:r>
        </w:del>
      </w:ins>
      <w:ins w:id="265" w:author="Qualcomm User 0927" w:date="2022-09-30T07:55:00Z">
        <w:del w:id="266" w:author="OPPO" w:date="2022-10-12T20:50:00Z">
          <w:r w:rsidR="009A346C" w:rsidRPr="00CD7278" w:rsidDel="00B949DB">
            <w:delText>Data B</w:delText>
          </w:r>
        </w:del>
      </w:ins>
      <w:ins w:id="267" w:author="S2-2206886r12" w:date="2022-09-26T17:07:00Z">
        <w:del w:id="268" w:author="OPPO" w:date="2022-10-12T20:50:00Z">
          <w:r w:rsidRPr="00CD7278" w:rsidDel="00B949DB">
            <w:delText xml:space="preserve">urst) enabling NG-RAN to determine when all PDUs within a given data burst are received. </w:delText>
          </w:r>
        </w:del>
      </w:ins>
    </w:p>
    <w:p w14:paraId="75F82CBB" w14:textId="535A6080" w:rsidR="00BC44AF" w:rsidRPr="00CD7278" w:rsidDel="00B949DB" w:rsidRDefault="00495CC7" w:rsidP="00BC44AF">
      <w:pPr>
        <w:pStyle w:val="B1"/>
        <w:rPr>
          <w:ins w:id="269" w:author="Qualcomm User" w:date="2022-09-26T17:24:00Z"/>
          <w:del w:id="270" w:author="OPPO" w:date="2022-10-12T20:50:00Z"/>
          <w:lang w:val="en-US"/>
        </w:rPr>
      </w:pPr>
      <w:ins w:id="271" w:author="Qualcomm User" w:date="2022-09-26T17:26:00Z">
        <w:del w:id="272" w:author="OPPO" w:date="2022-10-12T20:50:00Z">
          <w:r w:rsidRPr="00CD7278" w:rsidDel="00B949DB">
            <w:rPr>
              <w:lang w:val="en-US"/>
            </w:rPr>
            <w:delText>N</w:delText>
          </w:r>
        </w:del>
      </w:ins>
      <w:ins w:id="273" w:author="Qualcomm User" w:date="2022-09-26T17:27:00Z">
        <w:del w:id="274" w:author="OPPO" w:date="2022-10-12T20:50:00Z">
          <w:r w:rsidRPr="00CD7278" w:rsidDel="00B949DB">
            <w:rPr>
              <w:lang w:val="en-US"/>
            </w:rPr>
            <w:delText>OTE 4:</w:delText>
          </w:r>
          <w:r w:rsidRPr="00CD7278" w:rsidDel="00B949DB">
            <w:rPr>
              <w:lang w:val="en-US"/>
            </w:rPr>
            <w:tab/>
          </w:r>
        </w:del>
      </w:ins>
      <w:ins w:id="275" w:author="S2-2206886r12" w:date="2022-09-26T17:07:00Z">
        <w:del w:id="276" w:author="OPPO" w:date="2022-10-12T20:50:00Z">
          <w:r w:rsidR="00BC44AF" w:rsidRPr="00CD7278" w:rsidDel="00B949DB">
            <w:rPr>
              <w:lang w:val="en-US"/>
            </w:rPr>
            <w:delText xml:space="preserve">This option applies to applications for which the Data Burst Size is </w:delText>
          </w:r>
        </w:del>
      </w:ins>
      <w:ins w:id="277" w:author="Qualcomm User" w:date="2022-09-26T17:42:00Z">
        <w:del w:id="278" w:author="OPPO" w:date="2022-10-12T20:50:00Z">
          <w:r w:rsidR="00043E7A" w:rsidRPr="00CD7278" w:rsidDel="00B949DB">
            <w:rPr>
              <w:lang w:val="en-US"/>
            </w:rPr>
            <w:delText>provided by the AS</w:delText>
          </w:r>
        </w:del>
      </w:ins>
      <w:ins w:id="279" w:author="Nokia_r01" w:date="2022-10-11T18:22:00Z">
        <w:del w:id="280" w:author="OPPO" w:date="2022-10-12T20:50:00Z">
          <w:r w:rsidR="006F2EEA" w:rsidRPr="00CD7278" w:rsidDel="00B949DB">
            <w:rPr>
              <w:lang w:val="en-US"/>
            </w:rPr>
            <w:delText>Application</w:delText>
          </w:r>
        </w:del>
      </w:ins>
      <w:ins w:id="281" w:author="Qualcomm User" w:date="2022-09-26T17:42:00Z">
        <w:del w:id="282" w:author="OPPO" w:date="2022-10-12T20:50:00Z">
          <w:r w:rsidR="00043E7A" w:rsidRPr="00CD7278" w:rsidDel="00B949DB">
            <w:rPr>
              <w:lang w:val="en-US"/>
            </w:rPr>
            <w:delText xml:space="preserve"> </w:delText>
          </w:r>
        </w:del>
      </w:ins>
      <w:ins w:id="283" w:author="Huawei_Hui_D2" w:date="2022-10-11T12:27:00Z">
        <w:del w:id="284" w:author="OPPO" w:date="2022-10-12T20:50:00Z">
          <w:r w:rsidR="00FC1994" w:rsidRPr="00CD7278" w:rsidDel="00B949DB">
            <w:rPr>
              <w:lang w:val="en-US"/>
            </w:rPr>
            <w:delText xml:space="preserve">or detected by the UPF </w:delText>
          </w:r>
        </w:del>
      </w:ins>
      <w:ins w:id="285" w:author="S2-2206886r12" w:date="2022-09-26T17:07:00Z">
        <w:del w:id="286" w:author="OPPO" w:date="2022-10-12T20:50:00Z">
          <w:r w:rsidR="00BC44AF" w:rsidRPr="00CD7278" w:rsidDel="00B949DB">
            <w:rPr>
              <w:lang w:val="en-US"/>
            </w:rPr>
            <w:delText>at the beginning of the transmission of the Data Burst</w:delText>
          </w:r>
        </w:del>
      </w:ins>
      <w:ins w:id="287" w:author="Qualcomm User" w:date="2022-09-26T17:42:00Z">
        <w:del w:id="288" w:author="OPPO" w:date="2022-10-12T20:50:00Z">
          <w:r w:rsidR="00043E7A" w:rsidRPr="00CD7278" w:rsidDel="00B949DB">
            <w:rPr>
              <w:lang w:val="en-US"/>
            </w:rPr>
            <w:delText xml:space="preserve"> </w:delText>
          </w:r>
        </w:del>
      </w:ins>
      <w:ins w:id="289" w:author="Qualcomm User" w:date="2022-09-26T17:27:00Z">
        <w:del w:id="290" w:author="OPPO" w:date="2022-10-12T20:50:00Z">
          <w:r w:rsidRPr="00CD7278" w:rsidDel="00B949DB">
            <w:rPr>
              <w:lang w:val="en-US"/>
            </w:rPr>
            <w:delText>and assumes</w:delText>
          </w:r>
        </w:del>
      </w:ins>
      <w:ins w:id="291" w:author="Qualcomm User" w:date="2022-09-26T17:42:00Z">
        <w:del w:id="292" w:author="OPPO" w:date="2022-10-12T20:50:00Z">
          <w:r w:rsidR="00043E7A" w:rsidRPr="00CD7278" w:rsidDel="00B949DB">
            <w:rPr>
              <w:lang w:val="en-US"/>
            </w:rPr>
            <w:delText xml:space="preserve"> </w:delText>
          </w:r>
        </w:del>
      </w:ins>
      <w:ins w:id="293" w:author="Qualcomm User" w:date="2022-09-26T17:27:00Z">
        <w:del w:id="294" w:author="OPPO" w:date="2022-10-12T20:50:00Z">
          <w:r w:rsidRPr="00CD7278" w:rsidDel="00B949DB">
            <w:rPr>
              <w:lang w:val="en-US"/>
            </w:rPr>
            <w:delText>that no PDUs of the Data Burst are lost</w:delText>
          </w:r>
        </w:del>
      </w:ins>
      <w:ins w:id="295" w:author="Huawei_Hui_D2" w:date="2022-10-11T12:26:00Z">
        <w:del w:id="296" w:author="OPPO" w:date="2022-10-12T20:50:00Z">
          <w:r w:rsidR="00FC1994" w:rsidRPr="00CD7278" w:rsidDel="00B949DB">
            <w:rPr>
              <w:lang w:val="en-US"/>
            </w:rPr>
            <w:delText xml:space="preserve"> between </w:delText>
          </w:r>
        </w:del>
      </w:ins>
      <w:ins w:id="297" w:author="Huawei_Hui_D2" w:date="2022-10-11T12:27:00Z">
        <w:del w:id="298" w:author="OPPO" w:date="2022-10-12T20:50:00Z">
          <w:r w:rsidR="00FC1994" w:rsidRPr="00CD7278" w:rsidDel="00B949DB">
            <w:rPr>
              <w:lang w:val="en-US"/>
            </w:rPr>
            <w:delText>UPF</w:delText>
          </w:r>
        </w:del>
      </w:ins>
      <w:ins w:id="299" w:author="Huawei_Hui_D2" w:date="2022-10-11T12:26:00Z">
        <w:del w:id="300" w:author="OPPO" w:date="2022-10-12T20:50:00Z">
          <w:r w:rsidR="00FC1994" w:rsidRPr="00CD7278" w:rsidDel="00B949DB">
            <w:rPr>
              <w:lang w:val="en-US"/>
            </w:rPr>
            <w:delText xml:space="preserve"> and NG-RAN</w:delText>
          </w:r>
        </w:del>
      </w:ins>
      <w:ins w:id="301" w:author="S2-2206886r12" w:date="2022-09-26T17:07:00Z">
        <w:del w:id="302" w:author="OPPO" w:date="2022-10-12T20:50:00Z">
          <w:r w:rsidR="00BC44AF" w:rsidRPr="00CD7278" w:rsidDel="00B949DB">
            <w:rPr>
              <w:lang w:val="en-US"/>
            </w:rPr>
            <w:delText>.</w:delText>
          </w:r>
        </w:del>
      </w:ins>
    </w:p>
    <w:p w14:paraId="064C9B33" w14:textId="75180C6E" w:rsidR="00140070" w:rsidRPr="00110DB9" w:rsidDel="00B949DB" w:rsidRDefault="00140070" w:rsidP="00BC44AF">
      <w:pPr>
        <w:pStyle w:val="B1"/>
        <w:rPr>
          <w:ins w:id="303" w:author="S2-2206886r12" w:date="2022-09-26T17:07:00Z"/>
          <w:del w:id="304" w:author="OPPO" w:date="2022-10-12T20:50:00Z"/>
          <w:lang w:val="en-US"/>
        </w:rPr>
      </w:pPr>
      <w:ins w:id="305" w:author="Qualcomm User" w:date="2022-09-26T17:24:00Z">
        <w:del w:id="306" w:author="OPPO" w:date="2022-10-12T20:50:00Z">
          <w:r w:rsidRPr="00CD7278" w:rsidDel="00B949DB">
            <w:rPr>
              <w:lang w:val="en-US"/>
            </w:rPr>
            <w:delText xml:space="preserve">NOTE </w:delText>
          </w:r>
        </w:del>
      </w:ins>
      <w:ins w:id="307" w:author="Qualcomm User" w:date="2022-09-26T17:27:00Z">
        <w:del w:id="308" w:author="OPPO" w:date="2022-10-12T20:50:00Z">
          <w:r w:rsidR="0001797D" w:rsidRPr="00CD7278" w:rsidDel="00B949DB">
            <w:rPr>
              <w:lang w:val="en-US"/>
            </w:rPr>
            <w:delText>5</w:delText>
          </w:r>
        </w:del>
      </w:ins>
      <w:ins w:id="309" w:author="Qualcomm User" w:date="2022-09-26T17:24:00Z">
        <w:del w:id="310" w:author="OPPO" w:date="2022-10-12T20:50:00Z">
          <w:r w:rsidRPr="00CD7278" w:rsidDel="00B949DB">
            <w:rPr>
              <w:lang w:val="en-US"/>
            </w:rPr>
            <w:delText>:</w:delText>
          </w:r>
          <w:r w:rsidRPr="00CD7278" w:rsidDel="00B949DB">
            <w:rPr>
              <w:lang w:val="en-US"/>
            </w:rPr>
            <w:tab/>
          </w:r>
        </w:del>
      </w:ins>
      <w:ins w:id="311" w:author="vivo" w:date="2022-10-10T19:21:00Z">
        <w:del w:id="312" w:author="OPPO" w:date="2022-10-12T20:50:00Z">
          <w:r w:rsidR="001F360A" w:rsidRPr="00CD7278" w:rsidDel="00B949DB">
            <w:rPr>
              <w:lang w:val="en-US"/>
            </w:rPr>
            <w:delText xml:space="preserve">support of Option2 is pending to </w:delText>
          </w:r>
        </w:del>
      </w:ins>
      <w:ins w:id="313" w:author="vivo" w:date="2022-10-10T19:31:00Z">
        <w:del w:id="314" w:author="OPPO" w:date="2022-10-12T20:50:00Z">
          <w:r w:rsidR="00143385" w:rsidRPr="00CD7278" w:rsidDel="00B949DB">
            <w:rPr>
              <w:lang w:val="en-US"/>
            </w:rPr>
            <w:delText xml:space="preserve">SA4 feedback on </w:delText>
          </w:r>
        </w:del>
      </w:ins>
      <w:ins w:id="315" w:author="Qualcomm User" w:date="2022-09-26T17:24:00Z">
        <w:del w:id="316" w:author="OPPO" w:date="2022-10-12T20:50:00Z">
          <w:r w:rsidRPr="00CD7278" w:rsidDel="00B949DB">
            <w:rPr>
              <w:lang w:val="en-US"/>
            </w:rPr>
            <w:delText>T</w:delText>
          </w:r>
        </w:del>
      </w:ins>
      <w:ins w:id="317" w:author="vivo" w:date="2022-10-10T19:21:00Z">
        <w:del w:id="318" w:author="OPPO" w:date="2022-10-12T20:50:00Z">
          <w:r w:rsidR="001F360A" w:rsidRPr="00CD7278" w:rsidDel="00B949DB">
            <w:rPr>
              <w:lang w:val="en-US"/>
            </w:rPr>
            <w:delText>t</w:delText>
          </w:r>
        </w:del>
      </w:ins>
      <w:ins w:id="319" w:author="Qualcomm User" w:date="2022-09-26T17:24:00Z">
        <w:del w:id="320" w:author="OPPO" w:date="2022-10-12T20:50:00Z">
          <w:r w:rsidRPr="00CD7278" w:rsidDel="00B949DB">
            <w:rPr>
              <w:lang w:val="en-US"/>
            </w:rPr>
            <w:delText>he feasibility of Option 2</w:delText>
          </w:r>
        </w:del>
      </w:ins>
      <w:ins w:id="321" w:author="vivo" w:date="2022-10-10T19:32:00Z">
        <w:del w:id="322" w:author="OPPO" w:date="2022-10-12T20:50:00Z">
          <w:r w:rsidR="00143385" w:rsidRPr="00CD7278" w:rsidDel="00B949DB">
            <w:rPr>
              <w:rFonts w:hint="eastAsia"/>
              <w:lang w:val="en-US"/>
            </w:rPr>
            <w:delText>,</w:delText>
          </w:r>
          <w:r w:rsidR="00143385" w:rsidRPr="00CD7278" w:rsidDel="00B949DB">
            <w:rPr>
              <w:lang w:val="en-US"/>
            </w:rPr>
            <w:delText xml:space="preserve"> i.e.</w:delText>
          </w:r>
        </w:del>
      </w:ins>
      <w:ins w:id="323" w:author="Qualcomm User" w:date="2022-09-26T17:24:00Z">
        <w:del w:id="324" w:author="OPPO" w:date="2022-10-12T20:50:00Z">
          <w:r w:rsidRPr="00CD7278" w:rsidDel="00B949DB">
            <w:rPr>
              <w:lang w:val="en-US"/>
            </w:rPr>
            <w:delText xml:space="preserve"> </w:delText>
          </w:r>
        </w:del>
      </w:ins>
      <w:ins w:id="325" w:author="vivo" w:date="2022-10-10T19:31:00Z">
        <w:del w:id="326" w:author="OPPO" w:date="2022-10-12T20:50:00Z">
          <w:r w:rsidR="00143385" w:rsidRPr="00CD7278" w:rsidDel="00B949DB">
            <w:rPr>
              <w:lang w:val="en-US"/>
            </w:rPr>
            <w:delText xml:space="preserve">Data Burst Size is provided by the AS </w:delText>
          </w:r>
        </w:del>
      </w:ins>
      <w:ins w:id="327" w:author="vivo" w:date="2022-10-10T19:32:00Z">
        <w:del w:id="328" w:author="OPPO" w:date="2022-10-12T20:50:00Z">
          <w:r w:rsidR="00143385" w:rsidRPr="00CD7278" w:rsidDel="00B949DB">
            <w:rPr>
              <w:lang w:val="en-US"/>
            </w:rPr>
            <w:delText xml:space="preserve">in protocol header </w:delText>
          </w:r>
        </w:del>
      </w:ins>
      <w:ins w:id="329" w:author="vivo" w:date="2022-10-10T19:31:00Z">
        <w:del w:id="330" w:author="OPPO" w:date="2022-10-12T20:50:00Z">
          <w:r w:rsidR="00143385" w:rsidRPr="00CD7278" w:rsidDel="00B949DB">
            <w:rPr>
              <w:lang w:val="en-US"/>
            </w:rPr>
            <w:delText>at the beginning of the transmission of the Data Burst</w:delText>
          </w:r>
        </w:del>
      </w:ins>
      <w:ins w:id="331" w:author="Qualcomm User" w:date="2022-09-26T17:24:00Z">
        <w:del w:id="332" w:author="OPPO" w:date="2022-10-12T20:50:00Z">
          <w:r w:rsidRPr="00CD7278" w:rsidDel="00B949DB">
            <w:rPr>
              <w:lang w:val="en-US"/>
            </w:rPr>
            <w:delText>is to be confirmed by S</w:delText>
          </w:r>
        </w:del>
      </w:ins>
      <w:ins w:id="333" w:author="Qualcomm User" w:date="2022-09-26T17:25:00Z">
        <w:del w:id="334" w:author="OPPO" w:date="2022-10-12T20:50:00Z">
          <w:r w:rsidRPr="00CD7278" w:rsidDel="00B949DB">
            <w:rPr>
              <w:lang w:val="en-US"/>
            </w:rPr>
            <w:delText>A4.</w:delText>
          </w:r>
        </w:del>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0" w:author="Nokia_r01" w:date="2022-10-11T18:21:00Z" w:initials="Editor">
    <w:p w14:paraId="06DE2059" w14:textId="3550C43C" w:rsidR="006F2EEA" w:rsidRDefault="006F2EEA">
      <w:pPr>
        <w:pStyle w:val="ae"/>
      </w:pPr>
      <w:r>
        <w:rPr>
          <w:rStyle w:val="ad"/>
        </w:rPr>
        <w:annotationRef/>
      </w:r>
      <w:r>
        <w:t>Actually is option ½ mutually exclusive really? Why couldn’t we simply list them both as potential list of items that can be provided over GTP-U?</w:t>
      </w:r>
    </w:p>
  </w:comment>
  <w:comment w:id="236" w:author="Nokia_r01" w:date="2022-10-11T18:24:00Z" w:initials="Editor">
    <w:p w14:paraId="4618386C" w14:textId="7A2AB9C7" w:rsidR="006F2EEA" w:rsidRDefault="006F2EEA">
      <w:pPr>
        <w:pStyle w:val="ae"/>
      </w:pPr>
      <w:r>
        <w:rPr>
          <w:rStyle w:val="ad"/>
        </w:rPr>
        <w:annotationRef/>
      </w:r>
      <w:r>
        <w:t xml:space="preserve">This sounds more like KI#4/5. I see no need to repeat here. I agree End of burst, burst size is more for power savings but still last NOTE 5 covers this. I see no need for </w:t>
      </w:r>
      <w:r>
        <w:t>these two newly proposed NOTE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3ECC6" w14:textId="77777777" w:rsidR="005828CA" w:rsidRDefault="005828CA">
      <w:r>
        <w:separator/>
      </w:r>
    </w:p>
  </w:endnote>
  <w:endnote w:type="continuationSeparator" w:id="0">
    <w:p w14:paraId="541EC277" w14:textId="77777777" w:rsidR="005828CA" w:rsidRDefault="00582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CE07E" w14:textId="77777777" w:rsidR="00F45FA5" w:rsidRDefault="00F45FA5">
    <w:pPr>
      <w:pStyle w:val="aa"/>
    </w:pPr>
    <w:r>
      <w:rPr>
        <w:noProof w:val="0"/>
      </w:rPr>
      <w:fldChar w:fldCharType="begin"/>
    </w:r>
    <w:r>
      <w:instrText xml:space="preserve"> PAGE   \* MERGEFORMAT </w:instrText>
    </w:r>
    <w:r>
      <w:rPr>
        <w:noProof w:val="0"/>
      </w:rPr>
      <w:fldChar w:fldCharType="separate"/>
    </w:r>
    <w:r w:rsidR="001F13CD">
      <w:t>4</w:t>
    </w:r>
    <w:r>
      <w:fldChar w:fldCharType="end"/>
    </w:r>
  </w:p>
  <w:p w14:paraId="065D493F"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8D1B2" w14:textId="77777777" w:rsidR="005828CA" w:rsidRDefault="005828CA">
      <w:r>
        <w:separator/>
      </w:r>
    </w:p>
  </w:footnote>
  <w:footnote w:type="continuationSeparator" w:id="0">
    <w:p w14:paraId="1E58397F" w14:textId="77777777" w:rsidR="005828CA" w:rsidRDefault="005828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_r02">
    <w15:presenceInfo w15:providerId="None" w15:userId="Qualcomm User_r02"/>
  </w15:person>
  <w15:person w15:author="Chunshan_CATT­_D3">
    <w15:presenceInfo w15:providerId="None" w15:userId="Chunshan_CATT­_D3"/>
  </w15:person>
  <w15:person w15:author="Huawei">
    <w15:presenceInfo w15:providerId="None" w15:userId="Huawei"/>
  </w15:person>
  <w15:person w15:author="OPPO">
    <w15:presenceInfo w15:providerId="None" w15:userId="OPPO"/>
  </w15:person>
  <w15:person w15:author="Huawei_Hui_D2">
    <w15:presenceInfo w15:providerId="None" w15:userId="Huawei_Hui_D2"/>
  </w15:person>
  <w15:person w15:author="Nokia_r01">
    <w15:presenceInfo w15:providerId="None" w15:userId="Nokia_r01"/>
  </w15:person>
  <w15:person w15:author="Tencent-Lei">
    <w15:presenceInfo w15:providerId="None" w15:userId="Tencent-Lei"/>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Qualcomm User r28">
    <w15:presenceInfo w15:providerId="None" w15:userId="Qualcomm User r28"/>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9D"/>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1A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273"/>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3CD"/>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5F0"/>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2DB"/>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0C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73"/>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8CA"/>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4E25"/>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907"/>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039"/>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9DB"/>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377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CF"/>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4D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63A8"/>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351"/>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9B929E-9500-4EA1-B185-97A53A287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1912</Words>
  <Characters>10902</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cp:lastModifiedBy>
  <cp:revision>2</cp:revision>
  <cp:lastPrinted>2017-11-09T09:38:00Z</cp:lastPrinted>
  <dcterms:created xsi:type="dcterms:W3CDTF">2022-10-12T12:50:00Z</dcterms:created>
  <dcterms:modified xsi:type="dcterms:W3CDTF">2022-10-12T12:50:00Z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(3)TTktXQNKSVSj5OarIfcAkS35wRn1VZ9DcvtB54CWl2UCgPvkHebNGAMbBhHnbzKg1iBVUgHF
tsjBF+Pvzz+3wZdO9D/ye9A5afvc1QNWocbgGMNniCkEpiYm0/2KkUq66I0zK1lsEdQfZrRW
LCg4gHqnsTdEGX/wzUQn72rJKbyLafd0AwiExpiJgAS+qglDGAjG26dwfnDmsOXxfQgjXhak
GdV0hRtXpSuGu0tPMW</vt:lpwstr>
  </property>
  <property fmtid="{D5CDD505-2E9C-101B-9397-08002B2CF9AE}" pid="10" name="_2015_ms_pID_725343_00">
    <vt:lpwstr>_2015_ms_pID_725343</vt:lpwstr>
  </property>
  <property fmtid="{D5CDD505-2E9C-101B-9397-08002B2CF9AE}" pid="11" name="_2015_ms_pID_7253431">
    <vt:lpwstr>fovVQt3ikVH1xxv6z9JHDNtaokCjPvnNpbacBkbMgmUS5kQVpJPbsC
NeIYwIo6hpTGyPXcg8c4gcBq3YZx3WyTllT7hfqPZop86ZKA7rPQA8AV5aydyXinj331Lm5/
Cc8PffyfO9ploAsfrEwwZgQllc5Dm/SWj4SdFO8MeHv9k9e7Dwx9H8vSqf1us9Rq9W8tCiTG
7wl1vEvxklaRSG8sOwdzoa/iW0SE3FNW+/9d</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1665484158</vt:lpwstr>
  </property>
  <property fmtid="{D5CDD505-2E9C-101B-9397-08002B2CF9AE}" pid="19" name="_2015_ms_pID_7253432">
    <vt:lpwstr>3YttAKSwFdbbjYxM5uQy43s=</vt:lpwstr>
  </property>
</Properties>
</file>