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0A25B13" w:rsidR="002F1C4D" w:rsidRPr="00C015C8" w:rsidRDefault="002F1C4D" w:rsidP="25C6ED09">
      <w:pPr>
        <w:pStyle w:val="CRCoverPage"/>
        <w:tabs>
          <w:tab w:val="right" w:pos="9638"/>
        </w:tabs>
        <w:spacing w:after="0"/>
        <w:rPr>
          <w:rFonts w:cs="Arial"/>
          <w:b/>
          <w:bCs/>
          <w:noProof/>
          <w:sz w:val="24"/>
          <w:szCs w:val="24"/>
        </w:rPr>
      </w:pPr>
      <w:bookmarkStart w:id="0" w:name="_Hlk520728905"/>
      <w:r w:rsidRPr="00C015C8">
        <w:rPr>
          <w:rFonts w:cs="Arial"/>
          <w:b/>
          <w:bCs/>
          <w:noProof/>
          <w:sz w:val="24"/>
          <w:szCs w:val="24"/>
        </w:rPr>
        <w:t>SA WG2 Meeting #1</w:t>
      </w:r>
      <w:r w:rsidR="00FD5F60" w:rsidRPr="00C015C8">
        <w:rPr>
          <w:rFonts w:cs="Arial"/>
          <w:b/>
          <w:bCs/>
          <w:noProof/>
          <w:sz w:val="24"/>
          <w:szCs w:val="24"/>
        </w:rPr>
        <w:t>5</w:t>
      </w:r>
      <w:r w:rsidR="00097A15" w:rsidRPr="00C015C8">
        <w:rPr>
          <w:rFonts w:cs="Arial"/>
          <w:b/>
          <w:bCs/>
          <w:noProof/>
          <w:sz w:val="24"/>
          <w:szCs w:val="24"/>
        </w:rPr>
        <w:t>2</w:t>
      </w:r>
      <w:r w:rsidR="006145BF" w:rsidRPr="00C015C8">
        <w:rPr>
          <w:rFonts w:cs="Arial"/>
          <w:b/>
          <w:bCs/>
          <w:noProof/>
          <w:sz w:val="24"/>
          <w:szCs w:val="24"/>
        </w:rPr>
        <w:t>E</w:t>
      </w:r>
      <w:r w:rsidRPr="00C015C8">
        <w:rPr>
          <w:rFonts w:cs="Arial"/>
          <w:b/>
          <w:noProof/>
          <w:sz w:val="24"/>
        </w:rPr>
        <w:tab/>
      </w:r>
      <w:r w:rsidR="00A30785" w:rsidRPr="00C015C8">
        <w:rPr>
          <w:rFonts w:cs="Arial"/>
          <w:b/>
          <w:noProof/>
          <w:sz w:val="24"/>
        </w:rPr>
        <w:t>S2-220</w:t>
      </w:r>
      <w:r w:rsidR="00355466">
        <w:rPr>
          <w:rFonts w:cs="Arial"/>
          <w:b/>
          <w:noProof/>
          <w:sz w:val="24"/>
        </w:rPr>
        <w:t>7705</w:t>
      </w:r>
    </w:p>
    <w:bookmarkEnd w:id="0"/>
    <w:p w14:paraId="22678C49" w14:textId="03E39A3A" w:rsidR="00E912BE" w:rsidRPr="00C015C8" w:rsidRDefault="006142D7" w:rsidP="00E912BE">
      <w:pPr>
        <w:pStyle w:val="CRCoverPage"/>
        <w:outlineLvl w:val="0"/>
        <w:rPr>
          <w:b/>
          <w:noProof/>
          <w:sz w:val="24"/>
        </w:rPr>
      </w:pPr>
      <w:r w:rsidRPr="00C015C8">
        <w:rPr>
          <w:rFonts w:cs="Arial"/>
          <w:b/>
          <w:bCs/>
          <w:sz w:val="24"/>
          <w:szCs w:val="24"/>
        </w:rPr>
        <w:t>1</w:t>
      </w:r>
      <w:r w:rsidR="00097A15" w:rsidRPr="00C015C8">
        <w:rPr>
          <w:rFonts w:cs="Arial"/>
          <w:b/>
          <w:bCs/>
          <w:sz w:val="24"/>
          <w:szCs w:val="24"/>
        </w:rPr>
        <w:t>7</w:t>
      </w:r>
      <w:r w:rsidR="00E912BE" w:rsidRPr="00C015C8">
        <w:rPr>
          <w:rFonts w:cs="Arial"/>
          <w:b/>
          <w:bCs/>
          <w:sz w:val="24"/>
          <w:szCs w:val="24"/>
        </w:rPr>
        <w:t xml:space="preserve"> – </w:t>
      </w:r>
      <w:r w:rsidRPr="00C015C8">
        <w:rPr>
          <w:rFonts w:cs="Arial"/>
          <w:b/>
          <w:bCs/>
          <w:sz w:val="24"/>
          <w:szCs w:val="24"/>
        </w:rPr>
        <w:t>2</w:t>
      </w:r>
      <w:r w:rsidR="00097A15" w:rsidRPr="00C015C8">
        <w:rPr>
          <w:rFonts w:cs="Arial"/>
          <w:b/>
          <w:bCs/>
          <w:sz w:val="24"/>
          <w:szCs w:val="24"/>
        </w:rPr>
        <w:t>6</w:t>
      </w:r>
      <w:r w:rsidR="00E912BE" w:rsidRPr="00C015C8">
        <w:rPr>
          <w:rFonts w:cs="Arial"/>
          <w:b/>
          <w:bCs/>
          <w:sz w:val="24"/>
          <w:szCs w:val="24"/>
        </w:rPr>
        <w:t xml:space="preserve"> </w:t>
      </w:r>
      <w:r w:rsidR="00097A15" w:rsidRPr="00C015C8">
        <w:rPr>
          <w:rFonts w:cs="Arial"/>
          <w:b/>
          <w:bCs/>
          <w:sz w:val="24"/>
          <w:szCs w:val="24"/>
        </w:rPr>
        <w:t>August</w:t>
      </w:r>
      <w:r w:rsidR="00E912BE" w:rsidRPr="00C015C8">
        <w:rPr>
          <w:rFonts w:cs="Arial"/>
          <w:b/>
          <w:bCs/>
          <w:sz w:val="24"/>
          <w:szCs w:val="24"/>
        </w:rPr>
        <w:t xml:space="preserve"> 2022</w:t>
      </w:r>
      <w:r w:rsidR="00896E07" w:rsidRPr="00C015C8">
        <w:rPr>
          <w:rFonts w:cs="Arial"/>
          <w:b/>
          <w:bCs/>
          <w:sz w:val="24"/>
          <w:szCs w:val="24"/>
        </w:rPr>
        <w:t xml:space="preserve">, </w:t>
      </w:r>
      <w:r w:rsidR="00FD5F60" w:rsidRPr="00C015C8">
        <w:rPr>
          <w:rFonts w:cs="Arial"/>
          <w:b/>
          <w:bCs/>
          <w:sz w:val="24"/>
          <w:szCs w:val="24"/>
        </w:rPr>
        <w:t>e-meeting</w:t>
      </w:r>
    </w:p>
    <w:p w14:paraId="08301B78" w14:textId="5F272611" w:rsidR="00602CFF" w:rsidRPr="00C015C8" w:rsidRDefault="00602CFF" w:rsidP="000107B1">
      <w:pPr>
        <w:ind w:left="2127" w:hanging="2127"/>
        <w:jc w:val="left"/>
        <w:rPr>
          <w:rFonts w:ascii="Arial" w:hAnsi="Arial" w:cs="Arial"/>
          <w:b/>
        </w:rPr>
      </w:pPr>
      <w:r w:rsidRPr="00C015C8">
        <w:rPr>
          <w:rFonts w:ascii="Arial" w:hAnsi="Arial" w:cs="Arial"/>
          <w:b/>
        </w:rPr>
        <w:t>Source:</w:t>
      </w:r>
      <w:r w:rsidRPr="00C015C8">
        <w:rPr>
          <w:rFonts w:ascii="Arial" w:hAnsi="Arial" w:cs="Arial"/>
          <w:b/>
        </w:rPr>
        <w:tab/>
      </w:r>
      <w:r w:rsidR="004D03AC" w:rsidRPr="00C015C8">
        <w:rPr>
          <w:rFonts w:ascii="Arial" w:hAnsi="Arial" w:cs="Arial"/>
          <w:b/>
        </w:rPr>
        <w:t>Lenovo</w:t>
      </w:r>
      <w:r w:rsidR="00913B74" w:rsidRPr="00C015C8">
        <w:rPr>
          <w:rFonts w:ascii="Arial" w:hAnsi="Arial" w:cs="Arial"/>
          <w:b/>
        </w:rPr>
        <w:t xml:space="preserve"> </w:t>
      </w:r>
    </w:p>
    <w:p w14:paraId="389A809E" w14:textId="6ECD0DE1" w:rsidR="00602CFF" w:rsidRPr="00C015C8" w:rsidRDefault="00602CFF" w:rsidP="00602CFF">
      <w:pPr>
        <w:ind w:left="2127" w:hanging="2127"/>
        <w:rPr>
          <w:rFonts w:ascii="Arial" w:hAnsi="Arial" w:cs="Arial"/>
          <w:b/>
        </w:rPr>
      </w:pPr>
      <w:r w:rsidRPr="00C015C8">
        <w:rPr>
          <w:rFonts w:ascii="Arial" w:hAnsi="Arial" w:cs="Arial"/>
          <w:b/>
        </w:rPr>
        <w:t>Title:</w:t>
      </w:r>
      <w:r w:rsidRPr="00C015C8">
        <w:rPr>
          <w:rFonts w:ascii="Arial" w:hAnsi="Arial" w:cs="Arial"/>
          <w:b/>
        </w:rPr>
        <w:tab/>
      </w:r>
      <w:r w:rsidR="006A747F" w:rsidRPr="00C015C8">
        <w:rPr>
          <w:rFonts w:ascii="Arial" w:hAnsi="Arial" w:cs="Arial"/>
          <w:b/>
        </w:rPr>
        <w:t>Evaluation</w:t>
      </w:r>
      <w:r w:rsidR="00442005" w:rsidRPr="00C015C8">
        <w:rPr>
          <w:rFonts w:ascii="Arial" w:hAnsi="Arial" w:cs="Arial"/>
          <w:b/>
        </w:rPr>
        <w:t xml:space="preserve"> and </w:t>
      </w:r>
      <w:r w:rsidR="00603D13" w:rsidRPr="00C015C8">
        <w:rPr>
          <w:rFonts w:ascii="Arial" w:hAnsi="Arial" w:cs="Arial"/>
          <w:b/>
        </w:rPr>
        <w:t xml:space="preserve">interim </w:t>
      </w:r>
      <w:r w:rsidR="00442005" w:rsidRPr="00C015C8">
        <w:rPr>
          <w:rFonts w:ascii="Arial" w:hAnsi="Arial" w:cs="Arial"/>
          <w:b/>
        </w:rPr>
        <w:t>conclusion</w:t>
      </w:r>
      <w:r w:rsidR="00102A99" w:rsidRPr="00C015C8">
        <w:rPr>
          <w:rFonts w:ascii="Arial" w:hAnsi="Arial" w:cs="Arial"/>
          <w:b/>
        </w:rPr>
        <w:t>s</w:t>
      </w:r>
      <w:r w:rsidR="006A747F" w:rsidRPr="00C015C8">
        <w:rPr>
          <w:rFonts w:ascii="Arial" w:hAnsi="Arial" w:cs="Arial"/>
          <w:b/>
        </w:rPr>
        <w:t xml:space="preserve"> </w:t>
      </w:r>
    </w:p>
    <w:p w14:paraId="1A4505D1" w14:textId="5CB307A6" w:rsidR="00602CFF" w:rsidRPr="00C015C8" w:rsidRDefault="00602CFF" w:rsidP="00602CFF">
      <w:pPr>
        <w:ind w:left="2127" w:hanging="2127"/>
        <w:rPr>
          <w:rFonts w:ascii="Arial" w:hAnsi="Arial" w:cs="Arial"/>
          <w:b/>
        </w:rPr>
      </w:pPr>
      <w:r w:rsidRPr="00C015C8">
        <w:rPr>
          <w:rFonts w:ascii="Arial" w:hAnsi="Arial" w:cs="Arial"/>
          <w:b/>
        </w:rPr>
        <w:t>Document for:</w:t>
      </w:r>
      <w:r w:rsidRPr="00C015C8">
        <w:rPr>
          <w:rFonts w:ascii="Arial" w:hAnsi="Arial" w:cs="Arial"/>
          <w:b/>
        </w:rPr>
        <w:tab/>
        <w:t>Approval</w:t>
      </w:r>
    </w:p>
    <w:p w14:paraId="64FCE34A" w14:textId="63FCA82F" w:rsidR="00602CFF" w:rsidRPr="00C015C8" w:rsidRDefault="00CD3BE6" w:rsidP="00602CFF">
      <w:pPr>
        <w:ind w:left="2127" w:hanging="2127"/>
        <w:rPr>
          <w:rFonts w:ascii="Arial" w:hAnsi="Arial" w:cs="Arial"/>
          <w:b/>
        </w:rPr>
      </w:pPr>
      <w:r w:rsidRPr="00C015C8">
        <w:rPr>
          <w:rFonts w:ascii="Arial" w:hAnsi="Arial" w:cs="Arial"/>
          <w:b/>
        </w:rPr>
        <w:t>Agenda Item:</w:t>
      </w:r>
      <w:r w:rsidRPr="00C015C8">
        <w:rPr>
          <w:rFonts w:ascii="Arial" w:hAnsi="Arial" w:cs="Arial"/>
          <w:b/>
        </w:rPr>
        <w:tab/>
      </w:r>
      <w:r w:rsidR="00C829A3" w:rsidRPr="00C015C8">
        <w:rPr>
          <w:rFonts w:ascii="Arial" w:hAnsi="Arial" w:cs="Arial"/>
          <w:b/>
        </w:rPr>
        <w:t>9.</w:t>
      </w:r>
      <w:r w:rsidR="00102A99" w:rsidRPr="00C015C8">
        <w:rPr>
          <w:rFonts w:ascii="Arial" w:hAnsi="Arial" w:cs="Arial"/>
          <w:b/>
        </w:rPr>
        <w:t>1</w:t>
      </w:r>
    </w:p>
    <w:p w14:paraId="54A868D8" w14:textId="07CBCC20" w:rsidR="00602CFF" w:rsidRPr="00C015C8" w:rsidRDefault="00602CFF" w:rsidP="00602CFF">
      <w:pPr>
        <w:ind w:left="2127" w:hanging="2127"/>
        <w:rPr>
          <w:rFonts w:ascii="Arial" w:hAnsi="Arial" w:cs="Arial"/>
          <w:b/>
        </w:rPr>
      </w:pPr>
      <w:r w:rsidRPr="00C015C8">
        <w:rPr>
          <w:rFonts w:ascii="Arial" w:hAnsi="Arial" w:cs="Arial"/>
          <w:b/>
        </w:rPr>
        <w:t>Work Item / Release:</w:t>
      </w:r>
      <w:r w:rsidRPr="00C015C8">
        <w:rPr>
          <w:rFonts w:ascii="Arial" w:hAnsi="Arial" w:cs="Arial"/>
          <w:b/>
        </w:rPr>
        <w:tab/>
      </w:r>
      <w:r w:rsidR="00C829A3" w:rsidRPr="00C015C8">
        <w:rPr>
          <w:rFonts w:ascii="Arial" w:hAnsi="Arial" w:cs="Arial"/>
          <w:b/>
        </w:rPr>
        <w:t>FS_</w:t>
      </w:r>
      <w:r w:rsidR="00D40E35" w:rsidRPr="00C015C8">
        <w:rPr>
          <w:rFonts w:ascii="Arial" w:hAnsi="Arial" w:cs="Arial"/>
          <w:b/>
          <w:bCs/>
        </w:rPr>
        <w:t>SFC</w:t>
      </w:r>
      <w:r w:rsidR="00865346" w:rsidRPr="00C015C8">
        <w:rPr>
          <w:rFonts w:ascii="Arial" w:hAnsi="Arial" w:cs="Arial"/>
          <w:b/>
          <w:bCs/>
        </w:rPr>
        <w:t xml:space="preserve"> / Rel-1</w:t>
      </w:r>
      <w:r w:rsidR="0060756D" w:rsidRPr="00C015C8">
        <w:rPr>
          <w:rFonts w:ascii="Arial" w:hAnsi="Arial" w:cs="Arial"/>
          <w:b/>
          <w:bCs/>
        </w:rPr>
        <w:t>8</w:t>
      </w:r>
    </w:p>
    <w:p w14:paraId="5BCB13F0" w14:textId="2F9E1333" w:rsidR="00E956C5" w:rsidRPr="00C015C8" w:rsidRDefault="00602CFF" w:rsidP="33816131">
      <w:pPr>
        <w:rPr>
          <w:rFonts w:ascii="Arial" w:hAnsi="Arial" w:cs="Arial"/>
          <w:i/>
          <w:iCs/>
        </w:rPr>
      </w:pPr>
      <w:r w:rsidRPr="00C015C8">
        <w:rPr>
          <w:rFonts w:ascii="Arial" w:hAnsi="Arial" w:cs="Arial"/>
          <w:i/>
          <w:iCs/>
        </w:rPr>
        <w:t>Abstract of the contr</w:t>
      </w:r>
      <w:r w:rsidR="00CF59C9" w:rsidRPr="00C015C8">
        <w:rPr>
          <w:rFonts w:ascii="Arial" w:hAnsi="Arial" w:cs="Arial"/>
          <w:i/>
          <w:iCs/>
        </w:rPr>
        <w:t>ibution:</w:t>
      </w:r>
      <w:r w:rsidR="00B70EF0" w:rsidRPr="00C015C8">
        <w:rPr>
          <w:rFonts w:ascii="Arial" w:hAnsi="Arial" w:cs="Arial"/>
          <w:i/>
          <w:iCs/>
        </w:rPr>
        <w:t xml:space="preserve"> </w:t>
      </w:r>
    </w:p>
    <w:p w14:paraId="18C8C67E" w14:textId="77777777" w:rsidR="00DA0DF9" w:rsidRPr="00C015C8" w:rsidRDefault="00DA0DF9" w:rsidP="005228BA">
      <w:pPr>
        <w:pStyle w:val="CRCoverPage"/>
        <w:pBdr>
          <w:bottom w:val="single" w:sz="12" w:space="1" w:color="auto"/>
        </w:pBdr>
        <w:outlineLvl w:val="0"/>
        <w:rPr>
          <w:rFonts w:cs="Arial"/>
          <w:b/>
          <w:noProof/>
          <w:lang w:eastAsia="ko-KR"/>
        </w:rPr>
      </w:pPr>
    </w:p>
    <w:p w14:paraId="53D72102" w14:textId="17A45915" w:rsidR="00112E12" w:rsidRPr="00C015C8" w:rsidRDefault="00BC27DF" w:rsidP="00BC7BBA">
      <w:pPr>
        <w:pStyle w:val="Heading1"/>
        <w:rPr>
          <w:lang w:eastAsia="ko-KR"/>
        </w:rPr>
      </w:pPr>
      <w:bookmarkStart w:id="1" w:name="_Hlk514274591"/>
      <w:r w:rsidRPr="00C015C8">
        <w:rPr>
          <w:lang w:eastAsia="ko-KR"/>
        </w:rPr>
        <w:t>1</w:t>
      </w:r>
      <w:r w:rsidRPr="00C015C8">
        <w:rPr>
          <w:lang w:eastAsia="ko-KR"/>
        </w:rPr>
        <w:tab/>
      </w:r>
      <w:bookmarkEnd w:id="1"/>
      <w:r w:rsidR="00112E12" w:rsidRPr="00C015C8">
        <w:rPr>
          <w:lang w:eastAsia="ko-KR"/>
        </w:rPr>
        <w:tab/>
      </w:r>
      <w:r w:rsidR="00317360" w:rsidRPr="00C015C8">
        <w:rPr>
          <w:lang w:eastAsia="ko-KR"/>
        </w:rPr>
        <w:t>Discussion</w:t>
      </w:r>
    </w:p>
    <w:p w14:paraId="7B0DE05C" w14:textId="37958D5E" w:rsidR="006A747F" w:rsidRPr="00C015C8" w:rsidRDefault="00D40E35" w:rsidP="00097A15">
      <w:pPr>
        <w:rPr>
          <w:szCs w:val="22"/>
          <w:lang w:eastAsia="ko-KR"/>
        </w:rPr>
      </w:pPr>
      <w:r w:rsidRPr="00C015C8">
        <w:rPr>
          <w:szCs w:val="22"/>
          <w:lang w:eastAsia="ko-KR"/>
        </w:rPr>
        <w:t>The following solutions have been agreed for the SFC work item according to 3GPP TR 23.700-18.</w:t>
      </w:r>
    </w:p>
    <w:p w14:paraId="6981F64D" w14:textId="629D686F" w:rsidR="006A747F" w:rsidRPr="00C015C8" w:rsidRDefault="00DF121D" w:rsidP="00D40E35">
      <w:pPr>
        <w:pStyle w:val="TF"/>
        <w:rPr>
          <w:lang w:val="en-GB" w:eastAsia="ko-KR"/>
        </w:rPr>
      </w:pPr>
      <w:r w:rsidRPr="00C015C8">
        <w:rPr>
          <w:lang w:eastAsia="ko-KR"/>
        </w:rPr>
        <w:t>T</w:t>
      </w:r>
      <w:r w:rsidRPr="00C015C8">
        <w:rPr>
          <w:lang w:val="en-GB" w:eastAsia="ko-KR"/>
        </w:rPr>
        <w:t xml:space="preserve">able 1 – Solutions for Key Issue </w:t>
      </w:r>
      <w:r w:rsidR="00F52178" w:rsidRPr="00C015C8">
        <w:rPr>
          <w:lang w:val="en-GB" w:eastAsia="ko-KR"/>
        </w:rPr>
        <w:t>1</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
      <w:tr w:rsidR="00D40E35" w:rsidRPr="00C015C8" w14:paraId="7FFD1EDA" w14:textId="77777777" w:rsidTr="007F0FF4">
        <w:tc>
          <w:tcPr>
            <w:tcW w:w="4680" w:type="dxa"/>
            <w:shd w:val="clear" w:color="auto" w:fill="auto"/>
          </w:tcPr>
          <w:p w14:paraId="13221351" w14:textId="77777777" w:rsidR="00D40E35" w:rsidRPr="00C015C8" w:rsidRDefault="00D40E35" w:rsidP="007F0FF4">
            <w:pPr>
              <w:pStyle w:val="TAH"/>
            </w:pPr>
          </w:p>
        </w:tc>
        <w:tc>
          <w:tcPr>
            <w:tcW w:w="1913" w:type="dxa"/>
            <w:gridSpan w:val="4"/>
            <w:shd w:val="clear" w:color="auto" w:fill="auto"/>
          </w:tcPr>
          <w:p w14:paraId="1D4BCCD1" w14:textId="77777777" w:rsidR="00D40E35" w:rsidRPr="00C015C8" w:rsidRDefault="00D40E35" w:rsidP="007F0FF4">
            <w:pPr>
              <w:pStyle w:val="TAH"/>
            </w:pPr>
            <w:r w:rsidRPr="00C015C8">
              <w:t>Key Issues</w:t>
            </w:r>
          </w:p>
        </w:tc>
      </w:tr>
      <w:tr w:rsidR="00D40E35" w:rsidRPr="00C015C8" w14:paraId="48FD49D5" w14:textId="77777777" w:rsidTr="007F0FF4">
        <w:tc>
          <w:tcPr>
            <w:tcW w:w="4680" w:type="dxa"/>
            <w:shd w:val="clear" w:color="auto" w:fill="auto"/>
          </w:tcPr>
          <w:p w14:paraId="2C95827D" w14:textId="77777777" w:rsidR="00D40E35" w:rsidRPr="00C015C8" w:rsidRDefault="00D40E35" w:rsidP="007F0FF4">
            <w:pPr>
              <w:pStyle w:val="TAH"/>
            </w:pPr>
            <w:r w:rsidRPr="00C015C8">
              <w:t>Solutions</w:t>
            </w:r>
          </w:p>
        </w:tc>
        <w:tc>
          <w:tcPr>
            <w:tcW w:w="450" w:type="dxa"/>
            <w:shd w:val="clear" w:color="auto" w:fill="auto"/>
          </w:tcPr>
          <w:p w14:paraId="7EBBC175" w14:textId="77777777" w:rsidR="00D40E35" w:rsidRPr="00C015C8" w:rsidRDefault="00D40E35" w:rsidP="007F0FF4">
            <w:pPr>
              <w:pStyle w:val="TAH"/>
            </w:pPr>
            <w:r w:rsidRPr="00C015C8">
              <w:t>#1</w:t>
            </w:r>
          </w:p>
        </w:tc>
        <w:tc>
          <w:tcPr>
            <w:tcW w:w="450" w:type="dxa"/>
            <w:shd w:val="clear" w:color="auto" w:fill="auto"/>
          </w:tcPr>
          <w:p w14:paraId="03F9B3B9" w14:textId="77777777" w:rsidR="00D40E35" w:rsidRPr="00C015C8" w:rsidRDefault="00D40E35" w:rsidP="007F0FF4">
            <w:pPr>
              <w:pStyle w:val="TAH"/>
            </w:pPr>
            <w:r w:rsidRPr="00C015C8">
              <w:t>#2</w:t>
            </w:r>
          </w:p>
        </w:tc>
        <w:tc>
          <w:tcPr>
            <w:tcW w:w="540" w:type="dxa"/>
            <w:shd w:val="clear" w:color="auto" w:fill="auto"/>
          </w:tcPr>
          <w:p w14:paraId="1D706A65" w14:textId="77777777" w:rsidR="00D40E35" w:rsidRPr="00C015C8" w:rsidRDefault="00D40E35" w:rsidP="007F0FF4">
            <w:pPr>
              <w:pStyle w:val="TAH"/>
            </w:pPr>
          </w:p>
        </w:tc>
        <w:tc>
          <w:tcPr>
            <w:tcW w:w="473" w:type="dxa"/>
            <w:shd w:val="clear" w:color="auto" w:fill="auto"/>
          </w:tcPr>
          <w:p w14:paraId="7CAE6247" w14:textId="77777777" w:rsidR="00D40E35" w:rsidRPr="00C015C8" w:rsidRDefault="00D40E35" w:rsidP="007F0FF4">
            <w:pPr>
              <w:pStyle w:val="TAH"/>
            </w:pPr>
          </w:p>
        </w:tc>
      </w:tr>
      <w:tr w:rsidR="00D40E35" w:rsidRPr="00C015C8" w14:paraId="379D2176" w14:textId="77777777" w:rsidTr="007F0FF4">
        <w:tc>
          <w:tcPr>
            <w:tcW w:w="4680" w:type="dxa"/>
            <w:shd w:val="clear" w:color="auto" w:fill="auto"/>
          </w:tcPr>
          <w:p w14:paraId="38065CF3" w14:textId="392CBE39" w:rsidR="00D40E35" w:rsidRPr="00C015C8" w:rsidRDefault="00D40E35" w:rsidP="007F0FF4">
            <w:pPr>
              <w:pStyle w:val="TAL"/>
            </w:pPr>
            <w:r w:rsidRPr="00C015C8">
              <w:rPr>
                <w:lang w:val="en-GB"/>
              </w:rPr>
              <w:t xml:space="preserve">1. </w:t>
            </w:r>
            <w:r w:rsidRPr="00C015C8">
              <w:t>Solution based on existing TSP for N6-LAN</w:t>
            </w:r>
          </w:p>
        </w:tc>
        <w:tc>
          <w:tcPr>
            <w:tcW w:w="450" w:type="dxa"/>
            <w:shd w:val="clear" w:color="auto" w:fill="auto"/>
          </w:tcPr>
          <w:p w14:paraId="6728B7AF" w14:textId="77777777" w:rsidR="00D40E35" w:rsidRPr="00C015C8" w:rsidRDefault="00D40E35" w:rsidP="007F0FF4">
            <w:pPr>
              <w:pStyle w:val="TAC"/>
            </w:pPr>
            <w:r w:rsidRPr="00C015C8">
              <w:t>X</w:t>
            </w:r>
          </w:p>
        </w:tc>
        <w:tc>
          <w:tcPr>
            <w:tcW w:w="450" w:type="dxa"/>
            <w:shd w:val="clear" w:color="auto" w:fill="auto"/>
          </w:tcPr>
          <w:p w14:paraId="201B9383" w14:textId="77777777" w:rsidR="00D40E35" w:rsidRPr="00C015C8" w:rsidRDefault="00D40E35" w:rsidP="007F0FF4">
            <w:pPr>
              <w:pStyle w:val="TAC"/>
            </w:pPr>
          </w:p>
        </w:tc>
        <w:tc>
          <w:tcPr>
            <w:tcW w:w="540" w:type="dxa"/>
            <w:shd w:val="clear" w:color="auto" w:fill="auto"/>
          </w:tcPr>
          <w:p w14:paraId="5CF6C162" w14:textId="77777777" w:rsidR="00D40E35" w:rsidRPr="00C015C8" w:rsidRDefault="00D40E35" w:rsidP="007F0FF4">
            <w:pPr>
              <w:pStyle w:val="TAC"/>
            </w:pPr>
          </w:p>
        </w:tc>
        <w:tc>
          <w:tcPr>
            <w:tcW w:w="473" w:type="dxa"/>
            <w:shd w:val="clear" w:color="auto" w:fill="auto"/>
          </w:tcPr>
          <w:p w14:paraId="0165C0AB" w14:textId="77777777" w:rsidR="00D40E35" w:rsidRPr="00C015C8" w:rsidRDefault="00D40E35" w:rsidP="007F0FF4">
            <w:pPr>
              <w:pStyle w:val="TAC"/>
            </w:pPr>
          </w:p>
        </w:tc>
      </w:tr>
      <w:tr w:rsidR="00D40E35" w:rsidRPr="00C015C8" w14:paraId="3CB2D638" w14:textId="77777777" w:rsidTr="007F0FF4">
        <w:tc>
          <w:tcPr>
            <w:tcW w:w="4680" w:type="dxa"/>
            <w:shd w:val="clear" w:color="auto" w:fill="auto"/>
          </w:tcPr>
          <w:p w14:paraId="22196E55" w14:textId="1C53B15D" w:rsidR="00D40E35" w:rsidRPr="00C015C8" w:rsidRDefault="00D40E35" w:rsidP="007F0FF4">
            <w:pPr>
              <w:pStyle w:val="TAL"/>
            </w:pPr>
            <w:r w:rsidRPr="00C015C8">
              <w:rPr>
                <w:lang w:val="en-GB"/>
              </w:rPr>
              <w:t xml:space="preserve">2. </w:t>
            </w:r>
            <w:r w:rsidRPr="00C015C8">
              <w:t>AF influence with explicit traffic steering policies per flow</w:t>
            </w:r>
          </w:p>
        </w:tc>
        <w:tc>
          <w:tcPr>
            <w:tcW w:w="450" w:type="dxa"/>
            <w:shd w:val="clear" w:color="auto" w:fill="auto"/>
          </w:tcPr>
          <w:p w14:paraId="44AA763D" w14:textId="77777777" w:rsidR="00D40E35" w:rsidRPr="00C015C8" w:rsidRDefault="00D40E35" w:rsidP="007F0FF4">
            <w:pPr>
              <w:pStyle w:val="TAC"/>
            </w:pPr>
          </w:p>
        </w:tc>
        <w:tc>
          <w:tcPr>
            <w:tcW w:w="450" w:type="dxa"/>
            <w:shd w:val="clear" w:color="auto" w:fill="auto"/>
          </w:tcPr>
          <w:p w14:paraId="5A86E750" w14:textId="77777777" w:rsidR="00D40E35" w:rsidRPr="00C015C8" w:rsidRDefault="00D40E35" w:rsidP="007F0FF4">
            <w:pPr>
              <w:pStyle w:val="TAC"/>
            </w:pPr>
            <w:r w:rsidRPr="00C015C8">
              <w:t>X</w:t>
            </w:r>
          </w:p>
        </w:tc>
        <w:tc>
          <w:tcPr>
            <w:tcW w:w="540" w:type="dxa"/>
            <w:shd w:val="clear" w:color="auto" w:fill="auto"/>
          </w:tcPr>
          <w:p w14:paraId="0464CA26" w14:textId="77777777" w:rsidR="00D40E35" w:rsidRPr="00C015C8" w:rsidRDefault="00D40E35" w:rsidP="007F0FF4">
            <w:pPr>
              <w:pStyle w:val="TAC"/>
            </w:pPr>
          </w:p>
        </w:tc>
        <w:tc>
          <w:tcPr>
            <w:tcW w:w="473" w:type="dxa"/>
            <w:shd w:val="clear" w:color="auto" w:fill="auto"/>
          </w:tcPr>
          <w:p w14:paraId="29ABBE5E" w14:textId="77777777" w:rsidR="00D40E35" w:rsidRPr="00C015C8" w:rsidRDefault="00D40E35" w:rsidP="007F0FF4">
            <w:pPr>
              <w:pStyle w:val="TAC"/>
            </w:pPr>
          </w:p>
        </w:tc>
      </w:tr>
      <w:tr w:rsidR="00D40E35" w:rsidRPr="00C015C8" w14:paraId="0F403C56" w14:textId="77777777" w:rsidTr="007F0FF4">
        <w:tc>
          <w:tcPr>
            <w:tcW w:w="4680" w:type="dxa"/>
            <w:shd w:val="clear" w:color="auto" w:fill="auto"/>
          </w:tcPr>
          <w:p w14:paraId="33D0F36B" w14:textId="6A112E40" w:rsidR="00D40E35" w:rsidRPr="00C015C8" w:rsidRDefault="00D40E35" w:rsidP="007F0FF4">
            <w:pPr>
              <w:pStyle w:val="TAL"/>
            </w:pPr>
            <w:r w:rsidRPr="00C015C8">
              <w:rPr>
                <w:lang w:val="en-GB"/>
              </w:rPr>
              <w:t xml:space="preserve">3. </w:t>
            </w:r>
            <w:r w:rsidRPr="00C015C8">
              <w:t>AF influencing Service Function Chaining support by 5GC</w:t>
            </w:r>
          </w:p>
        </w:tc>
        <w:tc>
          <w:tcPr>
            <w:tcW w:w="450" w:type="dxa"/>
            <w:shd w:val="clear" w:color="auto" w:fill="auto"/>
          </w:tcPr>
          <w:p w14:paraId="721717E0" w14:textId="77777777" w:rsidR="00D40E35" w:rsidRPr="00C015C8" w:rsidRDefault="00D40E35" w:rsidP="007F0FF4">
            <w:pPr>
              <w:pStyle w:val="TAC"/>
            </w:pPr>
          </w:p>
        </w:tc>
        <w:tc>
          <w:tcPr>
            <w:tcW w:w="450" w:type="dxa"/>
            <w:shd w:val="clear" w:color="auto" w:fill="auto"/>
          </w:tcPr>
          <w:p w14:paraId="7AFBDB91" w14:textId="77777777" w:rsidR="00D40E35" w:rsidRPr="00C015C8" w:rsidRDefault="00D40E35" w:rsidP="007F0FF4">
            <w:pPr>
              <w:pStyle w:val="TAC"/>
            </w:pPr>
            <w:r w:rsidRPr="00C015C8">
              <w:t>X</w:t>
            </w:r>
          </w:p>
        </w:tc>
        <w:tc>
          <w:tcPr>
            <w:tcW w:w="540" w:type="dxa"/>
            <w:shd w:val="clear" w:color="auto" w:fill="auto"/>
          </w:tcPr>
          <w:p w14:paraId="2B2338CC" w14:textId="77777777" w:rsidR="00D40E35" w:rsidRPr="00C015C8" w:rsidRDefault="00D40E35" w:rsidP="007F0FF4">
            <w:pPr>
              <w:pStyle w:val="TAC"/>
            </w:pPr>
          </w:p>
        </w:tc>
        <w:tc>
          <w:tcPr>
            <w:tcW w:w="473" w:type="dxa"/>
            <w:shd w:val="clear" w:color="auto" w:fill="auto"/>
          </w:tcPr>
          <w:p w14:paraId="0146ABFA" w14:textId="77777777" w:rsidR="00D40E35" w:rsidRPr="00C015C8" w:rsidRDefault="00D40E35" w:rsidP="007F0FF4">
            <w:pPr>
              <w:pStyle w:val="TAC"/>
            </w:pPr>
          </w:p>
        </w:tc>
      </w:tr>
      <w:tr w:rsidR="00D40E35" w:rsidRPr="00C015C8" w14:paraId="7AF8D7EB" w14:textId="77777777" w:rsidTr="007F0FF4">
        <w:tc>
          <w:tcPr>
            <w:tcW w:w="4680" w:type="dxa"/>
            <w:shd w:val="clear" w:color="auto" w:fill="auto"/>
          </w:tcPr>
          <w:p w14:paraId="2E5770A8" w14:textId="0C0EBCF1" w:rsidR="00D40E35" w:rsidRPr="00C015C8" w:rsidRDefault="00D40E35" w:rsidP="007F0FF4">
            <w:pPr>
              <w:pStyle w:val="TAL"/>
            </w:pPr>
            <w:r w:rsidRPr="00C015C8">
              <w:rPr>
                <w:lang w:val="en-GB"/>
              </w:rPr>
              <w:t xml:space="preserve">4. </w:t>
            </w:r>
            <w:r w:rsidRPr="00C015C8">
              <w:t>SFC support in 5GS</w:t>
            </w:r>
          </w:p>
        </w:tc>
        <w:tc>
          <w:tcPr>
            <w:tcW w:w="450" w:type="dxa"/>
            <w:shd w:val="clear" w:color="auto" w:fill="auto"/>
          </w:tcPr>
          <w:p w14:paraId="6B89B1F6" w14:textId="77777777" w:rsidR="00D40E35" w:rsidRPr="00C015C8" w:rsidRDefault="00D40E35" w:rsidP="007F0FF4">
            <w:pPr>
              <w:pStyle w:val="TAC"/>
            </w:pPr>
            <w:r w:rsidRPr="00C015C8">
              <w:t>X</w:t>
            </w:r>
          </w:p>
        </w:tc>
        <w:tc>
          <w:tcPr>
            <w:tcW w:w="450" w:type="dxa"/>
            <w:shd w:val="clear" w:color="auto" w:fill="auto"/>
          </w:tcPr>
          <w:p w14:paraId="1C7D1328" w14:textId="77777777" w:rsidR="00D40E35" w:rsidRPr="00C015C8" w:rsidRDefault="00D40E35" w:rsidP="007F0FF4">
            <w:pPr>
              <w:pStyle w:val="TAC"/>
            </w:pPr>
            <w:r w:rsidRPr="00C015C8">
              <w:t>X</w:t>
            </w:r>
          </w:p>
        </w:tc>
        <w:tc>
          <w:tcPr>
            <w:tcW w:w="540" w:type="dxa"/>
            <w:shd w:val="clear" w:color="auto" w:fill="auto"/>
          </w:tcPr>
          <w:p w14:paraId="0554AD3E" w14:textId="77777777" w:rsidR="00D40E35" w:rsidRPr="00C015C8" w:rsidRDefault="00D40E35" w:rsidP="007F0FF4">
            <w:pPr>
              <w:pStyle w:val="TAC"/>
            </w:pPr>
          </w:p>
        </w:tc>
        <w:tc>
          <w:tcPr>
            <w:tcW w:w="473" w:type="dxa"/>
            <w:shd w:val="clear" w:color="auto" w:fill="auto"/>
          </w:tcPr>
          <w:p w14:paraId="1C86D07C" w14:textId="77777777" w:rsidR="00D40E35" w:rsidRPr="00C015C8" w:rsidRDefault="00D40E35" w:rsidP="007F0FF4">
            <w:pPr>
              <w:pStyle w:val="TAC"/>
            </w:pPr>
          </w:p>
        </w:tc>
      </w:tr>
      <w:tr w:rsidR="00D40E35" w:rsidRPr="00C015C8" w14:paraId="5846BAD5" w14:textId="77777777" w:rsidTr="007F0FF4">
        <w:tc>
          <w:tcPr>
            <w:tcW w:w="4680" w:type="dxa"/>
            <w:shd w:val="clear" w:color="auto" w:fill="auto"/>
          </w:tcPr>
          <w:p w14:paraId="37805F63" w14:textId="450F2E9E" w:rsidR="00D40E35" w:rsidRPr="00C015C8" w:rsidRDefault="00D40E35" w:rsidP="007F0FF4">
            <w:pPr>
              <w:pStyle w:val="TAL"/>
            </w:pPr>
            <w:r w:rsidRPr="00C015C8">
              <w:rPr>
                <w:lang w:val="en-GB"/>
              </w:rPr>
              <w:t xml:space="preserve">5. </w:t>
            </w:r>
            <w:r w:rsidRPr="00C015C8">
              <w:t>UPF enhancement with SFC capability</w:t>
            </w:r>
          </w:p>
        </w:tc>
        <w:tc>
          <w:tcPr>
            <w:tcW w:w="450" w:type="dxa"/>
            <w:shd w:val="clear" w:color="auto" w:fill="auto"/>
          </w:tcPr>
          <w:p w14:paraId="52D82D1C" w14:textId="77777777" w:rsidR="00D40E35" w:rsidRPr="00C015C8" w:rsidRDefault="00D40E35" w:rsidP="007F0FF4">
            <w:pPr>
              <w:pStyle w:val="TAC"/>
            </w:pPr>
            <w:r w:rsidRPr="00C015C8">
              <w:t>X</w:t>
            </w:r>
          </w:p>
        </w:tc>
        <w:tc>
          <w:tcPr>
            <w:tcW w:w="450" w:type="dxa"/>
            <w:shd w:val="clear" w:color="auto" w:fill="auto"/>
          </w:tcPr>
          <w:p w14:paraId="4A476456" w14:textId="77777777" w:rsidR="00D40E35" w:rsidRPr="00C015C8" w:rsidRDefault="00D40E35" w:rsidP="007F0FF4">
            <w:pPr>
              <w:pStyle w:val="TAC"/>
            </w:pPr>
          </w:p>
        </w:tc>
        <w:tc>
          <w:tcPr>
            <w:tcW w:w="540" w:type="dxa"/>
            <w:shd w:val="clear" w:color="auto" w:fill="auto"/>
          </w:tcPr>
          <w:p w14:paraId="2FE116ED" w14:textId="77777777" w:rsidR="00D40E35" w:rsidRPr="00C015C8" w:rsidRDefault="00D40E35" w:rsidP="007F0FF4">
            <w:pPr>
              <w:pStyle w:val="TAC"/>
            </w:pPr>
          </w:p>
        </w:tc>
        <w:tc>
          <w:tcPr>
            <w:tcW w:w="473" w:type="dxa"/>
            <w:shd w:val="clear" w:color="auto" w:fill="auto"/>
          </w:tcPr>
          <w:p w14:paraId="69395A36" w14:textId="77777777" w:rsidR="00D40E35" w:rsidRPr="00C015C8" w:rsidRDefault="00D40E35" w:rsidP="007F0FF4">
            <w:pPr>
              <w:pStyle w:val="TAC"/>
            </w:pPr>
          </w:p>
        </w:tc>
      </w:tr>
      <w:tr w:rsidR="00D40E35" w:rsidRPr="00C015C8" w14:paraId="589E1EBB" w14:textId="77777777" w:rsidTr="007F0FF4">
        <w:tc>
          <w:tcPr>
            <w:tcW w:w="4680" w:type="dxa"/>
            <w:shd w:val="clear" w:color="auto" w:fill="auto"/>
          </w:tcPr>
          <w:p w14:paraId="2C7A68D4" w14:textId="20FE9916" w:rsidR="00D40E35" w:rsidRPr="00C015C8" w:rsidRDefault="00D40E35" w:rsidP="007F0FF4">
            <w:pPr>
              <w:pStyle w:val="TAL"/>
            </w:pPr>
            <w:r w:rsidRPr="00C015C8">
              <w:rPr>
                <w:lang w:val="en-GB"/>
              </w:rPr>
              <w:t>6.</w:t>
            </w:r>
            <w:r w:rsidRPr="00C015C8">
              <w:t>Service Function Chaining Configuration</w:t>
            </w:r>
          </w:p>
        </w:tc>
        <w:tc>
          <w:tcPr>
            <w:tcW w:w="450" w:type="dxa"/>
            <w:shd w:val="clear" w:color="auto" w:fill="auto"/>
          </w:tcPr>
          <w:p w14:paraId="6F14529F" w14:textId="77777777" w:rsidR="00D40E35" w:rsidRPr="00C015C8" w:rsidRDefault="00D40E35" w:rsidP="007F0FF4">
            <w:pPr>
              <w:pStyle w:val="TAC"/>
            </w:pPr>
          </w:p>
        </w:tc>
        <w:tc>
          <w:tcPr>
            <w:tcW w:w="450" w:type="dxa"/>
            <w:shd w:val="clear" w:color="auto" w:fill="auto"/>
          </w:tcPr>
          <w:p w14:paraId="79B29425" w14:textId="77777777" w:rsidR="00D40E35" w:rsidRPr="00C015C8" w:rsidRDefault="00D40E35" w:rsidP="007F0FF4">
            <w:pPr>
              <w:pStyle w:val="TAC"/>
            </w:pPr>
            <w:r w:rsidRPr="00C015C8">
              <w:t>X</w:t>
            </w:r>
          </w:p>
        </w:tc>
        <w:tc>
          <w:tcPr>
            <w:tcW w:w="540" w:type="dxa"/>
            <w:shd w:val="clear" w:color="auto" w:fill="auto"/>
          </w:tcPr>
          <w:p w14:paraId="52EA4F58" w14:textId="77777777" w:rsidR="00D40E35" w:rsidRPr="00C015C8" w:rsidRDefault="00D40E35" w:rsidP="007F0FF4">
            <w:pPr>
              <w:pStyle w:val="TAC"/>
            </w:pPr>
          </w:p>
        </w:tc>
        <w:tc>
          <w:tcPr>
            <w:tcW w:w="473" w:type="dxa"/>
            <w:shd w:val="clear" w:color="auto" w:fill="auto"/>
          </w:tcPr>
          <w:p w14:paraId="01F2BF36" w14:textId="77777777" w:rsidR="00D40E35" w:rsidRPr="00C015C8" w:rsidRDefault="00D40E35" w:rsidP="007F0FF4">
            <w:pPr>
              <w:pStyle w:val="TAC"/>
            </w:pPr>
          </w:p>
        </w:tc>
      </w:tr>
      <w:tr w:rsidR="00D40E35" w:rsidRPr="00C015C8" w14:paraId="4E756F35" w14:textId="77777777" w:rsidTr="007F0FF4">
        <w:tc>
          <w:tcPr>
            <w:tcW w:w="4680" w:type="dxa"/>
            <w:shd w:val="clear" w:color="auto" w:fill="auto"/>
          </w:tcPr>
          <w:p w14:paraId="450DDAE8" w14:textId="3F417A7C" w:rsidR="00D40E35" w:rsidRPr="00C015C8" w:rsidRDefault="00D40E35" w:rsidP="007F0FF4">
            <w:pPr>
              <w:pStyle w:val="TAL"/>
            </w:pPr>
            <w:r w:rsidRPr="00C015C8">
              <w:rPr>
                <w:lang w:val="en-GB"/>
              </w:rPr>
              <w:t xml:space="preserve">7. </w:t>
            </w:r>
            <w:r w:rsidRPr="00C015C8">
              <w:t>Enhancing Application Function influence on traffic routing to an N6-LAN based on pre-defined SFC policies</w:t>
            </w:r>
          </w:p>
        </w:tc>
        <w:tc>
          <w:tcPr>
            <w:tcW w:w="450" w:type="dxa"/>
            <w:shd w:val="clear" w:color="auto" w:fill="auto"/>
          </w:tcPr>
          <w:p w14:paraId="3F93C123" w14:textId="77777777" w:rsidR="00D40E35" w:rsidRPr="00C015C8" w:rsidRDefault="00D40E35" w:rsidP="007F0FF4">
            <w:pPr>
              <w:pStyle w:val="TAC"/>
            </w:pPr>
            <w:r w:rsidRPr="00C015C8">
              <w:t>X</w:t>
            </w:r>
          </w:p>
        </w:tc>
        <w:tc>
          <w:tcPr>
            <w:tcW w:w="450" w:type="dxa"/>
            <w:shd w:val="clear" w:color="auto" w:fill="auto"/>
          </w:tcPr>
          <w:p w14:paraId="226520CD" w14:textId="77777777" w:rsidR="00D40E35" w:rsidRPr="00C015C8" w:rsidRDefault="00D40E35" w:rsidP="007F0FF4">
            <w:pPr>
              <w:pStyle w:val="TAC"/>
            </w:pPr>
          </w:p>
        </w:tc>
        <w:tc>
          <w:tcPr>
            <w:tcW w:w="540" w:type="dxa"/>
            <w:shd w:val="clear" w:color="auto" w:fill="auto"/>
          </w:tcPr>
          <w:p w14:paraId="1CA81E15" w14:textId="77777777" w:rsidR="00D40E35" w:rsidRPr="00C015C8" w:rsidRDefault="00D40E35" w:rsidP="007F0FF4">
            <w:pPr>
              <w:pStyle w:val="TAC"/>
            </w:pPr>
          </w:p>
        </w:tc>
        <w:tc>
          <w:tcPr>
            <w:tcW w:w="473" w:type="dxa"/>
            <w:shd w:val="clear" w:color="auto" w:fill="auto"/>
          </w:tcPr>
          <w:p w14:paraId="7896DBA6" w14:textId="77777777" w:rsidR="00D40E35" w:rsidRPr="00C015C8" w:rsidRDefault="00D40E35" w:rsidP="007F0FF4">
            <w:pPr>
              <w:pStyle w:val="TAC"/>
            </w:pPr>
          </w:p>
        </w:tc>
      </w:tr>
      <w:tr w:rsidR="00D40E35" w:rsidRPr="00C015C8" w14:paraId="2281CE3B" w14:textId="77777777" w:rsidTr="007F0FF4">
        <w:tc>
          <w:tcPr>
            <w:tcW w:w="4680" w:type="dxa"/>
            <w:shd w:val="clear" w:color="auto" w:fill="auto"/>
          </w:tcPr>
          <w:p w14:paraId="0A38207F" w14:textId="0E5C2BD4" w:rsidR="00D40E35" w:rsidRPr="00C015C8" w:rsidRDefault="00D40E35" w:rsidP="007F0FF4">
            <w:pPr>
              <w:pStyle w:val="TAL"/>
            </w:pPr>
            <w:r w:rsidRPr="00C015C8">
              <w:rPr>
                <w:lang w:val="en-GB"/>
              </w:rPr>
              <w:t xml:space="preserve">8. </w:t>
            </w:r>
            <w:r w:rsidRPr="00C015C8">
              <w:t>AF to request predefined SFC for traffic flow(s) related with target UE(s)</w:t>
            </w:r>
          </w:p>
        </w:tc>
        <w:tc>
          <w:tcPr>
            <w:tcW w:w="450" w:type="dxa"/>
            <w:shd w:val="clear" w:color="auto" w:fill="auto"/>
          </w:tcPr>
          <w:p w14:paraId="26434C41" w14:textId="77777777" w:rsidR="00D40E35" w:rsidRPr="00C015C8" w:rsidRDefault="00D40E35" w:rsidP="007F0FF4">
            <w:pPr>
              <w:pStyle w:val="TAC"/>
            </w:pPr>
            <w:r w:rsidRPr="00C015C8">
              <w:t>X</w:t>
            </w:r>
          </w:p>
        </w:tc>
        <w:tc>
          <w:tcPr>
            <w:tcW w:w="450" w:type="dxa"/>
            <w:shd w:val="clear" w:color="auto" w:fill="auto"/>
          </w:tcPr>
          <w:p w14:paraId="7ED12237" w14:textId="77777777" w:rsidR="00D40E35" w:rsidRPr="00C015C8" w:rsidRDefault="00D40E35" w:rsidP="007F0FF4">
            <w:pPr>
              <w:pStyle w:val="TAC"/>
            </w:pPr>
            <w:r w:rsidRPr="00C015C8">
              <w:t>X</w:t>
            </w:r>
          </w:p>
        </w:tc>
        <w:tc>
          <w:tcPr>
            <w:tcW w:w="540" w:type="dxa"/>
            <w:shd w:val="clear" w:color="auto" w:fill="auto"/>
          </w:tcPr>
          <w:p w14:paraId="381A988F" w14:textId="77777777" w:rsidR="00D40E35" w:rsidRPr="00C015C8" w:rsidRDefault="00D40E35" w:rsidP="007F0FF4">
            <w:pPr>
              <w:pStyle w:val="TAC"/>
            </w:pPr>
          </w:p>
        </w:tc>
        <w:tc>
          <w:tcPr>
            <w:tcW w:w="473" w:type="dxa"/>
            <w:shd w:val="clear" w:color="auto" w:fill="auto"/>
          </w:tcPr>
          <w:p w14:paraId="6F5B7419" w14:textId="77777777" w:rsidR="00D40E35" w:rsidRPr="00C015C8" w:rsidRDefault="00D40E35" w:rsidP="007F0FF4">
            <w:pPr>
              <w:pStyle w:val="TAC"/>
            </w:pPr>
          </w:p>
        </w:tc>
      </w:tr>
    </w:tbl>
    <w:p w14:paraId="4BBC5552" w14:textId="77777777" w:rsidR="00D40E35" w:rsidRPr="00C015C8" w:rsidRDefault="00D40E35" w:rsidP="00D40E35">
      <w:pPr>
        <w:pStyle w:val="TF"/>
        <w:rPr>
          <w:szCs w:val="22"/>
          <w:lang w:eastAsia="ko-KR"/>
        </w:rPr>
      </w:pPr>
    </w:p>
    <w:p w14:paraId="1F5F83BB" w14:textId="0825DD93" w:rsidR="00DF121D" w:rsidRPr="00C015C8" w:rsidRDefault="00DF121D" w:rsidP="00097A15">
      <w:pPr>
        <w:rPr>
          <w:szCs w:val="22"/>
          <w:lang w:eastAsia="ko-KR"/>
        </w:rPr>
      </w:pPr>
      <w:r w:rsidRPr="00C015C8">
        <w:rPr>
          <w:szCs w:val="22"/>
          <w:lang w:eastAsia="ko-KR"/>
        </w:rPr>
        <w:t>The following</w:t>
      </w:r>
      <w:r w:rsidR="00E517FB" w:rsidRPr="00C015C8">
        <w:rPr>
          <w:szCs w:val="22"/>
          <w:lang w:eastAsia="ko-KR"/>
        </w:rPr>
        <w:t xml:space="preserve"> table provides an evaluation of each solution.</w:t>
      </w:r>
      <w:r w:rsidR="009D1AAD" w:rsidRPr="00C015C8">
        <w:rPr>
          <w:szCs w:val="22"/>
          <w:lang w:eastAsia="ko-KR"/>
        </w:rPr>
        <w:t xml:space="preserve">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381"/>
        <w:gridCol w:w="5309"/>
      </w:tblGrid>
      <w:tr w:rsidR="00E517FB" w:rsidRPr="00C015C8" w14:paraId="1794037F" w14:textId="77777777" w:rsidTr="00F4578F">
        <w:tc>
          <w:tcPr>
            <w:tcW w:w="490" w:type="pct"/>
            <w:shd w:val="clear" w:color="auto" w:fill="auto"/>
          </w:tcPr>
          <w:p w14:paraId="689CE4FC" w14:textId="77777777" w:rsidR="00E517FB" w:rsidRPr="00C015C8"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4507" w:type="pct"/>
            <w:gridSpan w:val="2"/>
            <w:shd w:val="clear" w:color="auto" w:fill="auto"/>
          </w:tcPr>
          <w:p w14:paraId="66098DDB" w14:textId="46871435" w:rsidR="00E517FB" w:rsidRPr="00C015C8"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Solution Evaluation</w:t>
            </w:r>
          </w:p>
        </w:tc>
      </w:tr>
      <w:tr w:rsidR="00F4578F" w:rsidRPr="00C015C8" w14:paraId="1A78B662" w14:textId="77777777" w:rsidTr="00F4578F">
        <w:tc>
          <w:tcPr>
            <w:tcW w:w="490" w:type="pct"/>
            <w:shd w:val="clear" w:color="auto" w:fill="auto"/>
          </w:tcPr>
          <w:p w14:paraId="2456D90F" w14:textId="7777777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Solutions</w:t>
            </w:r>
          </w:p>
        </w:tc>
        <w:tc>
          <w:tcPr>
            <w:tcW w:w="1755" w:type="pct"/>
            <w:shd w:val="clear" w:color="auto" w:fill="auto"/>
          </w:tcPr>
          <w:p w14:paraId="374865BE" w14:textId="28FEC12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Evaluation</w:t>
            </w:r>
          </w:p>
        </w:tc>
        <w:tc>
          <w:tcPr>
            <w:tcW w:w="2754" w:type="pct"/>
            <w:shd w:val="clear" w:color="auto" w:fill="auto"/>
          </w:tcPr>
          <w:p w14:paraId="6F73F21A" w14:textId="6B4B03AE"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Impacts</w:t>
            </w:r>
          </w:p>
        </w:tc>
      </w:tr>
      <w:tr w:rsidR="00F4578F" w:rsidRPr="00C015C8" w14:paraId="712F8C5A" w14:textId="77777777" w:rsidTr="00F4578F">
        <w:trPr>
          <w:trHeight w:val="120"/>
        </w:trPr>
        <w:tc>
          <w:tcPr>
            <w:tcW w:w="490" w:type="pct"/>
            <w:shd w:val="clear" w:color="auto" w:fill="auto"/>
          </w:tcPr>
          <w:p w14:paraId="23F996BC" w14:textId="010A108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1</w:t>
            </w:r>
          </w:p>
        </w:tc>
        <w:tc>
          <w:tcPr>
            <w:tcW w:w="1755" w:type="pct"/>
            <w:shd w:val="clear" w:color="auto" w:fill="auto"/>
          </w:tcPr>
          <w:p w14:paraId="1A7CEA47" w14:textId="08523A61"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62C3AB8" w14:textId="6BD34170"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Use existing Traffic Steering Policies for</w:t>
            </w:r>
            <w:r w:rsidRPr="00C015C8">
              <w:t xml:space="preserve"> </w:t>
            </w:r>
            <w:r w:rsidRPr="00C015C8">
              <w:rPr>
                <w:rFonts w:ascii="Arial" w:eastAsia="Times New Roman" w:hAnsi="Arial" w:cs="Arial"/>
                <w:sz w:val="16"/>
                <w:szCs w:val="16"/>
                <w:lang w:eastAsia="en-GB"/>
              </w:rPr>
              <w:t>steering the subscriber's traffic to appropriated N6 service functions deployed by the operator or a 3rd party service provider</w:t>
            </w:r>
          </w:p>
          <w:p w14:paraId="586D1920" w14:textId="7777777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7BDA4F3" w14:textId="7777777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5119BCCE" w14:textId="1FA4E3F6"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Relies on the </w:t>
            </w:r>
            <w:proofErr w:type="spellStart"/>
            <w:r w:rsidRPr="00C015C8">
              <w:rPr>
                <w:rFonts w:ascii="Arial" w:eastAsia="Times New Roman" w:hAnsi="Arial" w:cs="Arial"/>
                <w:sz w:val="16"/>
                <w:szCs w:val="16"/>
                <w:lang w:eastAsia="en-GB"/>
              </w:rPr>
              <w:t>exisitng</w:t>
            </w:r>
            <w:proofErr w:type="spellEnd"/>
            <w:r w:rsidRPr="00C015C8">
              <w:rPr>
                <w:rFonts w:ascii="Arial" w:eastAsia="Times New Roman" w:hAnsi="Arial" w:cs="Arial"/>
                <w:sz w:val="16"/>
                <w:szCs w:val="16"/>
                <w:lang w:eastAsia="en-GB"/>
              </w:rPr>
              <w:t xml:space="preserve"> procedure for routing traffic. It is assumed that all UPFs that are subject to SFC are configured with traffic steering information towards N6-LAN</w:t>
            </w:r>
          </w:p>
          <w:p w14:paraId="787033FA" w14:textId="6B9F15F1"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754" w:type="pct"/>
            <w:shd w:val="clear" w:color="auto" w:fill="auto"/>
          </w:tcPr>
          <w:p w14:paraId="6623E778" w14:textId="77777777" w:rsidR="00F4578F" w:rsidRPr="00C015C8" w:rsidRDefault="00F4578F" w:rsidP="004D3795">
            <w:pPr>
              <w:pStyle w:val="B1"/>
              <w:rPr>
                <w:rFonts w:ascii="Arial" w:eastAsia="Times New Roman" w:hAnsi="Arial" w:cs="Arial"/>
                <w:sz w:val="16"/>
                <w:szCs w:val="16"/>
                <w:lang w:eastAsia="en-GB"/>
              </w:rPr>
            </w:pPr>
            <w:r w:rsidRPr="00C015C8">
              <w:rPr>
                <w:rFonts w:ascii="Arial" w:eastAsia="Times New Roman" w:hAnsi="Arial" w:cs="Arial"/>
                <w:sz w:val="16"/>
                <w:szCs w:val="16"/>
                <w:lang w:eastAsia="en-GB"/>
              </w:rPr>
              <w:t>No impacts to current standard.</w:t>
            </w:r>
          </w:p>
          <w:p w14:paraId="0386EB98" w14:textId="0A73D711" w:rsidR="00F4578F" w:rsidRPr="00C015C8" w:rsidRDefault="00F4578F" w:rsidP="004D3795">
            <w:pPr>
              <w:pStyle w:val="B1"/>
              <w:rPr>
                <w:rFonts w:ascii="Arial" w:eastAsia="Times New Roman" w:hAnsi="Arial" w:cs="Arial"/>
                <w:sz w:val="16"/>
                <w:szCs w:val="16"/>
                <w:lang w:eastAsia="en-GB"/>
              </w:rPr>
            </w:pPr>
            <w:r w:rsidRPr="00C015C8">
              <w:rPr>
                <w:rFonts w:ascii="Arial" w:eastAsia="Times New Roman" w:hAnsi="Arial" w:cs="Arial"/>
                <w:sz w:val="16"/>
                <w:szCs w:val="16"/>
                <w:lang w:eastAsia="en-GB"/>
              </w:rPr>
              <w:t>Assumptions: All UPFs in the operator network serving as PSA for the DNN/S-NSSAI/DNAI that is used for traffic that is potentially subject to SFC controls need to be configured with traffic steering information towards all SFPs supported on that DNN/S-NSSAI/DNAI.</w:t>
            </w:r>
          </w:p>
        </w:tc>
      </w:tr>
      <w:tr w:rsidR="00F4578F" w:rsidRPr="00C015C8" w14:paraId="7EC74838" w14:textId="77777777" w:rsidTr="00F4578F">
        <w:trPr>
          <w:trHeight w:val="108"/>
        </w:trPr>
        <w:tc>
          <w:tcPr>
            <w:tcW w:w="490" w:type="pct"/>
            <w:shd w:val="clear" w:color="auto" w:fill="auto"/>
          </w:tcPr>
          <w:p w14:paraId="482839BA" w14:textId="4FDB09BE"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2</w:t>
            </w:r>
          </w:p>
        </w:tc>
        <w:tc>
          <w:tcPr>
            <w:tcW w:w="1755" w:type="pct"/>
            <w:shd w:val="clear" w:color="auto" w:fill="auto"/>
          </w:tcPr>
          <w:p w14:paraId="2FD240BB" w14:textId="77777777" w:rsidR="00F4578F" w:rsidRPr="00C015C8" w:rsidRDefault="00F4578F"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3762A63" w14:textId="4DDE6CF9" w:rsidR="00F4578F" w:rsidRPr="00C015C8"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uses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to influence how to route a specific traffic to N6-LAN, by providing the UE IP address together with the request. The AF includes AF Traffic Steering Policy ID(s) in the request.</w:t>
            </w:r>
          </w:p>
          <w:p w14:paraId="63BF30EC" w14:textId="5B094294" w:rsidR="00F4578F" w:rsidRPr="00C015C8"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PCF creates PCC rules with Traffic Steering Policies IDs as in Solution 1.</w:t>
            </w:r>
          </w:p>
          <w:p w14:paraId="6CF2D1D6" w14:textId="77777777" w:rsidR="00F4578F" w:rsidRPr="00C015C8"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5465F6F" w14:textId="77777777" w:rsidR="00F4578F" w:rsidRPr="00C015C8" w:rsidRDefault="00F4578F"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5D5F1299" w14:textId="38B1FBCF" w:rsidR="00F4578F" w:rsidRPr="00C015C8"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enhanced to provide additional traffic steering policies for N6-LAN.</w:t>
            </w:r>
          </w:p>
          <w:p w14:paraId="5E0E92AE" w14:textId="69076FF6" w:rsidR="00F4578F" w:rsidRPr="00C015C8"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Relies on the </w:t>
            </w:r>
            <w:proofErr w:type="spellStart"/>
            <w:r w:rsidRPr="00C015C8">
              <w:rPr>
                <w:rFonts w:ascii="Arial" w:eastAsia="Times New Roman" w:hAnsi="Arial" w:cs="Arial"/>
                <w:sz w:val="16"/>
                <w:szCs w:val="16"/>
                <w:lang w:eastAsia="en-GB"/>
              </w:rPr>
              <w:t>exisitng</w:t>
            </w:r>
            <w:proofErr w:type="spellEnd"/>
            <w:r w:rsidRPr="00C015C8">
              <w:rPr>
                <w:rFonts w:ascii="Arial" w:eastAsia="Times New Roman" w:hAnsi="Arial" w:cs="Arial"/>
                <w:sz w:val="16"/>
                <w:szCs w:val="16"/>
                <w:lang w:eastAsia="en-GB"/>
              </w:rPr>
              <w:t xml:space="preserve"> procedure for routing traffic. It is assumed that all UPFs that are subject to SFC are configured with traffic steering information towards N6-LAN</w:t>
            </w:r>
          </w:p>
          <w:p w14:paraId="4C757309" w14:textId="77777777" w:rsidR="00F4578F" w:rsidRPr="00C015C8"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654F4D0" w14:textId="701E10BF" w:rsidR="00F4578F" w:rsidRPr="00C015C8"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754" w:type="pct"/>
            <w:shd w:val="clear" w:color="auto" w:fill="auto"/>
          </w:tcPr>
          <w:p w14:paraId="2B6D9577"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Support of providing new information in the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to provide explicitly traffic steering policy ID(s) (AF-TSPs) in its requests.</w:t>
            </w:r>
          </w:p>
          <w:p w14:paraId="260BD10C"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NEF: Support of new information in the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and pass it to UDR and PCF.</w:t>
            </w:r>
          </w:p>
          <w:p w14:paraId="2E5F7288"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UDR: Supports storage AT-TSP IDs in the AF influence in routing parameters.</w:t>
            </w:r>
          </w:p>
          <w:p w14:paraId="1EB99596"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PCF: Accepts new information and use it (or maps to local TSP defined) as traffic steering policies associated to the PCC rule(s) impacted.</w:t>
            </w:r>
          </w:p>
          <w:p w14:paraId="6440BDA1" w14:textId="50AC6E96"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No normative impacts to SMF and UPF. It is assumed that all UPFs in the operator network serving as PSA for the DNN/S-NSSAI/DNAI that is used for traffic that is potentially subject to SFC controls need to be configured with traffic steering information towards all SFPs supported for that DNN/S-NSSAI/DNAI.</w:t>
            </w:r>
          </w:p>
        </w:tc>
      </w:tr>
      <w:tr w:rsidR="00F4578F" w:rsidRPr="00C015C8" w14:paraId="2A21BAA7" w14:textId="77777777" w:rsidTr="00F4578F">
        <w:trPr>
          <w:trHeight w:val="96"/>
        </w:trPr>
        <w:tc>
          <w:tcPr>
            <w:tcW w:w="490" w:type="pct"/>
            <w:shd w:val="clear" w:color="auto" w:fill="auto"/>
          </w:tcPr>
          <w:p w14:paraId="3E2A995C" w14:textId="39C89F10"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3</w:t>
            </w:r>
          </w:p>
        </w:tc>
        <w:tc>
          <w:tcPr>
            <w:tcW w:w="1755" w:type="pct"/>
            <w:shd w:val="clear" w:color="auto" w:fill="auto"/>
          </w:tcPr>
          <w:p w14:paraId="5C276ABF" w14:textId="77777777" w:rsidR="00F4578F" w:rsidRPr="00C015C8"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B09854C" w14:textId="376A6869" w:rsidR="00F4578F" w:rsidRPr="00C015C8" w:rsidRDefault="00F4578F" w:rsidP="001C00E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The solution proposes the AF to discover the SFC made available by an operator. In addition, solution proposes the AF to associate traffic to SFP by adding metadata information within the AF request.</w:t>
            </w:r>
          </w:p>
          <w:p w14:paraId="58EFE1C8" w14:textId="77777777" w:rsidR="00F4578F" w:rsidRPr="00C015C8"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p w14:paraId="04890954" w14:textId="08344962" w:rsidR="00F4578F" w:rsidRPr="00C015C8"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5082BDD7" w14:textId="1F132ECC" w:rsidR="00F4578F" w:rsidRPr="00C015C8" w:rsidRDefault="00F4578F" w:rsidP="007E1D5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New Analytics ID is proposed where the NWDAF collects data from LMF/GMLC used as data source </w:t>
            </w:r>
          </w:p>
        </w:tc>
        <w:tc>
          <w:tcPr>
            <w:tcW w:w="2754" w:type="pct"/>
            <w:shd w:val="clear" w:color="auto" w:fill="auto"/>
          </w:tcPr>
          <w:p w14:paraId="0BD261F5"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 xml:space="preserve">A new NEF API(s) and possibly updates to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w:t>
            </w:r>
          </w:p>
          <w:p w14:paraId="2104B45F"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PCC rules and N4 rules (FAR) need extension to carry the SFP Id and metadata information (traffic tagging information) to support the second scenario.</w:t>
            </w:r>
          </w:p>
          <w:p w14:paraId="42B9C0CB" w14:textId="4C88551C"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 xml:space="preserve">The format of the SFP Id and of metadata (when provided) being referred to refers to existing IETF specifications such as the </w:t>
            </w:r>
            <w:proofErr w:type="spellStart"/>
            <w:r w:rsidRPr="00C015C8">
              <w:rPr>
                <w:rFonts w:ascii="Arial" w:eastAsia="Times New Roman" w:hAnsi="Arial" w:cs="Arial"/>
                <w:sz w:val="16"/>
                <w:szCs w:val="16"/>
                <w:lang w:eastAsia="en-GB"/>
              </w:rPr>
              <w:t>IETF</w:t>
            </w:r>
            <w:proofErr w:type="spellEnd"/>
            <w:r w:rsidRPr="00C015C8">
              <w:rPr>
                <w:rFonts w:ascii="Arial" w:eastAsia="Times New Roman" w:hAnsi="Arial" w:cs="Arial"/>
                <w:sz w:val="16"/>
                <w:szCs w:val="16"/>
                <w:lang w:eastAsia="en-GB"/>
              </w:rPr>
              <w:t xml:space="preserve"> specifications defining </w:t>
            </w:r>
            <w:proofErr w:type="spellStart"/>
            <w:r w:rsidRPr="00C015C8">
              <w:rPr>
                <w:rFonts w:ascii="Arial" w:eastAsia="Times New Roman" w:hAnsi="Arial" w:cs="Arial"/>
                <w:sz w:val="16"/>
                <w:szCs w:val="16"/>
                <w:lang w:eastAsia="en-GB"/>
              </w:rPr>
              <w:t>VxLAN</w:t>
            </w:r>
            <w:proofErr w:type="spellEnd"/>
            <w:r w:rsidRPr="00C015C8">
              <w:rPr>
                <w:rFonts w:ascii="Arial" w:eastAsia="Times New Roman" w:hAnsi="Arial" w:cs="Arial"/>
                <w:sz w:val="16"/>
                <w:szCs w:val="16"/>
                <w:lang w:eastAsia="en-GB"/>
              </w:rPr>
              <w:t xml:space="preserve"> and </w:t>
            </w:r>
            <w:proofErr w:type="spellStart"/>
            <w:r w:rsidRPr="00C015C8">
              <w:rPr>
                <w:rFonts w:ascii="Arial" w:eastAsia="Times New Roman" w:hAnsi="Arial" w:cs="Arial"/>
                <w:sz w:val="16"/>
                <w:szCs w:val="16"/>
                <w:lang w:eastAsia="en-GB"/>
              </w:rPr>
              <w:t>NSH</w:t>
            </w:r>
            <w:proofErr w:type="spellEnd"/>
            <w:r w:rsidRPr="00C015C8">
              <w:rPr>
                <w:rFonts w:ascii="Arial" w:eastAsia="Times New Roman" w:hAnsi="Arial" w:cs="Arial"/>
                <w:sz w:val="16"/>
                <w:szCs w:val="16"/>
                <w:lang w:eastAsia="en-GB"/>
              </w:rPr>
              <w:t>.</w:t>
            </w:r>
          </w:p>
        </w:tc>
      </w:tr>
      <w:tr w:rsidR="00F4578F" w:rsidRPr="00C015C8" w14:paraId="6E371075" w14:textId="77777777" w:rsidTr="00F4578F">
        <w:trPr>
          <w:trHeight w:val="87"/>
        </w:trPr>
        <w:tc>
          <w:tcPr>
            <w:tcW w:w="490" w:type="pct"/>
            <w:shd w:val="clear" w:color="auto" w:fill="auto"/>
          </w:tcPr>
          <w:p w14:paraId="6B025EB9" w14:textId="393724EC"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4</w:t>
            </w:r>
          </w:p>
        </w:tc>
        <w:tc>
          <w:tcPr>
            <w:tcW w:w="1755" w:type="pct"/>
            <w:shd w:val="clear" w:color="auto" w:fill="auto"/>
          </w:tcPr>
          <w:p w14:paraId="461D2BA1" w14:textId="77777777" w:rsidR="00F4578F" w:rsidRPr="00C015C8" w:rsidRDefault="00F4578F"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529E8172" w14:textId="5CDCD335" w:rsidR="00F4578F" w:rsidRPr="00C015C8" w:rsidRDefault="00F4578F" w:rsidP="00025A7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The solution proposes AF to include an SFP ID (which denotes a specific traffic steering policies) and metadata information. PCF authorises the request based on SFP ID and provides corresponding PCC rules to SMF. SMF selects a UPF-SFC. The UPF-SFC uses metadata information (if available) and SFP ID to handle traffic according to the policy.</w:t>
            </w:r>
          </w:p>
          <w:p w14:paraId="2F418AC6" w14:textId="77777777" w:rsidR="00F4578F" w:rsidRPr="00C015C8" w:rsidRDefault="00F4578F" w:rsidP="0001728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4067F66" w14:textId="77777777" w:rsidR="00F4578F" w:rsidRPr="00C015C8" w:rsidRDefault="00F4578F"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69AB3BF5" w14:textId="675A3F1E" w:rsidR="00F4578F" w:rsidRPr="00C015C8" w:rsidRDefault="00F4578F" w:rsidP="00025A7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The </w:t>
            </w:r>
            <w:proofErr w:type="spellStart"/>
            <w:r w:rsidRPr="00C015C8">
              <w:rPr>
                <w:rFonts w:ascii="Arial" w:eastAsia="Times New Roman" w:hAnsi="Arial" w:cs="Arial"/>
                <w:sz w:val="16"/>
                <w:szCs w:val="16"/>
                <w:lang w:eastAsia="en-GB"/>
              </w:rPr>
              <w:t>UPF</w:t>
            </w:r>
            <w:proofErr w:type="spellEnd"/>
            <w:r w:rsidRPr="00C015C8">
              <w:rPr>
                <w:rFonts w:ascii="Arial" w:eastAsia="Times New Roman" w:hAnsi="Arial" w:cs="Arial"/>
                <w:sz w:val="16"/>
                <w:szCs w:val="16"/>
                <w:lang w:eastAsia="en-GB"/>
              </w:rPr>
              <w:t xml:space="preserve"> is </w:t>
            </w:r>
            <w:proofErr w:type="spellStart"/>
            <w:r w:rsidRPr="00C015C8">
              <w:rPr>
                <w:rFonts w:ascii="Arial" w:eastAsia="Times New Roman" w:hAnsi="Arial" w:cs="Arial"/>
                <w:sz w:val="16"/>
                <w:szCs w:val="16"/>
                <w:lang w:eastAsia="en-GB"/>
              </w:rPr>
              <w:t>enhacned</w:t>
            </w:r>
            <w:proofErr w:type="spellEnd"/>
            <w:r w:rsidRPr="00C015C8">
              <w:rPr>
                <w:rFonts w:ascii="Arial" w:eastAsia="Times New Roman" w:hAnsi="Arial" w:cs="Arial"/>
                <w:sz w:val="16"/>
                <w:szCs w:val="16"/>
                <w:lang w:eastAsia="en-GB"/>
              </w:rPr>
              <w:t xml:space="preserve"> with </w:t>
            </w:r>
            <w:proofErr w:type="spellStart"/>
            <w:r w:rsidRPr="00C015C8">
              <w:rPr>
                <w:rFonts w:ascii="Arial" w:eastAsia="Times New Roman" w:hAnsi="Arial" w:cs="Arial"/>
                <w:sz w:val="16"/>
                <w:szCs w:val="16"/>
                <w:lang w:eastAsia="en-GB"/>
              </w:rPr>
              <w:t>SFC</w:t>
            </w:r>
            <w:proofErr w:type="spellEnd"/>
            <w:r w:rsidRPr="00C015C8">
              <w:rPr>
                <w:rFonts w:ascii="Arial" w:eastAsia="Times New Roman" w:hAnsi="Arial" w:cs="Arial"/>
                <w:sz w:val="16"/>
                <w:szCs w:val="16"/>
                <w:lang w:eastAsia="en-GB"/>
              </w:rPr>
              <w:t xml:space="preserve"> capability deploys an SFC functionality (i.e. SFC service classification, SFP selection, SFC encapsulation etc.) with several SFPs corresponding to pre-defined SFC polices</w:t>
            </w:r>
          </w:p>
        </w:tc>
        <w:tc>
          <w:tcPr>
            <w:tcW w:w="2754" w:type="pct"/>
            <w:shd w:val="clear" w:color="auto" w:fill="auto"/>
          </w:tcPr>
          <w:p w14:paraId="3F5BE762"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NEF:</w:t>
            </w:r>
          </w:p>
          <w:p w14:paraId="43C8630F"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NEF forwards the SFC-specific parameters from the AF to the PCF.</w:t>
            </w:r>
          </w:p>
          <w:p w14:paraId="798D02B9"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PCF:</w:t>
            </w:r>
          </w:p>
          <w:p w14:paraId="31AE6FF7"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PCF checks if the indicated SFP ID and Metadata corresponds to an authorized SFC policy for the AF.</w:t>
            </w:r>
          </w:p>
          <w:p w14:paraId="0C0A1AD8"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Includes SFP ID and Metadata (if available).</w:t>
            </w:r>
          </w:p>
          <w:p w14:paraId="7AB48836"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UDR:</w:t>
            </w:r>
          </w:p>
          <w:p w14:paraId="7ADA8536"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The UDR stores the SFP ID and Metadata based on Application ID/Traffic descriptor.</w:t>
            </w:r>
          </w:p>
          <w:p w14:paraId="2C3563BA"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SMF:</w:t>
            </w:r>
          </w:p>
          <w:p w14:paraId="173F9AD5"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The SMF configures the UPF-SFC with PDR and FAR via N4 message. The FAR includes the SFP ID and the Metadata (if available).</w:t>
            </w:r>
          </w:p>
          <w:p w14:paraId="7E23A30F"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UPF-SFC:</w:t>
            </w:r>
          </w:p>
          <w:p w14:paraId="69281259" w14:textId="383373CE"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The UPF with SFC capability deploys an SFC functionality (i.e. SFC service classification, SFP selection, SFC encapsulation etc.) with several SFPs corresponding to pre-defined SFC polices.</w:t>
            </w:r>
          </w:p>
        </w:tc>
      </w:tr>
      <w:tr w:rsidR="00F4578F" w:rsidRPr="00C015C8" w14:paraId="726B7AB3" w14:textId="77777777" w:rsidTr="00F4578F">
        <w:trPr>
          <w:trHeight w:val="108"/>
        </w:trPr>
        <w:tc>
          <w:tcPr>
            <w:tcW w:w="490" w:type="pct"/>
            <w:shd w:val="clear" w:color="auto" w:fill="auto"/>
          </w:tcPr>
          <w:p w14:paraId="517F5CE7" w14:textId="73DDBCED"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lastRenderedPageBreak/>
              <w:t>5</w:t>
            </w:r>
          </w:p>
        </w:tc>
        <w:tc>
          <w:tcPr>
            <w:tcW w:w="1755" w:type="pct"/>
            <w:shd w:val="clear" w:color="auto" w:fill="auto"/>
          </w:tcPr>
          <w:p w14:paraId="6712BC9F" w14:textId="77777777" w:rsidR="00F4578F" w:rsidRPr="00C015C8" w:rsidRDefault="00F4578F"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A8A5BD7" w14:textId="00EAB849"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The PCF provides N6-LAN traffic steering policy with additional SFP ID in the PCC rule to the SMF during SM Policy Association Establishment,</w:t>
            </w:r>
          </w:p>
          <w:p w14:paraId="51CD14B5" w14:textId="48EB370C"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includes new information within the </w:t>
            </w:r>
            <w:proofErr w:type="spellStart"/>
            <w:r w:rsidRPr="00C015C8">
              <w:rPr>
                <w:rFonts w:ascii="Arial" w:eastAsia="Times New Roman" w:hAnsi="Arial" w:cs="Arial"/>
                <w:sz w:val="16"/>
                <w:szCs w:val="16"/>
                <w:lang w:eastAsia="en-GB"/>
              </w:rPr>
              <w:t>Nnef_TrafficInfluence_Create</w:t>
            </w:r>
            <w:proofErr w:type="spellEnd"/>
            <w:r w:rsidRPr="00C015C8">
              <w:rPr>
                <w:rFonts w:ascii="Arial" w:eastAsia="Times New Roman" w:hAnsi="Arial" w:cs="Arial"/>
                <w:sz w:val="16"/>
                <w:szCs w:val="16"/>
                <w:lang w:eastAsia="en-GB"/>
              </w:rPr>
              <w:t xml:space="preserve"> request including a new SFCID denoting a traffic steering policy for SFC.</w:t>
            </w:r>
          </w:p>
          <w:p w14:paraId="74035D63" w14:textId="4022A2FD"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BD39FDA" w14:textId="77777777"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54DB1F24" w14:textId="09C76E08"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54679D2" w14:textId="77777777" w:rsidR="00F4578F" w:rsidRPr="00C015C8" w:rsidRDefault="00F4578F"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2EC3DDBC" w14:textId="7EC9E958" w:rsidR="00F4578F" w:rsidRPr="00C015C8" w:rsidRDefault="00F4578F"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Solution is similar in principle with Solutions 2, 3, 4.</w:t>
            </w:r>
          </w:p>
        </w:tc>
        <w:tc>
          <w:tcPr>
            <w:tcW w:w="2754" w:type="pct"/>
            <w:shd w:val="clear" w:color="auto" w:fill="auto"/>
          </w:tcPr>
          <w:p w14:paraId="5A9EAAA8" w14:textId="76F4BB0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t xml:space="preserve"> </w:t>
            </w:r>
            <w:r w:rsidRPr="00C015C8">
              <w:rPr>
                <w:rFonts w:ascii="Arial" w:eastAsia="Times New Roman" w:hAnsi="Arial" w:cs="Arial"/>
                <w:sz w:val="16"/>
                <w:szCs w:val="16"/>
                <w:lang w:eastAsia="en-GB"/>
              </w:rPr>
              <w:t>AF:</w:t>
            </w:r>
          </w:p>
          <w:p w14:paraId="1405D1CA"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SFC ID for requesting AF influenced traffic routing.</w:t>
            </w:r>
          </w:p>
          <w:p w14:paraId="3E4DF54B"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NEF:</w:t>
            </w:r>
          </w:p>
          <w:p w14:paraId="4FC81FF4"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SFC ID in order to deliver them from the AF to the PCF.</w:t>
            </w:r>
          </w:p>
          <w:p w14:paraId="4B7EA816"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store SFC ID in the UDR.</w:t>
            </w:r>
          </w:p>
          <w:p w14:paraId="550322AA"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PCF:</w:t>
            </w:r>
          </w:p>
          <w:p w14:paraId="7455C951"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SFP ID in the PCC rule, either for N6-LAN traffic steering or for AF influenced traffic steering.</w:t>
            </w:r>
          </w:p>
          <w:p w14:paraId="1A192868"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SMF:</w:t>
            </w:r>
          </w:p>
          <w:p w14:paraId="522FDA8C"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use the N4 interface to provision/remove SFP ID contained in FAR.</w:t>
            </w:r>
          </w:p>
          <w:p w14:paraId="10E0129D"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UPF:</w:t>
            </w:r>
          </w:p>
          <w:p w14:paraId="2B1E5462" w14:textId="7F36DE22"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SFC encapsulation with several SFPs corresponding to predefined SFC polices.</w:t>
            </w:r>
          </w:p>
        </w:tc>
      </w:tr>
      <w:tr w:rsidR="00F4578F" w:rsidRPr="00C015C8" w14:paraId="15B3AD05" w14:textId="77777777" w:rsidTr="00F4578F">
        <w:trPr>
          <w:trHeight w:val="120"/>
        </w:trPr>
        <w:tc>
          <w:tcPr>
            <w:tcW w:w="490" w:type="pct"/>
            <w:shd w:val="clear" w:color="auto" w:fill="auto"/>
          </w:tcPr>
          <w:p w14:paraId="204F0D7B" w14:textId="1FC7B0A3"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6</w:t>
            </w:r>
          </w:p>
        </w:tc>
        <w:tc>
          <w:tcPr>
            <w:tcW w:w="1755" w:type="pct"/>
            <w:shd w:val="clear" w:color="auto" w:fill="auto"/>
          </w:tcPr>
          <w:p w14:paraId="16B381F0"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E3E60C0" w14:textId="30687B7F"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interacts with NEF to request to apply predefined SFCs for target UE(s) by using new service operations (i.e., </w:t>
            </w:r>
            <w:proofErr w:type="spellStart"/>
            <w:r w:rsidRPr="00C015C8">
              <w:rPr>
                <w:rFonts w:ascii="Arial" w:eastAsia="Times New Roman" w:hAnsi="Arial" w:cs="Arial"/>
                <w:sz w:val="16"/>
                <w:szCs w:val="16"/>
                <w:lang w:eastAsia="en-GB"/>
              </w:rPr>
              <w:t>Nnef_SFC_ConfigCreate</w:t>
            </w:r>
            <w:proofErr w:type="spellEnd"/>
            <w:r w:rsidRPr="00C015C8">
              <w:rPr>
                <w:rFonts w:ascii="Arial" w:eastAsia="Times New Roman" w:hAnsi="Arial" w:cs="Arial"/>
                <w:sz w:val="16"/>
                <w:szCs w:val="16"/>
                <w:lang w:eastAsia="en-GB"/>
              </w:rPr>
              <w:t xml:space="preserve"> service operation with SFC Configuration Parameter) or extended AF traffic influence service operations (i.e., </w:t>
            </w:r>
            <w:proofErr w:type="spellStart"/>
            <w:r w:rsidRPr="00C015C8">
              <w:rPr>
                <w:rFonts w:ascii="Arial" w:eastAsia="Times New Roman" w:hAnsi="Arial" w:cs="Arial"/>
                <w:sz w:val="16"/>
                <w:szCs w:val="16"/>
                <w:lang w:eastAsia="en-GB"/>
              </w:rPr>
              <w:t>Nnef_TrafficInfluence_Create</w:t>
            </w:r>
            <w:proofErr w:type="spellEnd"/>
            <w:r w:rsidRPr="00C015C8">
              <w:rPr>
                <w:rFonts w:ascii="Arial" w:eastAsia="Times New Roman" w:hAnsi="Arial" w:cs="Arial"/>
                <w:sz w:val="16"/>
                <w:szCs w:val="16"/>
                <w:lang w:eastAsia="en-GB"/>
              </w:rPr>
              <w:t xml:space="preserve"> service operation with SFC Configuration Parameter).</w:t>
            </w:r>
          </w:p>
          <w:p w14:paraId="3C849B62"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034EF79A" w14:textId="5E6C28A6" w:rsidR="00F4578F" w:rsidRPr="00C015C8" w:rsidRDefault="00F9216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Solution similar in </w:t>
            </w:r>
            <w:proofErr w:type="spellStart"/>
            <w:r w:rsidRPr="00C015C8">
              <w:rPr>
                <w:rFonts w:ascii="Arial" w:eastAsia="Times New Roman" w:hAnsi="Arial" w:cs="Arial"/>
                <w:sz w:val="16"/>
                <w:szCs w:val="16"/>
                <w:lang w:eastAsia="en-GB"/>
              </w:rPr>
              <w:t>prinicple</w:t>
            </w:r>
            <w:proofErr w:type="spellEnd"/>
            <w:r w:rsidRPr="00C015C8">
              <w:rPr>
                <w:rFonts w:ascii="Arial" w:eastAsia="Times New Roman" w:hAnsi="Arial" w:cs="Arial"/>
                <w:sz w:val="16"/>
                <w:szCs w:val="16"/>
                <w:lang w:eastAsia="en-GB"/>
              </w:rPr>
              <w:t xml:space="preserve"> with Solution 3.</w:t>
            </w:r>
          </w:p>
        </w:tc>
        <w:tc>
          <w:tcPr>
            <w:tcW w:w="2754" w:type="pct"/>
            <w:shd w:val="clear" w:color="auto" w:fill="auto"/>
          </w:tcPr>
          <w:p w14:paraId="077D9143" w14:textId="2870E131" w:rsidR="00F4578F" w:rsidRPr="00C015C8" w:rsidRDefault="00F4578F" w:rsidP="00CA539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None specified</w:t>
            </w:r>
          </w:p>
        </w:tc>
      </w:tr>
      <w:tr w:rsidR="00F4578F" w:rsidRPr="00C015C8" w14:paraId="0C5367AA" w14:textId="77777777" w:rsidTr="00F4578F">
        <w:trPr>
          <w:trHeight w:val="120"/>
        </w:trPr>
        <w:tc>
          <w:tcPr>
            <w:tcW w:w="490" w:type="pct"/>
            <w:shd w:val="clear" w:color="auto" w:fill="auto"/>
          </w:tcPr>
          <w:p w14:paraId="4895ACCD" w14:textId="76BC9C6D"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7</w:t>
            </w:r>
          </w:p>
        </w:tc>
        <w:tc>
          <w:tcPr>
            <w:tcW w:w="1755" w:type="pct"/>
            <w:shd w:val="clear" w:color="auto" w:fill="auto"/>
          </w:tcPr>
          <w:p w14:paraId="08AEB132"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4BBC328C" w14:textId="28F3E2B6"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AF is either aware of SFC policy identifier corresponding to specific SFC based on SLA agreements or AF requests to discover the available SFC policies based on Service Functions required for AF traffic</w:t>
            </w:r>
            <w:r w:rsidR="00F9216F" w:rsidRPr="00C015C8">
              <w:rPr>
                <w:rFonts w:ascii="Arial" w:eastAsia="Times New Roman" w:hAnsi="Arial" w:cs="Arial"/>
                <w:sz w:val="16"/>
                <w:szCs w:val="16"/>
                <w:lang w:eastAsia="en-GB"/>
              </w:rPr>
              <w:t xml:space="preserve"> via a new service operation</w:t>
            </w:r>
            <w:r w:rsidRPr="00C015C8">
              <w:rPr>
                <w:rFonts w:ascii="Arial" w:eastAsia="Times New Roman" w:hAnsi="Arial" w:cs="Arial"/>
                <w:sz w:val="16"/>
                <w:szCs w:val="16"/>
                <w:lang w:eastAsia="en-GB"/>
              </w:rPr>
              <w:t>.</w:t>
            </w:r>
          </w:p>
          <w:p w14:paraId="6922F297" w14:textId="1C87E3D5" w:rsidR="00F4578F" w:rsidRPr="00C015C8" w:rsidRDefault="00F9216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sends a request to steer traffic via an N6-LAN by enhancing the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with additional policy for steering traffic to N6-LAN.</w:t>
            </w:r>
          </w:p>
          <w:p w14:paraId="67258DF6" w14:textId="243C31E1"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448C3C2"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68AD466"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48D1312C" w14:textId="61A20E5F" w:rsidR="00F4578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Solution is similar in principle with Solutions 3, 6.</w:t>
            </w:r>
          </w:p>
          <w:p w14:paraId="00271990"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1131BCD" w14:textId="1C583CF4"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tc>
        <w:tc>
          <w:tcPr>
            <w:tcW w:w="2754" w:type="pct"/>
            <w:shd w:val="clear" w:color="auto" w:fill="auto"/>
          </w:tcPr>
          <w:p w14:paraId="7D6739B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New SBI supporting an AF to discover the available SFC policies.</w:t>
            </w:r>
          </w:p>
          <w:p w14:paraId="7C1E5B26"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 xml:space="preserve">Enhancing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w:t>
            </w:r>
            <w:proofErr w:type="spellStart"/>
            <w:r w:rsidRPr="00C015C8">
              <w:rPr>
                <w:rFonts w:ascii="Arial" w:eastAsia="Times New Roman" w:hAnsi="Arial" w:cs="Arial"/>
                <w:sz w:val="16"/>
                <w:szCs w:val="16"/>
                <w:lang w:eastAsia="en-GB"/>
              </w:rPr>
              <w:t>SBI</w:t>
            </w:r>
            <w:proofErr w:type="spellEnd"/>
            <w:r w:rsidRPr="00C015C8">
              <w:rPr>
                <w:rFonts w:ascii="Arial" w:eastAsia="Times New Roman" w:hAnsi="Arial" w:cs="Arial"/>
                <w:sz w:val="16"/>
                <w:szCs w:val="16"/>
                <w:lang w:eastAsia="en-GB"/>
              </w:rPr>
              <w:t xml:space="preserve"> supporting steering of traffic to N6-LAN.</w:t>
            </w:r>
          </w:p>
          <w:p w14:paraId="339BC534"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If metadata is supported:</w:t>
            </w:r>
          </w:p>
          <w:p w14:paraId="79E9343A"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AF including metadata information in traffic influence request,</w:t>
            </w:r>
          </w:p>
          <w:p w14:paraId="02859B32"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NEF, PCF, SMF forwarding metadata information to UPF,</w:t>
            </w:r>
          </w:p>
          <w:p w14:paraId="451E4D75" w14:textId="5A9F8609" w:rsidR="00F4578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UPF tagging the packet according to metadata information before routing the packet to the N6-LAN network.</w:t>
            </w:r>
          </w:p>
        </w:tc>
      </w:tr>
      <w:tr w:rsidR="00F4578F" w:rsidRPr="00C015C8" w14:paraId="15C5AA84" w14:textId="77777777" w:rsidTr="00F4578F">
        <w:trPr>
          <w:trHeight w:val="120"/>
        </w:trPr>
        <w:tc>
          <w:tcPr>
            <w:tcW w:w="490" w:type="pct"/>
            <w:shd w:val="clear" w:color="auto" w:fill="auto"/>
          </w:tcPr>
          <w:p w14:paraId="5B8037B8" w14:textId="5B2B55A1"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8</w:t>
            </w:r>
          </w:p>
        </w:tc>
        <w:tc>
          <w:tcPr>
            <w:tcW w:w="1755" w:type="pct"/>
            <w:shd w:val="clear" w:color="auto" w:fill="auto"/>
          </w:tcPr>
          <w:p w14:paraId="0A71A94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2B0918C6" w14:textId="7E964ECD" w:rsidR="00F9216F" w:rsidRPr="00C015C8" w:rsidRDefault="004E53E5"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It is proposed that SFC policy and traffic steering policy is separated. An Application Function may send a request to influence SFC enforcement for the application traffic. based on the SLA between the operator and the 3rd party. The PCF authorizes the N6-LAN traffic steering control information received from AF based on the SFC identifier (uplink and/or downlink) and operator's policy when generating the PCC rule. And then the N6-LAN traffic steering enforcement control information provisioning and enforcement as per current specification</w:t>
            </w:r>
            <w:r w:rsidR="00F9216F" w:rsidRPr="00C015C8">
              <w:rPr>
                <w:rFonts w:ascii="Arial" w:eastAsia="Times New Roman" w:hAnsi="Arial" w:cs="Arial"/>
                <w:sz w:val="16"/>
                <w:szCs w:val="16"/>
                <w:lang w:eastAsia="en-GB"/>
              </w:rPr>
              <w:t>.</w:t>
            </w:r>
          </w:p>
          <w:p w14:paraId="17082831"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EFAA57C"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0AB5D0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291D1E0E" w14:textId="2C9F48AF"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Solution is similar in principle with Solutions </w:t>
            </w:r>
            <w:r w:rsidR="0008563E" w:rsidRPr="00C015C8">
              <w:rPr>
                <w:rFonts w:ascii="Arial" w:eastAsia="Times New Roman" w:hAnsi="Arial" w:cs="Arial"/>
                <w:sz w:val="16"/>
                <w:szCs w:val="16"/>
                <w:lang w:eastAsia="en-GB"/>
              </w:rPr>
              <w:t xml:space="preserve">2, </w:t>
            </w:r>
            <w:r w:rsidRPr="00C015C8">
              <w:rPr>
                <w:rFonts w:ascii="Arial" w:eastAsia="Times New Roman" w:hAnsi="Arial" w:cs="Arial"/>
                <w:sz w:val="16"/>
                <w:szCs w:val="16"/>
                <w:lang w:eastAsia="en-GB"/>
              </w:rPr>
              <w:t>3,</w:t>
            </w:r>
            <w:r w:rsidR="0008563E" w:rsidRPr="00C015C8">
              <w:rPr>
                <w:rFonts w:ascii="Arial" w:eastAsia="Times New Roman" w:hAnsi="Arial" w:cs="Arial"/>
                <w:sz w:val="16"/>
                <w:szCs w:val="16"/>
                <w:lang w:eastAsia="en-GB"/>
              </w:rPr>
              <w:t xml:space="preserve"> 4, 5,</w:t>
            </w:r>
            <w:r w:rsidRPr="00C015C8">
              <w:rPr>
                <w:rFonts w:ascii="Arial" w:eastAsia="Times New Roman" w:hAnsi="Arial" w:cs="Arial"/>
                <w:sz w:val="16"/>
                <w:szCs w:val="16"/>
                <w:lang w:eastAsia="en-GB"/>
              </w:rPr>
              <w:t xml:space="preserve"> 6.</w:t>
            </w:r>
            <w:r w:rsidR="0008563E" w:rsidRPr="00C015C8">
              <w:rPr>
                <w:rFonts w:ascii="Arial" w:eastAsia="Times New Roman" w:hAnsi="Arial" w:cs="Arial"/>
                <w:sz w:val="16"/>
                <w:szCs w:val="16"/>
                <w:lang w:eastAsia="en-GB"/>
              </w:rPr>
              <w:t xml:space="preserve"> 7,</w:t>
            </w:r>
          </w:p>
          <w:p w14:paraId="60E668FE"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tc>
        <w:tc>
          <w:tcPr>
            <w:tcW w:w="2754" w:type="pct"/>
            <w:shd w:val="clear" w:color="auto" w:fill="auto"/>
          </w:tcPr>
          <w:p w14:paraId="45B9030F"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AF:</w:t>
            </w:r>
          </w:p>
          <w:p w14:paraId="65B72978"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include the N6-LAN traffic steering control request information in the request.</w:t>
            </w:r>
          </w:p>
          <w:p w14:paraId="3EBEC453"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NEF:</w:t>
            </w:r>
          </w:p>
          <w:p w14:paraId="377E74ED"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transfer the N6-LAN traffic steering control request information.</w:t>
            </w:r>
          </w:p>
          <w:p w14:paraId="09587A9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UDR:</w:t>
            </w:r>
          </w:p>
          <w:p w14:paraId="2263F28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store the N6-LAN traffic steering control request information.</w:t>
            </w:r>
          </w:p>
          <w:p w14:paraId="6F5C3906"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PCF:</w:t>
            </w:r>
          </w:p>
          <w:p w14:paraId="4004916B"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authorize the N6-LAN traffic steering enforcement control information based on the received the N6-LAN traffic steering control information.</w:t>
            </w:r>
          </w:p>
          <w:p w14:paraId="0A4B81A1"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SMF:</w:t>
            </w:r>
          </w:p>
          <w:p w14:paraId="0256C406" w14:textId="0DB8A31B" w:rsidR="00F4578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derive two PDR and FAR pairs. The first PDR and FAR pair is associated the N6-LAN traffic steering policy handing. The second PDR and FAR is associated with the AF influenced traffic steering policy handling.</w:t>
            </w:r>
          </w:p>
        </w:tc>
      </w:tr>
    </w:tbl>
    <w:p w14:paraId="16CC8BBD" w14:textId="508FCD57" w:rsidR="00E517FB" w:rsidRPr="00C015C8" w:rsidRDefault="00E517FB" w:rsidP="00097A15">
      <w:pPr>
        <w:rPr>
          <w:szCs w:val="22"/>
          <w:lang w:eastAsia="ko-KR"/>
        </w:rPr>
      </w:pPr>
    </w:p>
    <w:p w14:paraId="37C55D58" w14:textId="1038BB43" w:rsidR="00F664DA" w:rsidRPr="00C015C8" w:rsidRDefault="00F664DA" w:rsidP="00097A15">
      <w:pPr>
        <w:rPr>
          <w:szCs w:val="22"/>
          <w:lang w:eastAsia="ko-KR"/>
        </w:rPr>
      </w:pPr>
      <w:r w:rsidRPr="00C015C8">
        <w:rPr>
          <w:szCs w:val="22"/>
          <w:lang w:eastAsia="ko-KR"/>
        </w:rPr>
        <w:t>Solutions are so far split into the following categories:</w:t>
      </w:r>
    </w:p>
    <w:p w14:paraId="374D96AA" w14:textId="036D7959" w:rsidR="00E41FA1" w:rsidRPr="00C015C8" w:rsidRDefault="00F664DA" w:rsidP="00CB523C">
      <w:pPr>
        <w:pStyle w:val="B1"/>
        <w:rPr>
          <w:lang w:val="en-GB" w:eastAsia="ko-KR"/>
        </w:rPr>
      </w:pPr>
      <w:r w:rsidRPr="00C015C8">
        <w:rPr>
          <w:lang w:eastAsia="ko-KR"/>
        </w:rPr>
        <w:t>-</w:t>
      </w:r>
      <w:r w:rsidRPr="00C015C8">
        <w:rPr>
          <w:lang w:eastAsia="ko-KR"/>
        </w:rPr>
        <w:tab/>
      </w:r>
      <w:r w:rsidR="00CB523C" w:rsidRPr="00C015C8">
        <w:rPr>
          <w:lang w:val="en-GB" w:eastAsia="ko-KR"/>
        </w:rPr>
        <w:t xml:space="preserve">AF influencing steering of subscriber traffic to </w:t>
      </w:r>
      <w:r w:rsidR="0000032D" w:rsidRPr="00C015C8">
        <w:rPr>
          <w:lang w:val="en-GB" w:eastAsia="ko-KR"/>
        </w:rPr>
        <w:t>SFC</w:t>
      </w:r>
      <w:r w:rsidR="00CB523C" w:rsidRPr="00C015C8">
        <w:rPr>
          <w:lang w:val="en-GB" w:eastAsia="ko-KR"/>
        </w:rPr>
        <w:t xml:space="preserve"> deployed by the 3GPP operator or 3rd party service provider. </w:t>
      </w:r>
      <w:r w:rsidRPr="00C015C8">
        <w:rPr>
          <w:lang w:eastAsia="ko-KR"/>
        </w:rPr>
        <w:t>Solution</w:t>
      </w:r>
      <w:r w:rsidR="00CB523C" w:rsidRPr="00C015C8">
        <w:rPr>
          <w:lang w:val="en-GB" w:eastAsia="ko-KR"/>
        </w:rPr>
        <w:t>s</w:t>
      </w:r>
      <w:r w:rsidRPr="00C015C8">
        <w:rPr>
          <w:lang w:eastAsia="ko-KR"/>
        </w:rPr>
        <w:t xml:space="preserve"> propos</w:t>
      </w:r>
      <w:r w:rsidR="00CB523C" w:rsidRPr="00C015C8">
        <w:rPr>
          <w:lang w:val="en-GB" w:eastAsia="ko-KR"/>
        </w:rPr>
        <w:t>e</w:t>
      </w:r>
      <w:r w:rsidRPr="00C015C8">
        <w:rPr>
          <w:lang w:eastAsia="ko-KR"/>
        </w:rPr>
        <w:t xml:space="preserve"> </w:t>
      </w:r>
      <w:r w:rsidR="00E41FA1" w:rsidRPr="00C015C8">
        <w:rPr>
          <w:lang w:eastAsia="ko-KR"/>
        </w:rPr>
        <w:t>to</w:t>
      </w:r>
      <w:r w:rsidR="00465DAF" w:rsidRPr="00C015C8">
        <w:rPr>
          <w:lang w:val="en-GB" w:eastAsia="ko-KR"/>
        </w:rPr>
        <w:t xml:space="preserve"> re-use</w:t>
      </w:r>
      <w:r w:rsidR="00E41FA1" w:rsidRPr="00C015C8">
        <w:rPr>
          <w:lang w:eastAsia="ko-KR"/>
        </w:rPr>
        <w:t xml:space="preserve"> the </w:t>
      </w:r>
      <w:proofErr w:type="spellStart"/>
      <w:r w:rsidR="00E41FA1" w:rsidRPr="00C015C8">
        <w:rPr>
          <w:lang w:eastAsia="ko-KR"/>
        </w:rPr>
        <w:t>Nnef_TrafficInfluence</w:t>
      </w:r>
      <w:proofErr w:type="spellEnd"/>
      <w:r w:rsidR="00E41FA1" w:rsidRPr="00C015C8">
        <w:rPr>
          <w:lang w:eastAsia="ko-KR"/>
        </w:rPr>
        <w:t xml:space="preserve"> API </w:t>
      </w:r>
      <w:r w:rsidR="0000032D" w:rsidRPr="00C015C8">
        <w:rPr>
          <w:lang w:val="en-GB" w:eastAsia="ko-KR"/>
        </w:rPr>
        <w:t xml:space="preserve">where the AF </w:t>
      </w:r>
      <w:r w:rsidR="00E41FA1" w:rsidRPr="00C015C8">
        <w:rPr>
          <w:lang w:eastAsia="ko-KR"/>
        </w:rPr>
        <w:t>includ</w:t>
      </w:r>
      <w:r w:rsidR="0000032D" w:rsidRPr="00C015C8">
        <w:rPr>
          <w:lang w:val="en-GB" w:eastAsia="ko-KR"/>
        </w:rPr>
        <w:t>es</w:t>
      </w:r>
      <w:r w:rsidR="00E41FA1" w:rsidRPr="00C015C8">
        <w:rPr>
          <w:lang w:eastAsia="ko-KR"/>
        </w:rPr>
        <w:t xml:space="preserve"> </w:t>
      </w:r>
      <w:r w:rsidR="0000032D" w:rsidRPr="00C015C8">
        <w:rPr>
          <w:lang w:val="en-GB" w:eastAsia="ko-KR"/>
        </w:rPr>
        <w:t xml:space="preserve">an </w:t>
      </w:r>
      <w:proofErr w:type="spellStart"/>
      <w:r w:rsidR="0000032D" w:rsidRPr="00C015C8">
        <w:rPr>
          <w:lang w:val="en-GB" w:eastAsia="ko-KR"/>
        </w:rPr>
        <w:t>i</w:t>
      </w:r>
      <w:r w:rsidR="00E41FA1" w:rsidRPr="00C015C8">
        <w:rPr>
          <w:lang w:eastAsia="ko-KR"/>
        </w:rPr>
        <w:t>dentifier</w:t>
      </w:r>
      <w:proofErr w:type="spellEnd"/>
      <w:r w:rsidR="00E41FA1" w:rsidRPr="00C015C8">
        <w:rPr>
          <w:lang w:eastAsia="ko-KR"/>
        </w:rPr>
        <w:t xml:space="preserve"> that denotes </w:t>
      </w:r>
      <w:r w:rsidR="00E41FA1" w:rsidRPr="00C015C8">
        <w:rPr>
          <w:lang w:eastAsia="ko-KR"/>
        </w:rPr>
        <w:lastRenderedPageBreak/>
        <w:t xml:space="preserve">steering the traffic to </w:t>
      </w:r>
      <w:r w:rsidR="00CB523C" w:rsidRPr="00C015C8">
        <w:rPr>
          <w:lang w:val="en-GB" w:eastAsia="ko-KR"/>
        </w:rPr>
        <w:t xml:space="preserve">specific </w:t>
      </w:r>
      <w:r w:rsidR="00E41FA1" w:rsidRPr="00C015C8">
        <w:rPr>
          <w:lang w:eastAsia="ko-KR"/>
        </w:rPr>
        <w:t>N6 service functions</w:t>
      </w:r>
      <w:r w:rsidR="00CB523C" w:rsidRPr="00C015C8">
        <w:rPr>
          <w:lang w:val="en-GB" w:eastAsia="ko-KR"/>
        </w:rPr>
        <w:t>/Service Function Chain.</w:t>
      </w:r>
      <w:r w:rsidR="00E41FA1" w:rsidRPr="00C015C8">
        <w:rPr>
          <w:lang w:eastAsia="ko-KR"/>
        </w:rPr>
        <w:t xml:space="preserve"> The solutions can </w:t>
      </w:r>
      <w:r w:rsidR="00CB523C" w:rsidRPr="00C015C8">
        <w:rPr>
          <w:lang w:eastAsia="ko-KR"/>
        </w:rPr>
        <w:t>b</w:t>
      </w:r>
      <w:r w:rsidR="00E41FA1" w:rsidRPr="00C015C8">
        <w:rPr>
          <w:lang w:eastAsia="ko-KR"/>
        </w:rPr>
        <w:t>e</w:t>
      </w:r>
      <w:r w:rsidR="00CB523C" w:rsidRPr="00C015C8">
        <w:rPr>
          <w:lang w:eastAsia="ko-KR"/>
        </w:rPr>
        <w:t xml:space="preserve"> further categorized in</w:t>
      </w:r>
      <w:r w:rsidR="00CB523C" w:rsidRPr="00C015C8">
        <w:rPr>
          <w:lang w:val="en-GB" w:eastAsia="ko-KR"/>
        </w:rPr>
        <w:t>t</w:t>
      </w:r>
      <w:r w:rsidR="00CB523C" w:rsidRPr="00C015C8">
        <w:rPr>
          <w:lang w:eastAsia="ko-KR"/>
        </w:rPr>
        <w:t>o</w:t>
      </w:r>
      <w:r w:rsidR="00CB523C" w:rsidRPr="00C015C8">
        <w:rPr>
          <w:lang w:val="en-GB" w:eastAsia="ko-KR"/>
        </w:rPr>
        <w:t>:</w:t>
      </w:r>
    </w:p>
    <w:p w14:paraId="7E3A7CC0" w14:textId="3472746E" w:rsidR="00CB523C" w:rsidRPr="00C015C8" w:rsidRDefault="00CB523C" w:rsidP="00CB523C">
      <w:pPr>
        <w:pStyle w:val="B2"/>
        <w:rPr>
          <w:lang w:val="en-GB" w:eastAsia="ko-KR"/>
        </w:rPr>
      </w:pPr>
      <w:r w:rsidRPr="00C015C8">
        <w:rPr>
          <w:lang w:val="en-GB" w:eastAsia="ko-KR"/>
        </w:rPr>
        <w:t>-</w:t>
      </w:r>
      <w:r w:rsidRPr="00C015C8">
        <w:rPr>
          <w:lang w:val="en-GB" w:eastAsia="ko-KR"/>
        </w:rPr>
        <w:tab/>
      </w:r>
      <w:r w:rsidR="0000032D" w:rsidRPr="00C015C8">
        <w:rPr>
          <w:lang w:val="en-GB" w:eastAsia="ko-KR"/>
        </w:rPr>
        <w:tab/>
      </w:r>
      <w:r w:rsidRPr="00C015C8">
        <w:rPr>
          <w:lang w:val="en-GB" w:eastAsia="ko-KR"/>
        </w:rPr>
        <w:t xml:space="preserve">Solutions where the AF </w:t>
      </w:r>
      <w:r w:rsidR="0000032D" w:rsidRPr="00C015C8">
        <w:rPr>
          <w:lang w:val="en-GB" w:eastAsia="ko-KR"/>
        </w:rPr>
        <w:t xml:space="preserve">includes a new SFC Policy Identifier </w:t>
      </w:r>
      <w:r w:rsidRPr="00C015C8">
        <w:rPr>
          <w:lang w:val="en-GB" w:eastAsia="ko-KR"/>
        </w:rPr>
        <w:t xml:space="preserve">corresponding to specific Service Function chain based on SLA agreements (Solutions 2, 3, 4, </w:t>
      </w:r>
      <w:r w:rsidR="00465DAF" w:rsidRPr="00C015C8">
        <w:rPr>
          <w:lang w:val="en-GB" w:eastAsia="ko-KR"/>
        </w:rPr>
        <w:t>5, 6</w:t>
      </w:r>
      <w:r w:rsidR="0000032D" w:rsidRPr="00C015C8">
        <w:rPr>
          <w:lang w:val="en-GB" w:eastAsia="ko-KR"/>
        </w:rPr>
        <w:t>, 7, 8). AF is aware of the SFC policy identifier based on SLA agreements between the AF and 3GPP operator.</w:t>
      </w:r>
    </w:p>
    <w:p w14:paraId="1C6359A7" w14:textId="58972123" w:rsidR="0000032D" w:rsidRPr="00C015C8" w:rsidRDefault="0000032D" w:rsidP="0000032D">
      <w:pPr>
        <w:pStyle w:val="B3"/>
        <w:rPr>
          <w:lang w:val="en-GB" w:eastAsia="ko-KR"/>
        </w:rPr>
      </w:pPr>
      <w:r w:rsidRPr="00C015C8">
        <w:rPr>
          <w:lang w:val="en-GB" w:eastAsia="ko-KR"/>
        </w:rPr>
        <w:t>-</w:t>
      </w:r>
      <w:r w:rsidRPr="00C015C8">
        <w:rPr>
          <w:lang w:val="en-GB" w:eastAsia="ko-KR"/>
        </w:rPr>
        <w:tab/>
        <w:t>In solution 1 it is assumed that the same existing Traffic Steering Policy identifier can be used.</w:t>
      </w:r>
    </w:p>
    <w:p w14:paraId="38DF2A16" w14:textId="06A16709" w:rsidR="00164C8E" w:rsidRPr="00C015C8" w:rsidRDefault="00164C8E" w:rsidP="0000032D">
      <w:pPr>
        <w:pStyle w:val="B3"/>
        <w:rPr>
          <w:lang w:val="en-GB" w:eastAsia="ko-KR"/>
        </w:rPr>
      </w:pPr>
      <w:r w:rsidRPr="00C015C8">
        <w:rPr>
          <w:lang w:val="en-GB" w:eastAsia="ko-KR"/>
        </w:rPr>
        <w:t>-</w:t>
      </w:r>
      <w:r w:rsidRPr="00C015C8">
        <w:rPr>
          <w:lang w:val="en-GB" w:eastAsia="ko-KR"/>
        </w:rPr>
        <w:tab/>
        <w:t xml:space="preserve">Some solutions also propose the AF to include additionally metadata information </w:t>
      </w:r>
      <w:r w:rsidR="000532C9" w:rsidRPr="00C015C8">
        <w:rPr>
          <w:lang w:val="en-GB" w:eastAsia="ko-KR"/>
        </w:rPr>
        <w:t>denoting specific SFC cla</w:t>
      </w:r>
      <w:r w:rsidR="00513752" w:rsidRPr="00C015C8">
        <w:rPr>
          <w:lang w:val="en-GB" w:eastAsia="ko-KR"/>
        </w:rPr>
        <w:t>ssification. (Solutions 3, 4, 5, 7).</w:t>
      </w:r>
    </w:p>
    <w:p w14:paraId="4755D570" w14:textId="6EBE09DA" w:rsidR="0000032D" w:rsidRPr="00C015C8" w:rsidRDefault="0000032D" w:rsidP="00CB523C">
      <w:pPr>
        <w:pStyle w:val="B2"/>
        <w:rPr>
          <w:lang w:val="en-GB" w:eastAsia="ko-KR"/>
        </w:rPr>
      </w:pPr>
      <w:r w:rsidRPr="00C015C8">
        <w:rPr>
          <w:lang w:val="en-GB" w:eastAsia="ko-KR"/>
        </w:rPr>
        <w:t>-</w:t>
      </w:r>
      <w:r w:rsidRPr="00C015C8">
        <w:rPr>
          <w:lang w:val="en-GB" w:eastAsia="ko-KR"/>
        </w:rPr>
        <w:tab/>
        <w:t xml:space="preserve">Solutions where the AF discovers the available Service Function Chain policies </w:t>
      </w:r>
      <w:r w:rsidR="003A5ACA" w:rsidRPr="00C015C8">
        <w:rPr>
          <w:lang w:val="en-GB" w:eastAsia="ko-KR"/>
        </w:rPr>
        <w:t>(</w:t>
      </w:r>
      <w:r w:rsidR="00164C8E" w:rsidRPr="00C015C8">
        <w:rPr>
          <w:lang w:val="en-GB" w:eastAsia="ko-KR"/>
        </w:rPr>
        <w:t>and corresponding SFC Policy Identifier</w:t>
      </w:r>
      <w:r w:rsidR="003A5ACA" w:rsidRPr="00C015C8">
        <w:rPr>
          <w:lang w:val="en-GB" w:eastAsia="ko-KR"/>
        </w:rPr>
        <w:t>(s)</w:t>
      </w:r>
      <w:r w:rsidR="00164C8E" w:rsidRPr="00C015C8">
        <w:rPr>
          <w:lang w:val="en-GB" w:eastAsia="ko-KR"/>
        </w:rPr>
        <w:t xml:space="preserve"> </w:t>
      </w:r>
      <w:r w:rsidRPr="00C015C8">
        <w:rPr>
          <w:lang w:val="en-GB" w:eastAsia="ko-KR"/>
        </w:rPr>
        <w:t xml:space="preserve">of a 3GPP operator (Solutions 3, </w:t>
      </w:r>
      <w:r w:rsidR="00374AB3" w:rsidRPr="00C015C8">
        <w:rPr>
          <w:lang w:val="en-GB" w:eastAsia="ko-KR"/>
        </w:rPr>
        <w:t xml:space="preserve">6, </w:t>
      </w:r>
      <w:r w:rsidRPr="00C015C8">
        <w:rPr>
          <w:lang w:val="en-GB" w:eastAsia="ko-KR"/>
        </w:rPr>
        <w:t>7</w:t>
      </w:r>
      <w:r w:rsidR="00374AB3" w:rsidRPr="00C015C8">
        <w:rPr>
          <w:lang w:val="en-GB" w:eastAsia="ko-KR"/>
        </w:rPr>
        <w:t xml:space="preserve">). A new API is proposed where the AF gets </w:t>
      </w:r>
      <w:r w:rsidR="00164C8E" w:rsidRPr="00C015C8">
        <w:rPr>
          <w:lang w:val="en-GB" w:eastAsia="ko-KR"/>
        </w:rPr>
        <w:t xml:space="preserve">a list of available SFC matching some criteria (e.g. SFC involving specific Service Function) (Solutions 3,6) or the AF requesting </w:t>
      </w:r>
      <w:proofErr w:type="spellStart"/>
      <w:r w:rsidR="00164C8E" w:rsidRPr="00C015C8">
        <w:rPr>
          <w:lang w:val="en-GB" w:eastAsia="ko-KR"/>
        </w:rPr>
        <w:t>configuritation</w:t>
      </w:r>
      <w:proofErr w:type="spellEnd"/>
      <w:r w:rsidR="00164C8E" w:rsidRPr="00C015C8">
        <w:rPr>
          <w:lang w:val="en-GB" w:eastAsia="ko-KR"/>
        </w:rPr>
        <w:t xml:space="preserve"> of an </w:t>
      </w:r>
      <w:proofErr w:type="spellStart"/>
      <w:r w:rsidR="00164C8E" w:rsidRPr="00C015C8">
        <w:rPr>
          <w:lang w:val="en-GB" w:eastAsia="ko-KR"/>
        </w:rPr>
        <w:t>SFC</w:t>
      </w:r>
      <w:proofErr w:type="spellEnd"/>
      <w:r w:rsidR="00164C8E" w:rsidRPr="00C015C8">
        <w:rPr>
          <w:lang w:val="en-GB" w:eastAsia="ko-KR"/>
        </w:rPr>
        <w:t xml:space="preserve"> policy. </w:t>
      </w:r>
    </w:p>
    <w:p w14:paraId="30D3120B" w14:textId="6526DB13" w:rsidR="0000032D" w:rsidRPr="00C015C8" w:rsidRDefault="003A5ACA" w:rsidP="003A5ACA">
      <w:pPr>
        <w:pStyle w:val="B1"/>
        <w:rPr>
          <w:lang w:val="en-GB" w:eastAsia="ko-KR"/>
        </w:rPr>
      </w:pPr>
      <w:r w:rsidRPr="00C015C8">
        <w:rPr>
          <w:lang w:eastAsia="ko-KR"/>
        </w:rPr>
        <w:t>-</w:t>
      </w:r>
      <w:r w:rsidRPr="00C015C8">
        <w:rPr>
          <w:lang w:eastAsia="ko-KR"/>
        </w:rPr>
        <w:tab/>
      </w:r>
      <w:r w:rsidRPr="00C015C8">
        <w:rPr>
          <w:lang w:val="en-GB" w:eastAsia="ko-KR"/>
        </w:rPr>
        <w:t>Procedure in the 3GPP network to steer traffic to corresponding Service Function Chain over N6-LAN</w:t>
      </w:r>
    </w:p>
    <w:p w14:paraId="7D37D258" w14:textId="4335222E" w:rsidR="00066FC8" w:rsidRPr="00C015C8" w:rsidRDefault="003A5ACA" w:rsidP="003A5ACA">
      <w:pPr>
        <w:pStyle w:val="B2"/>
        <w:rPr>
          <w:lang w:val="en-GB" w:eastAsia="ko-KR"/>
        </w:rPr>
      </w:pPr>
      <w:r w:rsidRPr="00C015C8">
        <w:rPr>
          <w:lang w:val="en-GB" w:eastAsia="ko-KR"/>
        </w:rPr>
        <w:t>-</w:t>
      </w:r>
      <w:r w:rsidRPr="00C015C8">
        <w:rPr>
          <w:lang w:val="en-GB" w:eastAsia="ko-KR"/>
        </w:rPr>
        <w:tab/>
      </w:r>
      <w:r w:rsidR="00EC472E" w:rsidRPr="00C015C8">
        <w:rPr>
          <w:lang w:val="en-GB" w:eastAsia="ko-KR"/>
        </w:rPr>
        <w:t xml:space="preserve">All solutions propose the PCF to construct PCC rules taking into account the information in the AF request. </w:t>
      </w:r>
      <w:r w:rsidR="00E94399" w:rsidRPr="00C015C8">
        <w:rPr>
          <w:lang w:val="en-GB" w:eastAsia="ko-KR"/>
        </w:rPr>
        <w:t xml:space="preserve">The PCC rule includes a </w:t>
      </w:r>
      <w:r w:rsidR="001221D7" w:rsidRPr="00C015C8">
        <w:rPr>
          <w:lang w:val="en-GB" w:eastAsia="ko-KR"/>
        </w:rPr>
        <w:t>SFC</w:t>
      </w:r>
      <w:r w:rsidR="00E94399" w:rsidRPr="00C015C8">
        <w:rPr>
          <w:lang w:val="en-GB" w:eastAsia="ko-KR"/>
        </w:rPr>
        <w:t xml:space="preserve"> Policy Identifier (potentially different for UL and DL traffic)</w:t>
      </w:r>
      <w:r w:rsidR="00C14FB0" w:rsidRPr="00C015C8">
        <w:rPr>
          <w:lang w:val="en-GB" w:eastAsia="ko-KR"/>
        </w:rPr>
        <w:t xml:space="preserve">. The SMF based on the </w:t>
      </w:r>
      <w:r w:rsidR="00066FC8" w:rsidRPr="00C015C8">
        <w:rPr>
          <w:lang w:val="en-GB" w:eastAsia="ko-KR"/>
        </w:rPr>
        <w:t xml:space="preserve">PCC rule, </w:t>
      </w:r>
      <w:r w:rsidR="00C14FB0" w:rsidRPr="00C015C8">
        <w:rPr>
          <w:lang w:val="en-GB" w:eastAsia="ko-KR"/>
        </w:rPr>
        <w:t xml:space="preserve">provides appropriate N4 rules (e.g. FAR, </w:t>
      </w:r>
      <w:r w:rsidR="00066FC8" w:rsidRPr="00C015C8">
        <w:rPr>
          <w:lang w:val="en-GB" w:eastAsia="ko-KR"/>
        </w:rPr>
        <w:t xml:space="preserve">PDR etc) for the application traffic including the </w:t>
      </w:r>
      <w:r w:rsidR="001221D7" w:rsidRPr="00C015C8">
        <w:rPr>
          <w:lang w:val="en-GB" w:eastAsia="ko-KR"/>
        </w:rPr>
        <w:t>SFC</w:t>
      </w:r>
      <w:r w:rsidR="00066FC8" w:rsidRPr="00C015C8">
        <w:rPr>
          <w:lang w:val="en-GB" w:eastAsia="ko-KR"/>
        </w:rPr>
        <w:t xml:space="preserve"> policy </w:t>
      </w:r>
      <w:r w:rsidR="008B344C" w:rsidRPr="00C015C8">
        <w:rPr>
          <w:lang w:val="en-GB" w:eastAsia="ko-KR"/>
        </w:rPr>
        <w:t>identifier</w:t>
      </w:r>
      <w:r w:rsidR="00066FC8" w:rsidRPr="00C015C8">
        <w:rPr>
          <w:lang w:val="en-GB" w:eastAsia="ko-KR"/>
        </w:rPr>
        <w:t xml:space="preserve">. The UPF based on the N4 rules and </w:t>
      </w:r>
      <w:r w:rsidR="001221D7" w:rsidRPr="00C015C8">
        <w:rPr>
          <w:lang w:val="en-GB" w:eastAsia="ko-KR"/>
        </w:rPr>
        <w:t>SFC</w:t>
      </w:r>
      <w:r w:rsidR="00066FC8" w:rsidRPr="00C015C8">
        <w:rPr>
          <w:lang w:val="en-GB" w:eastAsia="ko-KR"/>
        </w:rPr>
        <w:t xml:space="preserve"> Policy Identifier routes traffic to appropriate SFC in N6-LAN.</w:t>
      </w:r>
    </w:p>
    <w:p w14:paraId="686D08D0" w14:textId="3349730D" w:rsidR="001221D7" w:rsidRPr="00C015C8" w:rsidRDefault="001221D7" w:rsidP="001221D7">
      <w:pPr>
        <w:pStyle w:val="B3"/>
        <w:rPr>
          <w:lang w:eastAsia="ko-KR"/>
        </w:rPr>
      </w:pPr>
      <w:r w:rsidRPr="00C015C8">
        <w:rPr>
          <w:lang w:eastAsia="ko-KR"/>
        </w:rPr>
        <w:t>-</w:t>
      </w:r>
      <w:r w:rsidRPr="00C015C8">
        <w:rPr>
          <w:lang w:eastAsia="ko-KR"/>
        </w:rPr>
        <w:tab/>
      </w:r>
      <w:r w:rsidRPr="00C015C8">
        <w:rPr>
          <w:lang w:val="en-GB" w:eastAsia="ko-KR"/>
        </w:rPr>
        <w:t>One</w:t>
      </w:r>
      <w:r w:rsidRPr="00C015C8">
        <w:rPr>
          <w:lang w:eastAsia="ko-KR"/>
        </w:rPr>
        <w:t xml:space="preserve"> solution propose to re-use the existing Traffic Steering Policy Identifier to steering traffic to N6-LAN (Solution 1).</w:t>
      </w:r>
    </w:p>
    <w:p w14:paraId="4F6AEDAD" w14:textId="5A7DD394" w:rsidR="008B344C" w:rsidRPr="00C015C8" w:rsidRDefault="00066FC8" w:rsidP="00066FC8">
      <w:pPr>
        <w:pStyle w:val="B3"/>
        <w:rPr>
          <w:lang w:val="en-GB" w:eastAsia="ko-KR"/>
        </w:rPr>
      </w:pPr>
      <w:r w:rsidRPr="00C015C8">
        <w:rPr>
          <w:lang w:val="en-GB" w:eastAsia="ko-KR"/>
        </w:rPr>
        <w:t>-</w:t>
      </w:r>
      <w:r w:rsidRPr="00C015C8">
        <w:rPr>
          <w:lang w:val="en-GB" w:eastAsia="ko-KR"/>
        </w:rPr>
        <w:tab/>
      </w:r>
      <w:r w:rsidR="00E7531C" w:rsidRPr="00C015C8">
        <w:rPr>
          <w:lang w:val="en-GB" w:eastAsia="ko-KR"/>
        </w:rPr>
        <w:t xml:space="preserve">There are different proposals on how to handle UPF selection for SFC. </w:t>
      </w:r>
      <w:r w:rsidRPr="00C015C8">
        <w:rPr>
          <w:lang w:val="en-GB" w:eastAsia="ko-KR"/>
        </w:rPr>
        <w:t>Some solutions propose the SMF to select a UPF based on existing mechanisms (</w:t>
      </w:r>
      <w:r w:rsidR="00E7531C" w:rsidRPr="00C015C8">
        <w:rPr>
          <w:lang w:val="en-GB" w:eastAsia="ko-KR"/>
        </w:rPr>
        <w:t xml:space="preserve">e.g. based on DNN/S-NSSAI, DNN) (Solutions 1, 2, 3, </w:t>
      </w:r>
      <w:r w:rsidR="008B344C" w:rsidRPr="00C015C8">
        <w:rPr>
          <w:lang w:val="en-GB" w:eastAsia="ko-KR"/>
        </w:rPr>
        <w:t>7, 8), or the SMF ensures that an SFC-capable UPF is selected (Solutions 4, 5). An SFC-capable UPF meaning a UPF that is able to do service classification as defined in IETF specifications. An SFC-capable UPF is able to use metadata information (if provided by the AF) to carry out the service classification.</w:t>
      </w:r>
    </w:p>
    <w:p w14:paraId="282AC635" w14:textId="05CC8487" w:rsidR="008B344C" w:rsidRPr="00C015C8" w:rsidRDefault="008B344C" w:rsidP="00066FC8">
      <w:pPr>
        <w:pStyle w:val="B3"/>
        <w:rPr>
          <w:lang w:val="en-GB" w:eastAsia="ko-KR"/>
        </w:rPr>
      </w:pPr>
      <w:r w:rsidRPr="00C015C8">
        <w:rPr>
          <w:lang w:val="en-GB" w:eastAsia="ko-KR"/>
        </w:rPr>
        <w:t>-</w:t>
      </w:r>
      <w:r w:rsidRPr="00C015C8">
        <w:rPr>
          <w:lang w:val="en-GB" w:eastAsia="ko-KR"/>
        </w:rPr>
        <w:tab/>
        <w:t xml:space="preserve">Some proposals also denote that if the AF includes metadata information then the PCC and SMF provide the metadata transparently to the UPF for service classification (Solutions </w:t>
      </w:r>
      <w:r w:rsidR="005E0D1A" w:rsidRPr="00C015C8">
        <w:rPr>
          <w:lang w:val="en-GB" w:eastAsia="ko-KR"/>
        </w:rPr>
        <w:t>3, 4, 5, 7).</w:t>
      </w:r>
    </w:p>
    <w:p w14:paraId="1204E824" w14:textId="23CF8E2B" w:rsidR="001221D7" w:rsidRPr="00C015C8" w:rsidRDefault="001221D7" w:rsidP="00066FC8">
      <w:pPr>
        <w:pStyle w:val="B3"/>
        <w:rPr>
          <w:lang w:val="en-GB" w:eastAsia="ko-KR"/>
        </w:rPr>
      </w:pPr>
    </w:p>
    <w:p w14:paraId="58663DA8" w14:textId="7854AB20" w:rsidR="00636383" w:rsidRPr="00C015C8" w:rsidRDefault="00636383" w:rsidP="008B344C">
      <w:pPr>
        <w:pStyle w:val="B3"/>
        <w:rPr>
          <w:lang w:eastAsia="ko-KR"/>
        </w:rPr>
      </w:pPr>
    </w:p>
    <w:p w14:paraId="725A5720" w14:textId="37BD2301" w:rsidR="00636383" w:rsidRPr="00C015C8" w:rsidRDefault="005E0D1A" w:rsidP="00636383">
      <w:pPr>
        <w:rPr>
          <w:lang w:eastAsia="ko-KR"/>
        </w:rPr>
      </w:pPr>
      <w:r w:rsidRPr="00C015C8">
        <w:rPr>
          <w:lang w:eastAsia="ko-KR"/>
        </w:rPr>
        <w:t>As an interim conclusion for the SFC work the following is proposed:</w:t>
      </w:r>
    </w:p>
    <w:p w14:paraId="6043CAAB" w14:textId="77777777" w:rsidR="00751485" w:rsidRPr="00C015C8" w:rsidRDefault="00656E88" w:rsidP="00656E88">
      <w:pPr>
        <w:pStyle w:val="B1"/>
        <w:rPr>
          <w:lang w:val="en-GB" w:eastAsia="ko-KR"/>
        </w:rPr>
      </w:pPr>
      <w:r w:rsidRPr="00C015C8">
        <w:rPr>
          <w:lang w:val="en-GB" w:eastAsia="ko-KR"/>
        </w:rPr>
        <w:t>-</w:t>
      </w:r>
      <w:r w:rsidRPr="00C015C8">
        <w:rPr>
          <w:lang w:val="en-GB" w:eastAsia="ko-KR"/>
        </w:rPr>
        <w:tab/>
        <w:t xml:space="preserve">To enable the AF to request pre-defined SFC for traffic flow(s) related with target UEs. </w:t>
      </w:r>
    </w:p>
    <w:p w14:paraId="6DF4AD02" w14:textId="56AB3DFE" w:rsidR="005E0D1A" w:rsidRPr="00C015C8" w:rsidRDefault="00751485" w:rsidP="00751485">
      <w:pPr>
        <w:pStyle w:val="B2"/>
        <w:rPr>
          <w:lang w:eastAsia="ko-KR"/>
        </w:rPr>
      </w:pPr>
      <w:r w:rsidRPr="00C015C8">
        <w:rPr>
          <w:lang w:val="en-GB" w:eastAsia="ko-KR"/>
        </w:rPr>
        <w:t>-</w:t>
      </w:r>
      <w:r w:rsidRPr="00C015C8">
        <w:rPr>
          <w:lang w:val="en-GB" w:eastAsia="ko-KR"/>
        </w:rPr>
        <w:tab/>
      </w:r>
      <w:r w:rsidR="00656E88" w:rsidRPr="00C015C8">
        <w:rPr>
          <w:lang w:eastAsia="ko-KR"/>
        </w:rPr>
        <w:t xml:space="preserve">The </w:t>
      </w:r>
      <w:proofErr w:type="spellStart"/>
      <w:r w:rsidR="00656E88" w:rsidRPr="00C015C8">
        <w:rPr>
          <w:lang w:eastAsia="ko-KR"/>
        </w:rPr>
        <w:t>Nnef_TrafficInluence</w:t>
      </w:r>
      <w:proofErr w:type="spellEnd"/>
      <w:r w:rsidR="00656E88" w:rsidRPr="00C015C8">
        <w:rPr>
          <w:lang w:eastAsia="ko-KR"/>
        </w:rPr>
        <w:t xml:space="preserve"> API is enhanced to include </w:t>
      </w:r>
      <w:r w:rsidR="00BB5C71" w:rsidRPr="00C015C8">
        <w:rPr>
          <w:lang w:eastAsia="ko-KR"/>
        </w:rPr>
        <w:t>additionally</w:t>
      </w:r>
      <w:r w:rsidR="00656E88" w:rsidRPr="00C015C8">
        <w:rPr>
          <w:lang w:eastAsia="ko-KR"/>
        </w:rPr>
        <w:t xml:space="preserve"> an SFC policy identifier corresponding to a pre-defined Service Function Chain policy available at the 3GPP operator (or 3rd party service provider).</w:t>
      </w:r>
      <w:r w:rsidRPr="00C015C8">
        <w:rPr>
          <w:lang w:eastAsia="ko-KR"/>
        </w:rPr>
        <w:t xml:space="preserve"> The request may include separate SFC policy identifiers for Uplink and Downlink traffic of the subscriber traffic.</w:t>
      </w:r>
    </w:p>
    <w:p w14:paraId="0817FF17" w14:textId="702811CD" w:rsidR="003D2510" w:rsidRPr="00C015C8" w:rsidRDefault="00751485" w:rsidP="003D2510">
      <w:pPr>
        <w:pStyle w:val="B2"/>
        <w:rPr>
          <w:lang w:val="en-GB" w:eastAsia="ko-KR"/>
        </w:rPr>
      </w:pPr>
      <w:r w:rsidRPr="00C015C8">
        <w:rPr>
          <w:lang w:val="en-GB" w:eastAsia="ko-KR"/>
        </w:rPr>
        <w:t>-</w:t>
      </w:r>
      <w:r w:rsidRPr="00C015C8">
        <w:rPr>
          <w:lang w:val="en-GB" w:eastAsia="ko-KR"/>
        </w:rPr>
        <w:tab/>
      </w:r>
      <w:r w:rsidR="003D2510" w:rsidRPr="00C015C8">
        <w:rPr>
          <w:lang w:val="en-GB" w:eastAsia="ko-KR"/>
        </w:rPr>
        <w:t xml:space="preserve">The AF is aware of SFP policy identifiers based on SLA agreements. The AF may also discover available SFC policies </w:t>
      </w:r>
      <w:r w:rsidR="00017121" w:rsidRPr="00C015C8">
        <w:rPr>
          <w:lang w:val="en-GB" w:eastAsia="ko-KR"/>
        </w:rPr>
        <w:t xml:space="preserve">configured in 3GPP operator </w:t>
      </w:r>
      <w:r w:rsidR="003D2510" w:rsidRPr="00C015C8">
        <w:rPr>
          <w:lang w:val="en-GB" w:eastAsia="ko-KR"/>
        </w:rPr>
        <w:t xml:space="preserve">via a new service operation. </w:t>
      </w:r>
    </w:p>
    <w:p w14:paraId="755C7136" w14:textId="47167527" w:rsidR="003D2510" w:rsidRPr="00C015C8" w:rsidRDefault="003D2510" w:rsidP="00751485">
      <w:pPr>
        <w:pStyle w:val="B2"/>
        <w:rPr>
          <w:lang w:val="en-GB" w:eastAsia="ko-KR"/>
        </w:rPr>
      </w:pPr>
      <w:r w:rsidRPr="00C015C8">
        <w:rPr>
          <w:lang w:val="en-GB" w:eastAsia="ko-KR"/>
        </w:rPr>
        <w:t>-</w:t>
      </w:r>
      <w:r w:rsidRPr="00C015C8">
        <w:rPr>
          <w:lang w:val="en-GB" w:eastAsia="ko-KR"/>
        </w:rPr>
        <w:tab/>
      </w:r>
      <w:r w:rsidR="00751485" w:rsidRPr="00C015C8">
        <w:rPr>
          <w:lang w:val="en-GB" w:eastAsia="ko-KR"/>
        </w:rPr>
        <w:t xml:space="preserve">Optionally metadata information denoting specific service classification handling can be included in the </w:t>
      </w:r>
      <w:proofErr w:type="spellStart"/>
      <w:r w:rsidR="00751485" w:rsidRPr="00C015C8">
        <w:rPr>
          <w:lang w:val="en-GB" w:eastAsia="ko-KR"/>
        </w:rPr>
        <w:t>Nnef_TrafficInfluence_Create</w:t>
      </w:r>
      <w:proofErr w:type="spellEnd"/>
      <w:r w:rsidR="00751485" w:rsidRPr="00C015C8">
        <w:rPr>
          <w:lang w:val="en-GB" w:eastAsia="ko-KR"/>
        </w:rPr>
        <w:t xml:space="preserve"> request. Based on operator policy the metadata may be transparently be sent to the UPF via PCC and N4 rules.</w:t>
      </w:r>
      <w:r w:rsidRPr="00C015C8">
        <w:rPr>
          <w:lang w:val="en-GB" w:eastAsia="ko-KR"/>
        </w:rPr>
        <w:t xml:space="preserve"> </w:t>
      </w:r>
    </w:p>
    <w:p w14:paraId="5A1DF947" w14:textId="775A36B5" w:rsidR="00751485" w:rsidRPr="00C015C8" w:rsidRDefault="00751485" w:rsidP="00751485">
      <w:pPr>
        <w:pStyle w:val="B1"/>
        <w:rPr>
          <w:lang w:eastAsia="ko-KR"/>
        </w:rPr>
      </w:pPr>
      <w:r w:rsidRPr="00C015C8">
        <w:rPr>
          <w:lang w:eastAsia="ko-KR"/>
        </w:rPr>
        <w:t>-</w:t>
      </w:r>
      <w:r w:rsidRPr="00C015C8">
        <w:rPr>
          <w:lang w:eastAsia="ko-KR"/>
        </w:rPr>
        <w:tab/>
        <w:t>To support steering of traffic to corresponding service function</w:t>
      </w:r>
      <w:r w:rsidR="003D2510" w:rsidRPr="00C015C8">
        <w:rPr>
          <w:lang w:val="en-GB" w:eastAsia="ko-KR"/>
        </w:rPr>
        <w:t xml:space="preserve"> </w:t>
      </w:r>
      <w:r w:rsidRPr="00C015C8">
        <w:rPr>
          <w:lang w:eastAsia="ko-KR"/>
        </w:rPr>
        <w:t>chain over N6-LAN</w:t>
      </w:r>
    </w:p>
    <w:p w14:paraId="142D0A34" w14:textId="62F6947B" w:rsidR="00751485" w:rsidRPr="00C015C8" w:rsidRDefault="00751485" w:rsidP="00751485">
      <w:pPr>
        <w:pStyle w:val="B2"/>
        <w:rPr>
          <w:lang w:val="en-GB"/>
        </w:rPr>
      </w:pPr>
      <w:r w:rsidRPr="00C015C8">
        <w:rPr>
          <w:lang w:val="en-GB"/>
        </w:rPr>
        <w:t>-</w:t>
      </w:r>
      <w:r w:rsidRPr="00C015C8">
        <w:rPr>
          <w:lang w:val="en-GB"/>
        </w:rPr>
        <w:tab/>
        <w:t>The PCF to construct PCC rules taking into account the information in the AF request. The PCC rule includes a</w:t>
      </w:r>
      <w:r w:rsidR="001221D7" w:rsidRPr="00C015C8">
        <w:rPr>
          <w:lang w:val="en-GB"/>
        </w:rPr>
        <w:t xml:space="preserve">n SFC </w:t>
      </w:r>
      <w:r w:rsidRPr="00C015C8">
        <w:rPr>
          <w:lang w:val="en-GB"/>
        </w:rPr>
        <w:t xml:space="preserve">Policy Identifier (potentially different for UL and DL traffic). The SMF based on the PCC rule, provides appropriate N4 rules (e.g. FAR, PDR etc) for the application traffic including the </w:t>
      </w:r>
      <w:r w:rsidR="001221D7" w:rsidRPr="00C015C8">
        <w:rPr>
          <w:lang w:val="en-GB"/>
        </w:rPr>
        <w:t>SFC</w:t>
      </w:r>
      <w:r w:rsidRPr="00C015C8">
        <w:rPr>
          <w:lang w:val="en-GB"/>
        </w:rPr>
        <w:t xml:space="preserve"> policy identifier. The UPF based on the N4 rules and </w:t>
      </w:r>
      <w:r w:rsidR="001221D7" w:rsidRPr="00C015C8">
        <w:rPr>
          <w:lang w:val="en-GB"/>
        </w:rPr>
        <w:t>SFC</w:t>
      </w:r>
      <w:r w:rsidRPr="00C015C8">
        <w:rPr>
          <w:lang w:val="en-GB"/>
        </w:rPr>
        <w:t xml:space="preserve"> Policy Identifier routes traffic to appropriate SFC in N6-LAN.</w:t>
      </w:r>
    </w:p>
    <w:p w14:paraId="2C60E47E" w14:textId="48E55988" w:rsidR="001221D7" w:rsidRPr="00C015C8" w:rsidRDefault="001221D7" w:rsidP="001221D7">
      <w:pPr>
        <w:pStyle w:val="B3"/>
      </w:pPr>
      <w:r w:rsidRPr="00C015C8">
        <w:rPr>
          <w:lang w:val="en-GB" w:eastAsia="ko-KR"/>
        </w:rPr>
        <w:t>-</w:t>
      </w:r>
      <w:r w:rsidRPr="00C015C8">
        <w:rPr>
          <w:lang w:val="en-GB" w:eastAsia="ko-KR"/>
        </w:rPr>
        <w:tab/>
      </w:r>
      <w:r w:rsidRPr="00C015C8">
        <w:rPr>
          <w:lang w:eastAsia="ko-KR"/>
        </w:rPr>
        <w:t>Whether the existing Traffic Steering Policy Identifier within PCC rules can be</w:t>
      </w:r>
      <w:r w:rsidR="00017121" w:rsidRPr="00C015C8">
        <w:rPr>
          <w:lang w:val="en-GB" w:eastAsia="ko-KR"/>
        </w:rPr>
        <w:t xml:space="preserve"> re-used for handling N6-LAN traffic will be</w:t>
      </w:r>
      <w:r w:rsidRPr="00C015C8">
        <w:rPr>
          <w:lang w:eastAsia="ko-KR"/>
        </w:rPr>
        <w:t xml:space="preserve"> decided during the normative phase.</w:t>
      </w:r>
    </w:p>
    <w:p w14:paraId="04C0C73B" w14:textId="271A4004" w:rsidR="00751485" w:rsidRPr="00C015C8" w:rsidRDefault="00751485" w:rsidP="00751485">
      <w:pPr>
        <w:pStyle w:val="B2"/>
        <w:rPr>
          <w:lang w:val="en-GB"/>
        </w:rPr>
      </w:pPr>
      <w:r w:rsidRPr="00C015C8">
        <w:rPr>
          <w:lang w:val="en-GB"/>
        </w:rPr>
        <w:lastRenderedPageBreak/>
        <w:t>-</w:t>
      </w:r>
      <w:r w:rsidRPr="00C015C8">
        <w:rPr>
          <w:lang w:val="en-GB"/>
        </w:rPr>
        <w:tab/>
        <w:t xml:space="preserve">Based on operator deployment option metadata information (if provided by an AF) can be provided to a UPF capable for performing service classification as described in IETF </w:t>
      </w:r>
      <w:r w:rsidR="001221D7" w:rsidRPr="00C015C8">
        <w:rPr>
          <w:lang w:val="en-GB"/>
        </w:rPr>
        <w:t>specifications</w:t>
      </w:r>
    </w:p>
    <w:p w14:paraId="35169027" w14:textId="7B5657A4" w:rsidR="001221D7" w:rsidRPr="00C015C8" w:rsidRDefault="001221D7" w:rsidP="00751485">
      <w:pPr>
        <w:pStyle w:val="B2"/>
        <w:rPr>
          <w:lang w:val="en-GB"/>
        </w:rPr>
      </w:pPr>
      <w:r w:rsidRPr="00C015C8">
        <w:rPr>
          <w:lang w:val="en-GB"/>
        </w:rPr>
        <w:t>-</w:t>
      </w:r>
      <w:r w:rsidRPr="00C015C8">
        <w:rPr>
          <w:lang w:val="en-GB"/>
        </w:rPr>
        <w:tab/>
        <w:t>UPF selection is carried out based on existing mechanisms. No additional enhancements are needed.</w:t>
      </w:r>
    </w:p>
    <w:p w14:paraId="0141D2FF" w14:textId="5548255A" w:rsidR="008B344C" w:rsidRPr="00C015C8" w:rsidRDefault="008B344C" w:rsidP="00636383">
      <w:pPr>
        <w:rPr>
          <w:lang w:eastAsia="ko-KR"/>
        </w:rPr>
      </w:pPr>
    </w:p>
    <w:p w14:paraId="4BCDC7AF" w14:textId="77777777" w:rsidR="008B344C" w:rsidRPr="00C015C8" w:rsidRDefault="008B344C" w:rsidP="00636383">
      <w:pPr>
        <w:rPr>
          <w:lang w:eastAsia="ko-KR"/>
        </w:rPr>
      </w:pPr>
    </w:p>
    <w:p w14:paraId="7CB847BA" w14:textId="307B49A4" w:rsidR="00221354" w:rsidRPr="00C015C8" w:rsidRDefault="00221354" w:rsidP="00221354">
      <w:pPr>
        <w:pStyle w:val="Heading1"/>
        <w:rPr>
          <w:lang w:eastAsia="ko-KR"/>
        </w:rPr>
      </w:pPr>
      <w:r w:rsidRPr="00C015C8">
        <w:rPr>
          <w:lang w:eastAsia="ko-KR"/>
        </w:rPr>
        <w:t>2</w:t>
      </w:r>
      <w:r w:rsidRPr="00C015C8">
        <w:rPr>
          <w:lang w:eastAsia="ko-KR"/>
        </w:rPr>
        <w:tab/>
      </w:r>
      <w:r w:rsidRPr="00C015C8">
        <w:rPr>
          <w:lang w:eastAsia="ko-KR"/>
        </w:rPr>
        <w:tab/>
        <w:t>Proposal</w:t>
      </w:r>
    </w:p>
    <w:p w14:paraId="04C4D5F3" w14:textId="2940BE5D" w:rsidR="00221354" w:rsidRPr="00C015C8" w:rsidRDefault="00221354" w:rsidP="00221354">
      <w:pPr>
        <w:rPr>
          <w:lang w:eastAsia="ko-KR"/>
        </w:rPr>
      </w:pPr>
      <w:r w:rsidRPr="00C015C8">
        <w:rPr>
          <w:lang w:eastAsia="ko-KR"/>
        </w:rPr>
        <w:t>The following</w:t>
      </w:r>
      <w:r w:rsidR="002B4643" w:rsidRPr="00C015C8">
        <w:rPr>
          <w:lang w:eastAsia="ko-KR"/>
        </w:rPr>
        <w:t xml:space="preserve"> is proposed.</w:t>
      </w:r>
    </w:p>
    <w:p w14:paraId="6CD17E5E" w14:textId="7035B4C4" w:rsidR="00221354" w:rsidRPr="00C015C8" w:rsidRDefault="000243AC" w:rsidP="00B44C19">
      <w:pPr>
        <w:jc w:val="center"/>
        <w:rPr>
          <w:ins w:id="2" w:author="Lenovo_DK" w:date="2022-04-25T14:41:00Z"/>
          <w:rFonts w:ascii="Arial" w:hAnsi="Arial" w:cs="Arial"/>
          <w:color w:val="FF0000"/>
          <w:sz w:val="22"/>
          <w:szCs w:val="22"/>
          <w:lang w:val="en-US"/>
        </w:rPr>
      </w:pPr>
      <w:r w:rsidRPr="00C015C8">
        <w:rPr>
          <w:rFonts w:ascii="Arial" w:hAnsi="Arial" w:cs="Arial"/>
          <w:color w:val="FF0000"/>
          <w:sz w:val="22"/>
          <w:szCs w:val="22"/>
          <w:lang w:val="en-US"/>
        </w:rPr>
        <w:t>****************************</w:t>
      </w:r>
      <w:r w:rsidR="00B44C19" w:rsidRPr="00C015C8">
        <w:rPr>
          <w:rFonts w:ascii="Arial" w:hAnsi="Arial" w:cs="Arial"/>
          <w:color w:val="FF0000"/>
          <w:sz w:val="22"/>
          <w:szCs w:val="22"/>
          <w:lang w:val="en-US"/>
        </w:rPr>
        <w:t xml:space="preserve">**** </w:t>
      </w:r>
      <w:r w:rsidR="00B44C19" w:rsidRPr="00C015C8">
        <w:rPr>
          <w:rFonts w:ascii="Arial" w:hAnsi="Arial" w:cs="Arial" w:hint="eastAsia"/>
          <w:color w:val="FF0000"/>
          <w:sz w:val="22"/>
          <w:szCs w:val="22"/>
          <w:lang w:val="en-US" w:eastAsia="zh-CN"/>
        </w:rPr>
        <w:t>First</w:t>
      </w:r>
      <w:r w:rsidR="00B44C19" w:rsidRPr="00C015C8">
        <w:rPr>
          <w:rFonts w:ascii="Arial" w:hAnsi="Arial" w:cs="Arial"/>
          <w:color w:val="FF0000"/>
          <w:sz w:val="22"/>
          <w:szCs w:val="22"/>
          <w:lang w:val="en-US"/>
        </w:rPr>
        <w:t xml:space="preserve"> change </w:t>
      </w:r>
      <w:r w:rsidR="00DA7774" w:rsidRPr="00C015C8">
        <w:rPr>
          <w:rFonts w:ascii="Arial" w:hAnsi="Arial" w:cs="Arial"/>
          <w:color w:val="FF0000"/>
          <w:sz w:val="22"/>
          <w:szCs w:val="22"/>
          <w:lang w:val="en-US"/>
        </w:rPr>
        <w:t xml:space="preserve"> </w:t>
      </w:r>
      <w:r w:rsidRPr="00C015C8">
        <w:rPr>
          <w:rFonts w:ascii="Arial" w:hAnsi="Arial" w:cs="Arial"/>
          <w:color w:val="FF0000"/>
          <w:sz w:val="22"/>
          <w:szCs w:val="22"/>
          <w:lang w:val="en-US"/>
        </w:rPr>
        <w:t>*******************************</w:t>
      </w:r>
    </w:p>
    <w:p w14:paraId="07D8A5A5" w14:textId="77777777" w:rsidR="00F13BA9" w:rsidRPr="00C015C8" w:rsidRDefault="00F13BA9" w:rsidP="00F13BA9">
      <w:pPr>
        <w:pStyle w:val="Heading1"/>
        <w:rPr>
          <w:lang w:eastAsia="zh-CN"/>
        </w:rPr>
      </w:pPr>
      <w:bookmarkStart w:id="3" w:name="_Toc101366299"/>
      <w:bookmarkStart w:id="4" w:name="_Toc104799382"/>
      <w:bookmarkStart w:id="5" w:name="_Toc97269608"/>
      <w:bookmarkStart w:id="6" w:name="_Toc50536656"/>
      <w:bookmarkStart w:id="7" w:name="_Toc50575409"/>
      <w:r w:rsidRPr="00C015C8">
        <w:rPr>
          <w:lang w:eastAsia="zh-CN"/>
        </w:rPr>
        <w:t>7</w:t>
      </w:r>
      <w:r w:rsidRPr="00C015C8">
        <w:rPr>
          <w:lang w:eastAsia="zh-CN"/>
        </w:rPr>
        <w:tab/>
        <w:t>Overall Evaluation</w:t>
      </w:r>
      <w:bookmarkEnd w:id="3"/>
      <w:bookmarkEnd w:id="4"/>
    </w:p>
    <w:p w14:paraId="1D575009" w14:textId="77777777" w:rsidR="00F13BA9" w:rsidRPr="00C015C8" w:rsidRDefault="00F13BA9" w:rsidP="00F13BA9">
      <w:pPr>
        <w:pStyle w:val="EditorsNote"/>
        <w:rPr>
          <w:lang w:eastAsia="zh-CN"/>
        </w:rPr>
      </w:pPr>
      <w:r w:rsidRPr="00C015C8">
        <w:t>Editor's note:</w:t>
      </w:r>
      <w:r w:rsidRPr="00C015C8">
        <w:tab/>
        <w:t>This clause</w:t>
      </w:r>
      <w:r w:rsidRPr="00C015C8">
        <w:rPr>
          <w:lang w:eastAsia="zh-CN"/>
        </w:rPr>
        <w:t xml:space="preserve"> </w:t>
      </w:r>
      <w:r w:rsidRPr="00C015C8">
        <w:t>will provide evaluation of different solutions.</w:t>
      </w:r>
    </w:p>
    <w:p w14:paraId="4071A398" w14:textId="6CD7739F" w:rsidR="001A583C" w:rsidRPr="00C015C8" w:rsidRDefault="001A583C" w:rsidP="00BF2D12">
      <w:pPr>
        <w:rPr>
          <w:ins w:id="8" w:author="Lenovo r01" w:date="2022-08-17T17:53:00Z"/>
          <w:szCs w:val="22"/>
          <w:lang w:eastAsia="ko-KR"/>
        </w:rPr>
      </w:pPr>
      <w:ins w:id="9" w:author="Lenovo r01" w:date="2022-08-17T17:53:00Z">
        <w:r w:rsidRPr="00C015C8">
          <w:rPr>
            <w:szCs w:val="22"/>
            <w:lang w:eastAsia="ko-KR"/>
          </w:rPr>
          <w:t>Evaluation of solutions for KI</w:t>
        </w:r>
      </w:ins>
      <w:ins w:id="10" w:author="Intel_MK" w:date="2022-08-22T10:27:00Z">
        <w:r w:rsidR="003D7FB7" w:rsidRPr="00C015C8">
          <w:rPr>
            <w:szCs w:val="22"/>
            <w:lang w:eastAsia="ko-KR"/>
          </w:rPr>
          <w:t>1 and KI</w:t>
        </w:r>
      </w:ins>
      <w:ins w:id="11" w:author="Lenovo r01" w:date="2022-08-17T17:53:00Z">
        <w:r w:rsidRPr="00C015C8">
          <w:rPr>
            <w:szCs w:val="22"/>
            <w:lang w:eastAsia="ko-KR"/>
          </w:rPr>
          <w:t>#2:</w:t>
        </w:r>
      </w:ins>
    </w:p>
    <w:p w14:paraId="64DD5719" w14:textId="433E19D4" w:rsidR="00BF2D12" w:rsidRPr="00C015C8" w:rsidRDefault="00BF2D12" w:rsidP="00BF2D12">
      <w:pPr>
        <w:rPr>
          <w:ins w:id="12" w:author="Lenovo" w:date="2022-08-05T11:11:00Z"/>
          <w:szCs w:val="22"/>
          <w:lang w:eastAsia="ko-KR"/>
        </w:rPr>
      </w:pPr>
      <w:ins w:id="13" w:author="Lenovo" w:date="2022-08-05T11:11:00Z">
        <w:r w:rsidRPr="00C015C8">
          <w:rPr>
            <w:szCs w:val="22"/>
            <w:lang w:eastAsia="ko-KR"/>
          </w:rPr>
          <w:t>Solutions are so far split into the following categories:</w:t>
        </w:r>
      </w:ins>
    </w:p>
    <w:p w14:paraId="1A6355A4" w14:textId="77777777" w:rsidR="00BF2D12" w:rsidRPr="00C015C8" w:rsidRDefault="00BF2D12" w:rsidP="00BF2D12">
      <w:pPr>
        <w:pStyle w:val="B1"/>
        <w:rPr>
          <w:ins w:id="14" w:author="Lenovo" w:date="2022-08-05T11:11:00Z"/>
          <w:lang w:val="en-GB" w:eastAsia="ko-KR"/>
        </w:rPr>
      </w:pPr>
      <w:ins w:id="15" w:author="Lenovo" w:date="2022-08-05T11:11:00Z">
        <w:r w:rsidRPr="00C015C8">
          <w:rPr>
            <w:lang w:eastAsia="ko-KR"/>
          </w:rPr>
          <w:t>-</w:t>
        </w:r>
        <w:r w:rsidRPr="00C015C8">
          <w:rPr>
            <w:lang w:eastAsia="ko-KR"/>
          </w:rPr>
          <w:tab/>
        </w:r>
        <w:r w:rsidRPr="00C015C8">
          <w:rPr>
            <w:lang w:val="en-GB" w:eastAsia="ko-KR"/>
          </w:rPr>
          <w:t xml:space="preserve">AF influencing steering of subscriber traffic to SFC deployed by the 3GPP operator or 3rd party service provider. </w:t>
        </w:r>
        <w:r w:rsidRPr="00C015C8">
          <w:rPr>
            <w:lang w:eastAsia="ko-KR"/>
          </w:rPr>
          <w:t>Solution</w:t>
        </w:r>
        <w:r w:rsidRPr="00C015C8">
          <w:rPr>
            <w:lang w:val="en-GB" w:eastAsia="ko-KR"/>
          </w:rPr>
          <w:t>s</w:t>
        </w:r>
        <w:r w:rsidRPr="00C015C8">
          <w:rPr>
            <w:lang w:eastAsia="ko-KR"/>
          </w:rPr>
          <w:t xml:space="preserve"> propos</w:t>
        </w:r>
        <w:r w:rsidRPr="00C015C8">
          <w:rPr>
            <w:lang w:val="en-GB" w:eastAsia="ko-KR"/>
          </w:rPr>
          <w:t>e</w:t>
        </w:r>
        <w:r w:rsidRPr="00C015C8">
          <w:rPr>
            <w:lang w:eastAsia="ko-KR"/>
          </w:rPr>
          <w:t xml:space="preserve"> to</w:t>
        </w:r>
        <w:r w:rsidRPr="00C015C8">
          <w:rPr>
            <w:lang w:val="en-GB" w:eastAsia="ko-KR"/>
          </w:rPr>
          <w:t xml:space="preserve"> re-use</w:t>
        </w:r>
        <w:r w:rsidRPr="00C015C8">
          <w:rPr>
            <w:lang w:eastAsia="ko-KR"/>
          </w:rPr>
          <w:t xml:space="preserve"> the </w:t>
        </w:r>
        <w:proofErr w:type="spellStart"/>
        <w:r w:rsidRPr="00C015C8">
          <w:rPr>
            <w:lang w:eastAsia="ko-KR"/>
          </w:rPr>
          <w:t>Nnef_TrafficInfluence</w:t>
        </w:r>
        <w:proofErr w:type="spellEnd"/>
        <w:r w:rsidRPr="00C015C8">
          <w:rPr>
            <w:lang w:eastAsia="ko-KR"/>
          </w:rPr>
          <w:t xml:space="preserve"> API </w:t>
        </w:r>
        <w:r w:rsidRPr="00C015C8">
          <w:rPr>
            <w:lang w:val="en-GB" w:eastAsia="ko-KR"/>
          </w:rPr>
          <w:t xml:space="preserve">where the AF </w:t>
        </w:r>
        <w:r w:rsidRPr="00C015C8">
          <w:rPr>
            <w:lang w:eastAsia="ko-KR"/>
          </w:rPr>
          <w:t>includ</w:t>
        </w:r>
        <w:r w:rsidRPr="00C015C8">
          <w:rPr>
            <w:lang w:val="en-GB" w:eastAsia="ko-KR"/>
          </w:rPr>
          <w:t>es</w:t>
        </w:r>
        <w:r w:rsidRPr="00C015C8">
          <w:rPr>
            <w:lang w:eastAsia="ko-KR"/>
          </w:rPr>
          <w:t xml:space="preserve"> </w:t>
        </w:r>
        <w:r w:rsidRPr="00C015C8">
          <w:rPr>
            <w:lang w:val="en-GB" w:eastAsia="ko-KR"/>
          </w:rPr>
          <w:t xml:space="preserve">an </w:t>
        </w:r>
        <w:proofErr w:type="spellStart"/>
        <w:r w:rsidRPr="00C015C8">
          <w:rPr>
            <w:lang w:val="en-GB" w:eastAsia="ko-KR"/>
          </w:rPr>
          <w:t>i</w:t>
        </w:r>
        <w:r w:rsidRPr="00C015C8">
          <w:rPr>
            <w:lang w:eastAsia="ko-KR"/>
          </w:rPr>
          <w:t>dentifier</w:t>
        </w:r>
        <w:proofErr w:type="spellEnd"/>
        <w:r w:rsidRPr="00C015C8">
          <w:rPr>
            <w:lang w:eastAsia="ko-KR"/>
          </w:rPr>
          <w:t xml:space="preserve"> that denotes steering the traffic to </w:t>
        </w:r>
        <w:r w:rsidRPr="00C015C8">
          <w:rPr>
            <w:lang w:val="en-GB" w:eastAsia="ko-KR"/>
          </w:rPr>
          <w:t xml:space="preserve">specific </w:t>
        </w:r>
        <w:r w:rsidRPr="00C015C8">
          <w:rPr>
            <w:lang w:eastAsia="ko-KR"/>
          </w:rPr>
          <w:t>N6 service functions</w:t>
        </w:r>
        <w:r w:rsidRPr="00C015C8">
          <w:rPr>
            <w:lang w:val="en-GB" w:eastAsia="ko-KR"/>
          </w:rPr>
          <w:t>/Service Function Chain.</w:t>
        </w:r>
        <w:r w:rsidRPr="00C015C8">
          <w:rPr>
            <w:lang w:eastAsia="ko-KR"/>
          </w:rPr>
          <w:t xml:space="preserve"> The solutions can be further categorized in</w:t>
        </w:r>
        <w:r w:rsidRPr="00C015C8">
          <w:rPr>
            <w:lang w:val="en-GB" w:eastAsia="ko-KR"/>
          </w:rPr>
          <w:t>t</w:t>
        </w:r>
        <w:r w:rsidRPr="00C015C8">
          <w:rPr>
            <w:lang w:eastAsia="ko-KR"/>
          </w:rPr>
          <w:t>o</w:t>
        </w:r>
        <w:r w:rsidRPr="00C015C8">
          <w:rPr>
            <w:lang w:val="en-GB" w:eastAsia="ko-KR"/>
          </w:rPr>
          <w:t>:</w:t>
        </w:r>
      </w:ins>
    </w:p>
    <w:p w14:paraId="6FD93C35" w14:textId="77777777" w:rsidR="00BF2D12" w:rsidRPr="00C015C8" w:rsidRDefault="00BF2D12" w:rsidP="00BF2D12">
      <w:pPr>
        <w:pStyle w:val="B2"/>
        <w:rPr>
          <w:ins w:id="16" w:author="Lenovo" w:date="2022-08-05T11:11:00Z"/>
          <w:lang w:val="en-GB" w:eastAsia="ko-KR"/>
        </w:rPr>
      </w:pPr>
      <w:ins w:id="17" w:author="Lenovo" w:date="2022-08-05T11:11:00Z">
        <w:r w:rsidRPr="00C015C8">
          <w:rPr>
            <w:lang w:val="en-GB" w:eastAsia="ko-KR"/>
          </w:rPr>
          <w:t>-</w:t>
        </w:r>
        <w:r w:rsidRPr="00C015C8">
          <w:rPr>
            <w:lang w:val="en-GB" w:eastAsia="ko-KR"/>
          </w:rPr>
          <w:tab/>
        </w:r>
        <w:r w:rsidRPr="00C015C8">
          <w:rPr>
            <w:lang w:val="en-GB" w:eastAsia="ko-KR"/>
          </w:rPr>
          <w:tab/>
          <w:t>Solutions where the AF includes a new SFC Policy Identifier corresponding to specific Service Function chain based on SLA agreements (Solutions 2, 3, 4, 5, 6, 7, 8). AF is aware of the SFC policy identifier based on SLA agreements between the AF and 3GPP operator.</w:t>
        </w:r>
      </w:ins>
    </w:p>
    <w:p w14:paraId="7BE7AFF7" w14:textId="77777777" w:rsidR="00BF2D12" w:rsidRPr="00C015C8" w:rsidRDefault="00BF2D12" w:rsidP="00BF2D12">
      <w:pPr>
        <w:pStyle w:val="B3"/>
        <w:rPr>
          <w:ins w:id="18" w:author="Lenovo" w:date="2022-08-05T11:11:00Z"/>
          <w:lang w:val="en-GB" w:eastAsia="ko-KR"/>
        </w:rPr>
      </w:pPr>
      <w:ins w:id="19" w:author="Lenovo" w:date="2022-08-05T11:11:00Z">
        <w:r w:rsidRPr="00C015C8">
          <w:rPr>
            <w:lang w:val="en-GB" w:eastAsia="ko-KR"/>
          </w:rPr>
          <w:t>-</w:t>
        </w:r>
        <w:r w:rsidRPr="00C015C8">
          <w:rPr>
            <w:lang w:val="en-GB" w:eastAsia="ko-KR"/>
          </w:rPr>
          <w:tab/>
          <w:t>In solution 1 it is assumed that the same existing Traffic Steering Policy identifier can be used.</w:t>
        </w:r>
      </w:ins>
    </w:p>
    <w:p w14:paraId="02569A89" w14:textId="77777777" w:rsidR="00BF2D12" w:rsidRPr="00C015C8" w:rsidRDefault="00BF2D12" w:rsidP="00BF2D12">
      <w:pPr>
        <w:pStyle w:val="B3"/>
        <w:rPr>
          <w:ins w:id="20" w:author="Lenovo" w:date="2022-08-05T11:11:00Z"/>
          <w:lang w:val="en-GB" w:eastAsia="ko-KR"/>
        </w:rPr>
      </w:pPr>
      <w:ins w:id="21" w:author="Lenovo" w:date="2022-08-05T11:11:00Z">
        <w:r w:rsidRPr="00C015C8">
          <w:rPr>
            <w:lang w:val="en-GB" w:eastAsia="ko-KR"/>
          </w:rPr>
          <w:t>-</w:t>
        </w:r>
        <w:r w:rsidRPr="00C015C8">
          <w:rPr>
            <w:lang w:val="en-GB" w:eastAsia="ko-KR"/>
          </w:rPr>
          <w:tab/>
          <w:t>Some solutions also propose the AF to include additionally metadata information denoting specific SFC classification. (Solutions 3, 4, 5, 7).</w:t>
        </w:r>
      </w:ins>
    </w:p>
    <w:p w14:paraId="4F731A5D" w14:textId="77777777" w:rsidR="00BF2D12" w:rsidRPr="00C015C8" w:rsidRDefault="00BF2D12" w:rsidP="00BF2D12">
      <w:pPr>
        <w:pStyle w:val="B2"/>
        <w:rPr>
          <w:ins w:id="22" w:author="Lenovo" w:date="2022-08-05T11:11:00Z"/>
          <w:lang w:val="en-GB" w:eastAsia="ko-KR"/>
        </w:rPr>
      </w:pPr>
      <w:ins w:id="23" w:author="Lenovo" w:date="2022-08-05T11:11:00Z">
        <w:r w:rsidRPr="00C015C8">
          <w:rPr>
            <w:lang w:val="en-GB" w:eastAsia="ko-KR"/>
          </w:rPr>
          <w:t>-</w:t>
        </w:r>
        <w:r w:rsidRPr="00C015C8">
          <w:rPr>
            <w:lang w:val="en-GB" w:eastAsia="ko-KR"/>
          </w:rPr>
          <w:tab/>
          <w:t xml:space="preserve">Solutions where the AF discovers the available Service Function Chain policies (and corresponding SFC Policy Identifier(s) of a 3GPP operator (Solutions 3, 6, 7). A new API is proposed where the AF gets a list of available SFC matching some criteria (e.g. SFC involving specific Service Function) (Solutions 3,6) or the AF requesting </w:t>
        </w:r>
        <w:proofErr w:type="spellStart"/>
        <w:r w:rsidRPr="00C015C8">
          <w:rPr>
            <w:lang w:val="en-GB" w:eastAsia="ko-KR"/>
          </w:rPr>
          <w:t>configuritation</w:t>
        </w:r>
        <w:proofErr w:type="spellEnd"/>
        <w:r w:rsidRPr="00C015C8">
          <w:rPr>
            <w:lang w:val="en-GB" w:eastAsia="ko-KR"/>
          </w:rPr>
          <w:t xml:space="preserve"> of an </w:t>
        </w:r>
        <w:proofErr w:type="spellStart"/>
        <w:r w:rsidRPr="00C015C8">
          <w:rPr>
            <w:lang w:val="en-GB" w:eastAsia="ko-KR"/>
          </w:rPr>
          <w:t>SFC</w:t>
        </w:r>
        <w:proofErr w:type="spellEnd"/>
        <w:r w:rsidRPr="00C015C8">
          <w:rPr>
            <w:lang w:val="en-GB" w:eastAsia="ko-KR"/>
          </w:rPr>
          <w:t xml:space="preserve"> policy. </w:t>
        </w:r>
      </w:ins>
    </w:p>
    <w:p w14:paraId="0DC73C28" w14:textId="2C139659" w:rsidR="00BF2D12" w:rsidRPr="00C015C8" w:rsidRDefault="00BF2D12" w:rsidP="00996A3D">
      <w:pPr>
        <w:pStyle w:val="B1"/>
        <w:rPr>
          <w:ins w:id="24" w:author="Lenovo" w:date="2022-08-05T11:11:00Z"/>
          <w:lang w:val="en-GB" w:eastAsia="ko-KR"/>
        </w:rPr>
      </w:pPr>
      <w:ins w:id="25" w:author="Lenovo" w:date="2022-08-05T11:11:00Z">
        <w:r w:rsidRPr="00C015C8">
          <w:rPr>
            <w:lang w:eastAsia="ko-KR"/>
          </w:rPr>
          <w:t>-</w:t>
        </w:r>
        <w:r w:rsidRPr="00C015C8">
          <w:rPr>
            <w:lang w:eastAsia="ko-KR"/>
          </w:rPr>
          <w:tab/>
        </w:r>
        <w:r w:rsidRPr="00C015C8">
          <w:rPr>
            <w:lang w:val="en-GB" w:eastAsia="ko-KR"/>
          </w:rPr>
          <w:t>Procedure in the 3GPP network to steer traffic to corresponding Service Function Chain over N6-LAN</w:t>
        </w:r>
      </w:ins>
    </w:p>
    <w:p w14:paraId="2F5B70E5" w14:textId="1146C824" w:rsidR="00BF2D12" w:rsidRPr="00C015C8" w:rsidRDefault="00BF2D12" w:rsidP="002C5FCA">
      <w:pPr>
        <w:pStyle w:val="B1"/>
        <w:ind w:firstLine="0"/>
        <w:rPr>
          <w:ins w:id="26" w:author="Lenovo" w:date="2022-08-05T11:11:00Z"/>
          <w:lang w:val="en-GB" w:eastAsia="ko-KR"/>
        </w:rPr>
      </w:pPr>
      <w:ins w:id="27" w:author="Lenovo" w:date="2022-08-05T11:11:00Z">
        <w:r w:rsidRPr="00C015C8">
          <w:rPr>
            <w:lang w:val="en-GB" w:eastAsia="ko-KR"/>
          </w:rPr>
          <w:t>-</w:t>
        </w:r>
        <w:r w:rsidRPr="00C015C8">
          <w:rPr>
            <w:lang w:val="en-GB" w:eastAsia="ko-KR"/>
          </w:rPr>
          <w:tab/>
          <w:t>All solutions propose the PCF to construct PCC rules taking into account the information in the AF request. The PCC rule includes a SFC Policy Identifier (potentially different for UL and DL traffic). The SMF based on the PCC rule, provides appropriate N4 rules (e.g. FAR, PDR etc) for the application traffic including the SFC policy identifier. The UPF based on the N4 rules and SFC Policy Identifier routes traffic to appropriate SFC in N6-LAN.</w:t>
        </w:r>
      </w:ins>
    </w:p>
    <w:p w14:paraId="6206DB07" w14:textId="648BF4DC" w:rsidR="00BF2D12" w:rsidRPr="00C015C8" w:rsidRDefault="00BF2D12" w:rsidP="002C5FCA">
      <w:pPr>
        <w:pStyle w:val="B1"/>
        <w:ind w:firstLine="0"/>
        <w:rPr>
          <w:ins w:id="28" w:author="Lenovo" w:date="2022-08-05T11:11:00Z"/>
          <w:lang w:eastAsia="ko-KR"/>
        </w:rPr>
      </w:pPr>
      <w:ins w:id="29" w:author="Lenovo" w:date="2022-08-05T11:11:00Z">
        <w:r w:rsidRPr="00C015C8">
          <w:rPr>
            <w:lang w:eastAsia="ko-KR"/>
          </w:rPr>
          <w:t>-</w:t>
        </w:r>
        <w:r w:rsidRPr="00C015C8">
          <w:rPr>
            <w:lang w:eastAsia="ko-KR"/>
          </w:rPr>
          <w:tab/>
        </w:r>
        <w:r w:rsidRPr="00C015C8">
          <w:rPr>
            <w:lang w:val="en-GB" w:eastAsia="ko-KR"/>
          </w:rPr>
          <w:t>One</w:t>
        </w:r>
        <w:r w:rsidRPr="00C015C8">
          <w:rPr>
            <w:lang w:eastAsia="ko-KR"/>
          </w:rPr>
          <w:t xml:space="preserve"> solution propose to re-use the existing Traffic Steering Policy Identifier to steering traffic to N6-LAN (Solution 1).</w:t>
        </w:r>
      </w:ins>
    </w:p>
    <w:p w14:paraId="3C0D9394" w14:textId="6935A4CB" w:rsidR="00BF2D12" w:rsidRPr="00C015C8" w:rsidRDefault="00BF2D12" w:rsidP="002C5FCA">
      <w:pPr>
        <w:pStyle w:val="B1"/>
        <w:ind w:firstLine="0"/>
        <w:rPr>
          <w:ins w:id="30" w:author="Lenovo" w:date="2022-08-05T11:11:00Z"/>
          <w:lang w:val="en-GB" w:eastAsia="ko-KR"/>
        </w:rPr>
      </w:pPr>
      <w:ins w:id="31" w:author="Lenovo" w:date="2022-08-05T11:11:00Z">
        <w:r w:rsidRPr="00C015C8">
          <w:rPr>
            <w:lang w:val="en-GB" w:eastAsia="ko-KR"/>
          </w:rPr>
          <w:t>-</w:t>
        </w:r>
        <w:r w:rsidRPr="00C015C8">
          <w:rPr>
            <w:lang w:val="en-GB" w:eastAsia="ko-KR"/>
          </w:rPr>
          <w:tab/>
          <w:t>There are different proposals on how to handle UPF selection for SFC. Some solutions propose the SMF to select a UPF based on existing mechanisms (e.g. based on DNN/S-NSSAI, DNN) (Solutions 1, 2, 3, 7, 8), or the SMF ensures that an SFC-capable UPF is selected (Solutions 4</w:t>
        </w:r>
        <w:del w:id="32" w:author="Huawei-zfq05" w:date="2022-08-23T23:40:00Z">
          <w:r w:rsidRPr="00C015C8" w:rsidDel="00E440AB">
            <w:rPr>
              <w:lang w:val="en-GB" w:eastAsia="ko-KR"/>
            </w:rPr>
            <w:delText>, 5</w:delText>
          </w:r>
        </w:del>
        <w:r w:rsidRPr="00C015C8">
          <w:rPr>
            <w:lang w:val="en-GB" w:eastAsia="ko-KR"/>
          </w:rPr>
          <w:t>). An SFC-capable UPF meaning a UPF that is able to do service classification as defined in IETF specifications. An SFC-capable UPF is able to use metadata information (if provided by the AF) to carry out the service classification.</w:t>
        </w:r>
      </w:ins>
    </w:p>
    <w:p w14:paraId="38DED0D3" w14:textId="3C7C393A" w:rsidR="00FE5C8F" w:rsidRPr="00C015C8" w:rsidRDefault="00BF2D12" w:rsidP="002C5FCA">
      <w:pPr>
        <w:pStyle w:val="B1"/>
        <w:ind w:firstLine="0"/>
        <w:rPr>
          <w:ins w:id="33" w:author="Lenovo" w:date="2022-07-28T18:06:00Z"/>
        </w:rPr>
      </w:pPr>
      <w:ins w:id="34" w:author="Lenovo" w:date="2022-08-05T11:11:00Z">
        <w:r w:rsidRPr="00C015C8">
          <w:rPr>
            <w:lang w:eastAsia="ko-KR"/>
          </w:rPr>
          <w:t>-</w:t>
        </w:r>
        <w:r w:rsidRPr="00C015C8">
          <w:rPr>
            <w:lang w:eastAsia="ko-KR"/>
          </w:rPr>
          <w:tab/>
          <w:t>Some proposals also denote that if the AF includes metadata information then the PCC and SMF provide the metadata transparently to the UPF for service classification (Solutions 3, 4, 5, 7).</w:t>
        </w:r>
      </w:ins>
    </w:p>
    <w:p w14:paraId="56FDF4A2" w14:textId="77777777" w:rsidR="00FE5C8F" w:rsidRPr="00C015C8" w:rsidRDefault="00FE5C8F" w:rsidP="00FE5C8F">
      <w:pPr>
        <w:pStyle w:val="B2"/>
        <w:rPr>
          <w:ins w:id="35" w:author="Lenovo" w:date="2022-07-28T18:06:00Z"/>
          <w:lang w:val="en-GB"/>
        </w:rPr>
      </w:pPr>
    </w:p>
    <w:p w14:paraId="450505C2" w14:textId="36767275" w:rsidR="00F13BA9" w:rsidRPr="00C015C8" w:rsidRDefault="00F13BA9" w:rsidP="006E3510">
      <w:pPr>
        <w:pStyle w:val="B1"/>
        <w:rPr>
          <w:lang w:eastAsia="zh-CN"/>
        </w:rPr>
      </w:pPr>
    </w:p>
    <w:p w14:paraId="342842E1" w14:textId="77777777" w:rsidR="00F13BA9" w:rsidRPr="00C015C8" w:rsidRDefault="00F13BA9" w:rsidP="00F13BA9">
      <w:pPr>
        <w:pStyle w:val="Heading1"/>
      </w:pPr>
      <w:bookmarkStart w:id="36" w:name="_Toc101366300"/>
      <w:bookmarkStart w:id="37" w:name="_Toc104799383"/>
      <w:r w:rsidRPr="00C015C8">
        <w:lastRenderedPageBreak/>
        <w:t>8</w:t>
      </w:r>
      <w:r w:rsidRPr="00C015C8">
        <w:tab/>
        <w:t>Conclusions</w:t>
      </w:r>
      <w:bookmarkEnd w:id="36"/>
      <w:bookmarkEnd w:id="37"/>
    </w:p>
    <w:p w14:paraId="079A84C3" w14:textId="387F9A6F" w:rsidR="00F13BA9" w:rsidRPr="00C015C8" w:rsidDel="003D0513" w:rsidRDefault="00F13BA9" w:rsidP="00F13BA9">
      <w:pPr>
        <w:pStyle w:val="EditorsNote"/>
        <w:rPr>
          <w:del w:id="38" w:author="LTHM0" w:date="2022-08-23T10:01:00Z"/>
        </w:rPr>
      </w:pPr>
      <w:del w:id="39" w:author="LTHM0" w:date="2022-08-23T10:01:00Z">
        <w:r w:rsidRPr="00C015C8" w:rsidDel="003D0513">
          <w:delText>Editor's note:</w:delText>
        </w:r>
        <w:r w:rsidRPr="00C015C8" w:rsidDel="003D0513">
          <w:tab/>
          <w:delText>This clause will list conclusions that have been agreed during the course of the study item activities.</w:delText>
        </w:r>
      </w:del>
    </w:p>
    <w:p w14:paraId="4A877F3C" w14:textId="7A86D745" w:rsidR="00996A3D" w:rsidRPr="00C015C8" w:rsidRDefault="00996A3D" w:rsidP="00BF2D12">
      <w:pPr>
        <w:pStyle w:val="B1"/>
        <w:rPr>
          <w:ins w:id="40" w:author="Lenovo r01" w:date="2022-08-17T16:50:00Z"/>
          <w:lang w:val="en-GB" w:eastAsia="ko-KR"/>
        </w:rPr>
      </w:pPr>
      <w:ins w:id="41" w:author="Lenovo r01" w:date="2022-08-17T16:50:00Z">
        <w:r w:rsidRPr="00C015C8">
          <w:rPr>
            <w:lang w:val="en-GB" w:eastAsia="ko-KR"/>
          </w:rPr>
          <w:t>Interim conclusions for KI#2 are as follows:</w:t>
        </w:r>
      </w:ins>
    </w:p>
    <w:p w14:paraId="372B1A8E" w14:textId="19C34E78" w:rsidR="00BF2D12" w:rsidRPr="00C015C8" w:rsidRDefault="00BF2D12" w:rsidP="00C015C8">
      <w:pPr>
        <w:pStyle w:val="B1"/>
        <w:numPr>
          <w:ilvl w:val="0"/>
          <w:numId w:val="29"/>
        </w:numPr>
        <w:rPr>
          <w:ins w:id="42" w:author="Lenovo" w:date="2022-08-05T11:12:00Z"/>
          <w:lang w:val="en-GB" w:eastAsia="ko-KR"/>
        </w:rPr>
      </w:pPr>
      <w:ins w:id="43" w:author="Lenovo" w:date="2022-08-05T11:12:00Z">
        <w:r w:rsidRPr="00C015C8">
          <w:rPr>
            <w:lang w:val="en-GB" w:eastAsia="ko-KR"/>
          </w:rPr>
          <w:t xml:space="preserve">To enable the AF to request pre-defined SFC for traffic flow(s) related with target UEs. </w:t>
        </w:r>
      </w:ins>
    </w:p>
    <w:p w14:paraId="0BA6802C" w14:textId="73604B5F" w:rsidR="00BF2D12" w:rsidRDefault="00BF2D12" w:rsidP="00C015C8">
      <w:pPr>
        <w:pStyle w:val="B2"/>
        <w:numPr>
          <w:ilvl w:val="0"/>
          <w:numId w:val="33"/>
        </w:numPr>
        <w:rPr>
          <w:lang w:eastAsia="ko-KR"/>
        </w:rPr>
      </w:pPr>
      <w:ins w:id="44" w:author="Lenovo" w:date="2022-08-05T11:12:00Z">
        <w:r w:rsidRPr="00C015C8">
          <w:rPr>
            <w:lang w:eastAsia="ko-KR"/>
          </w:rPr>
          <w:t xml:space="preserve">The </w:t>
        </w:r>
        <w:proofErr w:type="spellStart"/>
        <w:r w:rsidRPr="00C015C8">
          <w:rPr>
            <w:lang w:eastAsia="ko-KR"/>
          </w:rPr>
          <w:t>Nnef_TrafficInluence</w:t>
        </w:r>
        <w:proofErr w:type="spellEnd"/>
        <w:r w:rsidRPr="00C015C8">
          <w:rPr>
            <w:lang w:eastAsia="ko-KR"/>
          </w:rPr>
          <w:t xml:space="preserve"> API is enhanced to include </w:t>
        </w:r>
      </w:ins>
      <w:ins w:id="45" w:author="Lenovo" w:date="2022-08-10T00:15:00Z">
        <w:r w:rsidR="00BB5C71" w:rsidRPr="00C015C8">
          <w:rPr>
            <w:lang w:eastAsia="ko-KR"/>
          </w:rPr>
          <w:t>additionally</w:t>
        </w:r>
      </w:ins>
      <w:ins w:id="46" w:author="Lenovo" w:date="2022-08-05T11:12:00Z">
        <w:r w:rsidRPr="00C015C8">
          <w:rPr>
            <w:lang w:eastAsia="ko-KR"/>
          </w:rPr>
          <w:t xml:space="preserve"> an SFC policy identifier corresponding to a pre-defined Service Function Chain policy </w:t>
        </w:r>
        <w:del w:id="47" w:author="LTHM0" w:date="2022-08-23T09:48:00Z">
          <w:r w:rsidRPr="00C015C8" w:rsidDel="00C015C8">
            <w:rPr>
              <w:lang w:eastAsia="ko-KR"/>
            </w:rPr>
            <w:delText xml:space="preserve">available at the 3GPP operator </w:delText>
          </w:r>
        </w:del>
        <w:del w:id="48" w:author="Lenovo r01" w:date="2022-08-17T16:50:00Z">
          <w:r w:rsidRPr="00C015C8" w:rsidDel="00996A3D">
            <w:rPr>
              <w:lang w:eastAsia="ko-KR"/>
            </w:rPr>
            <w:delText>(or 3rd party service provider)</w:delText>
          </w:r>
        </w:del>
        <w:r w:rsidRPr="00C015C8">
          <w:rPr>
            <w:lang w:eastAsia="ko-KR"/>
          </w:rPr>
          <w:t>. The request may include separate SFC policy identifiers for Uplink and Downlink traffic of the subscriber traffic.</w:t>
        </w:r>
      </w:ins>
    </w:p>
    <w:p w14:paraId="09278970" w14:textId="0EC5018A" w:rsidR="00C015C8" w:rsidRPr="00C015C8" w:rsidRDefault="00C015C8" w:rsidP="00C015C8">
      <w:pPr>
        <w:pStyle w:val="B2"/>
        <w:numPr>
          <w:ilvl w:val="0"/>
          <w:numId w:val="33"/>
        </w:numPr>
        <w:rPr>
          <w:ins w:id="49" w:author="LTHM0" w:date="2022-08-23T09:53:00Z"/>
          <w:lang w:eastAsia="ko-KR"/>
        </w:rPr>
      </w:pPr>
      <w:ins w:id="50" w:author="LTHM0" w:date="2022-08-23T09:53:00Z">
        <w:r w:rsidRPr="00C015C8">
          <w:rPr>
            <w:lang w:val="en-US" w:eastAsia="ko-KR"/>
          </w:rPr>
          <w:t>Only foll</w:t>
        </w:r>
      </w:ins>
      <w:ins w:id="51" w:author="LTHM0" w:date="2022-08-23T09:54:00Z">
        <w:r>
          <w:rPr>
            <w:lang w:val="en-US" w:eastAsia="ko-KR"/>
          </w:rPr>
          <w:t>o</w:t>
        </w:r>
      </w:ins>
      <w:ins w:id="52" w:author="LTHM0" w:date="2022-08-23T09:53:00Z">
        <w:r w:rsidRPr="00C015C8">
          <w:rPr>
            <w:lang w:val="en-US" w:eastAsia="ko-KR"/>
          </w:rPr>
          <w:t xml:space="preserve">wing information </w:t>
        </w:r>
      </w:ins>
      <w:ins w:id="53" w:author="LTHM0" w:date="2022-08-23T09:55:00Z">
        <w:r w:rsidR="00E914D6">
          <w:rPr>
            <w:lang w:val="en-US" w:eastAsia="ko-KR"/>
          </w:rPr>
          <w:t xml:space="preserve">of </w:t>
        </w:r>
        <w:proofErr w:type="spellStart"/>
        <w:r w:rsidR="00E914D6" w:rsidRPr="00C015C8">
          <w:rPr>
            <w:lang w:eastAsia="ko-KR"/>
          </w:rPr>
          <w:t>Nnef_TrafficInluence</w:t>
        </w:r>
        <w:proofErr w:type="spellEnd"/>
        <w:r w:rsidR="00E914D6" w:rsidRPr="00C015C8">
          <w:rPr>
            <w:lang w:eastAsia="ko-KR"/>
          </w:rPr>
          <w:t xml:space="preserve"> API </w:t>
        </w:r>
      </w:ins>
      <w:ins w:id="54" w:author="LTHM0" w:date="2022-08-23T09:53:00Z">
        <w:del w:id="55" w:author="Ericsson User2" w:date="2022-08-23T18:55:00Z">
          <w:r w:rsidRPr="00C015C8" w:rsidDel="0093734F">
            <w:rPr>
              <w:lang w:val="en-US" w:eastAsia="ko-KR"/>
            </w:rPr>
            <w:delText xml:space="preserve">from </w:delText>
          </w:r>
        </w:del>
        <w:r w:rsidRPr="00C015C8">
          <w:rPr>
            <w:lang w:val="en-US" w:eastAsia="ko-KR"/>
          </w:rPr>
          <w:t>a</w:t>
        </w:r>
        <w:r>
          <w:rPr>
            <w:lang w:val="en-US" w:eastAsia="ko-KR"/>
          </w:rPr>
          <w:t>re reused</w:t>
        </w:r>
      </w:ins>
      <w:ins w:id="56" w:author="LTHM0" w:date="2022-08-23T09:54:00Z">
        <w:r>
          <w:rPr>
            <w:lang w:val="en-US" w:eastAsia="ko-KR"/>
          </w:rPr>
          <w:t xml:space="preserve"> with </w:t>
        </w:r>
        <w:r w:rsidRPr="001B7C50">
          <w:rPr>
            <w:lang w:eastAsia="zh-CN"/>
          </w:rPr>
          <w:t>N6 Traffic Routing requirements</w:t>
        </w:r>
        <w:r w:rsidR="00E914D6" w:rsidRPr="00E914D6">
          <w:rPr>
            <w:lang w:val="en-US" w:eastAsia="zh-CN"/>
          </w:rPr>
          <w:t xml:space="preserve"> </w:t>
        </w:r>
        <w:r w:rsidR="00E914D6">
          <w:rPr>
            <w:lang w:val="en-US" w:eastAsia="zh-CN"/>
          </w:rPr>
          <w:t xml:space="preserve">containing the </w:t>
        </w:r>
      </w:ins>
      <w:ins w:id="57" w:author="LTHM0" w:date="2022-08-23T09:55:00Z">
        <w:r w:rsidR="00E914D6">
          <w:rPr>
            <w:lang w:val="en-US" w:eastAsia="zh-CN"/>
          </w:rPr>
          <w:t>SFC related additions described in this clause</w:t>
        </w:r>
      </w:ins>
    </w:p>
    <w:p w14:paraId="103D102B" w14:textId="4C43CAAD" w:rsidR="00C015C8" w:rsidRDefault="00C015C8" w:rsidP="00C015C8">
      <w:pPr>
        <w:pStyle w:val="B2"/>
        <w:ind w:left="1004" w:firstLine="0"/>
        <w:rPr>
          <w:ins w:id="58" w:author="LTHM0" w:date="2022-08-23T09:53:00Z"/>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C015C8" w:rsidRPr="001B7C50" w14:paraId="39167734" w14:textId="77777777" w:rsidTr="00FA39E7">
        <w:trPr>
          <w:cantSplit/>
          <w:jc w:val="center"/>
          <w:ins w:id="59" w:author="LTHM0" w:date="2022-08-23T09:53:00Z"/>
        </w:trPr>
        <w:tc>
          <w:tcPr>
            <w:tcW w:w="2329" w:type="dxa"/>
          </w:tcPr>
          <w:p w14:paraId="5D2D9769" w14:textId="77777777" w:rsidR="00C015C8" w:rsidRPr="001B7C50" w:rsidRDefault="00C015C8" w:rsidP="00FA39E7">
            <w:pPr>
              <w:pStyle w:val="TAH"/>
              <w:rPr>
                <w:ins w:id="60" w:author="LTHM0" w:date="2022-08-23T09:53:00Z"/>
              </w:rPr>
            </w:pPr>
            <w:ins w:id="61" w:author="LTHM0" w:date="2022-08-23T09:53:00Z">
              <w:r w:rsidRPr="001B7C50">
                <w:rPr>
                  <w:lang w:eastAsia="zh-CN"/>
                </w:rPr>
                <w:t>Information Name</w:t>
              </w:r>
            </w:ins>
          </w:p>
        </w:tc>
      </w:tr>
      <w:tr w:rsidR="00C015C8" w:rsidRPr="001B7C50" w14:paraId="32B5A3A9" w14:textId="77777777" w:rsidTr="00FA39E7">
        <w:trPr>
          <w:cantSplit/>
          <w:jc w:val="center"/>
          <w:ins w:id="62" w:author="LTHM0" w:date="2022-08-23T09:53:00Z"/>
        </w:trPr>
        <w:tc>
          <w:tcPr>
            <w:tcW w:w="2329" w:type="dxa"/>
          </w:tcPr>
          <w:p w14:paraId="2DE7DA7C" w14:textId="77777777" w:rsidR="00C015C8" w:rsidRPr="001B7C50" w:rsidRDefault="00C015C8" w:rsidP="00FA39E7">
            <w:pPr>
              <w:pStyle w:val="TAL"/>
              <w:rPr>
                <w:ins w:id="63" w:author="LTHM0" w:date="2022-08-23T09:53:00Z"/>
              </w:rPr>
            </w:pPr>
            <w:ins w:id="64" w:author="LTHM0" w:date="2022-08-23T09:53:00Z">
              <w:r w:rsidRPr="001B7C50">
                <w:t>Traffic Description</w:t>
              </w:r>
            </w:ins>
          </w:p>
        </w:tc>
      </w:tr>
      <w:tr w:rsidR="00C015C8" w:rsidRPr="001B7C50" w14:paraId="26C1C410" w14:textId="77777777" w:rsidTr="00FA39E7">
        <w:trPr>
          <w:cantSplit/>
          <w:jc w:val="center"/>
          <w:ins w:id="65" w:author="LTHM0" w:date="2022-08-23T09:53:00Z"/>
        </w:trPr>
        <w:tc>
          <w:tcPr>
            <w:tcW w:w="2329" w:type="dxa"/>
          </w:tcPr>
          <w:p w14:paraId="7D545159" w14:textId="0ADA2CE8" w:rsidR="00C015C8" w:rsidRPr="001B7C50" w:rsidRDefault="00C015C8" w:rsidP="00FA39E7">
            <w:pPr>
              <w:pStyle w:val="TAL"/>
              <w:rPr>
                <w:ins w:id="66" w:author="LTHM0" w:date="2022-08-23T09:53:00Z"/>
              </w:rPr>
            </w:pPr>
            <w:ins w:id="67" w:author="LTHM0" w:date="2022-08-23T09:53:00Z">
              <w:del w:id="68" w:author="Ericsson User2" w:date="2022-08-23T18:55:00Z">
                <w:r w:rsidRPr="001B7C50" w:rsidDel="0093734F">
                  <w:delText>Potential Locations of Applications</w:delText>
                </w:r>
              </w:del>
            </w:ins>
          </w:p>
        </w:tc>
      </w:tr>
      <w:tr w:rsidR="00C015C8" w:rsidRPr="001B7C50" w14:paraId="657CDD6A" w14:textId="77777777" w:rsidTr="00FA39E7">
        <w:trPr>
          <w:cantSplit/>
          <w:jc w:val="center"/>
          <w:ins w:id="69" w:author="LTHM0" w:date="2022-08-23T09:53:00Z"/>
        </w:trPr>
        <w:tc>
          <w:tcPr>
            <w:tcW w:w="2329" w:type="dxa"/>
          </w:tcPr>
          <w:p w14:paraId="728B4FAF" w14:textId="77777777" w:rsidR="00C015C8" w:rsidRPr="001B7C50" w:rsidRDefault="00C015C8" w:rsidP="00FA39E7">
            <w:pPr>
              <w:pStyle w:val="TAL"/>
              <w:rPr>
                <w:ins w:id="70" w:author="LTHM0" w:date="2022-08-23T09:53:00Z"/>
              </w:rPr>
            </w:pPr>
            <w:ins w:id="71" w:author="LTHM0" w:date="2022-08-23T09:53:00Z">
              <w:r w:rsidRPr="001B7C50">
                <w:rPr>
                  <w:lang w:eastAsia="zh-CN"/>
                </w:rPr>
                <w:t>Target UE Identifier(s)</w:t>
              </w:r>
            </w:ins>
          </w:p>
        </w:tc>
      </w:tr>
      <w:tr w:rsidR="00C015C8" w:rsidRPr="001B7C50" w14:paraId="7CD55446" w14:textId="77777777" w:rsidTr="00FA39E7">
        <w:trPr>
          <w:cantSplit/>
          <w:jc w:val="center"/>
          <w:ins w:id="72" w:author="LTHM0" w:date="2022-08-23T09:53:00Z"/>
        </w:trPr>
        <w:tc>
          <w:tcPr>
            <w:tcW w:w="2329" w:type="dxa"/>
          </w:tcPr>
          <w:p w14:paraId="02471AA1" w14:textId="77777777" w:rsidR="00C015C8" w:rsidRPr="001B7C50" w:rsidRDefault="00C015C8" w:rsidP="00FA39E7">
            <w:pPr>
              <w:pStyle w:val="TAL"/>
              <w:rPr>
                <w:ins w:id="73" w:author="LTHM0" w:date="2022-08-23T09:53:00Z"/>
                <w:lang w:eastAsia="zh-CN"/>
              </w:rPr>
            </w:pPr>
            <w:ins w:id="74" w:author="LTHM0" w:date="2022-08-23T09:53:00Z">
              <w:r w:rsidRPr="001B7C50">
                <w:t>Spatial Validity Condition</w:t>
              </w:r>
            </w:ins>
          </w:p>
        </w:tc>
      </w:tr>
      <w:tr w:rsidR="00C015C8" w:rsidRPr="001B7C50" w14:paraId="1AC1EEEE" w14:textId="77777777" w:rsidTr="00FA39E7">
        <w:trPr>
          <w:cantSplit/>
          <w:jc w:val="center"/>
          <w:ins w:id="75" w:author="LTHM0" w:date="2022-08-23T09:53:00Z"/>
        </w:trPr>
        <w:tc>
          <w:tcPr>
            <w:tcW w:w="2329" w:type="dxa"/>
          </w:tcPr>
          <w:p w14:paraId="1F0EEDB5" w14:textId="77777777" w:rsidR="00C015C8" w:rsidRPr="001B7C50" w:rsidRDefault="00C015C8" w:rsidP="00FA39E7">
            <w:pPr>
              <w:pStyle w:val="TAL"/>
              <w:rPr>
                <w:ins w:id="76" w:author="LTHM0" w:date="2022-08-23T09:53:00Z"/>
              </w:rPr>
            </w:pPr>
            <w:ins w:id="77" w:author="LTHM0" w:date="2022-08-23T09:53:00Z">
              <w:r w:rsidRPr="001B7C50">
                <w:t>AF transaction identifier</w:t>
              </w:r>
            </w:ins>
          </w:p>
        </w:tc>
      </w:tr>
      <w:tr w:rsidR="00C015C8" w:rsidRPr="001B7C50" w14:paraId="6C6A7A42" w14:textId="77777777" w:rsidTr="00FA39E7">
        <w:trPr>
          <w:cantSplit/>
          <w:jc w:val="center"/>
          <w:ins w:id="78" w:author="LTHM0" w:date="2022-08-23T09:53:00Z"/>
        </w:trPr>
        <w:tc>
          <w:tcPr>
            <w:tcW w:w="2329" w:type="dxa"/>
          </w:tcPr>
          <w:p w14:paraId="1CF7E074" w14:textId="732287EA" w:rsidR="00C015C8" w:rsidRPr="001B7C50" w:rsidRDefault="00C015C8" w:rsidP="00FA39E7">
            <w:pPr>
              <w:pStyle w:val="TAL"/>
              <w:rPr>
                <w:ins w:id="79" w:author="LTHM0" w:date="2022-08-23T09:53:00Z"/>
              </w:rPr>
            </w:pPr>
            <w:ins w:id="80" w:author="LTHM0" w:date="2022-08-23T09:53:00Z">
              <w:del w:id="81" w:author="Ericsson User2" w:date="2022-08-23T18:55:00Z">
                <w:r w:rsidRPr="001B7C50" w:rsidDel="0093734F">
                  <w:rPr>
                    <w:lang w:eastAsia="zh-CN"/>
                  </w:rPr>
                  <w:delText>N6 Traffic Routing requirements</w:delText>
                </w:r>
              </w:del>
            </w:ins>
          </w:p>
        </w:tc>
      </w:tr>
    </w:tbl>
    <w:p w14:paraId="5FC329F5" w14:textId="77777777" w:rsidR="00C015C8" w:rsidRPr="00C015C8" w:rsidRDefault="00C015C8" w:rsidP="00C015C8">
      <w:pPr>
        <w:pStyle w:val="B2"/>
        <w:ind w:left="1004" w:firstLine="0"/>
        <w:rPr>
          <w:ins w:id="82" w:author="Lenovo" w:date="2022-08-05T11:12:00Z"/>
          <w:lang w:eastAsia="ko-KR"/>
        </w:rPr>
      </w:pPr>
    </w:p>
    <w:p w14:paraId="6CF094E2" w14:textId="77777777" w:rsidR="00E914D6" w:rsidRDefault="00BF2D12" w:rsidP="00C015C8">
      <w:pPr>
        <w:pStyle w:val="B2"/>
        <w:numPr>
          <w:ilvl w:val="0"/>
          <w:numId w:val="33"/>
        </w:numPr>
        <w:rPr>
          <w:ins w:id="83" w:author="LTHM0" w:date="2022-08-23T09:55:00Z"/>
          <w:lang w:val="en-GB" w:eastAsia="ko-KR"/>
        </w:rPr>
      </w:pPr>
      <w:ins w:id="84" w:author="Lenovo" w:date="2022-08-05T11:12:00Z">
        <w:r w:rsidRPr="00C015C8">
          <w:rPr>
            <w:lang w:val="en-GB" w:eastAsia="ko-KR"/>
          </w:rPr>
          <w:t>The AF is aware of SF</w:t>
        </w:r>
      </w:ins>
      <w:ins w:id="85" w:author="Lenovo r01" w:date="2022-08-17T16:50:00Z">
        <w:r w:rsidR="00996A3D" w:rsidRPr="00C015C8">
          <w:rPr>
            <w:lang w:val="en-GB" w:eastAsia="ko-KR"/>
          </w:rPr>
          <w:t>C</w:t>
        </w:r>
      </w:ins>
      <w:ins w:id="86" w:author="Lenovo" w:date="2022-08-05T11:12:00Z">
        <w:del w:id="87" w:author="Lenovo r01" w:date="2022-08-17T16:50:00Z">
          <w:r w:rsidRPr="00C015C8" w:rsidDel="00996A3D">
            <w:rPr>
              <w:lang w:val="en-GB" w:eastAsia="ko-KR"/>
            </w:rPr>
            <w:delText>P</w:delText>
          </w:r>
        </w:del>
        <w:r w:rsidRPr="00C015C8">
          <w:rPr>
            <w:lang w:val="en-GB" w:eastAsia="ko-KR"/>
          </w:rPr>
          <w:t xml:space="preserve"> policy identifiers based on SLA agreements. </w:t>
        </w:r>
      </w:ins>
    </w:p>
    <w:p w14:paraId="0D8FCF82" w14:textId="6ACB1F99" w:rsidR="00BF2D12" w:rsidRDefault="00BF2D12" w:rsidP="00C015C8">
      <w:pPr>
        <w:pStyle w:val="B2"/>
        <w:numPr>
          <w:ilvl w:val="0"/>
          <w:numId w:val="33"/>
        </w:numPr>
        <w:rPr>
          <w:ins w:id="88" w:author="LTHM0" w:date="2022-08-23T09:56:00Z"/>
          <w:lang w:val="en-GB" w:eastAsia="ko-KR"/>
        </w:rPr>
      </w:pPr>
      <w:ins w:id="89" w:author="Lenovo" w:date="2022-08-05T11:12:00Z">
        <w:del w:id="90" w:author="Huawei-zfq05" w:date="2022-08-23T23:31:00Z">
          <w:r w:rsidRPr="00C015C8" w:rsidDel="0093722C">
            <w:rPr>
              <w:lang w:val="en-GB" w:eastAsia="ko-KR"/>
            </w:rPr>
            <w:delText xml:space="preserve">The AF may also discover available SFC policies configured in 3GPP operator via a new service operation. </w:delText>
          </w:r>
        </w:del>
      </w:ins>
    </w:p>
    <w:p w14:paraId="2BDCAFC0" w14:textId="0A5C774C" w:rsidR="00E914D6" w:rsidRPr="00E914D6" w:rsidDel="007B75FC" w:rsidRDefault="00E914D6" w:rsidP="00E914D6">
      <w:pPr>
        <w:pStyle w:val="EditorsNote"/>
        <w:rPr>
          <w:ins w:id="91" w:author="Lenovo r01" w:date="2022-08-17T16:51:00Z"/>
          <w:del w:id="92" w:author="Huawei-zfq05" w:date="2022-08-23T23:35:00Z"/>
          <w:lang w:val="en-US" w:eastAsia="ko-KR"/>
        </w:rPr>
      </w:pPr>
      <w:ins w:id="93" w:author="LTHM0" w:date="2022-08-23T09:56:00Z">
        <w:del w:id="94" w:author="Huawei-zfq05" w:date="2022-08-23T23:35:00Z">
          <w:r w:rsidRPr="00E914D6" w:rsidDel="007B75FC">
            <w:rPr>
              <w:lang w:val="en-US" w:eastAsia="ko-KR"/>
            </w:rPr>
            <w:delText>Editor’s Note : bullet d) («</w:delText>
          </w:r>
          <w:r w:rsidRPr="00C015C8" w:rsidDel="007B75FC">
            <w:rPr>
              <w:lang w:val="en-GB" w:eastAsia="ko-KR"/>
            </w:rPr>
            <w:delText>The AF may also discover available SFC policies</w:delText>
          </w:r>
          <w:r w:rsidDel="007B75FC">
            <w:rPr>
              <w:lang w:val="en-GB" w:eastAsia="ko-KR"/>
            </w:rPr>
            <w:delText>…</w:delText>
          </w:r>
          <w:r w:rsidRPr="00E914D6" w:rsidDel="007B75FC">
            <w:rPr>
              <w:lang w:val="en-US" w:eastAsia="ko-KR"/>
            </w:rPr>
            <w:delText> </w:delText>
          </w:r>
          <w:r w:rsidDel="007B75FC">
            <w:rPr>
              <w:lang w:val="en-US" w:eastAsia="ko-KR"/>
            </w:rPr>
            <w:delText>“) is FFS</w:delText>
          </w:r>
        </w:del>
      </w:ins>
    </w:p>
    <w:p w14:paraId="5E75C952" w14:textId="254AD95D" w:rsidR="00996A3D" w:rsidRPr="00C015C8" w:rsidRDefault="00996A3D" w:rsidP="00C015C8">
      <w:pPr>
        <w:pStyle w:val="B2"/>
        <w:numPr>
          <w:ilvl w:val="0"/>
          <w:numId w:val="33"/>
        </w:numPr>
        <w:rPr>
          <w:ins w:id="95" w:author="Lenovo" w:date="2022-08-05T11:12:00Z"/>
          <w:lang w:val="en-GB" w:eastAsia="ko-KR"/>
        </w:rPr>
      </w:pPr>
      <w:ins w:id="96" w:author="Lenovo r01" w:date="2022-08-17T16:51:00Z">
        <w:r w:rsidRPr="00C015C8">
          <w:rPr>
            <w:lang w:val="en-GB" w:eastAsia="ko-KR"/>
          </w:rPr>
          <w:t xml:space="preserve">The PCF maps </w:t>
        </w:r>
      </w:ins>
      <w:ins w:id="97" w:author="Lenovo r01" w:date="2022-08-17T16:52:00Z">
        <w:r w:rsidRPr="00C015C8">
          <w:rPr>
            <w:lang w:val="en-GB" w:eastAsia="ko-KR"/>
          </w:rPr>
          <w:t xml:space="preserve">the SFC policy identifier to a corresponding identifier within the </w:t>
        </w:r>
      </w:ins>
      <w:ins w:id="98" w:author="Lenovo r01" w:date="2022-08-17T16:53:00Z">
        <w:r w:rsidR="00DB2D37" w:rsidRPr="00C015C8">
          <w:rPr>
            <w:lang w:val="en-GB" w:eastAsia="ko-KR"/>
          </w:rPr>
          <w:t>PCC</w:t>
        </w:r>
      </w:ins>
      <w:ins w:id="99" w:author="Lenovo r01" w:date="2022-08-17T16:52:00Z">
        <w:r w:rsidRPr="00C015C8">
          <w:rPr>
            <w:lang w:val="en-GB" w:eastAsia="ko-KR"/>
          </w:rPr>
          <w:t xml:space="preserve"> rule. </w:t>
        </w:r>
        <w:del w:id="100" w:author="Ericsson User2" w:date="2022-08-21T10:23:00Z">
          <w:r w:rsidRPr="00C015C8" w:rsidDel="006574AD">
            <w:rPr>
              <w:lang w:val="en-GB" w:eastAsia="ko-KR"/>
            </w:rPr>
            <w:delText xml:space="preserve">Whether </w:delText>
          </w:r>
        </w:del>
        <w:del w:id="101" w:author="LTHM0" w:date="2022-08-23T09:48:00Z">
          <w:r w:rsidRPr="00C015C8" w:rsidDel="00C015C8">
            <w:rPr>
              <w:lang w:val="en-GB" w:eastAsia="ko-KR"/>
            </w:rPr>
            <w:delText>t</w:delText>
          </w:r>
        </w:del>
      </w:ins>
      <w:ins w:id="102" w:author="Ericsson User2" w:date="2022-08-21T10:24:00Z">
        <w:del w:id="103" w:author="LTHM0" w:date="2022-08-23T09:48:00Z">
          <w:r w:rsidR="006574AD" w:rsidRPr="00C015C8" w:rsidDel="00C015C8">
            <w:rPr>
              <w:lang w:val="en-GB" w:eastAsia="ko-KR"/>
            </w:rPr>
            <w:delText>T</w:delText>
          </w:r>
        </w:del>
      </w:ins>
      <w:ins w:id="104" w:author="Lenovo r01" w:date="2022-08-17T16:52:00Z">
        <w:del w:id="105" w:author="LTHM0" w:date="2022-08-23T09:48:00Z">
          <w:r w:rsidRPr="00C015C8" w:rsidDel="00C015C8">
            <w:rPr>
              <w:lang w:val="en-GB" w:eastAsia="ko-KR"/>
            </w:rPr>
            <w:delText xml:space="preserve">he existing Traffic Steering Policy Identifier </w:delText>
          </w:r>
        </w:del>
      </w:ins>
      <w:ins w:id="106" w:author="Lenovo r01" w:date="2022-08-17T16:53:00Z">
        <w:del w:id="107" w:author="LTHM0" w:date="2022-08-23T09:48:00Z">
          <w:r w:rsidR="00DB2D37" w:rsidRPr="00C015C8" w:rsidDel="00C015C8">
            <w:rPr>
              <w:lang w:val="en-GB" w:eastAsia="ko-KR"/>
            </w:rPr>
            <w:delText xml:space="preserve">can be re-used within PCC rule for </w:delText>
          </w:r>
        </w:del>
      </w:ins>
      <w:ins w:id="108" w:author="Ericsson User2" w:date="2022-08-21T10:24:00Z">
        <w:del w:id="109" w:author="LTHM0" w:date="2022-08-23T09:48:00Z">
          <w:r w:rsidR="006574AD" w:rsidRPr="00C015C8" w:rsidDel="00C015C8">
            <w:rPr>
              <w:lang w:val="en-GB" w:eastAsia="ko-KR"/>
            </w:rPr>
            <w:delText>mapping to predefin</w:delText>
          </w:r>
        </w:del>
      </w:ins>
      <w:ins w:id="110" w:author="Ericsson User2" w:date="2022-08-22T08:42:00Z">
        <w:del w:id="111" w:author="LTHM0" w:date="2022-08-23T09:48:00Z">
          <w:r w:rsidR="00C14C91" w:rsidRPr="00C015C8" w:rsidDel="00C015C8">
            <w:rPr>
              <w:lang w:val="en-GB" w:eastAsia="ko-KR"/>
            </w:rPr>
            <w:delText>e</w:delText>
          </w:r>
        </w:del>
      </w:ins>
      <w:ins w:id="112" w:author="Ericsson User2" w:date="2022-08-21T10:24:00Z">
        <w:del w:id="113" w:author="LTHM0" w:date="2022-08-23T09:48:00Z">
          <w:r w:rsidR="006574AD" w:rsidRPr="00C015C8" w:rsidDel="00C015C8">
            <w:rPr>
              <w:lang w:val="en-GB" w:eastAsia="ko-KR"/>
            </w:rPr>
            <w:delText>d SFC behaviour in the UPF</w:delText>
          </w:r>
        </w:del>
      </w:ins>
      <w:ins w:id="114" w:author="Lenovo r01" w:date="2022-08-17T16:53:00Z">
        <w:del w:id="115" w:author="LTHM0" w:date="2022-08-23T09:48:00Z">
          <w:r w:rsidR="00DB2D37" w:rsidRPr="00C015C8" w:rsidDel="00C015C8">
            <w:rPr>
              <w:lang w:val="en-GB" w:eastAsia="ko-KR"/>
            </w:rPr>
            <w:delText>handling N6-L</w:delText>
          </w:r>
        </w:del>
      </w:ins>
      <w:ins w:id="116" w:author="Lenovo r01" w:date="2022-08-17T16:54:00Z">
        <w:del w:id="117" w:author="LTHM0" w:date="2022-08-23T09:48:00Z">
          <w:r w:rsidR="00DB2D37" w:rsidRPr="00C015C8" w:rsidDel="00C015C8">
            <w:rPr>
              <w:lang w:val="en-GB" w:eastAsia="ko-KR"/>
            </w:rPr>
            <w:delText>AN traffic will be decided during the normative phase.</w:delText>
          </w:r>
        </w:del>
      </w:ins>
      <w:ins w:id="118" w:author="LTHM0" w:date="2022-08-23T09:49:00Z">
        <w:r w:rsidR="00C015C8">
          <w:rPr>
            <w:lang w:val="en-GB" w:eastAsia="ko-KR"/>
          </w:rPr>
          <w:t xml:space="preserve"> This mapping is defined in the conclusions of KI1</w:t>
        </w:r>
      </w:ins>
    </w:p>
    <w:p w14:paraId="6118788E" w14:textId="755FEADC" w:rsidR="00BF2D12" w:rsidDel="0093722C" w:rsidRDefault="00BF2D12" w:rsidP="00C015C8">
      <w:pPr>
        <w:pStyle w:val="B2"/>
        <w:numPr>
          <w:ilvl w:val="0"/>
          <w:numId w:val="33"/>
        </w:numPr>
        <w:rPr>
          <w:ins w:id="119" w:author="LTHM0" w:date="2022-08-23T09:59:00Z"/>
          <w:del w:id="120" w:author="Huawei-zfq05" w:date="2022-08-23T23:31:00Z"/>
          <w:lang w:val="en-GB" w:eastAsia="ko-KR"/>
        </w:rPr>
      </w:pPr>
      <w:ins w:id="121" w:author="Lenovo" w:date="2022-08-05T11:12:00Z">
        <w:del w:id="122" w:author="Huawei-zfq05" w:date="2022-08-23T23:31:00Z">
          <w:r w:rsidRPr="00C015C8" w:rsidDel="0093722C">
            <w:rPr>
              <w:lang w:val="en-GB" w:eastAsia="ko-KR"/>
            </w:rPr>
            <w:delText>Optionally metadata information denoting specific service classification handling</w:delText>
          </w:r>
        </w:del>
      </w:ins>
      <w:ins w:id="123" w:author="LTHM0" w:date="2022-08-23T09:49:00Z">
        <w:del w:id="124" w:author="Huawei-zfq05" w:date="2022-08-23T23:31:00Z">
          <w:r w:rsidR="00C015C8" w:rsidDel="0093722C">
            <w:rPr>
              <w:lang w:val="en-GB" w:eastAsia="ko-KR"/>
            </w:rPr>
            <w:delText>information to be provided by the UP</w:delText>
          </w:r>
        </w:del>
      </w:ins>
      <w:ins w:id="125" w:author="LTHM0" w:date="2022-08-23T09:50:00Z">
        <w:del w:id="126" w:author="Huawei-zfq05" w:date="2022-08-23T23:31:00Z">
          <w:r w:rsidR="00C015C8" w:rsidDel="0093722C">
            <w:rPr>
              <w:lang w:val="en-GB" w:eastAsia="ko-KR"/>
            </w:rPr>
            <w:delText xml:space="preserve">F </w:delText>
          </w:r>
        </w:del>
      </w:ins>
      <w:ins w:id="127" w:author="LTHM0" w:date="2022-08-23T09:57:00Z">
        <w:del w:id="128" w:author="Huawei-zfq05" w:date="2022-08-23T23:31:00Z">
          <w:r w:rsidR="00E914D6" w:rsidDel="0093722C">
            <w:rPr>
              <w:lang w:val="en-GB" w:eastAsia="ko-KR"/>
            </w:rPr>
            <w:delText>to</w:delText>
          </w:r>
        </w:del>
      </w:ins>
      <w:ins w:id="129" w:author="LTHM0" w:date="2022-08-23T09:50:00Z">
        <w:del w:id="130" w:author="Huawei-zfq05" w:date="2022-08-23T23:31:00Z">
          <w:r w:rsidR="00C015C8" w:rsidDel="0093722C">
            <w:rPr>
              <w:lang w:val="en-GB" w:eastAsia="ko-KR"/>
            </w:rPr>
            <w:delText xml:space="preserve"> the service Function chain</w:delText>
          </w:r>
        </w:del>
      </w:ins>
      <w:ins w:id="131" w:author="Lenovo" w:date="2022-08-05T11:12:00Z">
        <w:del w:id="132" w:author="Huawei-zfq05" w:date="2022-08-23T23:31:00Z">
          <w:r w:rsidRPr="00C015C8" w:rsidDel="0093722C">
            <w:rPr>
              <w:lang w:val="en-GB" w:eastAsia="ko-KR"/>
            </w:rPr>
            <w:delText xml:space="preserve"> can be included in the Nnef_TrafficInfluence</w:delText>
          </w:r>
        </w:del>
      </w:ins>
      <w:ins w:id="133" w:author="LTHM0" w:date="2022-08-23T09:57:00Z">
        <w:del w:id="134" w:author="Huawei-zfq05" w:date="2022-08-23T23:31:00Z">
          <w:r w:rsidR="00E914D6" w:rsidDel="0093722C">
            <w:rPr>
              <w:lang w:val="en-GB" w:eastAsia="ko-KR"/>
            </w:rPr>
            <w:delText xml:space="preserve"> (</w:delText>
          </w:r>
        </w:del>
      </w:ins>
      <w:ins w:id="135" w:author="Lenovo" w:date="2022-08-05T11:12:00Z">
        <w:del w:id="136" w:author="Huawei-zfq05" w:date="2022-08-23T23:31:00Z">
          <w:r w:rsidRPr="00C015C8" w:rsidDel="0093722C">
            <w:rPr>
              <w:lang w:val="en-GB" w:eastAsia="ko-KR"/>
            </w:rPr>
            <w:delText>_Create</w:delText>
          </w:r>
        </w:del>
      </w:ins>
      <w:ins w:id="137" w:author="LTHM0" w:date="2022-08-23T09:57:00Z">
        <w:del w:id="138" w:author="Huawei-zfq05" w:date="2022-08-23T23:31:00Z">
          <w:r w:rsidR="00E914D6" w:rsidDel="0093722C">
            <w:rPr>
              <w:lang w:val="en-GB" w:eastAsia="ko-KR"/>
            </w:rPr>
            <w:delText>/update)</w:delText>
          </w:r>
        </w:del>
      </w:ins>
      <w:ins w:id="139" w:author="Lenovo" w:date="2022-08-05T11:12:00Z">
        <w:del w:id="140" w:author="Huawei-zfq05" w:date="2022-08-23T23:31:00Z">
          <w:r w:rsidRPr="00C015C8" w:rsidDel="0093722C">
            <w:rPr>
              <w:lang w:val="en-GB" w:eastAsia="ko-KR"/>
            </w:rPr>
            <w:delText xml:space="preserve"> request. . </w:delText>
          </w:r>
        </w:del>
      </w:ins>
    </w:p>
    <w:p w14:paraId="456DAD27" w14:textId="2748504F" w:rsidR="00E36FAF" w:rsidRPr="00E914D6" w:rsidDel="00706E88" w:rsidRDefault="00E36FAF" w:rsidP="00E36FAF">
      <w:pPr>
        <w:pStyle w:val="EditorsNote"/>
        <w:rPr>
          <w:ins w:id="141" w:author="LTHM0" w:date="2022-08-23T09:59:00Z"/>
          <w:del w:id="142" w:author="Huawei-zfq05" w:date="2022-08-23T23:44:00Z"/>
          <w:lang w:val="en-US" w:eastAsia="ko-KR"/>
        </w:rPr>
      </w:pPr>
      <w:ins w:id="143" w:author="LTHM0" w:date="2022-08-23T09:59:00Z">
        <w:del w:id="144" w:author="Huawei-zfq05" w:date="2022-08-23T23:44:00Z">
          <w:r w:rsidRPr="00E914D6" w:rsidDel="00706E88">
            <w:rPr>
              <w:lang w:val="en-US" w:eastAsia="ko-KR"/>
            </w:rPr>
            <w:delText xml:space="preserve">Editor’s Note : </w:delText>
          </w:r>
        </w:del>
        <w:del w:id="145" w:author="Huawei-zfq05" w:date="2022-08-23T23:36:00Z">
          <w:r w:rsidRPr="00E914D6" w:rsidDel="007B75FC">
            <w:rPr>
              <w:lang w:val="en-US" w:eastAsia="ko-KR"/>
            </w:rPr>
            <w:delText xml:space="preserve">bullet </w:delText>
          </w:r>
          <w:r w:rsidDel="007B75FC">
            <w:rPr>
              <w:lang w:val="en-US" w:eastAsia="ko-KR"/>
            </w:rPr>
            <w:delText>g</w:delText>
          </w:r>
          <w:r w:rsidRPr="00E914D6" w:rsidDel="007B75FC">
            <w:rPr>
              <w:lang w:val="en-US" w:eastAsia="ko-KR"/>
            </w:rPr>
            <w:delText>) (</w:delText>
          </w:r>
        </w:del>
        <w:del w:id="146" w:author="Huawei-zfq05" w:date="2022-08-23T23:44:00Z">
          <w:r w:rsidDel="00706E88">
            <w:rPr>
              <w:lang w:val="en-US" w:eastAsia="ko-KR"/>
            </w:rPr>
            <w:delText>o</w:delText>
          </w:r>
          <w:r w:rsidDel="00706E88">
            <w:rPr>
              <w:lang w:val="en-GB" w:eastAsia="ko-KR"/>
            </w:rPr>
            <w:delText>n metadata</w:delText>
          </w:r>
        </w:del>
        <w:del w:id="147" w:author="Huawei-zfq05" w:date="2022-08-23T23:36:00Z">
          <w:r w:rsidDel="007B75FC">
            <w:rPr>
              <w:lang w:val="en-US" w:eastAsia="ko-KR"/>
            </w:rPr>
            <w:delText>)</w:delText>
          </w:r>
        </w:del>
        <w:del w:id="148" w:author="Huawei-zfq05" w:date="2022-08-23T23:44:00Z">
          <w:r w:rsidDel="00706E88">
            <w:rPr>
              <w:lang w:val="en-US" w:eastAsia="ko-KR"/>
            </w:rPr>
            <w:delText xml:space="preserve"> is FFS</w:delText>
          </w:r>
        </w:del>
      </w:ins>
    </w:p>
    <w:p w14:paraId="5F651F46" w14:textId="1C3DAC16" w:rsidR="00E36FAF" w:rsidRPr="00C015C8" w:rsidRDefault="0093722C" w:rsidP="0093722C">
      <w:pPr>
        <w:pStyle w:val="B2"/>
        <w:numPr>
          <w:ilvl w:val="0"/>
          <w:numId w:val="34"/>
        </w:numPr>
        <w:rPr>
          <w:ins w:id="149" w:author="Megha_r02" w:date="2022-08-18T12:12:00Z"/>
          <w:lang w:val="en-GB" w:eastAsia="ko-KR"/>
        </w:rPr>
      </w:pPr>
      <w:ins w:id="150" w:author="Huawei-zfq05" w:date="2022-08-23T23:34:00Z">
        <w:r>
          <w:t>Support the N6-LAN traffic steering control and AF-influenced traffic steering control to be applicable to the same traffic simultaneously.</w:t>
        </w:r>
      </w:ins>
    </w:p>
    <w:p w14:paraId="29795BFF" w14:textId="3676FE30" w:rsidR="009A357F" w:rsidRPr="00C015C8" w:rsidRDefault="006574AD" w:rsidP="00C015C8">
      <w:pPr>
        <w:pStyle w:val="B1"/>
        <w:numPr>
          <w:ilvl w:val="0"/>
          <w:numId w:val="29"/>
        </w:numPr>
        <w:rPr>
          <w:ins w:id="151" w:author="Lenovo" w:date="2022-08-05T11:12:00Z"/>
        </w:rPr>
      </w:pPr>
      <w:ins w:id="152" w:author="Ericsson User2" w:date="2022-08-21T10:27:00Z">
        <w:r w:rsidRPr="00C015C8">
          <w:rPr>
            <w:lang w:val="en-GB" w:eastAsia="ko-KR"/>
          </w:rPr>
          <w:t>The procedure for</w:t>
        </w:r>
      </w:ins>
      <w:ins w:id="153" w:author="Ericsson User2" w:date="2022-08-21T10:25:00Z">
        <w:r w:rsidRPr="00C015C8">
          <w:rPr>
            <w:lang w:val="en-GB" w:eastAsia="ko-KR"/>
          </w:rPr>
          <w:t xml:space="preserve"> the </w:t>
        </w:r>
        <w:proofErr w:type="spellStart"/>
        <w:r w:rsidRPr="00C015C8">
          <w:rPr>
            <w:lang w:eastAsia="ko-KR"/>
          </w:rPr>
          <w:t>Nnef_TrafficInluence</w:t>
        </w:r>
        <w:proofErr w:type="spellEnd"/>
        <w:r w:rsidRPr="00C015C8">
          <w:rPr>
            <w:lang w:eastAsia="ko-KR"/>
          </w:rPr>
          <w:t xml:space="preserve"> </w:t>
        </w:r>
        <w:r w:rsidRPr="00C015C8">
          <w:rPr>
            <w:lang w:val="en-US" w:eastAsia="ko-KR"/>
          </w:rPr>
          <w:t xml:space="preserve">service in TS 23.502, </w:t>
        </w:r>
      </w:ins>
      <w:ins w:id="154" w:author="Ericsson User2" w:date="2022-08-21T10:27:00Z">
        <w:r w:rsidRPr="00C015C8">
          <w:rPr>
            <w:lang w:val="en-US" w:eastAsia="ko-KR"/>
          </w:rPr>
          <w:t xml:space="preserve">clause 4.3.6 is re-used, for example, in case </w:t>
        </w:r>
      </w:ins>
      <w:ins w:id="155" w:author="Ericsson User2" w:date="2022-08-21T10:28:00Z">
        <w:r w:rsidRPr="00C015C8">
          <w:rPr>
            <w:lang w:val="en-US" w:eastAsia="ko-KR"/>
          </w:rPr>
          <w:t xml:space="preserve">the AF is </w:t>
        </w:r>
      </w:ins>
      <w:ins w:id="156" w:author="Ericsson User2" w:date="2022-08-21T10:27:00Z">
        <w:r w:rsidRPr="00C015C8">
          <w:rPr>
            <w:rFonts w:eastAsia="SimSun"/>
          </w:rPr>
          <w:t xml:space="preserve">not </w:t>
        </w:r>
      </w:ins>
      <w:ins w:id="157" w:author="Ericsson User2" w:date="2022-08-21T10:28:00Z">
        <w:r w:rsidRPr="00C015C8">
          <w:rPr>
            <w:rFonts w:eastAsia="SimSun"/>
            <w:lang w:val="en-US"/>
          </w:rPr>
          <w:t xml:space="preserve">providing UE address the NEF </w:t>
        </w:r>
      </w:ins>
      <w:ins w:id="158" w:author="Ericsson User2" w:date="2022-08-21T10:29:00Z">
        <w:r w:rsidRPr="00C015C8">
          <w:rPr>
            <w:rFonts w:eastAsia="SimSun"/>
            <w:lang w:val="en-US"/>
          </w:rPr>
          <w:t xml:space="preserve">stores the </w:t>
        </w:r>
        <w:r w:rsidRPr="00C015C8">
          <w:t>AF request information</w:t>
        </w:r>
        <w:r w:rsidRPr="00C015C8">
          <w:rPr>
            <w:lang w:val="en-US"/>
          </w:rPr>
          <w:t xml:space="preserve"> in</w:t>
        </w:r>
      </w:ins>
      <w:ins w:id="159" w:author="Megha_r02" w:date="2022-08-18T12:13:00Z">
        <w:del w:id="160" w:author="Ericsson User2" w:date="2022-08-21T10:29:00Z">
          <w:r w:rsidR="00F879E9" w:rsidRPr="00C015C8" w:rsidDel="006574AD">
            <w:delText>The</w:delText>
          </w:r>
        </w:del>
        <w:r w:rsidR="00F879E9" w:rsidRPr="00C015C8">
          <w:t xml:space="preserve"> UDR</w:t>
        </w:r>
      </w:ins>
      <w:ins w:id="161" w:author="Ericsson User2" w:date="2022-08-21T10:29:00Z">
        <w:r w:rsidRPr="00C015C8">
          <w:rPr>
            <w:lang w:val="en-US"/>
          </w:rPr>
          <w:t xml:space="preserve">, </w:t>
        </w:r>
        <w:commentRangeStart w:id="162"/>
        <w:del w:id="163" w:author="LTHM0" w:date="2022-08-23T09:51:00Z">
          <w:r w:rsidRPr="00C015C8" w:rsidDel="00C015C8">
            <w:rPr>
              <w:lang w:val="en-US"/>
            </w:rPr>
            <w:delText xml:space="preserve">including </w:delText>
          </w:r>
        </w:del>
      </w:ins>
      <w:ins w:id="164" w:author="Megha_r02" w:date="2022-08-18T12:13:00Z">
        <w:del w:id="165" w:author="LTHM0" w:date="2022-08-23T09:51:00Z">
          <w:r w:rsidR="00F879E9" w:rsidRPr="00C015C8" w:rsidDel="00C015C8">
            <w:delText xml:space="preserve"> stores the SFP </w:delText>
          </w:r>
          <w:r w:rsidR="004A6FEE" w:rsidRPr="00C015C8" w:rsidDel="00C015C8">
            <w:rPr>
              <w:lang w:val="en-US"/>
            </w:rPr>
            <w:delText>policy identifier</w:delText>
          </w:r>
          <w:r w:rsidR="00F879E9" w:rsidRPr="00C015C8" w:rsidDel="00C015C8">
            <w:delText xml:space="preserve"> and Metadata strings based on</w:delText>
          </w:r>
        </w:del>
      </w:ins>
      <w:ins w:id="166" w:author="Ericsson User2" w:date="2022-08-21T10:29:00Z">
        <w:del w:id="167" w:author="LTHM0" w:date="2022-08-23T09:51:00Z">
          <w:r w:rsidRPr="00C015C8" w:rsidDel="00C015C8">
            <w:rPr>
              <w:lang w:val="en-US"/>
            </w:rPr>
            <w:delText>and</w:delText>
          </w:r>
        </w:del>
      </w:ins>
      <w:ins w:id="168" w:author="Megha_r02" w:date="2022-08-18T12:13:00Z">
        <w:del w:id="169" w:author="LTHM0" w:date="2022-08-23T09:51:00Z">
          <w:r w:rsidR="00F879E9" w:rsidRPr="00C015C8" w:rsidDel="00C015C8">
            <w:delText xml:space="preserve"> Application ID/Traffic descripto</w:delText>
          </w:r>
        </w:del>
        <w:r w:rsidR="00F879E9" w:rsidRPr="00C015C8">
          <w:t>r</w:t>
        </w:r>
      </w:ins>
      <w:commentRangeEnd w:id="162"/>
      <w:r w:rsidR="00E914D6">
        <w:rPr>
          <w:rStyle w:val="CommentReference"/>
          <w:lang w:val="en-GB"/>
        </w:rPr>
        <w:commentReference w:id="162"/>
      </w:r>
      <w:ins w:id="170" w:author="Megha_r02" w:date="2022-08-18T12:13:00Z">
        <w:r w:rsidR="00F879E9" w:rsidRPr="00C015C8">
          <w:t>.</w:t>
        </w:r>
      </w:ins>
    </w:p>
    <w:p w14:paraId="761AA41E" w14:textId="2C780639" w:rsidR="004A5BB3" w:rsidRPr="00C015C8" w:rsidRDefault="00BF2D12" w:rsidP="00FE5C8F">
      <w:pPr>
        <w:pStyle w:val="B1"/>
        <w:rPr>
          <w:ins w:id="171" w:author="Lenovo" w:date="2022-07-13T16:05:00Z"/>
          <w:lang w:val="en-GB"/>
        </w:rPr>
      </w:pPr>
      <w:ins w:id="172" w:author="Lenovo" w:date="2022-08-05T11:12:00Z">
        <w:r w:rsidRPr="00C015C8">
          <w:rPr>
            <w:lang w:eastAsia="ko-KR"/>
          </w:rPr>
          <w:t>-</w:t>
        </w:r>
        <w:r w:rsidRPr="00C015C8">
          <w:rPr>
            <w:lang w:eastAsia="ko-KR"/>
          </w:rPr>
          <w:tab/>
        </w:r>
      </w:ins>
    </w:p>
    <w:p w14:paraId="64D2CD97" w14:textId="42E30CED" w:rsidR="00F13BA9" w:rsidRPr="006F457C" w:rsidDel="00BB7A75" w:rsidRDefault="00F13BA9" w:rsidP="004A5BB3">
      <w:pPr>
        <w:pStyle w:val="B2"/>
        <w:rPr>
          <w:del w:id="173" w:author="Lenovo" w:date="2022-07-11T15:45:00Z"/>
          <w:rStyle w:val="EditorsNoteChar"/>
          <w:rFonts w:eastAsia="Malgun Gothic"/>
        </w:rPr>
      </w:pPr>
    </w:p>
    <w:p w14:paraId="2D39C082" w14:textId="4E31A518" w:rsidR="000F0178" w:rsidRPr="006F457C" w:rsidDel="00B54E42" w:rsidRDefault="006F457C" w:rsidP="006F457C">
      <w:pPr>
        <w:pStyle w:val="EditorsNote"/>
        <w:rPr>
          <w:del w:id="174" w:author="Lenovo" w:date="2022-07-28T15:11:00Z"/>
          <w:lang w:val="en-GB"/>
        </w:rPr>
      </w:pPr>
      <w:ins w:id="175" w:author="Lenovo" w:date="2022-08-29T09:10:00Z">
        <w:r w:rsidRPr="006F457C">
          <w:rPr>
            <w:rStyle w:val="EditorsNoteChar"/>
            <w:rFonts w:eastAsia="Malgun Gothic"/>
          </w:rPr>
          <w:t>Editor's Note: Support of metadata is optional.</w:t>
        </w:r>
      </w:ins>
    </w:p>
    <w:p w14:paraId="271C8381" w14:textId="636C0F4B" w:rsidR="000F0178" w:rsidRPr="00C015C8" w:rsidRDefault="000F0178" w:rsidP="00B502D5">
      <w:pPr>
        <w:pStyle w:val="B1"/>
      </w:pPr>
    </w:p>
    <w:p w14:paraId="4393891C" w14:textId="77777777" w:rsidR="000F0178" w:rsidRPr="00C015C8" w:rsidRDefault="000F0178" w:rsidP="00B502D5">
      <w:pPr>
        <w:pStyle w:val="B1"/>
      </w:pPr>
    </w:p>
    <w:bookmarkEnd w:id="5"/>
    <w:bookmarkEnd w:id="6"/>
    <w:bookmarkEnd w:id="7"/>
    <w:p w14:paraId="56FEB66F" w14:textId="1DD8F590" w:rsidR="000243AC" w:rsidRPr="000243AC" w:rsidRDefault="000243AC" w:rsidP="000243AC">
      <w:pPr>
        <w:jc w:val="center"/>
        <w:rPr>
          <w:rFonts w:ascii="Arial" w:hAnsi="Arial" w:cs="Arial"/>
          <w:color w:val="FF0000"/>
          <w:sz w:val="22"/>
          <w:szCs w:val="22"/>
          <w:lang w:val="en-US"/>
        </w:rPr>
      </w:pPr>
      <w:r w:rsidRPr="00C015C8">
        <w:rPr>
          <w:rFonts w:ascii="Arial" w:hAnsi="Arial" w:cs="Arial"/>
          <w:color w:val="FF0000"/>
          <w:sz w:val="22"/>
          <w:szCs w:val="22"/>
          <w:lang w:val="en-US"/>
        </w:rPr>
        <w:t xml:space="preserve">******************************** </w:t>
      </w:r>
      <w:r w:rsidRPr="00C015C8">
        <w:rPr>
          <w:rFonts w:ascii="Arial" w:hAnsi="Arial" w:cs="Arial"/>
          <w:color w:val="FF0000"/>
          <w:sz w:val="22"/>
          <w:szCs w:val="22"/>
          <w:lang w:val="en-US" w:eastAsia="zh-CN"/>
        </w:rPr>
        <w:t>End of</w:t>
      </w:r>
      <w:r w:rsidRPr="00C015C8">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2" w:author="LTHM0" w:date="2022-08-23T09:58:00Z" w:initials="LTHM0">
    <w:p w14:paraId="2B64C500" w14:textId="04C9276B" w:rsidR="00E914D6" w:rsidRDefault="00E914D6">
      <w:pPr>
        <w:pStyle w:val="CommentText"/>
      </w:pPr>
      <w:r>
        <w:rPr>
          <w:rStyle w:val="CommentReference"/>
        </w:rPr>
        <w:annotationRef/>
      </w:r>
      <w:r>
        <w:t>No need to repaet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64C5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32E" w16cex:dateUtc="2022-08-23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64C500" w16cid:durableId="26AF23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422FE" w14:textId="77777777" w:rsidR="00365FFC" w:rsidRDefault="00365FFC">
      <w:r>
        <w:separator/>
      </w:r>
    </w:p>
  </w:endnote>
  <w:endnote w:type="continuationSeparator" w:id="0">
    <w:p w14:paraId="20D4B2B3" w14:textId="77777777" w:rsidR="00365FFC" w:rsidRDefault="00365FFC">
      <w:r>
        <w:continuationSeparator/>
      </w:r>
    </w:p>
  </w:endnote>
  <w:endnote w:type="continuationNotice" w:id="1">
    <w:p w14:paraId="753F1A36" w14:textId="77777777" w:rsidR="00365FFC" w:rsidRDefault="00365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7E2F7" w14:textId="77777777" w:rsidR="00365FFC" w:rsidRDefault="00365FFC">
      <w:r>
        <w:separator/>
      </w:r>
    </w:p>
  </w:footnote>
  <w:footnote w:type="continuationSeparator" w:id="0">
    <w:p w14:paraId="3C0102EC" w14:textId="77777777" w:rsidR="00365FFC" w:rsidRDefault="00365FFC">
      <w:r>
        <w:continuationSeparator/>
      </w:r>
    </w:p>
  </w:footnote>
  <w:footnote w:type="continuationNotice" w:id="1">
    <w:p w14:paraId="7AD67FF0" w14:textId="77777777" w:rsidR="00365FFC" w:rsidRDefault="00365F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D85E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D6EF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9CB5EA"/>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04B49"/>
    <w:multiLevelType w:val="hybridMultilevel"/>
    <w:tmpl w:val="E5CA3318"/>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E4351"/>
    <w:multiLevelType w:val="hybridMultilevel"/>
    <w:tmpl w:val="98D4A248"/>
    <w:lvl w:ilvl="0" w:tplc="040C0017">
      <w:start w:val="1"/>
      <w:numFmt w:val="lowerLetter"/>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55C73F6"/>
    <w:multiLevelType w:val="hybridMultilevel"/>
    <w:tmpl w:val="EC52B106"/>
    <w:lvl w:ilvl="0" w:tplc="0409000F">
      <w:start w:val="1"/>
      <w:numFmt w:val="decimal"/>
      <w:lvlText w:val="%1."/>
      <w:lvlJc w:val="left"/>
      <w:pPr>
        <w:ind w:left="644" w:hanging="360"/>
      </w:pPr>
    </w:lvl>
    <w:lvl w:ilvl="1" w:tplc="9E886292">
      <w:numFmt w:val="bullet"/>
      <w:lvlText w:val="-"/>
      <w:lvlJc w:val="left"/>
      <w:pPr>
        <w:ind w:left="1364" w:hanging="360"/>
      </w:pPr>
      <w:rPr>
        <w:rFonts w:ascii="Times New Roman" w:eastAsia="Malgun Gothic"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5BD500C"/>
    <w:multiLevelType w:val="hybridMultilevel"/>
    <w:tmpl w:val="7B366AA2"/>
    <w:lvl w:ilvl="0" w:tplc="961E9960">
      <w:start w:val="7"/>
      <w:numFmt w:val="lowerLetter"/>
      <w:lvlText w:val="%1)"/>
      <w:lvlJc w:val="left"/>
      <w:pPr>
        <w:ind w:left="1064" w:hanging="420"/>
      </w:pPr>
      <w:rPr>
        <w:rFonts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7"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8"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9"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52042"/>
    <w:multiLevelType w:val="hybridMultilevel"/>
    <w:tmpl w:val="6A605B86"/>
    <w:lvl w:ilvl="0" w:tplc="8F32F70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99B7B7E"/>
    <w:multiLevelType w:val="hybridMultilevel"/>
    <w:tmpl w:val="BD482C7E"/>
    <w:lvl w:ilvl="0" w:tplc="7C08E53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A4E21"/>
    <w:multiLevelType w:val="hybridMultilevel"/>
    <w:tmpl w:val="739CC572"/>
    <w:lvl w:ilvl="0" w:tplc="C2468FF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4636595">
    <w:abstractNumId w:val="18"/>
  </w:num>
  <w:num w:numId="2" w16cid:durableId="1812669363">
    <w:abstractNumId w:val="10"/>
  </w:num>
  <w:num w:numId="3" w16cid:durableId="434716865">
    <w:abstractNumId w:val="20"/>
  </w:num>
  <w:num w:numId="4" w16cid:durableId="1628584597">
    <w:abstractNumId w:val="17"/>
  </w:num>
  <w:num w:numId="5" w16cid:durableId="1442338939">
    <w:abstractNumId w:val="6"/>
  </w:num>
  <w:num w:numId="6" w16cid:durableId="404764816">
    <w:abstractNumId w:val="9"/>
  </w:num>
  <w:num w:numId="7" w16cid:durableId="723066863">
    <w:abstractNumId w:val="28"/>
  </w:num>
  <w:num w:numId="8" w16cid:durableId="931547268">
    <w:abstractNumId w:val="4"/>
  </w:num>
  <w:num w:numId="9" w16cid:durableId="9190425">
    <w:abstractNumId w:val="14"/>
  </w:num>
  <w:num w:numId="10" w16cid:durableId="1953516494">
    <w:abstractNumId w:val="19"/>
  </w:num>
  <w:num w:numId="11" w16cid:durableId="1936550743">
    <w:abstractNumId w:val="15"/>
  </w:num>
  <w:num w:numId="12" w16cid:durableId="1158615239">
    <w:abstractNumId w:val="3"/>
  </w:num>
  <w:num w:numId="13" w16cid:durableId="2088914782">
    <w:abstractNumId w:val="23"/>
  </w:num>
  <w:num w:numId="14" w16cid:durableId="603463036">
    <w:abstractNumId w:val="31"/>
  </w:num>
  <w:num w:numId="15" w16cid:durableId="184947161">
    <w:abstractNumId w:val="24"/>
  </w:num>
  <w:num w:numId="16" w16cid:durableId="735401529">
    <w:abstractNumId w:val="22"/>
  </w:num>
  <w:num w:numId="17" w16cid:durableId="54401120">
    <w:abstractNumId w:val="29"/>
  </w:num>
  <w:num w:numId="18" w16cid:durableId="1793556355">
    <w:abstractNumId w:val="25"/>
  </w:num>
  <w:num w:numId="19" w16cid:durableId="1792632865">
    <w:abstractNumId w:val="13"/>
  </w:num>
  <w:num w:numId="20" w16cid:durableId="1063455331">
    <w:abstractNumId w:val="5"/>
  </w:num>
  <w:num w:numId="21" w16cid:durableId="869532333">
    <w:abstractNumId w:val="8"/>
  </w:num>
  <w:num w:numId="22" w16cid:durableId="977957044">
    <w:abstractNumId w:val="11"/>
  </w:num>
  <w:num w:numId="23" w16cid:durableId="215240655">
    <w:abstractNumId w:val="12"/>
  </w:num>
  <w:num w:numId="24" w16cid:durableId="749932524">
    <w:abstractNumId w:val="2"/>
  </w:num>
  <w:num w:numId="25" w16cid:durableId="393507411">
    <w:abstractNumId w:val="1"/>
  </w:num>
  <w:num w:numId="26" w16cid:durableId="139536821">
    <w:abstractNumId w:val="0"/>
  </w:num>
  <w:num w:numId="27" w16cid:durableId="105972729">
    <w:abstractNumId w:val="27"/>
  </w:num>
  <w:num w:numId="28" w16cid:durableId="2055233754">
    <w:abstractNumId w:val="32"/>
  </w:num>
  <w:num w:numId="29" w16cid:durableId="420950888">
    <w:abstractNumId w:val="21"/>
  </w:num>
  <w:num w:numId="30" w16cid:durableId="1248492814">
    <w:abstractNumId w:val="30"/>
  </w:num>
  <w:num w:numId="31" w16cid:durableId="352069977">
    <w:abstractNumId w:val="33"/>
  </w:num>
  <w:num w:numId="32" w16cid:durableId="520163084">
    <w:abstractNumId w:val="7"/>
  </w:num>
  <w:num w:numId="33" w16cid:durableId="808519371">
    <w:abstractNumId w:val="16"/>
  </w:num>
  <w:num w:numId="34" w16cid:durableId="1582526850">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DK">
    <w15:presenceInfo w15:providerId="None" w15:userId="Lenovo_DK"/>
  </w15:person>
  <w15:person w15:author="Lenovo r01">
    <w15:presenceInfo w15:providerId="None" w15:userId="Lenovo r01"/>
  </w15:person>
  <w15:person w15:author="Intel_MK">
    <w15:presenceInfo w15:providerId="None" w15:userId="Intel_MK"/>
  </w15:person>
  <w15:person w15:author="Lenovo">
    <w15:presenceInfo w15:providerId="None" w15:userId="Lenovo"/>
  </w15:person>
  <w15:person w15:author="Huawei-zfq05">
    <w15:presenceInfo w15:providerId="None" w15:userId="Huawei-zfq05"/>
  </w15:person>
  <w15:person w15:author="LTHM0">
    <w15:presenceInfo w15:providerId="None" w15:userId="LTHM0"/>
  </w15:person>
  <w15:person w15:author="Ericsson User2">
    <w15:presenceInfo w15:providerId="None" w15:userId="Ericsson User2"/>
  </w15:person>
  <w15:person w15:author="Megha_r02">
    <w15:presenceInfo w15:providerId="None" w15:userId="Megha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D"/>
    <w:rsid w:val="00000F94"/>
    <w:rsid w:val="00000FBE"/>
    <w:rsid w:val="0000116F"/>
    <w:rsid w:val="0000152F"/>
    <w:rsid w:val="00001843"/>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121"/>
    <w:rsid w:val="0001728B"/>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79"/>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4E7C"/>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2C9"/>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75B"/>
    <w:rsid w:val="00066A55"/>
    <w:rsid w:val="00066FC8"/>
    <w:rsid w:val="00067406"/>
    <w:rsid w:val="00067BCF"/>
    <w:rsid w:val="0007014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63E"/>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1B3"/>
    <w:rsid w:val="000F0834"/>
    <w:rsid w:val="000F0A83"/>
    <w:rsid w:val="000F1095"/>
    <w:rsid w:val="000F1175"/>
    <w:rsid w:val="000F1886"/>
    <w:rsid w:val="000F1D84"/>
    <w:rsid w:val="000F1EDE"/>
    <w:rsid w:val="000F2540"/>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99"/>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1D7"/>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01"/>
    <w:rsid w:val="00140191"/>
    <w:rsid w:val="00140534"/>
    <w:rsid w:val="001407F7"/>
    <w:rsid w:val="00140CFF"/>
    <w:rsid w:val="001410F3"/>
    <w:rsid w:val="001412D6"/>
    <w:rsid w:val="001419E1"/>
    <w:rsid w:val="00141FAB"/>
    <w:rsid w:val="001427A4"/>
    <w:rsid w:val="00142820"/>
    <w:rsid w:val="00142CF4"/>
    <w:rsid w:val="001432CD"/>
    <w:rsid w:val="00143981"/>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D85"/>
    <w:rsid w:val="00151D8C"/>
    <w:rsid w:val="00151E5A"/>
    <w:rsid w:val="00152112"/>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4C8E"/>
    <w:rsid w:val="00165055"/>
    <w:rsid w:val="0016540C"/>
    <w:rsid w:val="00165596"/>
    <w:rsid w:val="00165DD3"/>
    <w:rsid w:val="00166B26"/>
    <w:rsid w:val="001676F5"/>
    <w:rsid w:val="00167731"/>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85A"/>
    <w:rsid w:val="00177B6D"/>
    <w:rsid w:val="001810C6"/>
    <w:rsid w:val="001814AC"/>
    <w:rsid w:val="001815FB"/>
    <w:rsid w:val="001816E5"/>
    <w:rsid w:val="00181B53"/>
    <w:rsid w:val="00182016"/>
    <w:rsid w:val="0018213D"/>
    <w:rsid w:val="00183085"/>
    <w:rsid w:val="001832CD"/>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1F9"/>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2890"/>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83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B65"/>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4DB5"/>
    <w:rsid w:val="002451D1"/>
    <w:rsid w:val="002457B3"/>
    <w:rsid w:val="00245C51"/>
    <w:rsid w:val="00245DA8"/>
    <w:rsid w:val="00245EB2"/>
    <w:rsid w:val="0024649C"/>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8D0"/>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9E6"/>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CBA"/>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27"/>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678F"/>
    <w:rsid w:val="002B6E4D"/>
    <w:rsid w:val="002B76F6"/>
    <w:rsid w:val="002C0229"/>
    <w:rsid w:val="002C0350"/>
    <w:rsid w:val="002C0416"/>
    <w:rsid w:val="002C04FD"/>
    <w:rsid w:val="002C0C4E"/>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5FCA"/>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616"/>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303F"/>
    <w:rsid w:val="00323A14"/>
    <w:rsid w:val="00323DA3"/>
    <w:rsid w:val="00323E36"/>
    <w:rsid w:val="00323EF3"/>
    <w:rsid w:val="003245D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71B"/>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466"/>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5FFC"/>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1B1"/>
    <w:rsid w:val="00374A0C"/>
    <w:rsid w:val="00374AB3"/>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5ACA"/>
    <w:rsid w:val="003A603F"/>
    <w:rsid w:val="003A6711"/>
    <w:rsid w:val="003A6715"/>
    <w:rsid w:val="003A6AEC"/>
    <w:rsid w:val="003A7398"/>
    <w:rsid w:val="003A73CD"/>
    <w:rsid w:val="003A76B9"/>
    <w:rsid w:val="003A7C5E"/>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513"/>
    <w:rsid w:val="003D0A58"/>
    <w:rsid w:val="003D0B60"/>
    <w:rsid w:val="003D0F81"/>
    <w:rsid w:val="003D14F7"/>
    <w:rsid w:val="003D1539"/>
    <w:rsid w:val="003D186F"/>
    <w:rsid w:val="003D1A36"/>
    <w:rsid w:val="003D1B6A"/>
    <w:rsid w:val="003D1D7C"/>
    <w:rsid w:val="003D2466"/>
    <w:rsid w:val="003D2510"/>
    <w:rsid w:val="003D26B5"/>
    <w:rsid w:val="003D2D84"/>
    <w:rsid w:val="003D4340"/>
    <w:rsid w:val="003D4416"/>
    <w:rsid w:val="003D45A0"/>
    <w:rsid w:val="003D4CED"/>
    <w:rsid w:val="003D5310"/>
    <w:rsid w:val="003D68A8"/>
    <w:rsid w:val="003D69FB"/>
    <w:rsid w:val="003D6A47"/>
    <w:rsid w:val="003D6E16"/>
    <w:rsid w:val="003D7FB7"/>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083"/>
    <w:rsid w:val="004013CC"/>
    <w:rsid w:val="00401931"/>
    <w:rsid w:val="00402032"/>
    <w:rsid w:val="00402786"/>
    <w:rsid w:val="00403074"/>
    <w:rsid w:val="00403504"/>
    <w:rsid w:val="0040358D"/>
    <w:rsid w:val="004037D9"/>
    <w:rsid w:val="00403AC9"/>
    <w:rsid w:val="0040406B"/>
    <w:rsid w:val="00404B2C"/>
    <w:rsid w:val="00404F70"/>
    <w:rsid w:val="0040539B"/>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BDC"/>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789"/>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48"/>
    <w:rsid w:val="00461775"/>
    <w:rsid w:val="00461ACD"/>
    <w:rsid w:val="00461B85"/>
    <w:rsid w:val="00462063"/>
    <w:rsid w:val="00462169"/>
    <w:rsid w:val="00462670"/>
    <w:rsid w:val="00462AFD"/>
    <w:rsid w:val="00463767"/>
    <w:rsid w:val="00464437"/>
    <w:rsid w:val="00464B01"/>
    <w:rsid w:val="004654D5"/>
    <w:rsid w:val="00465563"/>
    <w:rsid w:val="00465B0E"/>
    <w:rsid w:val="00465DAF"/>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13"/>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44"/>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BB3"/>
    <w:rsid w:val="004A5CCA"/>
    <w:rsid w:val="004A5FBE"/>
    <w:rsid w:val="004A60FD"/>
    <w:rsid w:val="004A672D"/>
    <w:rsid w:val="004A67E8"/>
    <w:rsid w:val="004A689B"/>
    <w:rsid w:val="004A68A3"/>
    <w:rsid w:val="004A6ABE"/>
    <w:rsid w:val="004A6C88"/>
    <w:rsid w:val="004A6E79"/>
    <w:rsid w:val="004A6FEE"/>
    <w:rsid w:val="004A773B"/>
    <w:rsid w:val="004A7D3B"/>
    <w:rsid w:val="004A7E6A"/>
    <w:rsid w:val="004B02A5"/>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795"/>
    <w:rsid w:val="004D389A"/>
    <w:rsid w:val="004D3F94"/>
    <w:rsid w:val="004D415B"/>
    <w:rsid w:val="004D418D"/>
    <w:rsid w:val="004D426F"/>
    <w:rsid w:val="004D6086"/>
    <w:rsid w:val="004D626F"/>
    <w:rsid w:val="004D6E1A"/>
    <w:rsid w:val="004D6FC5"/>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3E5"/>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752"/>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2D"/>
    <w:rsid w:val="005312BF"/>
    <w:rsid w:val="00531697"/>
    <w:rsid w:val="0053181D"/>
    <w:rsid w:val="00531829"/>
    <w:rsid w:val="005319F8"/>
    <w:rsid w:val="00531BE3"/>
    <w:rsid w:val="00531E79"/>
    <w:rsid w:val="005336D9"/>
    <w:rsid w:val="0053383B"/>
    <w:rsid w:val="00533B40"/>
    <w:rsid w:val="005349DC"/>
    <w:rsid w:val="00534C5E"/>
    <w:rsid w:val="00534D17"/>
    <w:rsid w:val="00536481"/>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47B9B"/>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5804"/>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5DE9"/>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0D1A"/>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394D"/>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D13"/>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383"/>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6E88"/>
    <w:rsid w:val="00657275"/>
    <w:rsid w:val="006574AD"/>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C7"/>
    <w:rsid w:val="006E01FA"/>
    <w:rsid w:val="006E0369"/>
    <w:rsid w:val="006E0AF3"/>
    <w:rsid w:val="006E131B"/>
    <w:rsid w:val="006E14BD"/>
    <w:rsid w:val="006E1CA5"/>
    <w:rsid w:val="006E21FB"/>
    <w:rsid w:val="006E25CF"/>
    <w:rsid w:val="006E2B1E"/>
    <w:rsid w:val="006E3407"/>
    <w:rsid w:val="006E3417"/>
    <w:rsid w:val="006E34AC"/>
    <w:rsid w:val="006E3510"/>
    <w:rsid w:val="006E3859"/>
    <w:rsid w:val="006E3ACF"/>
    <w:rsid w:val="006E3C5D"/>
    <w:rsid w:val="006E3DEE"/>
    <w:rsid w:val="006E4E57"/>
    <w:rsid w:val="006E51F0"/>
    <w:rsid w:val="006E5277"/>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8A2"/>
    <w:rsid w:val="006F3451"/>
    <w:rsid w:val="006F3E24"/>
    <w:rsid w:val="006F4408"/>
    <w:rsid w:val="006F457C"/>
    <w:rsid w:val="006F489E"/>
    <w:rsid w:val="006F54A7"/>
    <w:rsid w:val="006F721F"/>
    <w:rsid w:val="006F74F7"/>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E88"/>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4D73"/>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485"/>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0B0"/>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4D"/>
    <w:rsid w:val="00796554"/>
    <w:rsid w:val="007965B3"/>
    <w:rsid w:val="00796D7B"/>
    <w:rsid w:val="00796F80"/>
    <w:rsid w:val="007975AB"/>
    <w:rsid w:val="007A06B4"/>
    <w:rsid w:val="007A08AE"/>
    <w:rsid w:val="007A0AAE"/>
    <w:rsid w:val="007A1152"/>
    <w:rsid w:val="007A1359"/>
    <w:rsid w:val="007A1647"/>
    <w:rsid w:val="007A1A53"/>
    <w:rsid w:val="007A2652"/>
    <w:rsid w:val="007A26CC"/>
    <w:rsid w:val="007A2A94"/>
    <w:rsid w:val="007A3297"/>
    <w:rsid w:val="007A3464"/>
    <w:rsid w:val="007A3DED"/>
    <w:rsid w:val="007A3FFC"/>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5F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3A1"/>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460"/>
    <w:rsid w:val="007D68DD"/>
    <w:rsid w:val="007D68FE"/>
    <w:rsid w:val="007D6A07"/>
    <w:rsid w:val="007D7463"/>
    <w:rsid w:val="007D74D9"/>
    <w:rsid w:val="007D7674"/>
    <w:rsid w:val="007D7972"/>
    <w:rsid w:val="007D7A46"/>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42E"/>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7F7B58"/>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38D"/>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0A6"/>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1117"/>
    <w:rsid w:val="008B1307"/>
    <w:rsid w:val="008B1436"/>
    <w:rsid w:val="008B1796"/>
    <w:rsid w:val="008B1ABC"/>
    <w:rsid w:val="008B1B17"/>
    <w:rsid w:val="008B2B35"/>
    <w:rsid w:val="008B344C"/>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602"/>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2837"/>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22C"/>
    <w:rsid w:val="0093734F"/>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81F"/>
    <w:rsid w:val="00953C59"/>
    <w:rsid w:val="00953E62"/>
    <w:rsid w:val="00953F11"/>
    <w:rsid w:val="00955427"/>
    <w:rsid w:val="00955685"/>
    <w:rsid w:val="00956363"/>
    <w:rsid w:val="00956B3A"/>
    <w:rsid w:val="00956BEF"/>
    <w:rsid w:val="009575E6"/>
    <w:rsid w:val="00957F89"/>
    <w:rsid w:val="009600BA"/>
    <w:rsid w:val="009601DD"/>
    <w:rsid w:val="009601FD"/>
    <w:rsid w:val="00960A1F"/>
    <w:rsid w:val="00960A87"/>
    <w:rsid w:val="00960E5D"/>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0EA"/>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3934"/>
    <w:rsid w:val="009940ED"/>
    <w:rsid w:val="0099442E"/>
    <w:rsid w:val="00994563"/>
    <w:rsid w:val="00994EF6"/>
    <w:rsid w:val="009950B1"/>
    <w:rsid w:val="0099548B"/>
    <w:rsid w:val="009958C0"/>
    <w:rsid w:val="00995A3F"/>
    <w:rsid w:val="009960A9"/>
    <w:rsid w:val="00996805"/>
    <w:rsid w:val="00996A3D"/>
    <w:rsid w:val="009972F5"/>
    <w:rsid w:val="00997573"/>
    <w:rsid w:val="00997795"/>
    <w:rsid w:val="00997B4F"/>
    <w:rsid w:val="009A013F"/>
    <w:rsid w:val="009A030C"/>
    <w:rsid w:val="009A058F"/>
    <w:rsid w:val="009A07EF"/>
    <w:rsid w:val="009A0F3F"/>
    <w:rsid w:val="009A197C"/>
    <w:rsid w:val="009A2358"/>
    <w:rsid w:val="009A28E1"/>
    <w:rsid w:val="009A357F"/>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427"/>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4AF"/>
    <w:rsid w:val="00A1291A"/>
    <w:rsid w:val="00A13741"/>
    <w:rsid w:val="00A140DE"/>
    <w:rsid w:val="00A14FFC"/>
    <w:rsid w:val="00A15165"/>
    <w:rsid w:val="00A15635"/>
    <w:rsid w:val="00A158AE"/>
    <w:rsid w:val="00A15DD5"/>
    <w:rsid w:val="00A161BB"/>
    <w:rsid w:val="00A16569"/>
    <w:rsid w:val="00A168DD"/>
    <w:rsid w:val="00A16EFA"/>
    <w:rsid w:val="00A16F20"/>
    <w:rsid w:val="00A16F7A"/>
    <w:rsid w:val="00A172DB"/>
    <w:rsid w:val="00A17CC3"/>
    <w:rsid w:val="00A17D54"/>
    <w:rsid w:val="00A2075B"/>
    <w:rsid w:val="00A2128F"/>
    <w:rsid w:val="00A2142C"/>
    <w:rsid w:val="00A216F3"/>
    <w:rsid w:val="00A218F8"/>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85"/>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BD8"/>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3CA"/>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499"/>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7E7"/>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849"/>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A7406"/>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8DB"/>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17C8"/>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26"/>
    <w:rsid w:val="00AF1C53"/>
    <w:rsid w:val="00AF1C71"/>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079DD"/>
    <w:rsid w:val="00B1024E"/>
    <w:rsid w:val="00B10474"/>
    <w:rsid w:val="00B105D4"/>
    <w:rsid w:val="00B1069D"/>
    <w:rsid w:val="00B10946"/>
    <w:rsid w:val="00B10D32"/>
    <w:rsid w:val="00B10D3B"/>
    <w:rsid w:val="00B10F30"/>
    <w:rsid w:val="00B10F4B"/>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0FC2"/>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42"/>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00A"/>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71"/>
    <w:rsid w:val="00BB5DFC"/>
    <w:rsid w:val="00BB5FFB"/>
    <w:rsid w:val="00BB6304"/>
    <w:rsid w:val="00BB6417"/>
    <w:rsid w:val="00BB6526"/>
    <w:rsid w:val="00BB66C5"/>
    <w:rsid w:val="00BB6A5B"/>
    <w:rsid w:val="00BB6F29"/>
    <w:rsid w:val="00BB6FA1"/>
    <w:rsid w:val="00BB74BB"/>
    <w:rsid w:val="00BB7A75"/>
    <w:rsid w:val="00BB7DB2"/>
    <w:rsid w:val="00BC027B"/>
    <w:rsid w:val="00BC0A28"/>
    <w:rsid w:val="00BC160E"/>
    <w:rsid w:val="00BC1977"/>
    <w:rsid w:val="00BC1B40"/>
    <w:rsid w:val="00BC2111"/>
    <w:rsid w:val="00BC2163"/>
    <w:rsid w:val="00BC23B6"/>
    <w:rsid w:val="00BC27DF"/>
    <w:rsid w:val="00BC2C56"/>
    <w:rsid w:val="00BC2CFB"/>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9A4"/>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12"/>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15C8"/>
    <w:rsid w:val="00C01FC7"/>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4C91"/>
    <w:rsid w:val="00C14FB0"/>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2E7"/>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0B"/>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9BC"/>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1EEF"/>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07D2"/>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3E9"/>
    <w:rsid w:val="00CA26A2"/>
    <w:rsid w:val="00CA2F34"/>
    <w:rsid w:val="00CA2F77"/>
    <w:rsid w:val="00CA306B"/>
    <w:rsid w:val="00CA405E"/>
    <w:rsid w:val="00CA475A"/>
    <w:rsid w:val="00CA4D86"/>
    <w:rsid w:val="00CA5397"/>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23C"/>
    <w:rsid w:val="00CB559E"/>
    <w:rsid w:val="00CB56E3"/>
    <w:rsid w:val="00CB57EA"/>
    <w:rsid w:val="00CB58CB"/>
    <w:rsid w:val="00CB58FD"/>
    <w:rsid w:val="00CB5938"/>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354"/>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35A"/>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E35"/>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E3A"/>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6"/>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D37"/>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196"/>
    <w:rsid w:val="00DC16B7"/>
    <w:rsid w:val="00DC25D1"/>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6FAF"/>
    <w:rsid w:val="00E37761"/>
    <w:rsid w:val="00E377F6"/>
    <w:rsid w:val="00E378A1"/>
    <w:rsid w:val="00E3799A"/>
    <w:rsid w:val="00E40109"/>
    <w:rsid w:val="00E41454"/>
    <w:rsid w:val="00E4182E"/>
    <w:rsid w:val="00E41B39"/>
    <w:rsid w:val="00E41DD5"/>
    <w:rsid w:val="00E41FA1"/>
    <w:rsid w:val="00E4210C"/>
    <w:rsid w:val="00E421D4"/>
    <w:rsid w:val="00E4229E"/>
    <w:rsid w:val="00E422C5"/>
    <w:rsid w:val="00E42C8D"/>
    <w:rsid w:val="00E43916"/>
    <w:rsid w:val="00E43AAA"/>
    <w:rsid w:val="00E43CD5"/>
    <w:rsid w:val="00E440AB"/>
    <w:rsid w:val="00E4444B"/>
    <w:rsid w:val="00E448E8"/>
    <w:rsid w:val="00E45C92"/>
    <w:rsid w:val="00E468C6"/>
    <w:rsid w:val="00E473A4"/>
    <w:rsid w:val="00E4777E"/>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4567"/>
    <w:rsid w:val="00E7521B"/>
    <w:rsid w:val="00E75289"/>
    <w:rsid w:val="00E7531C"/>
    <w:rsid w:val="00E7536D"/>
    <w:rsid w:val="00E75766"/>
    <w:rsid w:val="00E75900"/>
    <w:rsid w:val="00E7599B"/>
    <w:rsid w:val="00E75BD6"/>
    <w:rsid w:val="00E75F7D"/>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8D9"/>
    <w:rsid w:val="00E85EBB"/>
    <w:rsid w:val="00E86A3F"/>
    <w:rsid w:val="00E86DD3"/>
    <w:rsid w:val="00E86DEE"/>
    <w:rsid w:val="00E86E79"/>
    <w:rsid w:val="00E878F6"/>
    <w:rsid w:val="00E90319"/>
    <w:rsid w:val="00E9051C"/>
    <w:rsid w:val="00E90FF6"/>
    <w:rsid w:val="00E91034"/>
    <w:rsid w:val="00E912BE"/>
    <w:rsid w:val="00E914D6"/>
    <w:rsid w:val="00E916F3"/>
    <w:rsid w:val="00E91A04"/>
    <w:rsid w:val="00E91AC9"/>
    <w:rsid w:val="00E91ACC"/>
    <w:rsid w:val="00E91BEC"/>
    <w:rsid w:val="00E9266C"/>
    <w:rsid w:val="00E927B9"/>
    <w:rsid w:val="00E929DA"/>
    <w:rsid w:val="00E92A57"/>
    <w:rsid w:val="00E93409"/>
    <w:rsid w:val="00E93762"/>
    <w:rsid w:val="00E9430A"/>
    <w:rsid w:val="00E94399"/>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687"/>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72E"/>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3F9"/>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5612"/>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1E3"/>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78F"/>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178"/>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4DA"/>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9E9"/>
    <w:rsid w:val="00F87D9C"/>
    <w:rsid w:val="00F9093D"/>
    <w:rsid w:val="00F90975"/>
    <w:rsid w:val="00F90B4D"/>
    <w:rsid w:val="00F90CCD"/>
    <w:rsid w:val="00F91E2E"/>
    <w:rsid w:val="00F9216F"/>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C8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BB3"/>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3A638F8-14DB-4EF8-A3DF-10427D035CAA}">
  <ds:schemaRefs>
    <ds:schemaRef ds:uri="http://schemas.openxmlformats.org/officeDocument/2006/bibliography"/>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2775</Words>
  <Characters>15823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cp:lastModifiedBy>
  <cp:revision>3</cp:revision>
  <cp:lastPrinted>2019-01-15T01:23:00Z</cp:lastPrinted>
  <dcterms:created xsi:type="dcterms:W3CDTF">2022-08-29T08:09:00Z</dcterms:created>
  <dcterms:modified xsi:type="dcterms:W3CDTF">2022-08-29T08:13:00Z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(3)PK5hr/hlq+xQHvzIe0rsDRfKvMi5A2C/wtV5DyLe8c/izNz2XofOEVnwBI/4gsp15vnuJ85f
++9B0gsyg8pKnPtPO+DjXc70hxucpiBClKLMJEUgzmUBqP8vFBNLm9Fn2GZvInKqTU/n5sYU
xvqowgyz7p80G6M1le0hhA+fa4hWeI3A+aIPmQ/wj1rOPDMpxj16Em1QFAsO6XklRtke1H2f
NgOAiYJTcp7JdOfpiv</vt:lpwstr>
  </property>
  <property fmtid="{D5CDD505-2E9C-101B-9397-08002B2CF9AE}" pid="10" name="_2015_ms_pID_725343_00">
    <vt:lpwstr>_2015_ms_pID_725343</vt:lpwstr>
  </property>
  <property fmtid="{D5CDD505-2E9C-101B-9397-08002B2CF9AE}" pid="11" name="_2015_ms_pID_7253431">
    <vt:lpwstr>bHWGUnyyEYadL/fEkUSjFTL6qmRDsRMpBLEGIEnEtkAbwNrmN6Smkr
Xi+SXd/QVBSTa3IJZfwDaLEmeixki70Nq0E0Bt4E4J40NCRP3EzQD5gZr/sK7wyLCESSVl9s
sAwEOvFDnWCnNEbAc/n2dHX1qYBwTNlw+B18yborGjMdiMcnJZDcUwcMb+fe6Bi9q+aElLpO
mbmPWDUXvjQHz2fI7k9zzCjnjiU8N7MGOwpY</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1798113f-b8eb-448c-b916-874c24539c77</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2015_ms_pID_7253432">
    <vt:lpwstr>pR5KbDF/1JFfllZHjASut+w=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1661138131</vt:lpwstr>
  </property>
</Properties>
</file>