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6E9D7F" w14:textId="7C8F1C4E" w:rsidR="0016287A" w:rsidRPr="009E6D04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E6D04">
        <w:rPr>
          <w:rFonts w:ascii="Arial" w:hAnsi="Arial" w:cs="Arial"/>
          <w:b/>
          <w:noProof/>
          <w:sz w:val="24"/>
          <w:szCs w:val="24"/>
        </w:rPr>
        <w:t>SA WG2 Meeting #S2-1</w:t>
      </w:r>
      <w:r w:rsidR="007119FC">
        <w:rPr>
          <w:rFonts w:ascii="Arial" w:hAnsi="Arial" w:cs="Arial"/>
          <w:b/>
          <w:noProof/>
          <w:sz w:val="24"/>
          <w:szCs w:val="24"/>
        </w:rPr>
        <w:t>5</w:t>
      </w:r>
      <w:r w:rsidR="00BC744B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E</w:t>
      </w:r>
      <w:r w:rsidRPr="009E6D04">
        <w:rPr>
          <w:rFonts w:ascii="Arial" w:hAnsi="Arial" w:cs="Arial"/>
          <w:b/>
          <w:noProof/>
          <w:sz w:val="24"/>
          <w:szCs w:val="24"/>
        </w:rPr>
        <w:tab/>
      </w:r>
      <w:r w:rsidR="0098258B" w:rsidRPr="0098258B">
        <w:rPr>
          <w:rFonts w:ascii="Arial" w:hAnsi="Arial" w:cs="Arial"/>
          <w:b/>
          <w:noProof/>
          <w:sz w:val="24"/>
          <w:szCs w:val="24"/>
        </w:rPr>
        <w:t>S2-</w:t>
      </w:r>
      <w:r w:rsidR="00653903" w:rsidRPr="00653903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653903" w:rsidRPr="008E512D">
        <w:rPr>
          <w:rFonts w:ascii="Arial" w:hAnsi="Arial" w:cs="Arial"/>
          <w:b/>
          <w:bCs/>
          <w:color w:val="auto"/>
          <w:sz w:val="26"/>
          <w:szCs w:val="26"/>
        </w:rPr>
        <w:t>220</w:t>
      </w:r>
      <w:r w:rsidR="008E512D" w:rsidRPr="008E512D">
        <w:rPr>
          <w:rFonts w:ascii="Arial" w:hAnsi="Arial" w:cs="Arial"/>
          <w:b/>
          <w:bCs/>
          <w:color w:val="auto"/>
          <w:sz w:val="26"/>
          <w:szCs w:val="26"/>
        </w:rPr>
        <w:t>7504</w:t>
      </w:r>
    </w:p>
    <w:p w14:paraId="056E9D80" w14:textId="2AFC9B1A" w:rsidR="0016287A" w:rsidRPr="009E6D04" w:rsidRDefault="002E4B78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BC744B">
        <w:rPr>
          <w:rFonts w:ascii="Arial" w:hAnsi="Arial" w:cs="Arial"/>
          <w:b/>
          <w:noProof/>
          <w:sz w:val="24"/>
          <w:szCs w:val="24"/>
        </w:rPr>
        <w:t>7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BC744B">
        <w:rPr>
          <w:rFonts w:ascii="Arial" w:hAnsi="Arial" w:cs="Arial"/>
          <w:b/>
          <w:noProof/>
          <w:sz w:val="24"/>
          <w:szCs w:val="24"/>
        </w:rPr>
        <w:t>6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BC744B">
        <w:rPr>
          <w:rFonts w:ascii="Arial" w:hAnsi="Arial" w:cs="Arial"/>
          <w:b/>
          <w:noProof/>
          <w:sz w:val="24"/>
          <w:szCs w:val="24"/>
        </w:rPr>
        <w:t>August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9E6D04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9E6D04">
        <w:rPr>
          <w:rFonts w:ascii="Arial" w:hAnsi="Arial" w:cs="Arial"/>
          <w:b/>
          <w:noProof/>
          <w:color w:val="0000FF"/>
        </w:rPr>
        <w:tab/>
      </w:r>
    </w:p>
    <w:p w14:paraId="056E9D82" w14:textId="2B19F588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bookmarkStart w:id="0" w:name="_Hlk513714389"/>
      <w:r w:rsidRPr="009E6D04">
        <w:rPr>
          <w:rFonts w:ascii="Arial" w:hAnsi="Arial" w:cs="Arial"/>
          <w:b/>
        </w:rPr>
        <w:t xml:space="preserve">Source: </w:t>
      </w:r>
      <w:r w:rsidRPr="009E6D04">
        <w:rPr>
          <w:rFonts w:ascii="Arial" w:hAnsi="Arial" w:cs="Arial"/>
          <w:b/>
        </w:rPr>
        <w:tab/>
      </w:r>
      <w:r w:rsidR="00CA7FD9">
        <w:rPr>
          <w:rFonts w:ascii="Arial" w:hAnsi="Arial" w:cs="Arial"/>
          <w:b/>
        </w:rPr>
        <w:t>Vodafone</w:t>
      </w:r>
      <w:r w:rsidR="00864AC9">
        <w:rPr>
          <w:rFonts w:ascii="Arial" w:hAnsi="Arial" w:cs="Arial"/>
          <w:b/>
        </w:rPr>
        <w:t xml:space="preserve">, AT&amp;T, Verizon, </w:t>
      </w:r>
      <w:r w:rsidR="00191B3F" w:rsidRPr="00191B3F">
        <w:rPr>
          <w:rFonts w:ascii="Arial" w:hAnsi="Arial" w:cs="Arial"/>
          <w:b/>
        </w:rPr>
        <w:t>Deutsche Telekom</w:t>
      </w:r>
      <w:r w:rsidR="00191B3F">
        <w:rPr>
          <w:rFonts w:ascii="Arial" w:hAnsi="Arial" w:cs="Arial"/>
          <w:b/>
        </w:rPr>
        <w:t>,</w:t>
      </w:r>
      <w:r w:rsidR="00191B3F" w:rsidRPr="00191B3F">
        <w:rPr>
          <w:rFonts w:ascii="Arial" w:hAnsi="Arial" w:cs="Arial"/>
          <w:b/>
        </w:rPr>
        <w:t xml:space="preserve"> </w:t>
      </w:r>
      <w:r w:rsidR="00191B3F">
        <w:rPr>
          <w:rFonts w:ascii="Arial" w:hAnsi="Arial" w:cs="Arial"/>
          <w:b/>
        </w:rPr>
        <w:t>Meta</w:t>
      </w:r>
      <w:r w:rsidR="00653903">
        <w:rPr>
          <w:rFonts w:ascii="Arial" w:hAnsi="Arial" w:cs="Arial"/>
          <w:b/>
        </w:rPr>
        <w:t xml:space="preserve"> USA</w:t>
      </w:r>
      <w:ins w:id="1" w:author="Masaharu Hattori" w:date="2022-08-23T13:23:00Z">
        <w:r w:rsidR="003A7B00">
          <w:rPr>
            <w:rFonts w:ascii="Arial" w:hAnsi="Arial" w:cs="Arial" w:hint="eastAsia"/>
            <w:b/>
          </w:rPr>
          <w:t>,</w:t>
        </w:r>
        <w:r w:rsidR="003A7B00">
          <w:rPr>
            <w:rFonts w:ascii="Arial" w:hAnsi="Arial" w:cs="Arial"/>
            <w:b/>
          </w:rPr>
          <w:t xml:space="preserve"> KDDI</w:t>
        </w:r>
      </w:ins>
      <w:ins w:id="2" w:author="Vodafone - SA2#152e 25082022" w:date="2022-08-26T13:03:00Z">
        <w:r w:rsidR="00A87F50">
          <w:rPr>
            <w:rFonts w:ascii="Arial" w:hAnsi="Arial" w:cs="Arial"/>
            <w:b/>
          </w:rPr>
          <w:t>, Nokia, Nokia Shanghai Bell, Huawei, Intel, Google, Apple</w:t>
        </w:r>
      </w:ins>
      <w:r w:rsidRPr="009E6D04">
        <w:rPr>
          <w:rFonts w:ascii="Arial" w:hAnsi="Arial" w:cs="Arial"/>
          <w:b/>
        </w:rPr>
        <w:tab/>
      </w:r>
    </w:p>
    <w:p w14:paraId="413A494A" w14:textId="741A7857" w:rsidR="00653903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Title: </w:t>
      </w:r>
      <w:r w:rsidRPr="009E6D04">
        <w:rPr>
          <w:rFonts w:ascii="Arial" w:hAnsi="Arial" w:cs="Arial"/>
          <w:b/>
        </w:rPr>
        <w:tab/>
      </w:r>
      <w:r w:rsidR="00F57C49">
        <w:rPr>
          <w:rFonts w:ascii="Arial" w:hAnsi="Arial" w:cs="Arial"/>
          <w:b/>
        </w:rPr>
        <w:t>KI #</w:t>
      </w:r>
      <w:r w:rsidR="00BC744B">
        <w:rPr>
          <w:rFonts w:ascii="Arial" w:hAnsi="Arial" w:cs="Arial"/>
          <w:b/>
        </w:rPr>
        <w:t>4</w:t>
      </w:r>
      <w:r w:rsidR="00F57C49">
        <w:rPr>
          <w:rFonts w:ascii="Arial" w:hAnsi="Arial" w:cs="Arial"/>
          <w:b/>
        </w:rPr>
        <w:t xml:space="preserve">: </w:t>
      </w:r>
      <w:r w:rsidR="00653903" w:rsidRPr="00653903">
        <w:rPr>
          <w:rFonts w:ascii="Arial" w:hAnsi="Arial" w:cs="Arial"/>
          <w:b/>
        </w:rPr>
        <w:t>Evaluation and conclusion</w:t>
      </w:r>
    </w:p>
    <w:p w14:paraId="056E9D84" w14:textId="475C767C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Document for: </w:t>
      </w:r>
      <w:r w:rsidRPr="009E6D04">
        <w:rPr>
          <w:rFonts w:ascii="Arial" w:hAnsi="Arial" w:cs="Arial"/>
          <w:b/>
        </w:rPr>
        <w:tab/>
        <w:t>Agreement</w:t>
      </w:r>
      <w:r w:rsidRPr="009E6D04">
        <w:rPr>
          <w:rFonts w:ascii="Arial" w:hAnsi="Arial" w:cs="Arial"/>
          <w:b/>
        </w:rPr>
        <w:tab/>
      </w:r>
    </w:p>
    <w:p w14:paraId="056E9D85" w14:textId="15123B97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Agenda Item: </w:t>
      </w:r>
      <w:r w:rsidRPr="009E6D04">
        <w:rPr>
          <w:rFonts w:ascii="Arial" w:hAnsi="Arial" w:cs="Arial"/>
          <w:b/>
        </w:rPr>
        <w:tab/>
      </w:r>
      <w:r w:rsidR="00F6632A" w:rsidRPr="009E6D04">
        <w:rPr>
          <w:rFonts w:ascii="Arial" w:hAnsi="Arial" w:cs="Arial"/>
          <w:b/>
        </w:rPr>
        <w:t>9</w:t>
      </w:r>
      <w:r w:rsidRPr="009E6D04">
        <w:rPr>
          <w:rFonts w:ascii="Arial" w:hAnsi="Arial" w:cs="Arial"/>
          <w:b/>
        </w:rPr>
        <w:t>.</w:t>
      </w:r>
      <w:r w:rsidR="00BC744B">
        <w:rPr>
          <w:rFonts w:ascii="Arial" w:hAnsi="Arial" w:cs="Arial"/>
          <w:b/>
        </w:rPr>
        <w:t>22</w:t>
      </w:r>
    </w:p>
    <w:p w14:paraId="056E9D86" w14:textId="2AEE8E75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>Work Item / Release:</w:t>
      </w:r>
      <w:r w:rsidRPr="009E6D04">
        <w:rPr>
          <w:rFonts w:ascii="Arial" w:hAnsi="Arial" w:cs="Arial"/>
          <w:b/>
        </w:rPr>
        <w:tab/>
      </w:r>
      <w:proofErr w:type="spellStart"/>
      <w:r w:rsidRPr="009E6D04">
        <w:rPr>
          <w:rFonts w:ascii="Arial" w:hAnsi="Arial" w:cs="Arial"/>
          <w:b/>
        </w:rPr>
        <w:t>FS_e</w:t>
      </w:r>
      <w:r w:rsidR="00BC744B">
        <w:rPr>
          <w:rFonts w:ascii="Arial" w:hAnsi="Arial" w:cs="Arial"/>
          <w:b/>
        </w:rPr>
        <w:t>UEPO</w:t>
      </w:r>
      <w:proofErr w:type="spellEnd"/>
      <w:r w:rsidRPr="009E6D04">
        <w:rPr>
          <w:rFonts w:ascii="Arial" w:hAnsi="Arial" w:cs="Arial"/>
          <w:b/>
        </w:rPr>
        <w:t xml:space="preserve"> / Rel-1</w:t>
      </w:r>
      <w:r w:rsidR="00AB37D1" w:rsidRPr="009E6D04">
        <w:rPr>
          <w:rFonts w:ascii="Arial" w:hAnsi="Arial" w:cs="Arial"/>
          <w:b/>
        </w:rPr>
        <w:t>8</w:t>
      </w:r>
    </w:p>
    <w:p w14:paraId="056E9D87" w14:textId="4E0CE81C" w:rsidR="00B64E87" w:rsidRPr="009E6D04" w:rsidRDefault="00B64E87" w:rsidP="00B64E87">
      <w:pPr>
        <w:rPr>
          <w:rFonts w:ascii="Arial" w:hAnsi="Arial" w:cs="Arial"/>
          <w:i/>
        </w:rPr>
      </w:pPr>
      <w:r w:rsidRPr="009E6D04">
        <w:rPr>
          <w:rFonts w:ascii="Arial" w:hAnsi="Arial" w:cs="Arial"/>
          <w:i/>
        </w:rPr>
        <w:t xml:space="preserve">Abstract of the contribution: This paper proposes </w:t>
      </w:r>
      <w:r w:rsidR="0086460D">
        <w:rPr>
          <w:rFonts w:ascii="Arial" w:hAnsi="Arial" w:cs="Arial"/>
          <w:i/>
        </w:rPr>
        <w:t xml:space="preserve">evaluation </w:t>
      </w:r>
      <w:r w:rsidR="00B75466">
        <w:rPr>
          <w:rFonts w:ascii="Arial" w:hAnsi="Arial" w:cs="Arial"/>
          <w:i/>
        </w:rPr>
        <w:t>and conclusion for</w:t>
      </w:r>
      <w:r w:rsidR="0086460D">
        <w:rPr>
          <w:rFonts w:ascii="Arial" w:hAnsi="Arial" w:cs="Arial"/>
          <w:i/>
        </w:rPr>
        <w:t xml:space="preserve"> </w:t>
      </w:r>
      <w:proofErr w:type="spellStart"/>
      <w:r w:rsidR="00B75466">
        <w:rPr>
          <w:rFonts w:ascii="Arial" w:hAnsi="Arial" w:cs="Arial"/>
          <w:i/>
        </w:rPr>
        <w:t>FS_UePO</w:t>
      </w:r>
      <w:proofErr w:type="spellEnd"/>
      <w:r w:rsidR="00B75466">
        <w:rPr>
          <w:rFonts w:ascii="Arial" w:hAnsi="Arial" w:cs="Arial"/>
          <w:i/>
        </w:rPr>
        <w:t xml:space="preserve"> </w:t>
      </w:r>
      <w:r w:rsidRPr="009E6D04">
        <w:rPr>
          <w:rFonts w:ascii="Arial" w:hAnsi="Arial" w:cs="Arial"/>
          <w:i/>
        </w:rPr>
        <w:t>Key Issue</w:t>
      </w:r>
      <w:r w:rsidR="000A217F">
        <w:rPr>
          <w:rFonts w:ascii="Arial" w:hAnsi="Arial" w:cs="Arial"/>
          <w:i/>
        </w:rPr>
        <w:t xml:space="preserve"> #</w:t>
      </w:r>
      <w:r w:rsidR="00BC744B">
        <w:rPr>
          <w:rFonts w:ascii="Arial" w:hAnsi="Arial" w:cs="Arial"/>
          <w:i/>
        </w:rPr>
        <w:t>4</w:t>
      </w:r>
      <w:r w:rsidR="000A217F">
        <w:rPr>
          <w:rFonts w:ascii="Arial" w:hAnsi="Arial" w:cs="Arial"/>
          <w:i/>
        </w:rPr>
        <w:t>.</w:t>
      </w:r>
    </w:p>
    <w:p w14:paraId="056E9D88" w14:textId="77777777" w:rsidR="00B64E87" w:rsidRPr="009E6D04" w:rsidRDefault="00B64E87" w:rsidP="00B64E87">
      <w:pPr>
        <w:pStyle w:val="Heading1"/>
        <w:rPr>
          <w:rFonts w:cs="Arial"/>
          <w:b/>
          <w:sz w:val="22"/>
        </w:rPr>
      </w:pPr>
      <w:r w:rsidRPr="009E6D04">
        <w:t>Discussion</w:t>
      </w:r>
    </w:p>
    <w:p w14:paraId="0F9BFCF4" w14:textId="295AA552" w:rsidR="00803F82" w:rsidRDefault="00A320F6" w:rsidP="00A320F6">
      <w:pPr>
        <w:rPr>
          <w:lang w:val="en-US" w:eastAsia="ko-KR"/>
        </w:rPr>
      </w:pPr>
      <w:r>
        <w:rPr>
          <w:lang w:val="en-US" w:eastAsia="ko-KR"/>
        </w:rPr>
        <w:t xml:space="preserve">There </w:t>
      </w:r>
      <w:r w:rsidR="00E94F4F">
        <w:rPr>
          <w:lang w:val="en-US" w:eastAsia="ko-KR"/>
        </w:rPr>
        <w:t>are</w:t>
      </w:r>
      <w:r>
        <w:rPr>
          <w:lang w:val="en-US" w:eastAsia="ko-KR"/>
        </w:rPr>
        <w:t xml:space="preserve"> </w:t>
      </w:r>
      <w:r w:rsidR="00CA7FD9">
        <w:rPr>
          <w:lang w:val="en-US" w:eastAsia="ko-KR"/>
        </w:rPr>
        <w:t xml:space="preserve">seven </w:t>
      </w:r>
      <w:r>
        <w:rPr>
          <w:lang w:val="en-US" w:eastAsia="ko-KR"/>
        </w:rPr>
        <w:t>solution</w:t>
      </w:r>
      <w:r w:rsidR="00E94F4F">
        <w:rPr>
          <w:lang w:val="en-US" w:eastAsia="ko-KR"/>
        </w:rPr>
        <w:t>s</w:t>
      </w:r>
      <w:r>
        <w:rPr>
          <w:lang w:val="en-US" w:eastAsia="ko-KR"/>
        </w:rPr>
        <w:t xml:space="preserve"> addressing KI#</w:t>
      </w:r>
      <w:r w:rsidR="00BC744B">
        <w:rPr>
          <w:lang w:val="en-US" w:eastAsia="ko-KR"/>
        </w:rPr>
        <w:t>4 from the perspective on how to represent standardized and operator-specific traffic category</w:t>
      </w:r>
      <w:r w:rsidR="00302310">
        <w:rPr>
          <w:lang w:val="en-US" w:eastAsia="ko-KR"/>
        </w:rPr>
        <w:t>:</w:t>
      </w:r>
    </w:p>
    <w:p w14:paraId="4E12F830" w14:textId="13CA298F" w:rsidR="00CA7FD9" w:rsidRDefault="00CA7FD9" w:rsidP="00CA7FD9">
      <w:pPr>
        <w:pStyle w:val="B1"/>
        <w:numPr>
          <w:ilvl w:val="0"/>
          <w:numId w:val="41"/>
        </w:numPr>
      </w:pPr>
      <w:r>
        <w:t xml:space="preserve">Solution #21: Proposes two options: 1.- </w:t>
      </w:r>
      <w:r w:rsidRPr="00DF1D03">
        <w:rPr>
          <w:lang w:eastAsia="zh-CN"/>
        </w:rPr>
        <w:t xml:space="preserve">Introduce </w:t>
      </w:r>
      <w:r w:rsidR="0057778D">
        <w:rPr>
          <w:lang w:eastAsia="zh-CN"/>
        </w:rPr>
        <w:t>the use of a</w:t>
      </w:r>
      <w:r w:rsidR="0057778D" w:rsidRPr="00DF1D03">
        <w:rPr>
          <w:lang w:eastAsia="zh-CN"/>
        </w:rPr>
        <w:t xml:space="preserve"> </w:t>
      </w:r>
      <w:r w:rsidRPr="00DF1D03">
        <w:rPr>
          <w:lang w:eastAsia="zh-CN"/>
        </w:rPr>
        <w:t>special DNN in the TD to represent Traffic Category</w:t>
      </w:r>
      <w:r>
        <w:rPr>
          <w:lang w:eastAsia="zh-CN"/>
        </w:rPr>
        <w:t xml:space="preserve"> and 2.- Introduce new standardis</w:t>
      </w:r>
      <w:r w:rsidR="00B15068">
        <w:rPr>
          <w:lang w:eastAsia="zh-CN"/>
        </w:rPr>
        <w:t>e</w:t>
      </w:r>
      <w:r>
        <w:rPr>
          <w:lang w:eastAsia="zh-CN"/>
        </w:rPr>
        <w:t>d values for OS App Id and usage of a standard OS Id equal to “traffic category”.</w:t>
      </w:r>
    </w:p>
    <w:p w14:paraId="7037110A" w14:textId="40A69B1E" w:rsidR="00F27252" w:rsidRDefault="00F27252" w:rsidP="00CA7FD9">
      <w:pPr>
        <w:pStyle w:val="B1"/>
        <w:numPr>
          <w:ilvl w:val="0"/>
          <w:numId w:val="41"/>
        </w:numPr>
      </w:pPr>
      <w:r>
        <w:rPr>
          <w:lang w:eastAsia="zh-CN"/>
        </w:rPr>
        <w:t>Solution #22: Proposes new rules for Application to Traffic Categories mapping and a new Traffic Descriptor for traffic categories.</w:t>
      </w:r>
    </w:p>
    <w:p w14:paraId="426E6089" w14:textId="03DEF9ED" w:rsidR="00BC744B" w:rsidRDefault="00CA7FD9" w:rsidP="00CA7FD9">
      <w:pPr>
        <w:pStyle w:val="B1"/>
        <w:numPr>
          <w:ilvl w:val="0"/>
          <w:numId w:val="41"/>
        </w:numPr>
      </w:pPr>
      <w:r>
        <w:rPr>
          <w:lang w:eastAsia="zh-CN"/>
        </w:rPr>
        <w:t>Sol</w:t>
      </w:r>
      <w:r w:rsidR="00BC744B" w:rsidRPr="00EC7F6F">
        <w:t>ution</w:t>
      </w:r>
      <w:r w:rsidR="00BC744B" w:rsidRPr="00BC744B">
        <w:t xml:space="preserve"> #23: </w:t>
      </w:r>
      <w:r>
        <w:t>Introduce a new Traffic descriptor component for Traffic Categories</w:t>
      </w:r>
    </w:p>
    <w:p w14:paraId="3FEE47FB" w14:textId="128BB9E2" w:rsidR="00CA7FD9" w:rsidRDefault="00CA7FD9" w:rsidP="00CA7FD9">
      <w:pPr>
        <w:pStyle w:val="B1"/>
        <w:numPr>
          <w:ilvl w:val="0"/>
          <w:numId w:val="41"/>
        </w:numPr>
      </w:pPr>
      <w:r>
        <w:t>Solution #24</w:t>
      </w:r>
      <w:r w:rsidR="00B15068">
        <w:t xml:space="preserve">: </w:t>
      </w:r>
      <w:r w:rsidR="00B15068" w:rsidRPr="00DF1D03">
        <w:rPr>
          <w:lang w:eastAsia="zh-CN"/>
        </w:rPr>
        <w:t xml:space="preserve">Introduce Traffic Category into URSP rules, and </w:t>
      </w:r>
      <w:r w:rsidR="00B15068">
        <w:rPr>
          <w:lang w:eastAsia="zh-CN"/>
        </w:rPr>
        <w:t>introduce</w:t>
      </w:r>
      <w:r w:rsidR="00B15068" w:rsidRPr="00DF1D03">
        <w:rPr>
          <w:lang w:eastAsia="zh-CN"/>
        </w:rPr>
        <w:t xml:space="preserve"> mapping rules from Traffic Descriptor to Traffic Category, and from Traffic Category to </w:t>
      </w:r>
      <w:r w:rsidR="00B15068">
        <w:rPr>
          <w:lang w:eastAsia="zh-CN"/>
        </w:rPr>
        <w:t>Route Selection Descriptor</w:t>
      </w:r>
    </w:p>
    <w:p w14:paraId="1F7A4821" w14:textId="5EC4BC4F" w:rsidR="00BC744B" w:rsidRDefault="00B15068" w:rsidP="00B15068">
      <w:pPr>
        <w:pStyle w:val="B1"/>
        <w:numPr>
          <w:ilvl w:val="0"/>
          <w:numId w:val="41"/>
        </w:numPr>
      </w:pPr>
      <w:r>
        <w:rPr>
          <w:lang w:eastAsia="zh-CN"/>
        </w:rPr>
        <w:t>S</w:t>
      </w:r>
      <w:bookmarkStart w:id="3" w:name="_Hlk109826361"/>
      <w:r w:rsidR="00BC744B" w:rsidRPr="00EC7F6F">
        <w:t>olution</w:t>
      </w:r>
      <w:r w:rsidR="00BC744B" w:rsidRPr="00BC744B">
        <w:t xml:space="preserve"> #25: </w:t>
      </w:r>
      <w:r>
        <w:t>Makes use of the Application Identifier and assigns standardised values for Traffic categories</w:t>
      </w:r>
      <w:bookmarkEnd w:id="3"/>
    </w:p>
    <w:p w14:paraId="5A2597FF" w14:textId="677E44C0" w:rsidR="00B15068" w:rsidRDefault="00B15068" w:rsidP="00B15068">
      <w:pPr>
        <w:pStyle w:val="B1"/>
        <w:numPr>
          <w:ilvl w:val="0"/>
          <w:numId w:val="41"/>
        </w:numPr>
      </w:pPr>
      <w:r>
        <w:t xml:space="preserve">Solution #26: Discuses the traffic categories as based on either QoS or service characteristics. </w:t>
      </w:r>
      <w:r w:rsidR="002C2A37">
        <w:t xml:space="preserve">Does not propose specifically </w:t>
      </w:r>
      <w:r>
        <w:t xml:space="preserve">new </w:t>
      </w:r>
      <w:r w:rsidR="002C2A37">
        <w:t>or existing traffic descriptor to accommodate the traffic categories in URSP rules</w:t>
      </w:r>
    </w:p>
    <w:p w14:paraId="462CBEC1" w14:textId="5EBE90C7" w:rsidR="00BC744B" w:rsidRDefault="006B0225" w:rsidP="006B0225">
      <w:pPr>
        <w:pStyle w:val="B1"/>
        <w:numPr>
          <w:ilvl w:val="0"/>
          <w:numId w:val="41"/>
        </w:numPr>
      </w:pPr>
      <w:r>
        <w:t xml:space="preserve">Solution </w:t>
      </w:r>
      <w:bookmarkStart w:id="4" w:name="_Hlk109826375"/>
      <w:r w:rsidR="00BC744B" w:rsidRPr="00BC744B">
        <w:t xml:space="preserve">#35: </w:t>
      </w:r>
      <w:r>
        <w:t>Introduces the use of Connection Capabilities to accommodate the traffic categories</w:t>
      </w:r>
      <w:bookmarkEnd w:id="4"/>
      <w:r>
        <w:t>.</w:t>
      </w:r>
      <w:r w:rsidR="00BC744B" w:rsidRPr="00BC744B">
        <w:t xml:space="preserve"> </w:t>
      </w:r>
    </w:p>
    <w:p w14:paraId="749A650E" w14:textId="58207670" w:rsidR="00E34CF5" w:rsidRPr="00803F82" w:rsidRDefault="00E34CF5" w:rsidP="00A320F6">
      <w:pPr>
        <w:rPr>
          <w:lang w:val="en-US" w:eastAsia="ko-KR"/>
        </w:rPr>
      </w:pPr>
    </w:p>
    <w:p w14:paraId="056E9D8C" w14:textId="77777777" w:rsidR="00B64E87" w:rsidRPr="009E6D04" w:rsidRDefault="00B64E87" w:rsidP="00B64E87">
      <w:pPr>
        <w:pStyle w:val="Heading1"/>
      </w:pPr>
      <w:r w:rsidRPr="009E6D04">
        <w:t>Proposal</w:t>
      </w:r>
    </w:p>
    <w:p w14:paraId="056E9D8D" w14:textId="4D01FFEC" w:rsidR="00B64E87" w:rsidRPr="009E6D04" w:rsidRDefault="00B64E87" w:rsidP="00B64E87">
      <w:r w:rsidRPr="009E6D04">
        <w:t xml:space="preserve">Add the following </w:t>
      </w:r>
      <w:r w:rsidR="00D443EF">
        <w:t>evaluation</w:t>
      </w:r>
      <w:r w:rsidR="00AD1510">
        <w:t xml:space="preserve"> </w:t>
      </w:r>
      <w:r w:rsidR="002B463B">
        <w:t xml:space="preserve">and conclusion </w:t>
      </w:r>
      <w:r w:rsidR="00AD1510">
        <w:t>for Key Issue #</w:t>
      </w:r>
      <w:r w:rsidR="000F2473">
        <w:rPr>
          <w:rFonts w:hint="eastAsia"/>
        </w:rPr>
        <w:t>4</w:t>
      </w:r>
      <w:r w:rsidR="00D443EF" w:rsidRPr="009E6D04">
        <w:t xml:space="preserve"> </w:t>
      </w:r>
      <w:r w:rsidRPr="009E6D04">
        <w:t>to TR 23.700-</w:t>
      </w:r>
      <w:r w:rsidR="00527FA9" w:rsidRPr="009E6D04">
        <w:t>8</w:t>
      </w:r>
      <w:r w:rsidR="000F2473">
        <w:rPr>
          <w:rFonts w:hint="eastAsia"/>
        </w:rPr>
        <w:t>5</w:t>
      </w:r>
      <w:r w:rsidRPr="009E6D04">
        <w:t>.</w:t>
      </w:r>
    </w:p>
    <w:p w14:paraId="056E9D8E" w14:textId="77777777" w:rsidR="00B64E87" w:rsidRPr="009E6D04" w:rsidRDefault="00B64E87" w:rsidP="00B64E87"/>
    <w:p w14:paraId="056E9D8F" w14:textId="2ADE51E5" w:rsidR="00B64E87" w:rsidRPr="009E6D04" w:rsidRDefault="00B64E87" w:rsidP="00B64E87">
      <w:pPr>
        <w:jc w:val="center"/>
        <w:rPr>
          <w:rFonts w:cs="Arial"/>
          <w:noProof/>
          <w:color w:val="FF0000"/>
          <w:sz w:val="44"/>
          <w:szCs w:val="44"/>
        </w:rPr>
      </w:pPr>
      <w:r w:rsidRPr="009E6D04">
        <w:rPr>
          <w:rFonts w:cs="Arial"/>
          <w:noProof/>
          <w:color w:val="FF0000"/>
          <w:sz w:val="44"/>
          <w:szCs w:val="44"/>
        </w:rPr>
        <w:t xml:space="preserve">*** BEGIN </w:t>
      </w:r>
      <w:r w:rsidR="00EE40B8">
        <w:rPr>
          <w:rFonts w:cs="Arial"/>
          <w:noProof/>
          <w:color w:val="FF0000"/>
          <w:sz w:val="44"/>
          <w:szCs w:val="44"/>
        </w:rPr>
        <w:t>1</w:t>
      </w:r>
      <w:r w:rsidR="00A12E44">
        <w:rPr>
          <w:rFonts w:cs="Arial"/>
          <w:noProof/>
          <w:color w:val="FF0000"/>
          <w:sz w:val="44"/>
          <w:szCs w:val="44"/>
        </w:rPr>
        <w:t>st</w:t>
      </w:r>
      <w:r w:rsidR="00EE40B8">
        <w:rPr>
          <w:rFonts w:cs="Arial"/>
          <w:noProof/>
          <w:color w:val="FF0000"/>
          <w:sz w:val="44"/>
          <w:szCs w:val="44"/>
        </w:rPr>
        <w:t xml:space="preserve"> </w:t>
      </w:r>
      <w:r w:rsidRPr="009E6D04">
        <w:rPr>
          <w:rFonts w:cs="Arial"/>
          <w:noProof/>
          <w:color w:val="FF0000"/>
          <w:sz w:val="44"/>
          <w:szCs w:val="44"/>
        </w:rPr>
        <w:t>CHANGES ***</w:t>
      </w:r>
    </w:p>
    <w:p w14:paraId="25B8DF59" w14:textId="77777777" w:rsidR="0091121C" w:rsidRPr="00DF1D03" w:rsidRDefault="0091121C" w:rsidP="0091121C">
      <w:pPr>
        <w:pStyle w:val="Heading1"/>
        <w:rPr>
          <w:lang w:eastAsia="zh-CN"/>
        </w:rPr>
      </w:pPr>
      <w:bookmarkStart w:id="5" w:name="_Toc101366299"/>
      <w:bookmarkStart w:id="6" w:name="_Toc104799382"/>
      <w:bookmarkStart w:id="7" w:name="_Toc16839388"/>
      <w:bookmarkStart w:id="8" w:name="_Toc21087547"/>
      <w:bookmarkStart w:id="9" w:name="_Toc23326080"/>
      <w:bookmarkStart w:id="10" w:name="_Toc25934686"/>
      <w:bookmarkStart w:id="11" w:name="_Toc26337066"/>
      <w:bookmarkStart w:id="12" w:name="_Toc31114363"/>
      <w:bookmarkStart w:id="13" w:name="_Toc43392851"/>
      <w:bookmarkStart w:id="14" w:name="_Toc43475650"/>
      <w:bookmarkStart w:id="15" w:name="_Toc50559367"/>
      <w:bookmarkStart w:id="16" w:name="_Toc54940734"/>
      <w:bookmarkStart w:id="17" w:name="_Toc54952449"/>
      <w:bookmarkStart w:id="18" w:name="_Toc57233901"/>
      <w:bookmarkStart w:id="19" w:name="_Toc68069211"/>
      <w:bookmarkStart w:id="20" w:name="_Toc101340469"/>
      <w:r w:rsidRPr="00DF1D03">
        <w:rPr>
          <w:lang w:eastAsia="zh-CN"/>
        </w:rPr>
        <w:t>7</w:t>
      </w:r>
      <w:r w:rsidRPr="00DF1D03">
        <w:rPr>
          <w:lang w:eastAsia="zh-CN"/>
        </w:rPr>
        <w:tab/>
        <w:t>Overall Evaluation</w:t>
      </w:r>
      <w:bookmarkEnd w:id="5"/>
      <w:bookmarkEnd w:id="6"/>
    </w:p>
    <w:p w14:paraId="405D27EF" w14:textId="77777777" w:rsidR="0091121C" w:rsidRPr="00DF1D03" w:rsidRDefault="0091121C" w:rsidP="0091121C">
      <w:pPr>
        <w:pStyle w:val="EditorsNote"/>
        <w:rPr>
          <w:lang w:eastAsia="zh-CN"/>
        </w:rPr>
      </w:pPr>
      <w:r w:rsidRPr="00DF1D03">
        <w:t>Editor's note:</w:t>
      </w:r>
      <w:r w:rsidRPr="00DF1D03">
        <w:tab/>
        <w:t>This clause</w:t>
      </w:r>
      <w:r w:rsidRPr="00DF1D03">
        <w:rPr>
          <w:lang w:eastAsia="zh-CN"/>
        </w:rPr>
        <w:t xml:space="preserve"> </w:t>
      </w:r>
      <w:r w:rsidRPr="00DF1D03">
        <w:t>will provide evaluation of different solutions.</w:t>
      </w:r>
    </w:p>
    <w:p w14:paraId="50D1C40E" w14:textId="77777777" w:rsidR="0091121C" w:rsidRPr="00DF1D03" w:rsidRDefault="0091121C" w:rsidP="0091121C">
      <w:pPr>
        <w:rPr>
          <w:lang w:eastAsia="zh-CN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4051BAAE" w14:textId="77777777" w:rsidR="00162833" w:rsidRDefault="00162833" w:rsidP="00162833">
      <w:pPr>
        <w:pStyle w:val="Heading2"/>
        <w:rPr>
          <w:ins w:id="21" w:author="Susana" w:date="2022-08-05T13:04:00Z"/>
        </w:rPr>
      </w:pPr>
      <w:ins w:id="22" w:author="Susana" w:date="2022-08-05T13:04:00Z">
        <w:r>
          <w:rPr>
            <w:rFonts w:hint="eastAsia"/>
          </w:rPr>
          <w:lastRenderedPageBreak/>
          <w:t>7.x</w:t>
        </w:r>
        <w:r>
          <w:tab/>
        </w:r>
        <w:r>
          <w:rPr>
            <w:rFonts w:hint="eastAsia"/>
          </w:rPr>
          <w:t>Key</w:t>
        </w:r>
        <w:r>
          <w:t xml:space="preserve"> Issue #4: </w:t>
        </w:r>
        <w:r w:rsidRPr="007014F8">
          <w:t>Support standardized and operator-specific traffic categories in URSP</w:t>
        </w:r>
      </w:ins>
    </w:p>
    <w:p w14:paraId="1A737AB5" w14:textId="77777777" w:rsidR="00162833" w:rsidRDefault="00162833" w:rsidP="00162833">
      <w:pPr>
        <w:rPr>
          <w:ins w:id="23" w:author="Susana" w:date="2022-08-05T13:04:00Z"/>
        </w:rPr>
      </w:pPr>
      <w:ins w:id="24" w:author="Susana" w:date="2022-08-05T13:04:00Z">
        <w:r>
          <w:t xml:space="preserve">Solutions for Key issue #4 address different approaches to </w:t>
        </w:r>
        <w:r w:rsidRPr="00DF1D03">
          <w:t>support traffic categories in the traffic descriptor of URSP</w:t>
        </w:r>
        <w:r>
          <w:t>.</w:t>
        </w:r>
      </w:ins>
    </w:p>
    <w:p w14:paraId="5B372EE5" w14:textId="3B7DD79F" w:rsidR="00162833" w:rsidRDefault="00162833" w:rsidP="00162833">
      <w:pPr>
        <w:rPr>
          <w:ins w:id="25" w:author="Susana" w:date="2022-08-05T13:04:00Z"/>
        </w:rPr>
      </w:pPr>
      <w:ins w:id="26" w:author="Susana" w:date="2022-08-05T13:04:00Z">
        <w:r>
          <w:t xml:space="preserve">The investigations were to consider </w:t>
        </w:r>
      </w:ins>
      <w:ins w:id="27" w:author="Susana" w:date="2022-08-05T22:49:00Z">
        <w:r w:rsidR="00D47CAF">
          <w:t>several</w:t>
        </w:r>
      </w:ins>
      <w:ins w:id="28" w:author="Susana" w:date="2022-08-05T13:04:00Z">
        <w:r>
          <w:t xml:space="preserve"> main aspects: </w:t>
        </w:r>
      </w:ins>
    </w:p>
    <w:p w14:paraId="49560977" w14:textId="77777777" w:rsidR="00D47CAF" w:rsidRDefault="00162833" w:rsidP="00162833">
      <w:pPr>
        <w:rPr>
          <w:ins w:id="29" w:author="Susana" w:date="2022-08-05T22:49:00Z"/>
        </w:rPr>
      </w:pPr>
      <w:ins w:id="30" w:author="Susana" w:date="2022-08-05T13:04:00Z">
        <w:r>
          <w:t>1.- Definition of traffic categories</w:t>
        </w:r>
      </w:ins>
      <w:ins w:id="31" w:author="Susana" w:date="2022-08-05T13:25:00Z">
        <w:r w:rsidR="009E1921">
          <w:t xml:space="preserve"> </w:t>
        </w:r>
      </w:ins>
    </w:p>
    <w:p w14:paraId="49C69AFC" w14:textId="16F80C6C" w:rsidR="00AE3AEB" w:rsidRPr="00AE3AEB" w:rsidRDefault="00D47CAF" w:rsidP="00162833">
      <w:pPr>
        <w:rPr>
          <w:ins w:id="32" w:author="Susana" w:date="2022-08-05T13:04:00Z"/>
        </w:rPr>
      </w:pPr>
      <w:ins w:id="33" w:author="Susana" w:date="2022-08-05T22:49:00Z">
        <w:r>
          <w:t>2.- H</w:t>
        </w:r>
      </w:ins>
      <w:ins w:id="34" w:author="Susana" w:date="2022-08-05T13:04:00Z">
        <w:r w:rsidR="00162833">
          <w:t xml:space="preserve">ow to support standard and operator specific traffic categories, </w:t>
        </w:r>
      </w:ins>
    </w:p>
    <w:p w14:paraId="506C780F" w14:textId="4501575D" w:rsidR="00162833" w:rsidRDefault="00D47CAF" w:rsidP="00162833">
      <w:pPr>
        <w:rPr>
          <w:ins w:id="35" w:author="Susana" w:date="2022-08-05T13:04:00Z"/>
        </w:rPr>
      </w:pPr>
      <w:ins w:id="36" w:author="Susana" w:date="2022-08-05T22:49:00Z">
        <w:r>
          <w:t>3</w:t>
        </w:r>
      </w:ins>
      <w:ins w:id="37" w:author="Susana" w:date="2022-08-05T13:04:00Z">
        <w:r w:rsidR="00162833">
          <w:t>.- Whether the current URSP design can be used to support the</w:t>
        </w:r>
      </w:ins>
      <w:ins w:id="38" w:author="Susana" w:date="2022-08-05T15:59:00Z">
        <w:r w:rsidR="0089000A">
          <w:t xml:space="preserve"> standard and operator specific</w:t>
        </w:r>
      </w:ins>
      <w:ins w:id="39" w:author="Susana" w:date="2022-08-05T13:04:00Z">
        <w:r w:rsidR="00162833">
          <w:t xml:space="preserve"> traffic categories.</w:t>
        </w:r>
      </w:ins>
      <w:ins w:id="40" w:author="Susana" w:date="2022-08-05T16:38:00Z">
        <w:r w:rsidR="00692642" w:rsidRPr="00692642">
          <w:rPr>
            <w:rFonts w:eastAsia="DengXian"/>
            <w:lang w:eastAsia="zh-CN"/>
          </w:rPr>
          <w:t xml:space="preserve"> If not, how to support traffic category in the traffic descriptor of a URSP rule.</w:t>
        </w:r>
      </w:ins>
    </w:p>
    <w:p w14:paraId="466FF58C" w14:textId="2EEA9171" w:rsidR="0093026D" w:rsidRPr="00A40A18" w:rsidDel="00BB754B" w:rsidRDefault="006D5E64" w:rsidP="00910B80">
      <w:pPr>
        <w:rPr>
          <w:del w:id="41" w:author="Susana" w:date="2022-08-05T17:29:00Z"/>
          <w:rFonts w:ascii="Calibri" w:hAnsi="Calibri" w:cs="Calibri"/>
          <w:sz w:val="22"/>
          <w:szCs w:val="22"/>
          <w:rPrChange w:id="42" w:author="Susana" w:date="2022-08-06T00:31:00Z">
            <w:rPr>
              <w:del w:id="43" w:author="Susana" w:date="2022-08-05T17:29:00Z"/>
            </w:rPr>
          </w:rPrChange>
        </w:rPr>
      </w:pPr>
      <w:ins w:id="44" w:author="Susana" w:date="2022-08-05T13:10:00Z">
        <w:r>
          <w:t>T</w:t>
        </w:r>
      </w:ins>
      <w:ins w:id="45" w:author="Susana" w:date="2022-08-05T13:04:00Z">
        <w:r w:rsidR="00162833">
          <w:t>he first aspect has been addressed</w:t>
        </w:r>
      </w:ins>
      <w:ins w:id="46" w:author="Susana" w:date="2022-08-05T13:10:00Z">
        <w:r>
          <w:t xml:space="preserve"> basically by </w:t>
        </w:r>
      </w:ins>
      <w:ins w:id="47" w:author="Susana" w:date="2022-08-05T13:04:00Z">
        <w:r w:rsidR="00162833">
          <w:t>the GSMA</w:t>
        </w:r>
      </w:ins>
      <w:ins w:id="48" w:author="Susana" w:date="2022-08-05T13:10:00Z">
        <w:r>
          <w:t xml:space="preserve">, </w:t>
        </w:r>
      </w:ins>
      <w:ins w:id="49" w:author="Susana" w:date="2022-08-06T00:30:00Z">
        <w:r w:rsidR="00A40A18">
          <w:t xml:space="preserve">by defining categories </w:t>
        </w:r>
        <w:r w:rsidR="00A40A18" w:rsidRPr="00A40A18">
          <w:t>consider</w:t>
        </w:r>
        <w:r w:rsidR="00A40A18">
          <w:t>ing</w:t>
        </w:r>
        <w:r w:rsidR="00A40A18" w:rsidRPr="00A40A18">
          <w:t xml:space="preserve"> application traffic characteristics a</w:t>
        </w:r>
        <w:r w:rsidR="00A40A18">
          <w:t xml:space="preserve">nd </w:t>
        </w:r>
        <w:r w:rsidR="00A40A18" w:rsidRPr="00A40A18">
          <w:t>based on latency, unidirectional or bidirectional bandwidth requirements, avai</w:t>
        </w:r>
        <w:r w:rsidR="00A40A18" w:rsidRPr="00C76584">
          <w:t xml:space="preserve">lability requirements and </w:t>
        </w:r>
        <w:r w:rsidR="00A40A18" w:rsidRPr="00EE3B51">
          <w:t xml:space="preserve">particular </w:t>
        </w:r>
        <w:r w:rsidR="00A40A18" w:rsidRPr="000C7FD4">
          <w:t xml:space="preserve">priorities over specific </w:t>
        </w:r>
        <w:r w:rsidR="00A40A18" w:rsidRPr="00A40A18">
          <w:t>QoS components (e.g. loss, jitter..).</w:t>
        </w:r>
      </w:ins>
    </w:p>
    <w:p w14:paraId="50E59F70" w14:textId="4B8B21BA" w:rsidR="007014F8" w:rsidRDefault="00692642" w:rsidP="007014F8">
      <w:ins w:id="50" w:author="Susana" w:date="2022-08-05T16:40:00Z">
        <w:r>
          <w:t>The following table summarises the evaluation of eac</w:t>
        </w:r>
      </w:ins>
      <w:ins w:id="51" w:author="Susana" w:date="2022-08-05T16:41:00Z">
        <w:r>
          <w:t xml:space="preserve">h solution considering how those </w:t>
        </w:r>
      </w:ins>
      <w:ins w:id="52" w:author="Susana" w:date="2022-08-05T16:43:00Z">
        <w:r>
          <w:t>a</w:t>
        </w:r>
      </w:ins>
      <w:ins w:id="53" w:author="Susana" w:date="2022-08-05T16:41:00Z">
        <w:r>
          <w:t xml:space="preserve">ddress the support of traffic category in the current URSP design, </w:t>
        </w:r>
      </w:ins>
      <w:ins w:id="54" w:author="Susana" w:date="2022-08-05T16:42:00Z">
        <w:r>
          <w:t>or support traffic category in the traffic descriptor of a URSP rule.</w:t>
        </w:r>
      </w:ins>
      <w:ins w:id="55" w:author="Susana" w:date="2022-08-05T16:43:00Z">
        <w:r>
          <w:t xml:space="preserve"> It also adds a</w:t>
        </w:r>
      </w:ins>
      <w:ins w:id="56" w:author="Susana" w:date="2022-08-05T22:58:00Z">
        <w:r w:rsidR="00D47CAF">
          <w:t xml:space="preserve">dvantages and disadvantages seen relevant for the </w:t>
        </w:r>
      </w:ins>
      <w:ins w:id="57" w:author="Susana" w:date="2022-08-08T22:21:00Z">
        <w:r w:rsidR="00BE1CDA">
          <w:t>conclusion</w:t>
        </w:r>
      </w:ins>
      <w:ins w:id="58" w:author="Susana" w:date="2022-08-05T22:58:00Z">
        <w:r w:rsidR="00D47CAF">
          <w:t xml:space="preserve"> phase</w:t>
        </w:r>
      </w:ins>
      <w:ins w:id="59" w:author="Susana" w:date="2022-08-05T22:59:00Z">
        <w:r w:rsidR="00910B80">
          <w:t>.</w:t>
        </w:r>
      </w:ins>
    </w:p>
    <w:tbl>
      <w:tblPr>
        <w:tblStyle w:val="TableGrid"/>
        <w:tblW w:w="9628" w:type="dxa"/>
        <w:tblLook w:val="0420" w:firstRow="1" w:lastRow="0" w:firstColumn="0" w:lastColumn="0" w:noHBand="0" w:noVBand="1"/>
      </w:tblPr>
      <w:tblGrid>
        <w:gridCol w:w="946"/>
        <w:gridCol w:w="1161"/>
        <w:gridCol w:w="1663"/>
        <w:gridCol w:w="1445"/>
        <w:gridCol w:w="1613"/>
        <w:gridCol w:w="2800"/>
      </w:tblGrid>
      <w:tr w:rsidR="009173F2" w:rsidRPr="003F00D3" w14:paraId="285454B2" w14:textId="77777777" w:rsidTr="007870CC">
        <w:trPr>
          <w:trHeight w:val="584"/>
          <w:ins w:id="60" w:author="Susana" w:date="2022-08-09T14:59:00Z"/>
        </w:trPr>
        <w:tc>
          <w:tcPr>
            <w:tcW w:w="946" w:type="dxa"/>
            <w:hideMark/>
          </w:tcPr>
          <w:p w14:paraId="523A3B78" w14:textId="77777777" w:rsidR="009173F2" w:rsidRPr="004F5D9F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62" w:author="Susana" w:date="2022-08-09T14:59:00Z">
              <w:r w:rsidRPr="004F5D9F">
                <w:rPr>
                  <w:rFonts w:eastAsia="Meiryo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Solution</w:t>
              </w:r>
            </w:ins>
          </w:p>
        </w:tc>
        <w:tc>
          <w:tcPr>
            <w:tcW w:w="1161" w:type="dxa"/>
            <w:hideMark/>
          </w:tcPr>
          <w:p w14:paraId="1F084C3A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64" w:author="Susana" w:date="2022-08-09T14:59:00Z">
              <w:r w:rsidRPr="004F5D9F">
                <w:rPr>
                  <w:rFonts w:eastAsia="Meiryo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Reuse current URSP design</w:t>
              </w:r>
            </w:ins>
          </w:p>
        </w:tc>
        <w:tc>
          <w:tcPr>
            <w:tcW w:w="1663" w:type="dxa"/>
            <w:hideMark/>
          </w:tcPr>
          <w:p w14:paraId="1C611A8C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66" w:author="Susana" w:date="2022-08-09T14:59:00Z">
              <w:r w:rsidRPr="003F00D3">
                <w:rPr>
                  <w:rFonts w:eastAsia="Meiryo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URSP TD to support Traffic Category</w:t>
              </w:r>
            </w:ins>
          </w:p>
        </w:tc>
        <w:tc>
          <w:tcPr>
            <w:tcW w:w="1445" w:type="dxa"/>
          </w:tcPr>
          <w:p w14:paraId="5393CB6A" w14:textId="7B90E52B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" w:author="Masaharu Hattori" w:date="2022-08-17T00:58:00Z"/>
                <w:rFonts w:eastAsia="Meiryo"/>
                <w:b/>
                <w:bCs/>
                <w:color w:val="auto"/>
                <w:kern w:val="24"/>
                <w:sz w:val="16"/>
                <w:szCs w:val="16"/>
                <w:lang w:val="en-US"/>
              </w:rPr>
            </w:pPr>
            <w:ins w:id="68" w:author="Masaharu Hattori" w:date="2022-08-17T00:58:00Z">
              <w:r w:rsidRPr="009173F2">
                <w:rPr>
                  <w:rFonts w:eastAsia="Meiryo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 xml:space="preserve">Number of </w:t>
              </w:r>
            </w:ins>
            <w:ins w:id="69" w:author="Masaharu Hattori" w:date="2022-08-17T18:37:00Z">
              <w:r w:rsidR="001220C6">
                <w:rPr>
                  <w:rFonts w:eastAsia="Meiryo" w:hint="eastAsia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c</w:t>
              </w:r>
              <w:r w:rsidR="001220C6">
                <w:rPr>
                  <w:rFonts w:eastAsia="Meiryo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ategories</w:t>
              </w:r>
            </w:ins>
          </w:p>
        </w:tc>
        <w:tc>
          <w:tcPr>
            <w:tcW w:w="1613" w:type="dxa"/>
            <w:hideMark/>
          </w:tcPr>
          <w:p w14:paraId="54443FA7" w14:textId="4C32CA9D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71" w:author="Susana" w:date="2022-08-09T14:59:00Z">
              <w:r w:rsidRPr="003F00D3">
                <w:rPr>
                  <w:rFonts w:eastAsia="Meiryo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Advantages</w:t>
              </w:r>
            </w:ins>
          </w:p>
        </w:tc>
        <w:tc>
          <w:tcPr>
            <w:tcW w:w="2800" w:type="dxa"/>
            <w:hideMark/>
          </w:tcPr>
          <w:p w14:paraId="594ADEDB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73" w:author="Susana" w:date="2022-08-09T14:59:00Z">
              <w:r w:rsidRPr="003F00D3">
                <w:rPr>
                  <w:rFonts w:eastAsia="Meiryo"/>
                  <w:b/>
                  <w:bCs/>
                  <w:color w:val="auto"/>
                  <w:kern w:val="24"/>
                  <w:sz w:val="16"/>
                  <w:szCs w:val="16"/>
                  <w:lang w:val="en-US"/>
                </w:rPr>
                <w:t>Disadvantages</w:t>
              </w:r>
            </w:ins>
          </w:p>
        </w:tc>
      </w:tr>
      <w:tr w:rsidR="009173F2" w:rsidRPr="003F00D3" w14:paraId="0472AA60" w14:textId="77777777" w:rsidTr="007870CC">
        <w:trPr>
          <w:trHeight w:val="584"/>
          <w:ins w:id="74" w:author="Susana" w:date="2022-08-09T14:59:00Z"/>
        </w:trPr>
        <w:tc>
          <w:tcPr>
            <w:tcW w:w="946" w:type="dxa"/>
            <w:hideMark/>
          </w:tcPr>
          <w:p w14:paraId="46420209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76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#21</w:t>
              </w:r>
            </w:ins>
          </w:p>
        </w:tc>
        <w:tc>
          <w:tcPr>
            <w:tcW w:w="1161" w:type="dxa"/>
            <w:hideMark/>
          </w:tcPr>
          <w:p w14:paraId="6D54F726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78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Yes</w:t>
              </w:r>
            </w:ins>
          </w:p>
        </w:tc>
        <w:tc>
          <w:tcPr>
            <w:tcW w:w="1663" w:type="dxa"/>
            <w:hideMark/>
          </w:tcPr>
          <w:p w14:paraId="6F9A4B83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80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Option 1 - DNN</w:t>
              </w:r>
            </w:ins>
          </w:p>
          <w:p w14:paraId="0D4FD136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82" w:author="Susana" w:date="2022-08-09T14:59:00Z">
              <w:r w:rsidRPr="003F00D3">
                <w:rPr>
                  <w:rFonts w:eastAsia="MS PGothic"/>
                  <w:color w:val="auto"/>
                  <w:sz w:val="16"/>
                  <w:szCs w:val="16"/>
                  <w:lang w:val="en-US"/>
                </w:rPr>
                <w:t xml:space="preserve">Option 2 – </w:t>
              </w:r>
              <w:proofErr w:type="spellStart"/>
              <w:r w:rsidRPr="003F00D3">
                <w:rPr>
                  <w:rFonts w:eastAsia="MS PGothic"/>
                  <w:color w:val="auto"/>
                  <w:sz w:val="16"/>
                  <w:szCs w:val="16"/>
                  <w:lang w:val="en-US"/>
                </w:rPr>
                <w:t>AppId</w:t>
              </w:r>
              <w:proofErr w:type="spellEnd"/>
              <w:r w:rsidRPr="003F00D3">
                <w:rPr>
                  <w:rFonts w:eastAsia="MS PGothic"/>
                  <w:color w:val="auto"/>
                  <w:sz w:val="16"/>
                  <w:szCs w:val="16"/>
                  <w:lang w:val="en-US"/>
                </w:rPr>
                <w:t xml:space="preserve"> and fixed value to OS Id</w:t>
              </w:r>
            </w:ins>
          </w:p>
        </w:tc>
        <w:tc>
          <w:tcPr>
            <w:tcW w:w="1445" w:type="dxa"/>
          </w:tcPr>
          <w:p w14:paraId="6C331648" w14:textId="1FAE5B9C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" w:author="Masaharu Hattori" w:date="2022-08-17T00:58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84" w:author="Masaharu Hattori" w:date="2022-08-17T00:58:00Z">
              <w:r>
                <w:rPr>
                  <w:rFonts w:eastAsia="Meiryo" w:hint="eastAsia"/>
                  <w:color w:val="auto"/>
                  <w:kern w:val="24"/>
                  <w:sz w:val="16"/>
                  <w:szCs w:val="16"/>
                  <w:lang w:val="en-US"/>
                </w:rPr>
                <w:t>Variable</w:t>
              </w:r>
            </w:ins>
          </w:p>
        </w:tc>
        <w:tc>
          <w:tcPr>
            <w:tcW w:w="1613" w:type="dxa"/>
            <w:hideMark/>
          </w:tcPr>
          <w:p w14:paraId="37D7981C" w14:textId="68C4EADB" w:rsidR="009173F2" w:rsidRPr="001220C6" w:rsidRDefault="009173F2" w:rsidP="009173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" w:author="Masaharu Hattori" w:date="2022-08-17T01:01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86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-Reuses URSP design although re-interpreting some component types</w:t>
              </w:r>
            </w:ins>
          </w:p>
          <w:p w14:paraId="57C3C1DF" w14:textId="011CF1EE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800" w:type="dxa"/>
            <w:hideMark/>
          </w:tcPr>
          <w:p w14:paraId="0BF17749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88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89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DNN has a very different meaning from network perspective</w:t>
              </w:r>
            </w:ins>
          </w:p>
          <w:p w14:paraId="4979D4E1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90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91" w:author="Susana" w:date="2022-08-09T14:59:00Z">
              <w:r w:rsidRPr="003F00D3">
                <w:rPr>
                  <w:rFonts w:ascii="Times New Roman" w:eastAsia="MS PGothic" w:hAnsi="Times New Roman" w:cs="Times New Roman"/>
                  <w:sz w:val="16"/>
                  <w:szCs w:val="16"/>
                  <w:lang w:val="en-US"/>
                </w:rPr>
                <w:t>DNNs need to be coded on a per application basis</w:t>
              </w:r>
            </w:ins>
          </w:p>
          <w:p w14:paraId="61E89FC4" w14:textId="7916C648" w:rsidR="009173F2" w:rsidRPr="003F00D3" w:rsidDel="006742DF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92" w:author="Susana" w:date="2022-08-09T14:59:00Z"/>
                <w:del w:id="93" w:author="Huawei5" w:date="2022-08-22T20:38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94" w:author="Susana" w:date="2022-08-09T14:59:00Z">
              <w:del w:id="95" w:author="Huawei5" w:date="2022-08-22T20:38:00Z">
                <w:r w:rsidRPr="003F00D3" w:rsidDel="006742DF">
                  <w:rPr>
                    <w:rFonts w:ascii="Times New Roman" w:eastAsia="Meiryo" w:hAnsi="Times New Roman" w:cs="Times New Roman"/>
                    <w:kern w:val="24"/>
                    <w:sz w:val="16"/>
                    <w:szCs w:val="16"/>
                    <w:lang w:val="en-US"/>
                  </w:rPr>
                  <w:delText xml:space="preserve">The applications and the type of traffic used need to be known in advance to be able to associate a standard category by the operator making difficult to properly categorize all applications used by a UE </w:delText>
                </w:r>
              </w:del>
            </w:ins>
          </w:p>
          <w:p w14:paraId="34460EDA" w14:textId="6FE60B0E" w:rsidR="009173F2" w:rsidRPr="003F00D3" w:rsidDel="006742DF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96" w:author="Susana" w:date="2022-08-09T14:59:00Z"/>
                <w:del w:id="97" w:author="Huawei5" w:date="2022-08-22T20:38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98" w:author="Susana" w:date="2022-08-09T14:59:00Z">
              <w:del w:id="99" w:author="Huawei5" w:date="2022-08-22T20:38:00Z">
                <w:r w:rsidRPr="003F00D3" w:rsidDel="006742DF">
                  <w:rPr>
                    <w:rFonts w:ascii="Times New Roman" w:eastAsia="MS PGothic" w:hAnsi="Times New Roman" w:cs="Times New Roman"/>
                    <w:sz w:val="16"/>
                    <w:szCs w:val="16"/>
                    <w:lang w:val="en-US"/>
                  </w:rPr>
                  <w:delText>It does not permit differentiation between consumer and enterprise applications unless traffic categories (DNNs) are duplicated</w:delText>
                </w:r>
              </w:del>
            </w:ins>
          </w:p>
          <w:p w14:paraId="7EB48334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00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101" w:author="Susana" w:date="2022-08-09T14:59:00Z">
              <w:r w:rsidRPr="003F00D3">
                <w:rPr>
                  <w:rFonts w:ascii="Times New Roman" w:eastAsia="MS PGothic" w:hAnsi="Times New Roman" w:cs="Times New Roman"/>
                  <w:sz w:val="16"/>
                  <w:szCs w:val="16"/>
                  <w:lang w:val="en-US"/>
                </w:rPr>
                <w:t>It requires network and subscriber configuration to change the DNN=traffic category to a real DNN</w:t>
              </w:r>
            </w:ins>
          </w:p>
          <w:p w14:paraId="6E1A6311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02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proofErr w:type="spellStart"/>
            <w:ins w:id="103" w:author="Susana" w:date="2022-08-09T14:59:00Z">
              <w:r w:rsidRPr="003F00D3">
                <w:rPr>
                  <w:rFonts w:ascii="Times New Roman" w:eastAsia="MS PGothic" w:hAnsi="Times New Roman" w:cs="Times New Roman"/>
                  <w:sz w:val="16"/>
                  <w:szCs w:val="16"/>
                  <w:lang w:val="en-US"/>
                </w:rPr>
                <w:t>AppID</w:t>
              </w:r>
              <w:proofErr w:type="spellEnd"/>
              <w:r w:rsidRPr="003F00D3">
                <w:rPr>
                  <w:rFonts w:ascii="Times New Roman" w:eastAsia="MS PGothic" w:hAnsi="Times New Roman" w:cs="Times New Roman"/>
                  <w:sz w:val="16"/>
                  <w:szCs w:val="16"/>
                  <w:lang w:val="en-US"/>
                </w:rPr>
                <w:t xml:space="preserve"> has also different meaning from the network perspective as well as the OS Id and requires Application and OS adaptation</w:t>
              </w:r>
            </w:ins>
          </w:p>
          <w:p w14:paraId="055762B7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04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105" w:author="Susana" w:date="2022-08-09T14:59:00Z">
              <w:r w:rsidRPr="003F00D3">
                <w:rPr>
                  <w:rFonts w:ascii="Times New Roman" w:eastAsia="MS PGothic" w:hAnsi="Times New Roman" w:cs="Times New Roman"/>
                  <w:sz w:val="16"/>
                  <w:szCs w:val="16"/>
                  <w:lang w:val="en-US"/>
                </w:rPr>
                <w:t>It disables the use of real App IDs</w:t>
              </w:r>
            </w:ins>
          </w:p>
        </w:tc>
      </w:tr>
      <w:tr w:rsidR="009173F2" w:rsidRPr="003F00D3" w14:paraId="5BAFEEB7" w14:textId="77777777" w:rsidTr="007870CC">
        <w:trPr>
          <w:trHeight w:val="584"/>
          <w:ins w:id="106" w:author="Susana" w:date="2022-08-09T14:59:00Z"/>
        </w:trPr>
        <w:tc>
          <w:tcPr>
            <w:tcW w:w="946" w:type="dxa"/>
            <w:hideMark/>
          </w:tcPr>
          <w:p w14:paraId="3DFED893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08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</w:rPr>
                <w:t>#22</w:t>
              </w:r>
            </w:ins>
          </w:p>
        </w:tc>
        <w:tc>
          <w:tcPr>
            <w:tcW w:w="1161" w:type="dxa"/>
            <w:hideMark/>
          </w:tcPr>
          <w:p w14:paraId="74C765FA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10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No</w:t>
              </w:r>
            </w:ins>
          </w:p>
        </w:tc>
        <w:tc>
          <w:tcPr>
            <w:tcW w:w="1663" w:type="dxa"/>
            <w:hideMark/>
          </w:tcPr>
          <w:p w14:paraId="20A01B36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12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 xml:space="preserve">New TD </w:t>
              </w:r>
            </w:ins>
          </w:p>
        </w:tc>
        <w:tc>
          <w:tcPr>
            <w:tcW w:w="1445" w:type="dxa"/>
          </w:tcPr>
          <w:p w14:paraId="0EFE6FCB" w14:textId="3978D3E9" w:rsidR="009173F2" w:rsidRPr="007870CC" w:rsidRDefault="009173F2" w:rsidP="007870CC">
            <w:pPr>
              <w:rPr>
                <w:ins w:id="113" w:author="Masaharu Hattori" w:date="2022-08-17T00:58:00Z"/>
                <w:rFonts w:eastAsia="MS PGothic"/>
                <w:sz w:val="16"/>
                <w:szCs w:val="16"/>
                <w:lang w:val="en-US"/>
              </w:rPr>
            </w:pPr>
            <w:ins w:id="114" w:author="Masaharu Hattori" w:date="2022-08-17T00:59:00Z">
              <w:r w:rsidRPr="007870CC">
                <w:rPr>
                  <w:rFonts w:eastAsia="MS PGothic"/>
                  <w:sz w:val="16"/>
                  <w:szCs w:val="16"/>
                  <w:lang w:val="en-US"/>
                </w:rPr>
                <w:t>No assumption</w:t>
              </w:r>
            </w:ins>
          </w:p>
        </w:tc>
        <w:tc>
          <w:tcPr>
            <w:tcW w:w="1613" w:type="dxa"/>
          </w:tcPr>
          <w:p w14:paraId="3940B5F8" w14:textId="7EEAC116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15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800" w:type="dxa"/>
            <w:hideMark/>
          </w:tcPr>
          <w:p w14:paraId="0291AC49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16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17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It requires additional rules to be sent to the terminal as UE policy</w:t>
              </w:r>
            </w:ins>
          </w:p>
          <w:p w14:paraId="298B210C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18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119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Need to redesign the URSP format to define new component type in the TD</w:t>
              </w:r>
            </w:ins>
          </w:p>
          <w:p w14:paraId="597F8980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20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21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The applications to be </w:t>
              </w:r>
              <w:proofErr w:type="spellStart"/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categorised</w:t>
              </w:r>
              <w:proofErr w:type="spellEnd"/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 and the type of traffic by those applications need to be known in advance by the operator making difficult to properly categorize all applications used by a UE </w:t>
              </w:r>
            </w:ins>
          </w:p>
          <w:p w14:paraId="0CCAD090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2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</w:p>
        </w:tc>
      </w:tr>
      <w:tr w:rsidR="009173F2" w:rsidRPr="003F00D3" w14:paraId="1AB0E973" w14:textId="77777777" w:rsidTr="007870CC">
        <w:trPr>
          <w:trHeight w:val="584"/>
          <w:ins w:id="123" w:author="Susana" w:date="2022-08-09T14:59:00Z"/>
        </w:trPr>
        <w:tc>
          <w:tcPr>
            <w:tcW w:w="946" w:type="dxa"/>
            <w:hideMark/>
          </w:tcPr>
          <w:p w14:paraId="0765CA7C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4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25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</w:rPr>
                <w:t>#23</w:t>
              </w:r>
            </w:ins>
          </w:p>
        </w:tc>
        <w:tc>
          <w:tcPr>
            <w:tcW w:w="1161" w:type="dxa"/>
            <w:hideMark/>
          </w:tcPr>
          <w:p w14:paraId="6715AF04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27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No</w:t>
              </w:r>
            </w:ins>
          </w:p>
        </w:tc>
        <w:tc>
          <w:tcPr>
            <w:tcW w:w="1663" w:type="dxa"/>
            <w:hideMark/>
          </w:tcPr>
          <w:p w14:paraId="45E82098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8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29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New TD</w:t>
              </w:r>
            </w:ins>
          </w:p>
        </w:tc>
        <w:tc>
          <w:tcPr>
            <w:tcW w:w="1445" w:type="dxa"/>
          </w:tcPr>
          <w:p w14:paraId="4DC45561" w14:textId="6FC44325" w:rsidR="009173F2" w:rsidRPr="003F00D3" w:rsidRDefault="009173F2" w:rsidP="007870CC">
            <w:pPr>
              <w:rPr>
                <w:ins w:id="130" w:author="Masaharu Hattori" w:date="2022-08-17T00:58:00Z"/>
                <w:rFonts w:eastAsia="Meiryo"/>
                <w:kern w:val="24"/>
                <w:sz w:val="16"/>
                <w:szCs w:val="16"/>
                <w:lang w:val="en-US"/>
              </w:rPr>
            </w:pPr>
            <w:ins w:id="131" w:author="Masaharu Hattori" w:date="2022-08-17T00:59:00Z">
              <w:r w:rsidRPr="007870CC">
                <w:rPr>
                  <w:rFonts w:eastAsia="Meiryo"/>
                  <w:kern w:val="24"/>
                  <w:sz w:val="16"/>
                  <w:szCs w:val="16"/>
                  <w:lang w:val="en-US"/>
                </w:rPr>
                <w:t>Max. 256</w:t>
              </w:r>
            </w:ins>
            <w:ins w:id="132" w:author="Masaharu Hattori" w:date="2022-08-17T01:00:00Z">
              <w:r>
                <w:rPr>
                  <w:rFonts w:eastAsia="Meiryo"/>
                  <w:kern w:val="24"/>
                  <w:sz w:val="16"/>
                  <w:szCs w:val="16"/>
                  <w:lang w:val="en-US"/>
                </w:rPr>
                <w:br/>
                <w:t>(</w:t>
              </w:r>
            </w:ins>
            <w:ins w:id="133" w:author="Masaharu Hattori" w:date="2022-08-17T18:37:00Z">
              <w:r w:rsidR="001220C6">
                <w:rPr>
                  <w:rFonts w:eastAsia="Meiryo"/>
                  <w:kern w:val="24"/>
                  <w:sz w:val="16"/>
                  <w:szCs w:val="16"/>
                  <w:lang w:val="en-US"/>
                </w:rPr>
                <w:t xml:space="preserve">According </w:t>
              </w:r>
            </w:ins>
            <w:ins w:id="134" w:author="Masaharu Hattori" w:date="2022-08-17T18:38:00Z">
              <w:r w:rsidR="001220C6">
                <w:rPr>
                  <w:rFonts w:eastAsia="Meiryo"/>
                  <w:kern w:val="24"/>
                  <w:sz w:val="16"/>
                  <w:szCs w:val="16"/>
                  <w:lang w:val="en-US"/>
                </w:rPr>
                <w:t>to an example in TR</w:t>
              </w:r>
            </w:ins>
            <w:ins w:id="135" w:author="Masaharu Hattori" w:date="2022-08-17T01:00:00Z">
              <w:r>
                <w:rPr>
                  <w:rFonts w:eastAsia="Meiryo"/>
                  <w:kern w:val="24"/>
                  <w:sz w:val="16"/>
                  <w:szCs w:val="16"/>
                  <w:lang w:val="en-US"/>
                </w:rPr>
                <w:t>)</w:t>
              </w:r>
            </w:ins>
          </w:p>
        </w:tc>
        <w:tc>
          <w:tcPr>
            <w:tcW w:w="1613" w:type="dxa"/>
            <w:hideMark/>
          </w:tcPr>
          <w:p w14:paraId="266A89A7" w14:textId="77777777" w:rsidR="009173F2" w:rsidRPr="007870CC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36" w:author="Masaharu Hattori" w:date="2022-08-17T01:03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137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Can be used with other TDs for more granularity (e.g. for enterprise) </w:t>
              </w:r>
            </w:ins>
          </w:p>
          <w:p w14:paraId="75372F86" w14:textId="6FD7545F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38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139" w:author="Masaharu Hattori" w:date="2022-08-17T01:03:00Z">
              <w:r w:rsidRPr="00FC22FE">
                <w:rPr>
                  <w:rFonts w:ascii="Times New Roman" w:eastAsia="Meiryo" w:hAnsi="Times New Roman" w:cs="Times New Roman"/>
                  <w:kern w:val="24"/>
                  <w:sz w:val="16"/>
                  <w:lang w:val="en-US"/>
                </w:rPr>
                <w:t xml:space="preserve">Not many values to </w:t>
              </w:r>
              <w:r>
                <w:rPr>
                  <w:rFonts w:eastAsia="Meiryo"/>
                  <w:kern w:val="24"/>
                  <w:sz w:val="16"/>
                  <w:lang w:val="en-US"/>
                </w:rPr>
                <w:t>be assumed</w:t>
              </w:r>
            </w:ins>
            <w:ins w:id="140" w:author="Masaharu Hattori" w:date="2022-08-17T18:38:00Z">
              <w:r w:rsidR="001220C6">
                <w:rPr>
                  <w:rFonts w:eastAsia="Meiryo"/>
                  <w:kern w:val="24"/>
                  <w:sz w:val="16"/>
                  <w:lang w:val="en-US"/>
                </w:rPr>
                <w:t xml:space="preserve"> as the example</w:t>
              </w:r>
            </w:ins>
            <w:ins w:id="141" w:author="Masaharu Hattori" w:date="2022-08-17T01:03:00Z">
              <w:r w:rsidRPr="00FC22FE">
                <w:rPr>
                  <w:rFonts w:ascii="Times New Roman" w:eastAsia="Meiryo" w:hAnsi="Times New Roman" w:cs="Times New Roman"/>
                  <w:kern w:val="24"/>
                  <w:sz w:val="16"/>
                  <w:lang w:val="en-US"/>
                </w:rPr>
                <w:t>, however, no concern on backward-compatibility if encoding changes</w:t>
              </w:r>
              <w:r>
                <w:rPr>
                  <w:rFonts w:ascii="Times New Roman" w:eastAsia="Meiryo" w:hAnsi="Times New Roman" w:cs="Times New Roman"/>
                  <w:kern w:val="24"/>
                  <w:sz w:val="16"/>
                  <w:lang w:val="en-US"/>
                </w:rPr>
                <w:t xml:space="preserve"> from the assumption</w:t>
              </w:r>
            </w:ins>
          </w:p>
        </w:tc>
        <w:tc>
          <w:tcPr>
            <w:tcW w:w="2800" w:type="dxa"/>
            <w:hideMark/>
          </w:tcPr>
          <w:p w14:paraId="61270C62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42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143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Need to redesign the URSP format to define new component type in the TD</w:t>
              </w:r>
            </w:ins>
          </w:p>
          <w:p w14:paraId="3212EA3D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44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145" w:author="Susana" w:date="2022-08-09T14:59:00Z">
              <w:r w:rsidRPr="003F00D3">
                <w:rPr>
                  <w:rFonts w:ascii="Times New Roman" w:eastAsia="MS PGothic" w:hAnsi="Times New Roman" w:cs="Times New Roman"/>
                  <w:sz w:val="16"/>
                  <w:szCs w:val="16"/>
                  <w:lang w:val="en-US"/>
                </w:rPr>
                <w:t>Current implementations of URSP rules need to be updated</w:t>
              </w:r>
            </w:ins>
          </w:p>
        </w:tc>
      </w:tr>
      <w:tr w:rsidR="009173F2" w:rsidRPr="003F00D3" w14:paraId="251BE994" w14:textId="77777777" w:rsidTr="007870CC">
        <w:trPr>
          <w:trHeight w:val="584"/>
          <w:ins w:id="146" w:author="Susana" w:date="2022-08-09T14:59:00Z"/>
        </w:trPr>
        <w:tc>
          <w:tcPr>
            <w:tcW w:w="946" w:type="dxa"/>
            <w:hideMark/>
          </w:tcPr>
          <w:p w14:paraId="0FF8989A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7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48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</w:rPr>
                <w:t>#24</w:t>
              </w:r>
            </w:ins>
          </w:p>
        </w:tc>
        <w:tc>
          <w:tcPr>
            <w:tcW w:w="1161" w:type="dxa"/>
            <w:hideMark/>
          </w:tcPr>
          <w:p w14:paraId="4F030BC9" w14:textId="4FC51502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9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50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No</w:t>
              </w:r>
            </w:ins>
          </w:p>
        </w:tc>
        <w:tc>
          <w:tcPr>
            <w:tcW w:w="1663" w:type="dxa"/>
            <w:hideMark/>
          </w:tcPr>
          <w:p w14:paraId="42E7EE91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1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52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New component in URSP or new components type in the TD</w:t>
              </w:r>
            </w:ins>
          </w:p>
        </w:tc>
        <w:tc>
          <w:tcPr>
            <w:tcW w:w="1445" w:type="dxa"/>
          </w:tcPr>
          <w:p w14:paraId="7431A731" w14:textId="7BF92309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3" w:author="Masaharu Hattori" w:date="2022-08-17T00:58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154" w:author="Masaharu Hattori" w:date="2022-08-17T00:59:00Z">
              <w:r w:rsidRPr="009173F2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No Assumption</w:t>
              </w:r>
            </w:ins>
          </w:p>
        </w:tc>
        <w:tc>
          <w:tcPr>
            <w:tcW w:w="1613" w:type="dxa"/>
            <w:hideMark/>
          </w:tcPr>
          <w:p w14:paraId="56B814A1" w14:textId="000C5551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5" w:author="Susana" w:date="2022-08-09T14:5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56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-</w:t>
              </w:r>
            </w:ins>
          </w:p>
        </w:tc>
        <w:tc>
          <w:tcPr>
            <w:tcW w:w="2800" w:type="dxa"/>
            <w:hideMark/>
          </w:tcPr>
          <w:p w14:paraId="6EFC4A2A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57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58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It is unclear how a TD to TC mapping is supposed to work in the UE</w:t>
              </w:r>
            </w:ins>
          </w:p>
          <w:p w14:paraId="5FB619C1" w14:textId="74A4FD01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59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60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Need to redesign the URSP rule format to define new component in addition to </w:t>
              </w:r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lastRenderedPageBreak/>
                <w:t>the TD and list of RSD or to define a new component type in the TDs</w:t>
              </w:r>
            </w:ins>
          </w:p>
          <w:p w14:paraId="6806DB8D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61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62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It adds unnecessary complexity in the PCF to design mappings between TDs and TCs and between TCs and RSDs. If PCF can know the TDs, the traffic categories are irrelevant. .  </w:t>
              </w:r>
            </w:ins>
          </w:p>
          <w:p w14:paraId="6A219347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63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64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-Current implementations of URSP rules need to be updated</w:t>
              </w:r>
            </w:ins>
          </w:p>
        </w:tc>
      </w:tr>
      <w:tr w:rsidR="009173F2" w:rsidRPr="003F00D3" w14:paraId="3886C9B0" w14:textId="77777777" w:rsidTr="007870CC">
        <w:trPr>
          <w:trHeight w:val="584"/>
          <w:ins w:id="165" w:author="Susana" w:date="2022-08-09T14:59:00Z"/>
        </w:trPr>
        <w:tc>
          <w:tcPr>
            <w:tcW w:w="946" w:type="dxa"/>
          </w:tcPr>
          <w:p w14:paraId="3ADCA3FD" w14:textId="77777777" w:rsidR="009173F2" w:rsidRPr="003F00D3" w:rsidDel="008725F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6" w:author="Susana" w:date="2022-08-09T14:59:00Z"/>
                <w:rFonts w:eastAsia="Meiryo"/>
                <w:color w:val="auto"/>
                <w:kern w:val="24"/>
                <w:sz w:val="16"/>
                <w:szCs w:val="16"/>
              </w:rPr>
            </w:pPr>
            <w:ins w:id="167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</w:rPr>
                <w:lastRenderedPageBreak/>
                <w:t>#25</w:t>
              </w:r>
            </w:ins>
          </w:p>
        </w:tc>
        <w:tc>
          <w:tcPr>
            <w:tcW w:w="1161" w:type="dxa"/>
          </w:tcPr>
          <w:p w14:paraId="3D8BF6DA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8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169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Yes</w:t>
              </w:r>
            </w:ins>
          </w:p>
        </w:tc>
        <w:tc>
          <w:tcPr>
            <w:tcW w:w="1663" w:type="dxa"/>
          </w:tcPr>
          <w:p w14:paraId="3D89F026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0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171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App ID</w:t>
              </w:r>
            </w:ins>
          </w:p>
        </w:tc>
        <w:tc>
          <w:tcPr>
            <w:tcW w:w="1445" w:type="dxa"/>
          </w:tcPr>
          <w:p w14:paraId="6EA64C56" w14:textId="61C16F90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2" w:author="Masaharu Hattori" w:date="2022-08-17T00:58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173" w:author="Masaharu Hattori" w:date="2022-08-17T00:59:00Z">
              <w:r>
                <w:rPr>
                  <w:rFonts w:eastAsia="Meiryo" w:hint="eastAsia"/>
                  <w:color w:val="auto"/>
                  <w:kern w:val="24"/>
                  <w:sz w:val="16"/>
                  <w:szCs w:val="16"/>
                  <w:lang w:val="en-US"/>
                </w:rPr>
                <w:t>Variable</w:t>
              </w:r>
            </w:ins>
          </w:p>
        </w:tc>
        <w:tc>
          <w:tcPr>
            <w:tcW w:w="1613" w:type="dxa"/>
          </w:tcPr>
          <w:p w14:paraId="6FCEAB4F" w14:textId="2FE7E76F" w:rsidR="009173F2" w:rsidRPr="003F00D3" w:rsidDel="001220C6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4" w:author="Susana" w:date="2022-08-09T14:59:00Z"/>
                <w:del w:id="175" w:author="Masaharu Hattori" w:date="2022-08-17T18:39:00Z"/>
                <w:rFonts w:eastAsia="MS PGothic"/>
                <w:color w:val="auto"/>
                <w:sz w:val="16"/>
                <w:szCs w:val="16"/>
                <w:lang w:val="en-US"/>
              </w:rPr>
            </w:pPr>
            <w:ins w:id="176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 xml:space="preserve">-Reuses URSP design although re-interpreting the </w:t>
              </w:r>
              <w:proofErr w:type="spellStart"/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AppID</w:t>
              </w:r>
              <w:proofErr w:type="spellEnd"/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 xml:space="preserve"> component type</w:t>
              </w:r>
            </w:ins>
          </w:p>
          <w:p w14:paraId="64F338EB" w14:textId="4EEF6919" w:rsidR="009173F2" w:rsidRPr="00FC22FE" w:rsidRDefault="009173F2" w:rsidP="009173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7" w:author="Masaharu Hattori" w:date="2022-08-17T01:01:00Z"/>
                <w:rFonts w:eastAsia="MS PGothic"/>
                <w:color w:val="auto"/>
                <w:sz w:val="16"/>
                <w:szCs w:val="36"/>
                <w:lang w:val="en-US"/>
              </w:rPr>
            </w:pPr>
          </w:p>
          <w:p w14:paraId="668ED6CE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8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</w:p>
        </w:tc>
        <w:tc>
          <w:tcPr>
            <w:tcW w:w="2800" w:type="dxa"/>
          </w:tcPr>
          <w:p w14:paraId="10D38643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79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80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App ID has different meaning from the network, application and OS perspective</w:t>
              </w:r>
            </w:ins>
          </w:p>
          <w:p w14:paraId="1DD2819F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81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82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It disables the use of real App IDs</w:t>
              </w:r>
            </w:ins>
          </w:p>
          <w:p w14:paraId="2FC37CF7" w14:textId="3627F3DD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83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84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It requires mapping </w:t>
              </w:r>
            </w:ins>
            <w:ins w:id="185" w:author="Susana" w:date="2022-08-10T16:16:00Z">
              <w:r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of (real) </w:t>
              </w:r>
              <w:proofErr w:type="spellStart"/>
              <w:r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AppID</w:t>
              </w:r>
              <w:proofErr w:type="spellEnd"/>
              <w:r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 to </w:t>
              </w:r>
            </w:ins>
            <w:ins w:id="186" w:author="Susana" w:date="2022-08-10T16:17:00Z">
              <w:r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TC </w:t>
              </w:r>
            </w:ins>
            <w:ins w:id="187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at application client level, OS or URSP level in the UE</w:t>
              </w:r>
            </w:ins>
            <w:ins w:id="188" w:author="Susana" w:date="2022-08-10T15:34:00Z">
              <w:r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. It is unclear which layer would make the mapping.</w:t>
              </w:r>
            </w:ins>
          </w:p>
          <w:p w14:paraId="799DDF27" w14:textId="65941E06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189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190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It requires the operator to know </w:t>
              </w:r>
            </w:ins>
            <w:ins w:id="191" w:author="Susana" w:date="2022-08-10T15:34:00Z">
              <w:r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which applications should map to which category</w:t>
              </w:r>
            </w:ins>
          </w:p>
        </w:tc>
      </w:tr>
      <w:tr w:rsidR="009173F2" w:rsidRPr="003F00D3" w14:paraId="49D6B35F" w14:textId="77777777" w:rsidTr="007870CC">
        <w:trPr>
          <w:trHeight w:val="584"/>
          <w:ins w:id="192" w:author="Susana" w:date="2022-08-09T14:59:00Z"/>
        </w:trPr>
        <w:tc>
          <w:tcPr>
            <w:tcW w:w="946" w:type="dxa"/>
          </w:tcPr>
          <w:p w14:paraId="25F43BC8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3" w:author="Susana" w:date="2022-08-09T14:59:00Z"/>
                <w:rFonts w:eastAsia="Meiryo"/>
                <w:color w:val="auto"/>
                <w:kern w:val="24"/>
                <w:sz w:val="16"/>
                <w:szCs w:val="16"/>
              </w:rPr>
            </w:pPr>
            <w:ins w:id="194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</w:rPr>
                <w:t>#26</w:t>
              </w:r>
            </w:ins>
          </w:p>
        </w:tc>
        <w:tc>
          <w:tcPr>
            <w:tcW w:w="1161" w:type="dxa"/>
          </w:tcPr>
          <w:p w14:paraId="25A62F24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5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196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No</w:t>
              </w:r>
            </w:ins>
          </w:p>
        </w:tc>
        <w:tc>
          <w:tcPr>
            <w:tcW w:w="1663" w:type="dxa"/>
          </w:tcPr>
          <w:p w14:paraId="736B367E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7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198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 xml:space="preserve">New TD </w:t>
              </w:r>
            </w:ins>
          </w:p>
        </w:tc>
        <w:tc>
          <w:tcPr>
            <w:tcW w:w="1445" w:type="dxa"/>
          </w:tcPr>
          <w:p w14:paraId="248379FF" w14:textId="5817B050" w:rsidR="009173F2" w:rsidRPr="007870CC" w:rsidRDefault="009173F2" w:rsidP="007870CC">
            <w:pPr>
              <w:rPr>
                <w:ins w:id="199" w:author="Masaharu Hattori" w:date="2022-08-17T00:58:00Z"/>
                <w:rFonts w:eastAsia="Meiryo"/>
                <w:kern w:val="24"/>
                <w:sz w:val="16"/>
                <w:szCs w:val="16"/>
                <w:lang w:val="en-US"/>
              </w:rPr>
            </w:pPr>
            <w:ins w:id="200" w:author="Masaharu Hattori" w:date="2022-08-17T01:00:00Z">
              <w:r w:rsidRPr="007870CC">
                <w:rPr>
                  <w:rFonts w:eastAsia="Meiryo"/>
                  <w:kern w:val="24"/>
                  <w:sz w:val="16"/>
                  <w:szCs w:val="16"/>
                  <w:lang w:val="en-US"/>
                </w:rPr>
                <w:t>No Assumption</w:t>
              </w:r>
            </w:ins>
          </w:p>
        </w:tc>
        <w:tc>
          <w:tcPr>
            <w:tcW w:w="1613" w:type="dxa"/>
          </w:tcPr>
          <w:p w14:paraId="73166560" w14:textId="7CCB763A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201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202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Can be used with other TDs for more granularity (e.g. for enterprise) </w:t>
              </w:r>
            </w:ins>
          </w:p>
        </w:tc>
        <w:tc>
          <w:tcPr>
            <w:tcW w:w="2800" w:type="dxa"/>
          </w:tcPr>
          <w:p w14:paraId="3D3BF967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203" w:author="Susana" w:date="2022-08-09T14:59:00Z"/>
                <w:rFonts w:ascii="Times New Roman" w:eastAsia="MS PGothic" w:hAnsi="Times New Roman" w:cs="Times New Roman"/>
                <w:sz w:val="16"/>
                <w:szCs w:val="16"/>
                <w:lang w:val="en-US"/>
              </w:rPr>
            </w:pPr>
            <w:ins w:id="204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Need to redesign the URSP format to define new component type in the TD</w:t>
              </w:r>
            </w:ins>
          </w:p>
          <w:p w14:paraId="40DBC30D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205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206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C</w:t>
              </w:r>
              <w:r w:rsidRPr="003F00D3">
                <w:rPr>
                  <w:rFonts w:ascii="Times New Roman" w:eastAsia="MS PGothic" w:hAnsi="Times New Roman" w:cs="Times New Roman"/>
                  <w:sz w:val="16"/>
                  <w:szCs w:val="16"/>
                  <w:lang w:val="en-US"/>
                </w:rPr>
                <w:t>urrent implementations of URSP rules need to be updated</w:t>
              </w:r>
            </w:ins>
          </w:p>
        </w:tc>
      </w:tr>
      <w:tr w:rsidR="009173F2" w:rsidRPr="003F00D3" w14:paraId="6EEF7D40" w14:textId="77777777" w:rsidTr="007870CC">
        <w:trPr>
          <w:trHeight w:val="584"/>
          <w:ins w:id="207" w:author="Susana" w:date="2022-08-09T14:59:00Z"/>
        </w:trPr>
        <w:tc>
          <w:tcPr>
            <w:tcW w:w="946" w:type="dxa"/>
          </w:tcPr>
          <w:p w14:paraId="4CAC21B2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8" w:author="Susana" w:date="2022-08-09T14:59:00Z"/>
                <w:rFonts w:eastAsia="Meiryo"/>
                <w:color w:val="auto"/>
                <w:kern w:val="24"/>
                <w:sz w:val="16"/>
                <w:szCs w:val="16"/>
              </w:rPr>
            </w:pPr>
            <w:ins w:id="209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</w:rPr>
                <w:t>#35</w:t>
              </w:r>
            </w:ins>
          </w:p>
        </w:tc>
        <w:tc>
          <w:tcPr>
            <w:tcW w:w="1161" w:type="dxa"/>
          </w:tcPr>
          <w:p w14:paraId="02958FDF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0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211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Yes</w:t>
              </w:r>
            </w:ins>
          </w:p>
        </w:tc>
        <w:tc>
          <w:tcPr>
            <w:tcW w:w="1663" w:type="dxa"/>
          </w:tcPr>
          <w:p w14:paraId="3EBD0832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2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213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Connection Capabilities</w:t>
              </w:r>
            </w:ins>
          </w:p>
        </w:tc>
        <w:tc>
          <w:tcPr>
            <w:tcW w:w="1445" w:type="dxa"/>
          </w:tcPr>
          <w:p w14:paraId="0F061FC3" w14:textId="576052F6" w:rsidR="009173F2" w:rsidRPr="007870CC" w:rsidRDefault="009173F2" w:rsidP="007870CC">
            <w:pPr>
              <w:rPr>
                <w:ins w:id="214" w:author="Masaharu Hattori" w:date="2022-08-17T00:58:00Z"/>
                <w:rFonts w:eastAsia="Meiryo"/>
                <w:kern w:val="24"/>
                <w:sz w:val="16"/>
                <w:szCs w:val="16"/>
                <w:lang w:val="en-US"/>
              </w:rPr>
            </w:pPr>
            <w:ins w:id="215" w:author="Masaharu Hattori" w:date="2022-08-17T01:01:00Z">
              <w:r w:rsidRPr="00FC22FE">
                <w:rPr>
                  <w:rFonts w:eastAsia="Meiryo"/>
                  <w:kern w:val="24"/>
                  <w:sz w:val="16"/>
                  <w:szCs w:val="16"/>
                  <w:lang w:val="en-US"/>
                </w:rPr>
                <w:t>Max. 256</w:t>
              </w:r>
            </w:ins>
          </w:p>
        </w:tc>
        <w:tc>
          <w:tcPr>
            <w:tcW w:w="1613" w:type="dxa"/>
          </w:tcPr>
          <w:p w14:paraId="74F04A1E" w14:textId="62EBE6E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216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217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Reuses URSP design and concept</w:t>
              </w:r>
            </w:ins>
          </w:p>
          <w:p w14:paraId="41585D94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218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219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 xml:space="preserve">No impact on the network equipment </w:t>
              </w:r>
              <w:proofErr w:type="spellStart"/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signalling</w:t>
              </w:r>
              <w:proofErr w:type="spellEnd"/>
            </w:ins>
          </w:p>
          <w:p w14:paraId="760ADA31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220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221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In line with Rel 17 updates of URSP for operator specific capabilities</w:t>
              </w:r>
            </w:ins>
          </w:p>
          <w:p w14:paraId="19618B6E" w14:textId="77777777" w:rsidR="009173F2" w:rsidRPr="003F00D3" w:rsidRDefault="009173F2" w:rsidP="003F00D3">
            <w:pPr>
              <w:pStyle w:val="ListParagraph"/>
              <w:numPr>
                <w:ilvl w:val="0"/>
                <w:numId w:val="43"/>
              </w:numPr>
              <w:ind w:left="57" w:hanging="57"/>
              <w:rPr>
                <w:ins w:id="222" w:author="Susana" w:date="2022-08-09T14:59:00Z"/>
                <w:rFonts w:ascii="Times New Roman" w:eastAsia="Meiryo" w:hAnsi="Times New Roman" w:cs="Times New Roman"/>
                <w:kern w:val="24"/>
                <w:sz w:val="16"/>
                <w:szCs w:val="16"/>
                <w:lang w:val="en-US"/>
              </w:rPr>
            </w:pPr>
            <w:ins w:id="223" w:author="Susana" w:date="2022-08-09T14:59:00Z">
              <w:r w:rsidRPr="003F00D3">
                <w:rPr>
                  <w:rFonts w:ascii="Times New Roman" w:eastAsia="Meiryo" w:hAnsi="Times New Roman" w:cs="Times New Roman"/>
                  <w:kern w:val="24"/>
                  <w:sz w:val="16"/>
                  <w:szCs w:val="16"/>
                  <w:lang w:val="en-US"/>
                </w:rPr>
                <w:t>Can be used with other TDs for more granularity (e.g. for enterprise)</w:t>
              </w:r>
            </w:ins>
          </w:p>
          <w:p w14:paraId="4E2EB7BA" w14:textId="77777777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4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</w:p>
        </w:tc>
        <w:tc>
          <w:tcPr>
            <w:tcW w:w="2800" w:type="dxa"/>
          </w:tcPr>
          <w:p w14:paraId="714B4052" w14:textId="709FD21D" w:rsidR="009173F2" w:rsidRPr="003F00D3" w:rsidRDefault="009173F2" w:rsidP="003F00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5" w:author="Susana" w:date="2022-08-09T14:59:00Z"/>
                <w:rFonts w:eastAsia="Meiryo"/>
                <w:color w:val="auto"/>
                <w:kern w:val="24"/>
                <w:sz w:val="16"/>
                <w:szCs w:val="16"/>
                <w:lang w:val="en-US"/>
              </w:rPr>
            </w:pPr>
            <w:ins w:id="226" w:author="Susana" w:date="2022-08-09T14:59:00Z">
              <w:r w:rsidRPr="003F00D3"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-</w:t>
              </w:r>
            </w:ins>
            <w:ins w:id="227" w:author="Susana" w:date="2022-08-10T15:29:00Z">
              <w:r>
                <w:rPr>
                  <w:rFonts w:eastAsia="Meiryo"/>
                  <w:color w:val="auto"/>
                  <w:kern w:val="24"/>
                  <w:sz w:val="16"/>
                  <w:szCs w:val="16"/>
                  <w:lang w:val="en-US"/>
                </w:rPr>
                <w:t>Current length of Connection Capabilities is 1 octet</w:t>
              </w:r>
            </w:ins>
          </w:p>
        </w:tc>
      </w:tr>
    </w:tbl>
    <w:p w14:paraId="6429571E" w14:textId="22A38182" w:rsidR="004F5D9F" w:rsidRPr="00A40A18" w:rsidRDefault="004F5D9F" w:rsidP="00A40A18">
      <w:pPr>
        <w:pStyle w:val="NO"/>
        <w:rPr>
          <w:ins w:id="228" w:author="Susana" w:date="2022-08-09T14:59:00Z"/>
          <w:rFonts w:eastAsia="Times New Roman"/>
          <w:color w:val="auto"/>
          <w:lang w:eastAsia="en-GB"/>
        </w:rPr>
      </w:pPr>
    </w:p>
    <w:bookmarkEnd w:id="0"/>
    <w:p w14:paraId="056E9DA5" w14:textId="0703F223" w:rsidR="004E3F2E" w:rsidRDefault="00B64E87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9E6D04">
        <w:rPr>
          <w:rFonts w:cs="Arial"/>
          <w:noProof/>
          <w:color w:val="FF0000"/>
          <w:sz w:val="44"/>
          <w:szCs w:val="44"/>
        </w:rPr>
        <w:t xml:space="preserve">*** END </w:t>
      </w:r>
      <w:r w:rsidR="00EE40B8">
        <w:rPr>
          <w:rFonts w:cs="Arial"/>
          <w:noProof/>
          <w:color w:val="FF0000"/>
          <w:sz w:val="44"/>
          <w:szCs w:val="44"/>
        </w:rPr>
        <w:t>1</w:t>
      </w:r>
      <w:r w:rsidR="00A12E44">
        <w:rPr>
          <w:rFonts w:cs="Arial"/>
          <w:noProof/>
          <w:color w:val="FF0000"/>
          <w:sz w:val="44"/>
          <w:szCs w:val="44"/>
        </w:rPr>
        <w:t>st</w:t>
      </w:r>
      <w:r w:rsidR="00EE40B8">
        <w:rPr>
          <w:rFonts w:cs="Arial"/>
          <w:noProof/>
          <w:color w:val="FF0000"/>
          <w:sz w:val="44"/>
          <w:szCs w:val="44"/>
        </w:rPr>
        <w:t xml:space="preserve"> </w:t>
      </w:r>
      <w:r w:rsidRPr="009E6D04">
        <w:rPr>
          <w:rFonts w:cs="Arial"/>
          <w:noProof/>
          <w:color w:val="FF0000"/>
          <w:sz w:val="44"/>
          <w:szCs w:val="44"/>
        </w:rPr>
        <w:t>CHANGES ***</w:t>
      </w:r>
    </w:p>
    <w:p w14:paraId="521161F1" w14:textId="7FE74CAA" w:rsidR="00A12E44" w:rsidRDefault="00A12E44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</w:p>
    <w:p w14:paraId="0FC4881E" w14:textId="39C35093" w:rsidR="00A12E44" w:rsidRPr="009E6D04" w:rsidRDefault="00A12E44" w:rsidP="00A12E44">
      <w:pPr>
        <w:jc w:val="center"/>
        <w:rPr>
          <w:rFonts w:cs="Arial"/>
          <w:noProof/>
          <w:color w:val="FF0000"/>
          <w:sz w:val="44"/>
          <w:szCs w:val="44"/>
        </w:rPr>
      </w:pPr>
      <w:r w:rsidRPr="009E6D04">
        <w:rPr>
          <w:rFonts w:cs="Arial"/>
          <w:noProof/>
          <w:color w:val="FF0000"/>
          <w:sz w:val="44"/>
          <w:szCs w:val="44"/>
        </w:rPr>
        <w:t xml:space="preserve">*** BEGIN </w:t>
      </w:r>
      <w:r>
        <w:rPr>
          <w:rFonts w:cs="Arial"/>
          <w:noProof/>
          <w:color w:val="FF0000"/>
          <w:sz w:val="44"/>
          <w:szCs w:val="44"/>
        </w:rPr>
        <w:t xml:space="preserve">2nd </w:t>
      </w:r>
      <w:r w:rsidRPr="009E6D04">
        <w:rPr>
          <w:rFonts w:cs="Arial"/>
          <w:noProof/>
          <w:color w:val="FF0000"/>
          <w:sz w:val="44"/>
          <w:szCs w:val="44"/>
        </w:rPr>
        <w:t>CHANGES ***</w:t>
      </w:r>
    </w:p>
    <w:p w14:paraId="69B3B7ED" w14:textId="77777777" w:rsidR="001C6019" w:rsidRPr="00DF1D03" w:rsidRDefault="001C6019" w:rsidP="001C6019">
      <w:pPr>
        <w:pStyle w:val="Heading1"/>
      </w:pPr>
      <w:bookmarkStart w:id="229" w:name="_Toc101366300"/>
      <w:bookmarkStart w:id="230" w:name="_Toc104799383"/>
      <w:r w:rsidRPr="00DF1D03">
        <w:t>8</w:t>
      </w:r>
      <w:r w:rsidRPr="00DF1D03">
        <w:tab/>
        <w:t>Conclusions</w:t>
      </w:r>
      <w:bookmarkEnd w:id="229"/>
      <w:bookmarkEnd w:id="230"/>
    </w:p>
    <w:p w14:paraId="2EA3EED1" w14:textId="77777777" w:rsidR="001C6019" w:rsidRPr="00DF1D03" w:rsidRDefault="001C6019" w:rsidP="001C6019">
      <w:pPr>
        <w:pStyle w:val="EditorsNote"/>
      </w:pPr>
      <w:r w:rsidRPr="00DF1D03">
        <w:t>Editor's note:</w:t>
      </w:r>
      <w:r w:rsidRPr="00DF1D03">
        <w:tab/>
        <w:t>This clause will list conclusions that have been agreed during the course of the study item activities.</w:t>
      </w:r>
    </w:p>
    <w:p w14:paraId="620D9B18" w14:textId="77777777" w:rsidR="001C6019" w:rsidRPr="00DF1D03" w:rsidRDefault="001C6019" w:rsidP="001C6019">
      <w:pPr>
        <w:rPr>
          <w:lang w:eastAsia="zh-CN"/>
        </w:rPr>
      </w:pPr>
    </w:p>
    <w:p w14:paraId="3F715255" w14:textId="49F99A74" w:rsidR="00A12E44" w:rsidDel="00FC76DE" w:rsidRDefault="00AE5151" w:rsidP="00A12E44">
      <w:pPr>
        <w:pStyle w:val="Heading2"/>
        <w:rPr>
          <w:del w:id="231" w:author="SA2#152e 23082022" w:date="2022-08-24T10:22:00Z"/>
        </w:rPr>
      </w:pPr>
      <w:del w:id="232" w:author="SA2#152e 23082022" w:date="2022-08-24T10:22:00Z">
        <w:r w:rsidDel="00FC76DE">
          <w:delText>8</w:delText>
        </w:r>
        <w:r w:rsidR="00A12E44" w:rsidDel="00FC76DE">
          <w:rPr>
            <w:rFonts w:hint="eastAsia"/>
          </w:rPr>
          <w:delText>.x</w:delText>
        </w:r>
        <w:r w:rsidR="00A12E44" w:rsidDel="00FC76DE">
          <w:tab/>
        </w:r>
        <w:r w:rsidR="00A12E44" w:rsidDel="00FC76DE">
          <w:rPr>
            <w:rFonts w:hint="eastAsia"/>
          </w:rPr>
          <w:delText>Key</w:delText>
        </w:r>
        <w:r w:rsidR="00A12E44" w:rsidDel="00FC76DE">
          <w:delText xml:space="preserve"> Issue #4: </w:delText>
        </w:r>
        <w:r w:rsidR="00A12E44" w:rsidRPr="007014F8" w:rsidDel="00FC76DE">
          <w:delText>Support standardized and operator-specific traffic categories in URSP</w:delText>
        </w:r>
      </w:del>
    </w:p>
    <w:p w14:paraId="0C09F951" w14:textId="0C7EA084" w:rsidR="00AE5151" w:rsidRDefault="00AE5151" w:rsidP="00FC76DE">
      <w:pPr>
        <w:rPr>
          <w:ins w:id="233" w:author="SA2#152e 23082022" w:date="2022-08-24T10:21:00Z"/>
        </w:rPr>
      </w:pPr>
      <w:del w:id="234" w:author="SA2#152e 23082022" w:date="2022-08-24T10:22:00Z">
        <w:r w:rsidDel="00FC76DE">
          <w:rPr>
            <w:rFonts w:hint="eastAsia"/>
          </w:rPr>
          <w:delText>T</w:delText>
        </w:r>
      </w:del>
      <w:del w:id="235" w:author="SA2#152e 23082022" w:date="2022-08-24T10:21:00Z">
        <w:r w:rsidDel="00FC76DE">
          <w:delText>he following principle</w:delText>
        </w:r>
        <w:r w:rsidR="002A6FB2" w:rsidDel="00FC76DE">
          <w:delText>s</w:delText>
        </w:r>
        <w:r w:rsidDel="00FC76DE">
          <w:delText xml:space="preserve"> </w:delText>
        </w:r>
        <w:r w:rsidR="006055C9" w:rsidDel="00FC76DE">
          <w:delText xml:space="preserve">are </w:delText>
        </w:r>
        <w:r w:rsidDel="00FC76DE">
          <w:delText>proposed to be</w:delText>
        </w:r>
        <w:r w:rsidR="006055C9" w:rsidDel="00FC76DE">
          <w:delText xml:space="preserve"> used for</w:delText>
        </w:r>
        <w:r w:rsidDel="00FC76DE">
          <w:delText xml:space="preserve"> conclusion</w:delText>
        </w:r>
        <w:r w:rsidR="006055C9" w:rsidDel="00FC76DE">
          <w:delText>:</w:delText>
        </w:r>
      </w:del>
    </w:p>
    <w:p w14:paraId="76F65741" w14:textId="77777777" w:rsidR="00FC76DE" w:rsidRDefault="00FC76DE" w:rsidP="00FC76DE">
      <w:pPr>
        <w:pStyle w:val="Heading2"/>
        <w:rPr>
          <w:ins w:id="236" w:author="SA2#152e 23082022" w:date="2022-08-24T10:21:00Z"/>
        </w:rPr>
      </w:pPr>
      <w:ins w:id="237" w:author="SA2#152e 23082022" w:date="2022-08-24T10:21:00Z">
        <w:r>
          <w:t>8</w:t>
        </w:r>
        <w:r>
          <w:rPr>
            <w:rFonts w:hint="eastAsia"/>
          </w:rPr>
          <w:t>.x</w:t>
        </w:r>
        <w:r>
          <w:tab/>
        </w:r>
        <w:r>
          <w:rPr>
            <w:rFonts w:hint="eastAsia"/>
          </w:rPr>
          <w:t>Key</w:t>
        </w:r>
        <w:r>
          <w:t xml:space="preserve"> Issue #4: </w:t>
        </w:r>
        <w:r w:rsidRPr="007014F8">
          <w:t>Support standardized and operator-specific traffic categories in URSP</w:t>
        </w:r>
      </w:ins>
    </w:p>
    <w:p w14:paraId="637E56B7" w14:textId="77777777" w:rsidR="00FC76DE" w:rsidRDefault="00FC76DE" w:rsidP="00FC76DE">
      <w:pPr>
        <w:rPr>
          <w:ins w:id="238" w:author="SA2#152e 23082022" w:date="2022-08-24T10:21:00Z"/>
        </w:rPr>
      </w:pPr>
      <w:ins w:id="239" w:author="SA2#152e 23082022" w:date="2022-08-24T10:21:00Z">
        <w:r>
          <w:rPr>
            <w:rFonts w:hint="eastAsia"/>
          </w:rPr>
          <w:t>T</w:t>
        </w:r>
        <w:r>
          <w:t>he following principles are proposed to be used for conclusion:</w:t>
        </w:r>
      </w:ins>
    </w:p>
    <w:p w14:paraId="70E0B115" w14:textId="77777777" w:rsidR="00FC76DE" w:rsidRDefault="00FC76DE" w:rsidP="00AE5151"/>
    <w:p w14:paraId="3B1345D2" w14:textId="7D08A91B" w:rsidR="00046A61" w:rsidRDefault="00046A61" w:rsidP="00046A61">
      <w:pPr>
        <w:pStyle w:val="ListParagraph"/>
        <w:numPr>
          <w:ilvl w:val="0"/>
          <w:numId w:val="47"/>
        </w:numPr>
        <w:rPr>
          <w:ins w:id="240" w:author="Susana" w:date="2022-08-10T15:06:00Z"/>
          <w:rFonts w:eastAsia="Times New Roman"/>
          <w:lang w:val="en-US"/>
        </w:rPr>
      </w:pPr>
      <w:ins w:id="241" w:author="Susana" w:date="2022-08-10T15:06:00Z">
        <w:r>
          <w:rPr>
            <w:rFonts w:ascii="Times New Roman" w:eastAsia="Times New Roman" w:hAnsi="Times New Roman" w:cs="Times New Roman"/>
            <w:sz w:val="20"/>
            <w:szCs w:val="20"/>
          </w:rPr>
          <w:lastRenderedPageBreak/>
          <w:t xml:space="preserve">Application in the UE may select a </w:t>
        </w:r>
        <w:r w:rsidRPr="00046A61">
          <w:rPr>
            <w:rFonts w:ascii="Times New Roman" w:eastAsia="Times New Roman" w:hAnsi="Times New Roman" w:cs="Times New Roman"/>
            <w:sz w:val="20"/>
            <w:szCs w:val="20"/>
          </w:rPr>
          <w:t>standardized</w:t>
        </w:r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 traffic category and inform</w:t>
        </w:r>
      </w:ins>
      <w:ins w:id="242" w:author="SA2#152e 23082022" w:date="2022-08-24T10:20:00Z">
        <w:r w:rsidR="00FC76DE">
          <w:rPr>
            <w:rFonts w:ascii="Times New Roman" w:eastAsia="Times New Roman" w:hAnsi="Times New Roman" w:cs="Times New Roman"/>
            <w:sz w:val="20"/>
            <w:szCs w:val="20"/>
          </w:rPr>
          <w:t>s</w:t>
        </w:r>
      </w:ins>
      <w:ins w:id="243" w:author="Susana" w:date="2022-08-10T15:06:00Z"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 t</w:t>
        </w:r>
      </w:ins>
      <w:ins w:id="244" w:author="SA2#152e 23082022" w:date="2022-08-24T10:20:00Z">
        <w:r w:rsidR="00FC76DE">
          <w:rPr>
            <w:rFonts w:ascii="Times New Roman" w:eastAsia="Times New Roman" w:hAnsi="Times New Roman" w:cs="Times New Roman"/>
            <w:sz w:val="20"/>
            <w:szCs w:val="20"/>
          </w:rPr>
          <w:t>he</w:t>
        </w:r>
      </w:ins>
      <w:ins w:id="245" w:author="Susana" w:date="2022-08-10T15:06:00Z">
        <w:del w:id="246" w:author="SA2#152e 23082022" w:date="2022-08-24T10:20:00Z">
          <w:r w:rsidDel="00FC76DE">
            <w:rPr>
              <w:rFonts w:ascii="Times New Roman" w:eastAsia="Times New Roman" w:hAnsi="Times New Roman" w:cs="Times New Roman"/>
              <w:sz w:val="20"/>
              <w:szCs w:val="20"/>
            </w:rPr>
            <w:delText>o</w:delText>
          </w:r>
        </w:del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 lower layer (e.g., OS layer). </w:t>
        </w:r>
        <w:r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MNOs should not be </w:t>
        </w:r>
        <w:del w:id="247" w:author="SA2#152e 23082022" w:date="2022-08-24T10:20:00Z">
          <w:r w:rsidDel="00FC76DE">
            <w:rPr>
              <w:rFonts w:ascii="Times New Roman" w:eastAsia="Times New Roman" w:hAnsi="Times New Roman" w:cs="Times New Roman"/>
              <w:sz w:val="20"/>
              <w:szCs w:val="20"/>
              <w:lang w:val="en-US"/>
            </w:rPr>
            <w:delText>tasked</w:delText>
          </w:r>
        </w:del>
      </w:ins>
      <w:ins w:id="248" w:author="SA2#152e 23082022" w:date="2022-08-24T10:20:00Z">
        <w:r w:rsidR="00FC76DE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assumed</w:t>
        </w:r>
      </w:ins>
      <w:ins w:id="249" w:author="Susana" w:date="2022-08-10T15:06:00Z">
        <w:r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 to </w:t>
        </w:r>
        <w:del w:id="250" w:author="SA2#152e 23082022" w:date="2022-08-24T10:20:00Z">
          <w:r w:rsidDel="00FC76DE">
            <w:rPr>
              <w:rFonts w:ascii="Times New Roman" w:eastAsia="Times New Roman" w:hAnsi="Times New Roman" w:cs="Times New Roman"/>
              <w:sz w:val="20"/>
              <w:szCs w:val="20"/>
              <w:lang w:val="en-US"/>
            </w:rPr>
            <w:delText>set</w:delText>
          </w:r>
        </w:del>
      </w:ins>
      <w:ins w:id="251" w:author="SA2#152e 23082022" w:date="2022-08-24T10:20:00Z">
        <w:r w:rsidR="00FC76DE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>assign</w:t>
        </w:r>
      </w:ins>
      <w:ins w:id="252" w:author="Susana" w:date="2022-08-10T15:06:00Z">
        <w:r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 the traffic category used by all the specific applications in a UE.</w:t>
        </w:r>
      </w:ins>
    </w:p>
    <w:p w14:paraId="6D6A59AF" w14:textId="1EB045A3" w:rsidR="00046A61" w:rsidRDefault="00046A61" w:rsidP="00046A61">
      <w:pPr>
        <w:pStyle w:val="ListParagraph"/>
        <w:numPr>
          <w:ilvl w:val="1"/>
          <w:numId w:val="50"/>
        </w:numPr>
        <w:ind w:left="1094" w:hanging="357"/>
        <w:rPr>
          <w:ins w:id="253" w:author="Susana" w:date="2022-08-10T15:06:00Z"/>
          <w:rFonts w:eastAsia="Times New Roman"/>
          <w:lang w:val="en-US"/>
        </w:rPr>
      </w:pPr>
      <w:ins w:id="254" w:author="Susana" w:date="2022-08-10T15:06:00Z">
        <w:r>
          <w:rPr>
            <w:rFonts w:ascii="Times New Roman" w:eastAsia="Times New Roman" w:hAnsi="Times New Roman" w:cs="Times New Roman"/>
            <w:sz w:val="20"/>
            <w:szCs w:val="20"/>
          </w:rPr>
          <w:t xml:space="preserve">Some </w:t>
        </w:r>
        <w:del w:id="255" w:author="Google - Pavan Nuggehalli " w:date="2022-08-23T12:36:00Z">
          <w:r w:rsidDel="004359FB">
            <w:rPr>
              <w:rFonts w:ascii="Times New Roman" w:eastAsia="Times New Roman" w:hAnsi="Times New Roman" w:cs="Times New Roman"/>
              <w:sz w:val="20"/>
              <w:szCs w:val="20"/>
            </w:rPr>
            <w:delText xml:space="preserve">application </w:delText>
          </w:r>
        </w:del>
        <w:r>
          <w:rPr>
            <w:rFonts w:ascii="Times New Roman" w:eastAsia="Times New Roman" w:hAnsi="Times New Roman" w:cs="Times New Roman"/>
            <w:sz w:val="20"/>
            <w:szCs w:val="20"/>
          </w:rPr>
          <w:t>implementations may rely on OS to assign the traffic category.</w:t>
        </w:r>
      </w:ins>
    </w:p>
    <w:p w14:paraId="23FF8AF5" w14:textId="5A6C78D4" w:rsidR="00046A61" w:rsidRPr="00046A61" w:rsidRDefault="00046A61" w:rsidP="00FC76DE">
      <w:pPr>
        <w:pStyle w:val="ListParagraph"/>
        <w:numPr>
          <w:ilvl w:val="0"/>
          <w:numId w:val="47"/>
        </w:numPr>
        <w:rPr>
          <w:ins w:id="256" w:author="Susana" w:date="2022-08-10T15:06:00Z"/>
          <w:rFonts w:eastAsia="Times New Roman"/>
          <w:lang w:val="en-US"/>
        </w:rPr>
      </w:pPr>
      <w:ins w:id="257" w:author="Susana" w:date="2022-08-10T15:06:00Z">
        <w:r w:rsidRPr="00046A61">
          <w:rPr>
            <w:rFonts w:ascii="Times New Roman" w:eastAsia="Times New Roman" w:hAnsi="Times New Roman" w:cs="Times New Roman"/>
            <w:sz w:val="20"/>
            <w:szCs w:val="20"/>
          </w:rPr>
          <w:t xml:space="preserve">For </w:t>
        </w:r>
      </w:ins>
      <w:ins w:id="258" w:author="Huawei5" w:date="2022-08-22T20:38:00Z">
        <w:r w:rsidR="006742DF">
          <w:rPr>
            <w:rFonts w:ascii="Times New Roman" w:eastAsia="Times New Roman" w:hAnsi="Times New Roman" w:cs="Times New Roman"/>
            <w:sz w:val="20"/>
            <w:szCs w:val="20"/>
          </w:rPr>
          <w:t xml:space="preserve">standardized and </w:t>
        </w:r>
      </w:ins>
      <w:ins w:id="259" w:author="Susana" w:date="2022-08-10T15:11:00Z">
        <w:r>
          <w:rPr>
            <w:rFonts w:ascii="Times New Roman" w:eastAsia="Times New Roman" w:hAnsi="Times New Roman" w:cs="Times New Roman"/>
            <w:sz w:val="20"/>
            <w:szCs w:val="20"/>
          </w:rPr>
          <w:t>o</w:t>
        </w:r>
      </w:ins>
      <w:ins w:id="260" w:author="Susana" w:date="2022-08-10T15:06:00Z">
        <w:r w:rsidRPr="00046A61">
          <w:rPr>
            <w:rFonts w:ascii="Times New Roman" w:eastAsia="Times New Roman" w:hAnsi="Times New Roman" w:cs="Times New Roman"/>
            <w:sz w:val="20"/>
            <w:szCs w:val="20"/>
          </w:rPr>
          <w:t>perator-specific traffic categories, how this is selected by the application is out of scope of this specification.</w:t>
        </w:r>
      </w:ins>
    </w:p>
    <w:p w14:paraId="20CE077A" w14:textId="222B9CB7" w:rsidR="00046A61" w:rsidRPr="00046A61" w:rsidRDefault="006055C9" w:rsidP="00046A61">
      <w:pPr>
        <w:pStyle w:val="ListParagraph"/>
        <w:numPr>
          <w:ilvl w:val="0"/>
          <w:numId w:val="47"/>
        </w:numPr>
        <w:rPr>
          <w:ins w:id="261" w:author="Susana" w:date="2022-08-10T15:10:00Z"/>
          <w:rFonts w:eastAsia="Times New Roman"/>
          <w:lang w:val="en-US"/>
        </w:rPr>
      </w:pPr>
      <w:ins w:id="262" w:author="Susana" w:date="2022-08-05T21:22:00Z">
        <w:r w:rsidRPr="00046A61">
          <w:rPr>
            <w:rFonts w:ascii="Times New Roman" w:hAnsi="Times New Roman" w:cs="Times New Roman"/>
            <w:sz w:val="20"/>
            <w:szCs w:val="20"/>
          </w:rPr>
          <w:t xml:space="preserve">Traffic categories are </w:t>
        </w:r>
        <w:del w:id="263" w:author="Google - Pavan Nuggehalli " w:date="2022-08-23T12:38:00Z">
          <w:r w:rsidRPr="00046A61" w:rsidDel="004359FB">
            <w:rPr>
              <w:rFonts w:ascii="Times New Roman" w:hAnsi="Times New Roman" w:cs="Times New Roman"/>
              <w:sz w:val="20"/>
              <w:szCs w:val="20"/>
            </w:rPr>
            <w:delText xml:space="preserve">transparent </w:delText>
          </w:r>
        </w:del>
      </w:ins>
      <w:ins w:id="264" w:author="Google - Pavan Nuggehalli " w:date="2022-08-23T12:38:00Z">
        <w:r w:rsidR="004359FB">
          <w:rPr>
            <w:rFonts w:ascii="Times New Roman" w:hAnsi="Times New Roman" w:cs="Times New Roman"/>
            <w:sz w:val="20"/>
            <w:szCs w:val="20"/>
          </w:rPr>
          <w:t xml:space="preserve">independent of </w:t>
        </w:r>
      </w:ins>
      <w:ins w:id="265" w:author="Susana" w:date="2022-08-05T21:22:00Z">
        <w:del w:id="266" w:author="Google - Pavan Nuggehalli " w:date="2022-08-23T12:38:00Z">
          <w:r w:rsidRPr="00046A61" w:rsidDel="004359FB">
            <w:rPr>
              <w:rFonts w:ascii="Times New Roman" w:hAnsi="Times New Roman" w:cs="Times New Roman"/>
              <w:sz w:val="20"/>
              <w:szCs w:val="20"/>
            </w:rPr>
            <w:delText xml:space="preserve">to </w:delText>
          </w:r>
        </w:del>
        <w:r w:rsidRPr="00046A61">
          <w:rPr>
            <w:rFonts w:ascii="Times New Roman" w:hAnsi="Times New Roman" w:cs="Times New Roman"/>
            <w:sz w:val="20"/>
            <w:szCs w:val="20"/>
          </w:rPr>
          <w:t>the Operating System</w:t>
        </w:r>
      </w:ins>
      <w:ins w:id="267" w:author="Susana" w:date="2022-08-10T15:10:00Z">
        <w:r w:rsidR="00046A61" w:rsidRPr="00046A61">
          <w:rPr>
            <w:rFonts w:ascii="Times New Roman" w:hAnsi="Times New Roman" w:cs="Times New Roman"/>
            <w:sz w:val="20"/>
            <w:szCs w:val="20"/>
          </w:rPr>
          <w:t xml:space="preserve">. </w:t>
        </w:r>
        <w:r w:rsidR="00046A61" w:rsidRPr="00046A61">
          <w:rPr>
            <w:rFonts w:ascii="Times New Roman" w:eastAsia="Times New Roman" w:hAnsi="Times New Roman" w:cs="Times New Roman"/>
            <w:sz w:val="20"/>
            <w:szCs w:val="20"/>
          </w:rPr>
          <w:t>This allows operators to define operator</w:t>
        </w:r>
      </w:ins>
      <w:ins w:id="268" w:author="Susana" w:date="2022-08-10T15:11:00Z">
        <w:r w:rsidR="00046A61" w:rsidRPr="00046A61">
          <w:rPr>
            <w:rFonts w:ascii="Times New Roman" w:eastAsia="Times New Roman" w:hAnsi="Times New Roman" w:cs="Times New Roman"/>
            <w:sz w:val="20"/>
            <w:szCs w:val="20"/>
          </w:rPr>
          <w:t>-</w:t>
        </w:r>
      </w:ins>
      <w:ins w:id="269" w:author="Susana" w:date="2022-08-10T15:10:00Z">
        <w:r w:rsidR="00046A61" w:rsidRPr="00046A61">
          <w:rPr>
            <w:rFonts w:ascii="Times New Roman" w:eastAsia="Times New Roman" w:hAnsi="Times New Roman" w:cs="Times New Roman"/>
            <w:sz w:val="20"/>
            <w:szCs w:val="20"/>
          </w:rPr>
          <w:t>specific traffic categories and permit applications setting and classifying the traffic according to categories</w:t>
        </w:r>
      </w:ins>
      <w:ins w:id="270" w:author="Huawei5" w:date="2022-08-24T12:59:00Z">
        <w:r w:rsidR="00981050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  <w:ins w:id="271" w:author="Susana" w:date="2022-08-10T15:10:00Z">
        <w:r w:rsidR="00046A61" w:rsidRPr="00046A61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  <w:del w:id="272" w:author="Huawei5" w:date="2022-08-24T12:59:00Z">
          <w:r w:rsidR="00046A61" w:rsidRPr="00046A61" w:rsidDel="00981050">
            <w:rPr>
              <w:rFonts w:ascii="Times New Roman" w:eastAsia="Times New Roman" w:hAnsi="Times New Roman" w:cs="Times New Roman"/>
              <w:sz w:val="20"/>
              <w:szCs w:val="20"/>
            </w:rPr>
            <w:delText>if the application is indicating the category to the OS</w:delText>
          </w:r>
        </w:del>
      </w:ins>
      <w:ins w:id="273" w:author="Huawei5" w:date="2022-08-22T20:39:00Z">
        <w:del w:id="274" w:author="SA2#152e" w:date="2022-08-22T22:19:00Z">
          <w:r w:rsidR="006742DF" w:rsidDel="00555C6A">
            <w:rPr>
              <w:rFonts w:ascii="Times New Roman" w:eastAsia="Times New Roman" w:hAnsi="Times New Roman" w:cs="Times New Roman"/>
              <w:sz w:val="20"/>
              <w:szCs w:val="20"/>
            </w:rPr>
            <w:delText>RSP Layer</w:delText>
          </w:r>
        </w:del>
      </w:ins>
      <w:ins w:id="275" w:author="Susana" w:date="2022-08-10T15:10:00Z">
        <w:r w:rsidR="00046A61" w:rsidRPr="00046A61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14:paraId="4A526D53" w14:textId="5C52E34E" w:rsidR="00322229" w:rsidRPr="004F5D9F" w:rsidRDefault="006055C9" w:rsidP="00DE13EE">
      <w:pPr>
        <w:pStyle w:val="ListParagraph"/>
        <w:numPr>
          <w:ilvl w:val="0"/>
          <w:numId w:val="47"/>
        </w:numPr>
        <w:rPr>
          <w:ins w:id="276" w:author="Susana" w:date="2022-08-09T13:45:00Z"/>
          <w:rFonts w:ascii="Times New Roman" w:hAnsi="Times New Roman" w:cs="Times New Roman"/>
          <w:sz w:val="18"/>
          <w:szCs w:val="18"/>
        </w:rPr>
      </w:pPr>
      <w:ins w:id="277" w:author="Susana" w:date="2022-08-05T21:22:00Z">
        <w:r>
          <w:rPr>
            <w:rFonts w:ascii="Times New Roman" w:hAnsi="Times New Roman" w:cs="Times New Roman"/>
            <w:sz w:val="20"/>
            <w:szCs w:val="20"/>
          </w:rPr>
          <w:t>I</w:t>
        </w:r>
        <w:r w:rsidRPr="006151F6">
          <w:rPr>
            <w:rFonts w:ascii="Times New Roman" w:hAnsi="Times New Roman" w:cs="Times New Roman"/>
            <w:sz w:val="20"/>
            <w:szCs w:val="20"/>
          </w:rPr>
          <w:t>mplementation details o</w:t>
        </w:r>
        <w:r>
          <w:rPr>
            <w:rFonts w:ascii="Times New Roman" w:hAnsi="Times New Roman" w:cs="Times New Roman"/>
            <w:sz w:val="20"/>
            <w:szCs w:val="20"/>
          </w:rPr>
          <w:t>n applications indicating a particular t</w:t>
        </w:r>
        <w:r w:rsidRPr="006151F6">
          <w:rPr>
            <w:rFonts w:ascii="Times New Roman" w:hAnsi="Times New Roman" w:cs="Times New Roman"/>
            <w:sz w:val="20"/>
            <w:szCs w:val="20"/>
          </w:rPr>
          <w:t>raffic category to the</w:t>
        </w:r>
      </w:ins>
      <w:ins w:id="278" w:author="Susana" w:date="2022-08-09T13:44:00Z">
        <w:r w:rsidR="00322229">
          <w:rPr>
            <w:rFonts w:ascii="Times New Roman" w:hAnsi="Times New Roman" w:cs="Times New Roman"/>
            <w:sz w:val="20"/>
            <w:szCs w:val="20"/>
          </w:rPr>
          <w:t xml:space="preserve"> OS and/or URSP layer</w:t>
        </w:r>
      </w:ins>
      <w:ins w:id="279" w:author="Susana" w:date="2022-08-05T21:22:00Z">
        <w:r>
          <w:rPr>
            <w:rFonts w:ascii="Times New Roman" w:hAnsi="Times New Roman" w:cs="Times New Roman"/>
            <w:sz w:val="20"/>
            <w:szCs w:val="20"/>
          </w:rPr>
          <w:t xml:space="preserve"> a</w:t>
        </w:r>
        <w:r w:rsidRPr="006151F6">
          <w:rPr>
            <w:rFonts w:ascii="Times New Roman" w:hAnsi="Times New Roman" w:cs="Times New Roman"/>
            <w:sz w:val="20"/>
            <w:szCs w:val="20"/>
          </w:rPr>
          <w:t xml:space="preserve">re outside the scope of </w:t>
        </w:r>
      </w:ins>
      <w:ins w:id="280" w:author="Susana" w:date="2022-08-09T13:44:00Z">
        <w:r w:rsidR="00322229">
          <w:rPr>
            <w:rFonts w:ascii="Times New Roman" w:hAnsi="Times New Roman" w:cs="Times New Roman"/>
            <w:sz w:val="20"/>
            <w:szCs w:val="20"/>
          </w:rPr>
          <w:t>this work</w:t>
        </w:r>
      </w:ins>
      <w:ins w:id="281" w:author="Susana" w:date="2022-08-05T21:22:00Z">
        <w:del w:id="282" w:author="Huawei5" w:date="2022-08-22T20:52:00Z">
          <w:r w:rsidRPr="006151F6" w:rsidDel="006742DF">
            <w:rPr>
              <w:rFonts w:ascii="Times New Roman" w:hAnsi="Times New Roman" w:cs="Times New Roman"/>
              <w:sz w:val="20"/>
              <w:szCs w:val="20"/>
            </w:rPr>
            <w:delText>.</w:delText>
          </w:r>
        </w:del>
      </w:ins>
      <w:ins w:id="283" w:author="Huawei5" w:date="2022-08-22T20:51:00Z">
        <w:del w:id="284" w:author="SA2#152e" w:date="2022-08-22T22:18:00Z">
          <w:r w:rsidR="006742DF" w:rsidDel="00555C6A">
            <w:rPr>
              <w:rFonts w:ascii="Times New Roman" w:hAnsi="Times New Roman" w:cs="Times New Roman"/>
              <w:sz w:val="20"/>
              <w:szCs w:val="20"/>
            </w:rPr>
            <w:delText xml:space="preserve">It is assumed that operator has capabilities to </w:delText>
          </w:r>
        </w:del>
      </w:ins>
      <w:ins w:id="285" w:author="Huawei5" w:date="2022-08-22T20:52:00Z">
        <w:del w:id="286" w:author="SA2#152e" w:date="2022-08-22T22:18:00Z">
          <w:r w:rsidR="006742DF" w:rsidDel="00555C6A">
            <w:rPr>
              <w:rFonts w:ascii="Times New Roman" w:hAnsi="Times New Roman" w:cs="Times New Roman"/>
              <w:sz w:val="20"/>
              <w:szCs w:val="20"/>
            </w:rPr>
            <w:delText>associate an application to an existing Traffic Descriptor</w:delText>
          </w:r>
        </w:del>
        <w:del w:id="287" w:author="SA2#152e" w:date="2022-08-22T22:19:00Z">
          <w:r w:rsidR="006742DF" w:rsidDel="00555C6A">
            <w:rPr>
              <w:rFonts w:ascii="Times New Roman" w:hAnsi="Times New Roman" w:cs="Times New Roman"/>
              <w:sz w:val="20"/>
              <w:szCs w:val="20"/>
            </w:rPr>
            <w:delText>.</w:delText>
          </w:r>
        </w:del>
      </w:ins>
    </w:p>
    <w:p w14:paraId="56D72A8C" w14:textId="606FB271" w:rsidR="00DE13EE" w:rsidRPr="004F5D9F" w:rsidRDefault="00322229" w:rsidP="006055C9">
      <w:pPr>
        <w:pStyle w:val="ListParagraph"/>
        <w:numPr>
          <w:ilvl w:val="0"/>
          <w:numId w:val="47"/>
        </w:numPr>
        <w:rPr>
          <w:ins w:id="288" w:author="Susana" w:date="2022-08-09T13:45:00Z"/>
          <w:rFonts w:ascii="Times New Roman" w:hAnsi="Times New Roman" w:cs="Times New Roman"/>
          <w:sz w:val="18"/>
          <w:szCs w:val="18"/>
        </w:rPr>
      </w:pPr>
      <w:ins w:id="289" w:author="Susana" w:date="2022-08-09T13:45:00Z">
        <w:r>
          <w:rPr>
            <w:rFonts w:ascii="Times New Roman" w:hAnsi="Times New Roman" w:cs="Times New Roman"/>
            <w:sz w:val="20"/>
            <w:szCs w:val="20"/>
          </w:rPr>
          <w:t xml:space="preserve">The existing traffic descriptors shall not </w:t>
        </w:r>
        <w:del w:id="290" w:author="SA2#152e 23082022" w:date="2022-08-24T10:41:00Z">
          <w:r w:rsidDel="00801795">
            <w:rPr>
              <w:rFonts w:ascii="Times New Roman" w:hAnsi="Times New Roman" w:cs="Times New Roman"/>
              <w:sz w:val="20"/>
              <w:szCs w:val="20"/>
            </w:rPr>
            <w:delText>be</w:delText>
          </w:r>
        </w:del>
      </w:ins>
      <w:ins w:id="291" w:author="SA2#152e 23082022" w:date="2022-08-24T10:41:00Z">
        <w:r w:rsidR="00801795">
          <w:rPr>
            <w:rFonts w:ascii="Times New Roman" w:hAnsi="Times New Roman" w:cs="Times New Roman"/>
            <w:sz w:val="20"/>
            <w:szCs w:val="20"/>
          </w:rPr>
          <w:t>modify</w:t>
        </w:r>
      </w:ins>
      <w:ins w:id="292" w:author="Susana" w:date="2022-08-09T13:45:00Z">
        <w:r>
          <w:rPr>
            <w:rFonts w:ascii="Times New Roman" w:hAnsi="Times New Roman" w:cs="Times New Roman"/>
            <w:sz w:val="20"/>
            <w:szCs w:val="20"/>
          </w:rPr>
          <w:t xml:space="preserve"> </w:t>
        </w:r>
        <w:del w:id="293" w:author="SA2#152e 23082022" w:date="2022-08-24T10:41:00Z">
          <w:r w:rsidR="00DE13EE" w:rsidDel="00801795">
            <w:rPr>
              <w:rFonts w:ascii="Times New Roman" w:hAnsi="Times New Roman" w:cs="Times New Roman"/>
              <w:sz w:val="20"/>
              <w:szCs w:val="20"/>
            </w:rPr>
            <w:delText xml:space="preserve">affected by </w:delText>
          </w:r>
        </w:del>
        <w:r w:rsidR="00DE13EE">
          <w:rPr>
            <w:rFonts w:ascii="Times New Roman" w:hAnsi="Times New Roman" w:cs="Times New Roman"/>
            <w:sz w:val="20"/>
            <w:szCs w:val="20"/>
          </w:rPr>
          <w:t>the</w:t>
        </w:r>
      </w:ins>
      <w:ins w:id="294" w:author="SA2#152e 23082022" w:date="2022-08-24T10:41:00Z">
        <w:r w:rsidR="00801795">
          <w:rPr>
            <w:rFonts w:ascii="Times New Roman" w:hAnsi="Times New Roman" w:cs="Times New Roman"/>
            <w:sz w:val="20"/>
            <w:szCs w:val="20"/>
          </w:rPr>
          <w:t>ir</w:t>
        </w:r>
      </w:ins>
      <w:ins w:id="295" w:author="Susana" w:date="2022-08-09T13:45:00Z">
        <w:r w:rsidR="00DE13EE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96" w:author="Susana" w:date="2022-08-09T13:46:00Z">
        <w:r w:rsidR="00DE13EE">
          <w:rPr>
            <w:rFonts w:ascii="Times New Roman" w:hAnsi="Times New Roman" w:cs="Times New Roman"/>
            <w:sz w:val="20"/>
            <w:szCs w:val="20"/>
          </w:rPr>
          <w:t xml:space="preserve">definition </w:t>
        </w:r>
      </w:ins>
      <w:ins w:id="297" w:author="SA2#152e 23082022" w:date="2022-08-24T10:41:00Z">
        <w:r w:rsidR="00801795">
          <w:rPr>
            <w:rFonts w:ascii="Times New Roman" w:hAnsi="Times New Roman" w:cs="Times New Roman"/>
            <w:sz w:val="20"/>
            <w:szCs w:val="20"/>
          </w:rPr>
          <w:t>or</w:t>
        </w:r>
      </w:ins>
      <w:ins w:id="298" w:author="Susana" w:date="2022-08-09T13:46:00Z">
        <w:del w:id="299" w:author="SA2#152e 23082022" w:date="2022-08-24T10:41:00Z">
          <w:r w:rsidR="00DE13EE" w:rsidDel="00801795">
            <w:rPr>
              <w:rFonts w:ascii="Times New Roman" w:hAnsi="Times New Roman" w:cs="Times New Roman"/>
              <w:sz w:val="20"/>
              <w:szCs w:val="20"/>
            </w:rPr>
            <w:delText>and</w:delText>
          </w:r>
        </w:del>
        <w:r w:rsidR="00DE13EE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300" w:author="Susana" w:date="2022-08-09T13:45:00Z">
        <w:r w:rsidR="00DE13EE">
          <w:rPr>
            <w:rFonts w:ascii="Times New Roman" w:hAnsi="Times New Roman" w:cs="Times New Roman"/>
            <w:sz w:val="20"/>
            <w:szCs w:val="20"/>
          </w:rPr>
          <w:t xml:space="preserve">use </w:t>
        </w:r>
      </w:ins>
      <w:ins w:id="301" w:author="SA2#152e 23082022" w:date="2022-08-24T10:41:00Z">
        <w:r w:rsidR="00801795">
          <w:rPr>
            <w:rFonts w:ascii="Times New Roman" w:hAnsi="Times New Roman" w:cs="Times New Roman"/>
            <w:sz w:val="20"/>
            <w:szCs w:val="20"/>
          </w:rPr>
          <w:t xml:space="preserve">due to the use </w:t>
        </w:r>
      </w:ins>
      <w:ins w:id="302" w:author="Susana" w:date="2022-08-09T13:45:00Z">
        <w:r w:rsidR="00DE13EE">
          <w:rPr>
            <w:rFonts w:ascii="Times New Roman" w:hAnsi="Times New Roman" w:cs="Times New Roman"/>
            <w:sz w:val="20"/>
            <w:szCs w:val="20"/>
          </w:rPr>
          <w:t>of traffic categories</w:t>
        </w:r>
      </w:ins>
      <w:ins w:id="303" w:author="SA2#152e 23082022" w:date="2022-08-24T10:42:00Z">
        <w:r w:rsidR="00801795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2BCDB1A1" w14:textId="5314DC7C" w:rsidR="00316240" w:rsidRPr="00046A61" w:rsidRDefault="00316240" w:rsidP="006055C9">
      <w:pPr>
        <w:pStyle w:val="ListParagraph"/>
        <w:numPr>
          <w:ilvl w:val="0"/>
          <w:numId w:val="47"/>
        </w:numPr>
        <w:rPr>
          <w:ins w:id="304" w:author="Susana" w:date="2022-08-06T00:52:00Z"/>
          <w:rFonts w:ascii="Times New Roman" w:hAnsi="Times New Roman" w:cs="Times New Roman"/>
          <w:sz w:val="18"/>
          <w:szCs w:val="18"/>
        </w:rPr>
      </w:pPr>
      <w:ins w:id="305" w:author="Susana" w:date="2022-08-06T00:50:00Z">
        <w:r w:rsidRPr="00046A61">
          <w:rPr>
            <w:rFonts w:ascii="Times New Roman" w:hAnsi="Times New Roman" w:cs="Times New Roman"/>
            <w:sz w:val="20"/>
            <w:szCs w:val="20"/>
          </w:rPr>
          <w:t>T</w:t>
        </w:r>
      </w:ins>
      <w:ins w:id="306" w:author="Susana" w:date="2022-08-09T13:46:00Z">
        <w:r w:rsidR="00DE13EE" w:rsidRPr="00046A61">
          <w:rPr>
            <w:rFonts w:ascii="Times New Roman" w:hAnsi="Times New Roman" w:cs="Times New Roman"/>
            <w:sz w:val="20"/>
            <w:szCs w:val="20"/>
          </w:rPr>
          <w:t>raffic categories shall be able to be used together with any other traffic descriptor</w:t>
        </w:r>
      </w:ins>
      <w:ins w:id="307" w:author="Susana" w:date="2022-08-10T15:13:00Z">
        <w:r w:rsidR="00046A61" w:rsidRPr="00046A61">
          <w:rPr>
            <w:rFonts w:ascii="Times New Roman" w:eastAsia="Times New Roman" w:hAnsi="Times New Roman" w:cs="Times New Roman"/>
            <w:sz w:val="20"/>
            <w:szCs w:val="20"/>
          </w:rPr>
          <w:t xml:space="preserve"> in the same URSP rule, and traffic must match to all TDs (an AND function and not OR function) to trigger the URSP rule processing</w:t>
        </w:r>
      </w:ins>
      <w:ins w:id="308" w:author="Huawei5" w:date="2022-08-22T20:52:00Z">
        <w:r w:rsidR="006742DF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</w:ins>
      <w:ins w:id="309" w:author="Huawei5" w:date="2022-08-22T20:53:00Z">
        <w:r w:rsidR="006742DF">
          <w:rPr>
            <w:rFonts w:ascii="Times New Roman" w:eastAsia="Times New Roman" w:hAnsi="Times New Roman" w:cs="Times New Roman"/>
            <w:sz w:val="20"/>
            <w:szCs w:val="20"/>
          </w:rPr>
          <w:t>as described in current TS 23.503 [</w:t>
        </w:r>
      </w:ins>
      <w:ins w:id="310" w:author="SA2#152e 23082022" w:date="2022-08-24T10:26:00Z">
        <w:r w:rsidR="00E375AC">
          <w:rPr>
            <w:rFonts w:ascii="Times New Roman" w:eastAsia="Times New Roman" w:hAnsi="Times New Roman" w:cs="Times New Roman"/>
            <w:sz w:val="20"/>
            <w:szCs w:val="20"/>
          </w:rPr>
          <w:t>4</w:t>
        </w:r>
      </w:ins>
      <w:ins w:id="311" w:author="Huawei5" w:date="2022-08-22T20:53:00Z">
        <w:del w:id="312" w:author="SA2#152e 23082022" w:date="2022-08-24T10:26:00Z">
          <w:r w:rsidR="006742DF" w:rsidDel="00E375AC">
            <w:rPr>
              <w:rFonts w:ascii="Times New Roman" w:eastAsia="Times New Roman" w:hAnsi="Times New Roman" w:cs="Times New Roman"/>
              <w:sz w:val="20"/>
              <w:szCs w:val="20"/>
            </w:rPr>
            <w:delText>x</w:delText>
          </w:r>
        </w:del>
        <w:r w:rsidR="006742DF">
          <w:rPr>
            <w:rFonts w:ascii="Times New Roman" w:eastAsia="Times New Roman" w:hAnsi="Times New Roman" w:cs="Times New Roman"/>
            <w:sz w:val="20"/>
            <w:szCs w:val="20"/>
          </w:rPr>
          <w:t>]</w:t>
        </w:r>
      </w:ins>
      <w:ins w:id="313" w:author="Susana" w:date="2022-08-10T15:14:00Z">
        <w:r w:rsidR="00046A61" w:rsidRPr="00046A61">
          <w:rPr>
            <w:rFonts w:ascii="Times New Roman" w:eastAsia="Times New Roman" w:hAnsi="Times New Roman" w:cs="Times New Roman"/>
            <w:sz w:val="20"/>
            <w:szCs w:val="20"/>
          </w:rPr>
          <w:t>.</w:t>
        </w:r>
      </w:ins>
    </w:p>
    <w:p w14:paraId="4B5ADB4B" w14:textId="1A5258C9" w:rsidR="000C7FD4" w:rsidRPr="000C7FD4" w:rsidRDefault="000C7FD4" w:rsidP="006055C9">
      <w:pPr>
        <w:pStyle w:val="ListParagraph"/>
        <w:numPr>
          <w:ilvl w:val="0"/>
          <w:numId w:val="47"/>
        </w:numPr>
        <w:rPr>
          <w:ins w:id="314" w:author="Susana" w:date="2022-08-06T00:54:00Z"/>
          <w:rFonts w:ascii="Times New Roman" w:hAnsi="Times New Roman" w:cs="Times New Roman"/>
          <w:sz w:val="18"/>
          <w:szCs w:val="18"/>
        </w:rPr>
      </w:pPr>
      <w:ins w:id="315" w:author="Susana" w:date="2022-08-06T00:53:00Z">
        <w:del w:id="316" w:author="Huawei5" w:date="2022-08-22T20:40:00Z">
          <w:r w:rsidDel="006742DF">
            <w:rPr>
              <w:rFonts w:ascii="Times New Roman" w:hAnsi="Times New Roman" w:cs="Times New Roman"/>
              <w:sz w:val="20"/>
              <w:szCs w:val="20"/>
            </w:rPr>
            <w:delText xml:space="preserve">Existing URSP rules should </w:delText>
          </w:r>
        </w:del>
      </w:ins>
      <w:ins w:id="317" w:author="Susana" w:date="2022-08-06T00:54:00Z">
        <w:del w:id="318" w:author="Huawei5" w:date="2022-08-22T20:40:00Z">
          <w:r w:rsidDel="006742DF">
            <w:rPr>
              <w:rFonts w:ascii="Times New Roman" w:hAnsi="Times New Roman" w:cs="Times New Roman"/>
              <w:sz w:val="20"/>
              <w:szCs w:val="20"/>
            </w:rPr>
            <w:delText>not need to be redefined</w:delText>
          </w:r>
        </w:del>
      </w:ins>
      <w:ins w:id="319" w:author="SA2#152e" w:date="2022-08-19T09:34:00Z">
        <w:del w:id="320" w:author="Huawei5" w:date="2022-08-22T20:40:00Z">
          <w:r w:rsidR="007870CC" w:rsidDel="006742DF">
            <w:rPr>
              <w:rFonts w:ascii="Times New Roman" w:hAnsi="Times New Roman" w:cs="Times New Roman"/>
              <w:sz w:val="20"/>
              <w:szCs w:val="20"/>
            </w:rPr>
            <w:delText xml:space="preserve">, i.e. </w:delText>
          </w:r>
        </w:del>
      </w:ins>
      <w:ins w:id="321" w:author="SA2#152e" w:date="2022-08-22T23:13:00Z">
        <w:r w:rsidR="00A22EAC">
          <w:rPr>
            <w:rFonts w:ascii="Times New Roman" w:hAnsi="Times New Roman" w:cs="Times New Roman"/>
            <w:sz w:val="20"/>
            <w:szCs w:val="20"/>
          </w:rPr>
          <w:t>T</w:t>
        </w:r>
      </w:ins>
      <w:ins w:id="322" w:author="SA2#152e" w:date="2022-08-19T09:34:00Z">
        <w:r w:rsidR="007870CC">
          <w:rPr>
            <w:rFonts w:ascii="Times New Roman" w:hAnsi="Times New Roman" w:cs="Times New Roman"/>
            <w:sz w:val="20"/>
            <w:szCs w:val="20"/>
          </w:rPr>
          <w:t>he existing TD component types should be able to be reused either alone or in combination with other TD component types as a way to implicitly determining the category of an application</w:t>
        </w:r>
        <w:del w:id="323" w:author="Huawei5" w:date="2022-08-24T12:59:00Z">
          <w:r w:rsidR="007870CC" w:rsidDel="00981050">
            <w:rPr>
              <w:rFonts w:ascii="Times New Roman" w:hAnsi="Times New Roman" w:cs="Times New Roman"/>
              <w:sz w:val="20"/>
              <w:szCs w:val="20"/>
            </w:rPr>
            <w:delText xml:space="preserve"> to associate with a slice</w:delText>
          </w:r>
        </w:del>
        <w:r w:rsidR="007870CC">
          <w:rPr>
            <w:rFonts w:ascii="Times New Roman" w:hAnsi="Times New Roman" w:cs="Times New Roman"/>
            <w:sz w:val="20"/>
            <w:szCs w:val="20"/>
          </w:rPr>
          <w:t>.</w:t>
        </w:r>
      </w:ins>
    </w:p>
    <w:p w14:paraId="76FC7CB6" w14:textId="1C65B322" w:rsidR="001220C6" w:rsidRPr="000C7FD4" w:rsidRDefault="001220C6" w:rsidP="001220C6">
      <w:pPr>
        <w:pStyle w:val="ListParagraph"/>
        <w:numPr>
          <w:ilvl w:val="0"/>
          <w:numId w:val="47"/>
        </w:numPr>
        <w:rPr>
          <w:ins w:id="324" w:author="Masaharu Hattori" w:date="2022-08-17T18:39:00Z"/>
          <w:rFonts w:ascii="Times New Roman" w:hAnsi="Times New Roman" w:cs="Times New Roman"/>
          <w:sz w:val="18"/>
          <w:szCs w:val="18"/>
        </w:rPr>
      </w:pPr>
      <w:bookmarkStart w:id="325" w:name="_Hlk111635732"/>
      <w:ins w:id="326" w:author="Masaharu Hattori" w:date="2022-08-17T18:39:00Z">
        <w:r>
          <w:rPr>
            <w:rFonts w:ascii="Times New Roman" w:hAnsi="Times New Roman" w:cs="Times New Roman"/>
            <w:sz w:val="20"/>
            <w:szCs w:val="20"/>
          </w:rPr>
          <w:t>The URSP design should be able to associate traffic categories to slices in such a way that it is possible to address large enough operator-specific categories required by operator scenarios, e.g. the length of the component type to accommodate the traffic category to be 2 or more octets.</w:t>
        </w:r>
      </w:ins>
    </w:p>
    <w:bookmarkEnd w:id="325"/>
    <w:p w14:paraId="1ADC8EB6" w14:textId="2DCA3E72" w:rsidR="000C7FD4" w:rsidRPr="006151F6" w:rsidDel="00773322" w:rsidRDefault="000C7FD4" w:rsidP="000C7FD4">
      <w:pPr>
        <w:pStyle w:val="ListParagraph"/>
        <w:rPr>
          <w:ins w:id="327" w:author="Susana" w:date="2022-08-05T21:22:00Z"/>
          <w:del w:id="328" w:author="Masaharu Hattori" w:date="2022-08-17T01:20:00Z"/>
          <w:rFonts w:ascii="Times New Roman" w:hAnsi="Times New Roman" w:cs="Times New Roman"/>
          <w:sz w:val="18"/>
          <w:szCs w:val="18"/>
        </w:rPr>
      </w:pPr>
    </w:p>
    <w:p w14:paraId="20369F11" w14:textId="77777777" w:rsidR="006055C9" w:rsidRPr="00A40A18" w:rsidRDefault="006055C9" w:rsidP="00AE5151">
      <w:pPr>
        <w:rPr>
          <w:lang w:val="en-CA"/>
        </w:rPr>
      </w:pPr>
    </w:p>
    <w:p w14:paraId="27ED094D" w14:textId="3928AE5D" w:rsidR="004F5D9F" w:rsidRDefault="004F5D9F" w:rsidP="004F5D9F">
      <w:pPr>
        <w:pStyle w:val="B1"/>
        <w:rPr>
          <w:ins w:id="329" w:author="Susana" w:date="2022-08-09T14:57:00Z"/>
        </w:rPr>
      </w:pPr>
      <w:ins w:id="330" w:author="Susana" w:date="2022-08-09T14:57:00Z">
        <w:r>
          <w:t>-</w:t>
        </w:r>
        <w:r>
          <w:tab/>
        </w:r>
        <w:r w:rsidRPr="00F67F1B">
          <w:t>Solution #</w:t>
        </w:r>
        <w:r>
          <w:t>35</w:t>
        </w:r>
      </w:ins>
      <w:ins w:id="331" w:author="Huawei5" w:date="2022-08-22T20:58:00Z">
        <w:del w:id="332" w:author="SA2#152e" w:date="2022-08-22T23:25:00Z">
          <w:r w:rsidR="00D26EAA" w:rsidDel="001B50C2">
            <w:delText>It</w:delText>
          </w:r>
        </w:del>
      </w:ins>
      <w:ins w:id="333" w:author="Susana" w:date="2022-08-09T14:57:00Z">
        <w:r w:rsidRPr="00F67F1B">
          <w:t xml:space="preserve"> is recommended for normative work to </w:t>
        </w:r>
      </w:ins>
      <w:ins w:id="334" w:author="Huawei5" w:date="2022-08-22T20:58:00Z">
        <w:r w:rsidR="00D26EAA">
          <w:t>use Connection Capability in order to</w:t>
        </w:r>
        <w:r w:rsidR="00D26EAA" w:rsidRPr="00F67F1B">
          <w:t xml:space="preserve"> </w:t>
        </w:r>
      </w:ins>
      <w:ins w:id="335" w:author="Susana" w:date="2022-08-09T14:57:00Z">
        <w:r w:rsidRPr="00F67F1B">
          <w:t xml:space="preserve">support </w:t>
        </w:r>
        <w:r>
          <w:t>standardized and operator-specific traffic categories in URSP</w:t>
        </w:r>
        <w:r w:rsidRPr="00F67F1B">
          <w:t>.</w:t>
        </w:r>
        <w:r>
          <w:t xml:space="preserve"> Stage 3 should consider extending the length of the Connection Capabilities component type of the URSP TD</w:t>
        </w:r>
      </w:ins>
      <w:ins w:id="336" w:author="Masaharu Hattori" w:date="2022-08-17T01:23:00Z">
        <w:r w:rsidR="00773322">
          <w:t xml:space="preserve"> so as to secure enough number of traffic </w:t>
        </w:r>
        <w:r w:rsidR="00773322">
          <w:rPr>
            <w:rFonts w:hint="eastAsia"/>
          </w:rPr>
          <w:t>categories</w:t>
        </w:r>
        <w:r w:rsidR="00773322">
          <w:t>.</w:t>
        </w:r>
      </w:ins>
      <w:ins w:id="337" w:author="Susana" w:date="2022-08-09T14:57:00Z">
        <w:del w:id="338" w:author="Masaharu Hattori" w:date="2022-08-17T01:23:00Z">
          <w:r w:rsidDel="00773322">
            <w:delText xml:space="preserve">. </w:delText>
          </w:r>
        </w:del>
      </w:ins>
    </w:p>
    <w:p w14:paraId="4C8D5588" w14:textId="54627BE5" w:rsidR="00AE5151" w:rsidDel="006742DF" w:rsidRDefault="004F5D9F" w:rsidP="004F5D9F">
      <w:pPr>
        <w:pStyle w:val="B1"/>
        <w:rPr>
          <w:ins w:id="339" w:author="Susana" w:date="2022-08-10T15:05:00Z"/>
          <w:del w:id="340" w:author="Huawei5" w:date="2022-08-22T20:44:00Z"/>
        </w:rPr>
      </w:pPr>
      <w:ins w:id="341" w:author="Susana" w:date="2022-08-09T14:57:00Z">
        <w:del w:id="342" w:author="Huawei5" w:date="2022-08-22T20:44:00Z">
          <w:r w:rsidDel="006742DF">
            <w:delText>-</w:delText>
          </w:r>
          <w:r w:rsidDel="006742DF">
            <w:tab/>
          </w:r>
          <w:r w:rsidRPr="00F67F1B" w:rsidDel="006742DF">
            <w:delText>Solution</w:delText>
          </w:r>
          <w:r w:rsidDel="006742DF">
            <w:delText>s</w:delText>
          </w:r>
          <w:r w:rsidRPr="00F67F1B" w:rsidDel="006742DF">
            <w:delText xml:space="preserve"> #23</w:delText>
          </w:r>
          <w:r w:rsidDel="006742DF">
            <w:delText xml:space="preserve"> and #26 present similarities and the proposal to use a new component type in the URSP TD </w:delText>
          </w:r>
        </w:del>
      </w:ins>
      <w:ins w:id="343" w:author="Susana" w:date="2022-08-10T15:15:00Z">
        <w:del w:id="344" w:author="Huawei5" w:date="2022-08-22T20:44:00Z">
          <w:r w:rsidR="00046A61" w:rsidDel="006742DF">
            <w:delText>could</w:delText>
          </w:r>
        </w:del>
      </w:ins>
      <w:ins w:id="345" w:author="Susana" w:date="2022-08-09T14:57:00Z">
        <w:del w:id="346" w:author="Huawei5" w:date="2022-08-22T20:44:00Z">
          <w:r w:rsidDel="006742DF">
            <w:delText xml:space="preserve"> be considered if backwards compatibility can be maintained, specifically considering existing UEs making use of IMS, Internet, SUPL and the operator-specific connection capabilities, as well as impacts in the network equipment.</w:delText>
          </w:r>
        </w:del>
      </w:ins>
    </w:p>
    <w:p w14:paraId="65B6A016" w14:textId="2DFFEB10" w:rsidR="000053DC" w:rsidRPr="00620321" w:rsidRDefault="000053DC" w:rsidP="000053DC">
      <w:pPr>
        <w:pStyle w:val="NO"/>
        <w:rPr>
          <w:ins w:id="347" w:author="Curt Wong" w:date="2022-08-18T15:34:00Z"/>
          <w:lang w:val="en-US"/>
        </w:rPr>
      </w:pPr>
      <w:ins w:id="348" w:author="Curt Wong" w:date="2022-08-18T15:34:00Z">
        <w:r w:rsidRPr="00620321">
          <w:rPr>
            <w:highlight w:val="yellow"/>
            <w:lang w:val="en-CA"/>
          </w:rPr>
          <w:t xml:space="preserve">NOTE: </w:t>
        </w:r>
        <w:r w:rsidRPr="00620321">
          <w:rPr>
            <w:highlight w:val="yellow"/>
            <w:lang w:val="en-CA"/>
          </w:rPr>
          <w:tab/>
          <w:t>Beside the standardized traffic category defined by GSMA, additional traffic categories may</w:t>
        </w:r>
      </w:ins>
      <w:ins w:id="349" w:author="Google - Pavan Nuggehalli " w:date="2022-08-23T12:39:00Z">
        <w:r w:rsidR="004359FB">
          <w:rPr>
            <w:highlight w:val="yellow"/>
            <w:lang w:val="en-CA"/>
          </w:rPr>
          <w:t xml:space="preserve"> </w:t>
        </w:r>
      </w:ins>
      <w:ins w:id="350" w:author="Curt Wong" w:date="2022-08-18T15:34:00Z">
        <w:r w:rsidRPr="00620321">
          <w:rPr>
            <w:highlight w:val="yellow"/>
            <w:lang w:val="en-CA"/>
          </w:rPr>
          <w:t>be defined by 3GPP. This may be defined/discussed during study or normative phase (stage 2 and stage 3).</w:t>
        </w:r>
      </w:ins>
    </w:p>
    <w:p w14:paraId="625544A4" w14:textId="77777777" w:rsidR="00046A61" w:rsidRPr="007870CC" w:rsidRDefault="00046A61" w:rsidP="004F5D9F">
      <w:pPr>
        <w:pStyle w:val="B1"/>
        <w:rPr>
          <w:lang w:val="en-US"/>
        </w:rPr>
      </w:pPr>
    </w:p>
    <w:p w14:paraId="7EAF21F3" w14:textId="01BC569C" w:rsidR="00A12E44" w:rsidRDefault="00A12E44" w:rsidP="00A12E4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r w:rsidRPr="009E6D04">
        <w:rPr>
          <w:rFonts w:cs="Arial"/>
          <w:noProof/>
          <w:color w:val="FF0000"/>
          <w:sz w:val="44"/>
          <w:szCs w:val="44"/>
        </w:rPr>
        <w:t xml:space="preserve">*** END </w:t>
      </w:r>
      <w:r>
        <w:rPr>
          <w:rFonts w:cs="Arial"/>
          <w:noProof/>
          <w:color w:val="FF0000"/>
          <w:sz w:val="44"/>
          <w:szCs w:val="44"/>
        </w:rPr>
        <w:t xml:space="preserve">2nd </w:t>
      </w:r>
      <w:r w:rsidRPr="009E6D04">
        <w:rPr>
          <w:rFonts w:cs="Arial"/>
          <w:noProof/>
          <w:color w:val="FF0000"/>
          <w:sz w:val="44"/>
          <w:szCs w:val="44"/>
        </w:rPr>
        <w:t>CHANGES ***</w:t>
      </w:r>
    </w:p>
    <w:p w14:paraId="67750819" w14:textId="77777777" w:rsidR="00A12E44" w:rsidRDefault="00A12E44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</w:p>
    <w:sectPr w:rsidR="00A12E44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194ED1" w14:textId="77777777" w:rsidR="00821BD2" w:rsidRDefault="00821BD2">
      <w:r>
        <w:separator/>
      </w:r>
    </w:p>
    <w:p w14:paraId="33F175A1" w14:textId="77777777" w:rsidR="00821BD2" w:rsidRDefault="00821BD2"/>
  </w:endnote>
  <w:endnote w:type="continuationSeparator" w:id="0">
    <w:p w14:paraId="47EE217A" w14:textId="77777777" w:rsidR="00821BD2" w:rsidRDefault="00821BD2">
      <w:r>
        <w:continuationSeparator/>
      </w:r>
    </w:p>
    <w:p w14:paraId="15872395" w14:textId="77777777" w:rsidR="00821BD2" w:rsidRDefault="00821BD2"/>
  </w:endnote>
  <w:endnote w:type="continuationNotice" w:id="1">
    <w:p w14:paraId="75BEB09D" w14:textId="77777777" w:rsidR="00821BD2" w:rsidRDefault="00821B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87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6E9DB3" w14:textId="40BAE6F6" w:rsidR="00554E12" w:rsidRDefault="004F5D9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D3B3FA9" wp14:editId="4F3702D5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0fa4414781e478cc21ac2305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531E0A9" w14:textId="0FA9888A" w:rsidR="004F5D9F" w:rsidRPr="004F5D9F" w:rsidRDefault="004F5D9F" w:rsidP="004F5D9F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4F5D9F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3B3FA9" id="_x0000_t202" coordsize="21600,21600" o:spt="202" path="m,l,21600r21600,l21600,xe">
              <v:stroke joinstyle="miter"/>
              <v:path gradientshapeok="t" o:connecttype="rect"/>
            </v:shapetype>
            <v:shape id="MSIPCM0fa4414781e478cc21ac2305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" o:allowincell="f" filled="f" stroked="f" strokeweight=".5pt">
              <v:textbox inset="20pt,0,,0">
                <w:txbxContent>
                  <w:p w14:paraId="6531E0A9" w14:textId="0FA9888A" w:rsidR="004F5D9F" w:rsidRPr="004F5D9F" w:rsidRDefault="004F5D9F" w:rsidP="004F5D9F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4F5D9F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54E12"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8F75AC" w14:textId="77777777" w:rsidR="00821BD2" w:rsidRDefault="00821BD2">
      <w:r>
        <w:separator/>
      </w:r>
    </w:p>
    <w:p w14:paraId="6AA1F7D0" w14:textId="77777777" w:rsidR="00821BD2" w:rsidRDefault="00821BD2"/>
  </w:footnote>
  <w:footnote w:type="continuationSeparator" w:id="0">
    <w:p w14:paraId="1946D69E" w14:textId="77777777" w:rsidR="00821BD2" w:rsidRDefault="00821BD2">
      <w:r>
        <w:continuationSeparator/>
      </w:r>
    </w:p>
    <w:p w14:paraId="4DA429E3" w14:textId="77777777" w:rsidR="00821BD2" w:rsidRDefault="00821BD2"/>
  </w:footnote>
  <w:footnote w:type="continuationNotice" w:id="1">
    <w:p w14:paraId="320AF8AD" w14:textId="77777777" w:rsidR="00821BD2" w:rsidRDefault="00821B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056E9DB1" w14:textId="1FF57369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21D8D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12E71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E064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4A4AF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C6A69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1B47F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92092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00A4C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2637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CCD4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3922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5F1018C"/>
    <w:multiLevelType w:val="hybridMultilevel"/>
    <w:tmpl w:val="AD040EC4"/>
    <w:lvl w:ilvl="0" w:tplc="A7062DC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BB048DC"/>
    <w:multiLevelType w:val="hybridMultilevel"/>
    <w:tmpl w:val="CB02BBE4"/>
    <w:lvl w:ilvl="0" w:tplc="34DC384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1D3AEF"/>
    <w:multiLevelType w:val="hybridMultilevel"/>
    <w:tmpl w:val="1EC6D8F6"/>
    <w:lvl w:ilvl="0" w:tplc="15469CBA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49641668">
      <w:start w:val="1"/>
      <w:numFmt w:val="lowerRoman"/>
      <w:lvlText w:val="%2."/>
      <w:lvlJc w:val="right"/>
      <w:pPr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6324E1"/>
    <w:multiLevelType w:val="hybridMultilevel"/>
    <w:tmpl w:val="44E6A3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E36DDD"/>
    <w:multiLevelType w:val="hybridMultilevel"/>
    <w:tmpl w:val="399A21A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ACE8BD0">
      <w:start w:val="1"/>
      <w:numFmt w:val="lowerRoman"/>
      <w:lvlText w:val="%2."/>
      <w:lvlJc w:val="left"/>
      <w:pPr>
        <w:ind w:left="1210" w:hanging="360"/>
      </w:pPr>
      <w:rPr>
        <w:rFonts w:ascii="Times New Roman" w:hAnsi="Times New Roman" w:cs="Times New Roman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3E1E35"/>
    <w:multiLevelType w:val="hybridMultilevel"/>
    <w:tmpl w:val="40767B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4B5C66"/>
    <w:multiLevelType w:val="hybridMultilevel"/>
    <w:tmpl w:val="4880B7CE"/>
    <w:lvl w:ilvl="0" w:tplc="34DC384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F5F019F"/>
    <w:multiLevelType w:val="hybridMultilevel"/>
    <w:tmpl w:val="B4106914"/>
    <w:lvl w:ilvl="0" w:tplc="34DC384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AC368B8"/>
    <w:multiLevelType w:val="hybridMultilevel"/>
    <w:tmpl w:val="6FDA69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809001B">
      <w:start w:val="1"/>
      <w:numFmt w:val="lowerRoman"/>
      <w:lvlText w:val="%2."/>
      <w:lvlJc w:val="right"/>
      <w:pPr>
        <w:ind w:left="1210" w:hanging="360"/>
      </w:pPr>
      <w:rPr>
        <w:rFonts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3"/>
  </w:num>
  <w:num w:numId="3">
    <w:abstractNumId w:val="40"/>
  </w:num>
  <w:num w:numId="4">
    <w:abstractNumId w:val="40"/>
  </w:num>
  <w:num w:numId="5">
    <w:abstractNumId w:val="35"/>
  </w:num>
  <w:num w:numId="6">
    <w:abstractNumId w:val="43"/>
  </w:num>
  <w:num w:numId="7">
    <w:abstractNumId w:val="26"/>
  </w:num>
  <w:num w:numId="8">
    <w:abstractNumId w:val="30"/>
  </w:num>
  <w:num w:numId="9">
    <w:abstractNumId w:val="27"/>
  </w:num>
  <w:num w:numId="10">
    <w:abstractNumId w:val="11"/>
  </w:num>
  <w:num w:numId="11">
    <w:abstractNumId w:val="21"/>
  </w:num>
  <w:num w:numId="12">
    <w:abstractNumId w:val="14"/>
  </w:num>
  <w:num w:numId="13">
    <w:abstractNumId w:val="17"/>
  </w:num>
  <w:num w:numId="14">
    <w:abstractNumId w:val="12"/>
  </w:num>
  <w:num w:numId="15">
    <w:abstractNumId w:val="38"/>
  </w:num>
  <w:num w:numId="16">
    <w:abstractNumId w:val="32"/>
  </w:num>
  <w:num w:numId="17">
    <w:abstractNumId w:val="22"/>
  </w:num>
  <w:num w:numId="18">
    <w:abstractNumId w:val="33"/>
  </w:num>
  <w:num w:numId="19">
    <w:abstractNumId w:val="10"/>
  </w:num>
  <w:num w:numId="20">
    <w:abstractNumId w:val="45"/>
  </w:num>
  <w:num w:numId="21">
    <w:abstractNumId w:val="16"/>
  </w:num>
  <w:num w:numId="22">
    <w:abstractNumId w:val="20"/>
  </w:num>
  <w:num w:numId="23">
    <w:abstractNumId w:val="44"/>
  </w:num>
  <w:num w:numId="24">
    <w:abstractNumId w:val="15"/>
  </w:num>
  <w:num w:numId="25">
    <w:abstractNumId w:val="41"/>
  </w:num>
  <w:num w:numId="26">
    <w:abstractNumId w:val="18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42"/>
  </w:num>
  <w:num w:numId="39">
    <w:abstractNumId w:val="25"/>
  </w:num>
  <w:num w:numId="40">
    <w:abstractNumId w:val="19"/>
  </w:num>
  <w:num w:numId="41">
    <w:abstractNumId w:val="24"/>
  </w:num>
  <w:num w:numId="42">
    <w:abstractNumId w:val="39"/>
  </w:num>
  <w:num w:numId="43">
    <w:abstractNumId w:val="37"/>
  </w:num>
  <w:num w:numId="44">
    <w:abstractNumId w:val="36"/>
  </w:num>
  <w:num w:numId="45">
    <w:abstractNumId w:val="29"/>
  </w:num>
  <w:num w:numId="46">
    <w:abstractNumId w:val="13"/>
  </w:num>
  <w:num w:numId="47">
    <w:abstractNumId w:val="28"/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7"/>
  </w:num>
  <w:num w:numId="50">
    <w:abstractNumId w:val="3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saharu Hattori">
    <w15:presenceInfo w15:providerId="None" w15:userId="Masaharu Hattori"/>
  </w15:person>
  <w15:person w15:author="Vodafone - SA2#152e 25082022">
    <w15:presenceInfo w15:providerId="None" w15:userId="Vodafone - SA2#152e 25082022"/>
  </w15:person>
  <w15:person w15:author="Susana">
    <w15:presenceInfo w15:providerId="None" w15:userId="Susana"/>
  </w15:person>
  <w15:person w15:author="Huawei5">
    <w15:presenceInfo w15:providerId="None" w15:userId="Huawei5"/>
  </w15:person>
  <w15:person w15:author="SA2#152e 23082022">
    <w15:presenceInfo w15:providerId="None" w15:userId="SA2#152e 23082022"/>
  </w15:person>
  <w15:person w15:author="Google - Pavan Nuggehalli ">
    <w15:presenceInfo w15:providerId="None" w15:userId="Google - Pavan Nuggehalli "/>
  </w15:person>
  <w15:person w15:author="SA2#152e">
    <w15:presenceInfo w15:providerId="None" w15:userId="SA2#152e"/>
  </w15:person>
  <w15:person w15:author="Curt Wong">
    <w15:presenceInfo w15:providerId="AD" w15:userId="S::curtwong@fb.com::5802caca-d8f0-4f9e-b4f9-66c583ce53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CA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43A"/>
    <w:rsid w:val="000005A6"/>
    <w:rsid w:val="0000060B"/>
    <w:rsid w:val="00000612"/>
    <w:rsid w:val="00000AD9"/>
    <w:rsid w:val="00001027"/>
    <w:rsid w:val="00002963"/>
    <w:rsid w:val="00003395"/>
    <w:rsid w:val="00003C14"/>
    <w:rsid w:val="000045C0"/>
    <w:rsid w:val="000053DC"/>
    <w:rsid w:val="000067B0"/>
    <w:rsid w:val="00007577"/>
    <w:rsid w:val="00007B1C"/>
    <w:rsid w:val="00010222"/>
    <w:rsid w:val="0001053A"/>
    <w:rsid w:val="00011949"/>
    <w:rsid w:val="00011C8E"/>
    <w:rsid w:val="00011F0A"/>
    <w:rsid w:val="00013B90"/>
    <w:rsid w:val="00013C79"/>
    <w:rsid w:val="00014150"/>
    <w:rsid w:val="00015195"/>
    <w:rsid w:val="00015B1C"/>
    <w:rsid w:val="00016062"/>
    <w:rsid w:val="00016127"/>
    <w:rsid w:val="000165E6"/>
    <w:rsid w:val="00016FF0"/>
    <w:rsid w:val="00017D26"/>
    <w:rsid w:val="00017D3B"/>
    <w:rsid w:val="000208D0"/>
    <w:rsid w:val="00020983"/>
    <w:rsid w:val="00020AC0"/>
    <w:rsid w:val="0002137C"/>
    <w:rsid w:val="000228DB"/>
    <w:rsid w:val="00023CF8"/>
    <w:rsid w:val="00023FF5"/>
    <w:rsid w:val="00025304"/>
    <w:rsid w:val="00025B0C"/>
    <w:rsid w:val="00026813"/>
    <w:rsid w:val="00027A2F"/>
    <w:rsid w:val="0003241B"/>
    <w:rsid w:val="00032A41"/>
    <w:rsid w:val="000342F0"/>
    <w:rsid w:val="00035DA3"/>
    <w:rsid w:val="00035FDB"/>
    <w:rsid w:val="00036C7A"/>
    <w:rsid w:val="00037975"/>
    <w:rsid w:val="00037B82"/>
    <w:rsid w:val="00040798"/>
    <w:rsid w:val="00040945"/>
    <w:rsid w:val="0004154F"/>
    <w:rsid w:val="00041BF8"/>
    <w:rsid w:val="0004249A"/>
    <w:rsid w:val="0004271C"/>
    <w:rsid w:val="00042B82"/>
    <w:rsid w:val="00043124"/>
    <w:rsid w:val="00043912"/>
    <w:rsid w:val="0004421B"/>
    <w:rsid w:val="00044EF5"/>
    <w:rsid w:val="00046A61"/>
    <w:rsid w:val="00047240"/>
    <w:rsid w:val="00052D17"/>
    <w:rsid w:val="00053478"/>
    <w:rsid w:val="000538F4"/>
    <w:rsid w:val="00053C49"/>
    <w:rsid w:val="000542E8"/>
    <w:rsid w:val="00054CBB"/>
    <w:rsid w:val="00055089"/>
    <w:rsid w:val="00055987"/>
    <w:rsid w:val="00055A4C"/>
    <w:rsid w:val="00055DCC"/>
    <w:rsid w:val="00056103"/>
    <w:rsid w:val="00056388"/>
    <w:rsid w:val="00057FDE"/>
    <w:rsid w:val="00060884"/>
    <w:rsid w:val="000614DF"/>
    <w:rsid w:val="000622A5"/>
    <w:rsid w:val="00062317"/>
    <w:rsid w:val="0006468D"/>
    <w:rsid w:val="00064FF5"/>
    <w:rsid w:val="00065724"/>
    <w:rsid w:val="0006665C"/>
    <w:rsid w:val="00071A72"/>
    <w:rsid w:val="000726E4"/>
    <w:rsid w:val="0007270F"/>
    <w:rsid w:val="00072A42"/>
    <w:rsid w:val="000734AD"/>
    <w:rsid w:val="00074430"/>
    <w:rsid w:val="00074BFF"/>
    <w:rsid w:val="00074D38"/>
    <w:rsid w:val="00075FE4"/>
    <w:rsid w:val="00076177"/>
    <w:rsid w:val="00077997"/>
    <w:rsid w:val="00081002"/>
    <w:rsid w:val="00081137"/>
    <w:rsid w:val="0008139C"/>
    <w:rsid w:val="00081D7B"/>
    <w:rsid w:val="00081EBE"/>
    <w:rsid w:val="000831EB"/>
    <w:rsid w:val="000859EB"/>
    <w:rsid w:val="00086721"/>
    <w:rsid w:val="00086A11"/>
    <w:rsid w:val="00087090"/>
    <w:rsid w:val="0008744D"/>
    <w:rsid w:val="00087679"/>
    <w:rsid w:val="00091A12"/>
    <w:rsid w:val="00091E1E"/>
    <w:rsid w:val="000920C6"/>
    <w:rsid w:val="000934D3"/>
    <w:rsid w:val="0009416E"/>
    <w:rsid w:val="00096C19"/>
    <w:rsid w:val="00096E2C"/>
    <w:rsid w:val="000A035C"/>
    <w:rsid w:val="000A0C03"/>
    <w:rsid w:val="000A151F"/>
    <w:rsid w:val="000A217F"/>
    <w:rsid w:val="000A3260"/>
    <w:rsid w:val="000A45A4"/>
    <w:rsid w:val="000A4706"/>
    <w:rsid w:val="000A525F"/>
    <w:rsid w:val="000A5F02"/>
    <w:rsid w:val="000A65FC"/>
    <w:rsid w:val="000A6D2B"/>
    <w:rsid w:val="000A6DB1"/>
    <w:rsid w:val="000B0065"/>
    <w:rsid w:val="000B0A0E"/>
    <w:rsid w:val="000B0CF2"/>
    <w:rsid w:val="000B24C9"/>
    <w:rsid w:val="000B2D6D"/>
    <w:rsid w:val="000B3EEE"/>
    <w:rsid w:val="000B4C17"/>
    <w:rsid w:val="000B4E3C"/>
    <w:rsid w:val="000B4E81"/>
    <w:rsid w:val="000B5A08"/>
    <w:rsid w:val="000B5F80"/>
    <w:rsid w:val="000B6631"/>
    <w:rsid w:val="000B6BC6"/>
    <w:rsid w:val="000C099A"/>
    <w:rsid w:val="000C261C"/>
    <w:rsid w:val="000C326F"/>
    <w:rsid w:val="000C52B4"/>
    <w:rsid w:val="000C5402"/>
    <w:rsid w:val="000C763C"/>
    <w:rsid w:val="000C7FD4"/>
    <w:rsid w:val="000D06A5"/>
    <w:rsid w:val="000D073E"/>
    <w:rsid w:val="000D094A"/>
    <w:rsid w:val="000D13E9"/>
    <w:rsid w:val="000D34E7"/>
    <w:rsid w:val="000D3704"/>
    <w:rsid w:val="000D3B3B"/>
    <w:rsid w:val="000D50D0"/>
    <w:rsid w:val="000D66B6"/>
    <w:rsid w:val="000D7E52"/>
    <w:rsid w:val="000E07E5"/>
    <w:rsid w:val="000E0B81"/>
    <w:rsid w:val="000E0BA5"/>
    <w:rsid w:val="000E20F4"/>
    <w:rsid w:val="000E2AA7"/>
    <w:rsid w:val="000E3442"/>
    <w:rsid w:val="000E367F"/>
    <w:rsid w:val="000E4284"/>
    <w:rsid w:val="000E4DB2"/>
    <w:rsid w:val="000E55BD"/>
    <w:rsid w:val="000E6651"/>
    <w:rsid w:val="000E70BA"/>
    <w:rsid w:val="000E7BA6"/>
    <w:rsid w:val="000F11FF"/>
    <w:rsid w:val="000F152E"/>
    <w:rsid w:val="000F1D52"/>
    <w:rsid w:val="000F1F72"/>
    <w:rsid w:val="000F2473"/>
    <w:rsid w:val="000F249D"/>
    <w:rsid w:val="000F2842"/>
    <w:rsid w:val="000F31F4"/>
    <w:rsid w:val="000F3504"/>
    <w:rsid w:val="000F55CD"/>
    <w:rsid w:val="000F67AC"/>
    <w:rsid w:val="0010260C"/>
    <w:rsid w:val="001036A5"/>
    <w:rsid w:val="001038DA"/>
    <w:rsid w:val="00103CA3"/>
    <w:rsid w:val="001042C4"/>
    <w:rsid w:val="001046E0"/>
    <w:rsid w:val="001046EC"/>
    <w:rsid w:val="00104E59"/>
    <w:rsid w:val="0010564A"/>
    <w:rsid w:val="0010609F"/>
    <w:rsid w:val="00106343"/>
    <w:rsid w:val="00107A57"/>
    <w:rsid w:val="0011102F"/>
    <w:rsid w:val="001122DF"/>
    <w:rsid w:val="0011292A"/>
    <w:rsid w:val="00113C69"/>
    <w:rsid w:val="001143F8"/>
    <w:rsid w:val="00114F2A"/>
    <w:rsid w:val="00115BFB"/>
    <w:rsid w:val="001164CC"/>
    <w:rsid w:val="00116A9D"/>
    <w:rsid w:val="001177E0"/>
    <w:rsid w:val="001208AE"/>
    <w:rsid w:val="001220C6"/>
    <w:rsid w:val="00122A79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DDA"/>
    <w:rsid w:val="00130406"/>
    <w:rsid w:val="00130600"/>
    <w:rsid w:val="001336A8"/>
    <w:rsid w:val="001337A7"/>
    <w:rsid w:val="001342AF"/>
    <w:rsid w:val="00134B1E"/>
    <w:rsid w:val="001358D5"/>
    <w:rsid w:val="00135EFE"/>
    <w:rsid w:val="00136134"/>
    <w:rsid w:val="00136449"/>
    <w:rsid w:val="001377AC"/>
    <w:rsid w:val="00140930"/>
    <w:rsid w:val="00141564"/>
    <w:rsid w:val="00142508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2808"/>
    <w:rsid w:val="001542AB"/>
    <w:rsid w:val="00154E31"/>
    <w:rsid w:val="001554AF"/>
    <w:rsid w:val="00155FD2"/>
    <w:rsid w:val="001561BF"/>
    <w:rsid w:val="001579D9"/>
    <w:rsid w:val="00157D71"/>
    <w:rsid w:val="001605AB"/>
    <w:rsid w:val="00160637"/>
    <w:rsid w:val="00160AA6"/>
    <w:rsid w:val="00160D48"/>
    <w:rsid w:val="00161C56"/>
    <w:rsid w:val="00162833"/>
    <w:rsid w:val="0016287A"/>
    <w:rsid w:val="001636FF"/>
    <w:rsid w:val="00163EF7"/>
    <w:rsid w:val="00165FAC"/>
    <w:rsid w:val="00166CD3"/>
    <w:rsid w:val="001709AC"/>
    <w:rsid w:val="0017111D"/>
    <w:rsid w:val="001719F4"/>
    <w:rsid w:val="00171FD6"/>
    <w:rsid w:val="00172271"/>
    <w:rsid w:val="001729E8"/>
    <w:rsid w:val="00172F73"/>
    <w:rsid w:val="00173A3F"/>
    <w:rsid w:val="00173DE4"/>
    <w:rsid w:val="00174B29"/>
    <w:rsid w:val="00174D5F"/>
    <w:rsid w:val="00175171"/>
    <w:rsid w:val="00175380"/>
    <w:rsid w:val="001754C4"/>
    <w:rsid w:val="00175A08"/>
    <w:rsid w:val="00175E6D"/>
    <w:rsid w:val="001761FE"/>
    <w:rsid w:val="00177DE5"/>
    <w:rsid w:val="00180313"/>
    <w:rsid w:val="00181CC5"/>
    <w:rsid w:val="00181EB1"/>
    <w:rsid w:val="0018220B"/>
    <w:rsid w:val="00182A93"/>
    <w:rsid w:val="00183084"/>
    <w:rsid w:val="0018351C"/>
    <w:rsid w:val="00183544"/>
    <w:rsid w:val="00183BBB"/>
    <w:rsid w:val="001843E5"/>
    <w:rsid w:val="001845B1"/>
    <w:rsid w:val="001848E6"/>
    <w:rsid w:val="001879D0"/>
    <w:rsid w:val="00190CCB"/>
    <w:rsid w:val="00190D94"/>
    <w:rsid w:val="0019125E"/>
    <w:rsid w:val="00191B3F"/>
    <w:rsid w:val="001929AE"/>
    <w:rsid w:val="00193416"/>
    <w:rsid w:val="00193567"/>
    <w:rsid w:val="001943AD"/>
    <w:rsid w:val="001945EA"/>
    <w:rsid w:val="00196CAD"/>
    <w:rsid w:val="0019749B"/>
    <w:rsid w:val="001A258B"/>
    <w:rsid w:val="001A3060"/>
    <w:rsid w:val="001A3A97"/>
    <w:rsid w:val="001A49E4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28EC"/>
    <w:rsid w:val="001B476A"/>
    <w:rsid w:val="001B50C2"/>
    <w:rsid w:val="001C0177"/>
    <w:rsid w:val="001C08E2"/>
    <w:rsid w:val="001C22D4"/>
    <w:rsid w:val="001C2D55"/>
    <w:rsid w:val="001C318C"/>
    <w:rsid w:val="001C367C"/>
    <w:rsid w:val="001C57A2"/>
    <w:rsid w:val="001C5B8E"/>
    <w:rsid w:val="001C6019"/>
    <w:rsid w:val="001C64B2"/>
    <w:rsid w:val="001C681B"/>
    <w:rsid w:val="001D0738"/>
    <w:rsid w:val="001D0CAC"/>
    <w:rsid w:val="001D0F5A"/>
    <w:rsid w:val="001D1A3A"/>
    <w:rsid w:val="001D23F2"/>
    <w:rsid w:val="001D242E"/>
    <w:rsid w:val="001D2833"/>
    <w:rsid w:val="001D2983"/>
    <w:rsid w:val="001D2AB0"/>
    <w:rsid w:val="001D2F6F"/>
    <w:rsid w:val="001D3041"/>
    <w:rsid w:val="001D3294"/>
    <w:rsid w:val="001D342D"/>
    <w:rsid w:val="001D354E"/>
    <w:rsid w:val="001D3CDD"/>
    <w:rsid w:val="001D3DB8"/>
    <w:rsid w:val="001D4D43"/>
    <w:rsid w:val="001D5279"/>
    <w:rsid w:val="001D56B7"/>
    <w:rsid w:val="001D63A7"/>
    <w:rsid w:val="001D667A"/>
    <w:rsid w:val="001D68C2"/>
    <w:rsid w:val="001E0D23"/>
    <w:rsid w:val="001E11E4"/>
    <w:rsid w:val="001E1705"/>
    <w:rsid w:val="001E1AB7"/>
    <w:rsid w:val="001E39F7"/>
    <w:rsid w:val="001E4EA0"/>
    <w:rsid w:val="001E5077"/>
    <w:rsid w:val="001E6155"/>
    <w:rsid w:val="001E6167"/>
    <w:rsid w:val="001E6E8A"/>
    <w:rsid w:val="001E6F38"/>
    <w:rsid w:val="001F0649"/>
    <w:rsid w:val="001F0B49"/>
    <w:rsid w:val="001F0EA4"/>
    <w:rsid w:val="001F2981"/>
    <w:rsid w:val="001F32D8"/>
    <w:rsid w:val="001F6CBA"/>
    <w:rsid w:val="001F7FEE"/>
    <w:rsid w:val="002015C8"/>
    <w:rsid w:val="00201AAF"/>
    <w:rsid w:val="00202247"/>
    <w:rsid w:val="00202311"/>
    <w:rsid w:val="0020278B"/>
    <w:rsid w:val="00202B33"/>
    <w:rsid w:val="00202C66"/>
    <w:rsid w:val="002032A9"/>
    <w:rsid w:val="00204CE3"/>
    <w:rsid w:val="002061B5"/>
    <w:rsid w:val="0020713F"/>
    <w:rsid w:val="00207A9E"/>
    <w:rsid w:val="00207AE4"/>
    <w:rsid w:val="0021000D"/>
    <w:rsid w:val="00210557"/>
    <w:rsid w:val="00210606"/>
    <w:rsid w:val="002116AE"/>
    <w:rsid w:val="0021183B"/>
    <w:rsid w:val="002148D3"/>
    <w:rsid w:val="00216474"/>
    <w:rsid w:val="00216A5B"/>
    <w:rsid w:val="00217F2E"/>
    <w:rsid w:val="0022001C"/>
    <w:rsid w:val="002207E7"/>
    <w:rsid w:val="00221BDA"/>
    <w:rsid w:val="0022296B"/>
    <w:rsid w:val="00222B11"/>
    <w:rsid w:val="00223461"/>
    <w:rsid w:val="00223FFF"/>
    <w:rsid w:val="00224174"/>
    <w:rsid w:val="00225C26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DEC"/>
    <w:rsid w:val="0023368A"/>
    <w:rsid w:val="0023446F"/>
    <w:rsid w:val="002357F2"/>
    <w:rsid w:val="002360C4"/>
    <w:rsid w:val="00237038"/>
    <w:rsid w:val="002372E2"/>
    <w:rsid w:val="002375BE"/>
    <w:rsid w:val="00240C6A"/>
    <w:rsid w:val="00242BC9"/>
    <w:rsid w:val="002433AF"/>
    <w:rsid w:val="002436E8"/>
    <w:rsid w:val="00243F6E"/>
    <w:rsid w:val="002445B3"/>
    <w:rsid w:val="0024482C"/>
    <w:rsid w:val="002455A8"/>
    <w:rsid w:val="002459F8"/>
    <w:rsid w:val="00245A94"/>
    <w:rsid w:val="00245DDB"/>
    <w:rsid w:val="0024676B"/>
    <w:rsid w:val="00246BF8"/>
    <w:rsid w:val="00246BFC"/>
    <w:rsid w:val="00246EE4"/>
    <w:rsid w:val="002502EB"/>
    <w:rsid w:val="00251057"/>
    <w:rsid w:val="00251962"/>
    <w:rsid w:val="00252A67"/>
    <w:rsid w:val="002532E6"/>
    <w:rsid w:val="00253412"/>
    <w:rsid w:val="00253CDB"/>
    <w:rsid w:val="0025454F"/>
    <w:rsid w:val="00254CBE"/>
    <w:rsid w:val="00255084"/>
    <w:rsid w:val="00255589"/>
    <w:rsid w:val="0025603E"/>
    <w:rsid w:val="00256071"/>
    <w:rsid w:val="002564C4"/>
    <w:rsid w:val="00256875"/>
    <w:rsid w:val="00257683"/>
    <w:rsid w:val="00260158"/>
    <w:rsid w:val="002603A1"/>
    <w:rsid w:val="00260877"/>
    <w:rsid w:val="00260A60"/>
    <w:rsid w:val="002613B0"/>
    <w:rsid w:val="002617CF"/>
    <w:rsid w:val="0026208C"/>
    <w:rsid w:val="00262C09"/>
    <w:rsid w:val="002641FA"/>
    <w:rsid w:val="00266634"/>
    <w:rsid w:val="0026694B"/>
    <w:rsid w:val="00266CBA"/>
    <w:rsid w:val="00267626"/>
    <w:rsid w:val="0026772D"/>
    <w:rsid w:val="00271E8B"/>
    <w:rsid w:val="00273EC6"/>
    <w:rsid w:val="00274899"/>
    <w:rsid w:val="0027566B"/>
    <w:rsid w:val="002756EA"/>
    <w:rsid w:val="0027582B"/>
    <w:rsid w:val="00275D55"/>
    <w:rsid w:val="00277F41"/>
    <w:rsid w:val="002802C6"/>
    <w:rsid w:val="0028150E"/>
    <w:rsid w:val="00281949"/>
    <w:rsid w:val="00281F39"/>
    <w:rsid w:val="00282827"/>
    <w:rsid w:val="00282F34"/>
    <w:rsid w:val="00283230"/>
    <w:rsid w:val="00284F40"/>
    <w:rsid w:val="002853E8"/>
    <w:rsid w:val="00285BDD"/>
    <w:rsid w:val="00285D7F"/>
    <w:rsid w:val="00286854"/>
    <w:rsid w:val="00286A62"/>
    <w:rsid w:val="00286D0B"/>
    <w:rsid w:val="00287487"/>
    <w:rsid w:val="0028762C"/>
    <w:rsid w:val="00287B9C"/>
    <w:rsid w:val="0029110F"/>
    <w:rsid w:val="00291C8F"/>
    <w:rsid w:val="00292069"/>
    <w:rsid w:val="00292FF6"/>
    <w:rsid w:val="002943EF"/>
    <w:rsid w:val="002948CA"/>
    <w:rsid w:val="00294B90"/>
    <w:rsid w:val="00294CD7"/>
    <w:rsid w:val="0029608F"/>
    <w:rsid w:val="002963E2"/>
    <w:rsid w:val="00296718"/>
    <w:rsid w:val="00296FE2"/>
    <w:rsid w:val="002976CD"/>
    <w:rsid w:val="002A18F6"/>
    <w:rsid w:val="002A1E43"/>
    <w:rsid w:val="002A32FF"/>
    <w:rsid w:val="002A372F"/>
    <w:rsid w:val="002A3FF3"/>
    <w:rsid w:val="002A4491"/>
    <w:rsid w:val="002A69D9"/>
    <w:rsid w:val="002A6FB2"/>
    <w:rsid w:val="002B1527"/>
    <w:rsid w:val="002B265D"/>
    <w:rsid w:val="002B2BEB"/>
    <w:rsid w:val="002B2CB9"/>
    <w:rsid w:val="002B3F35"/>
    <w:rsid w:val="002B463B"/>
    <w:rsid w:val="002B5C7B"/>
    <w:rsid w:val="002B7064"/>
    <w:rsid w:val="002B71DC"/>
    <w:rsid w:val="002C119B"/>
    <w:rsid w:val="002C2A37"/>
    <w:rsid w:val="002C2CB2"/>
    <w:rsid w:val="002C4095"/>
    <w:rsid w:val="002C4BA6"/>
    <w:rsid w:val="002C50E8"/>
    <w:rsid w:val="002C5220"/>
    <w:rsid w:val="002C556A"/>
    <w:rsid w:val="002C5673"/>
    <w:rsid w:val="002C5C3F"/>
    <w:rsid w:val="002C5CD5"/>
    <w:rsid w:val="002C63D5"/>
    <w:rsid w:val="002D11E6"/>
    <w:rsid w:val="002D1794"/>
    <w:rsid w:val="002D1B47"/>
    <w:rsid w:val="002D3915"/>
    <w:rsid w:val="002D5947"/>
    <w:rsid w:val="002D68E3"/>
    <w:rsid w:val="002D6BA4"/>
    <w:rsid w:val="002D7AE0"/>
    <w:rsid w:val="002D7E30"/>
    <w:rsid w:val="002E0571"/>
    <w:rsid w:val="002E05D5"/>
    <w:rsid w:val="002E1879"/>
    <w:rsid w:val="002E1D13"/>
    <w:rsid w:val="002E3098"/>
    <w:rsid w:val="002E34F4"/>
    <w:rsid w:val="002E3597"/>
    <w:rsid w:val="002E35C1"/>
    <w:rsid w:val="002E4B78"/>
    <w:rsid w:val="002E5040"/>
    <w:rsid w:val="002E53D8"/>
    <w:rsid w:val="002E6993"/>
    <w:rsid w:val="002E70BE"/>
    <w:rsid w:val="002E7DBF"/>
    <w:rsid w:val="002F0028"/>
    <w:rsid w:val="002F129C"/>
    <w:rsid w:val="002F1942"/>
    <w:rsid w:val="002F1E12"/>
    <w:rsid w:val="002F245C"/>
    <w:rsid w:val="002F3224"/>
    <w:rsid w:val="002F348C"/>
    <w:rsid w:val="002F3A30"/>
    <w:rsid w:val="002F476F"/>
    <w:rsid w:val="002F4B4B"/>
    <w:rsid w:val="002F53F2"/>
    <w:rsid w:val="002F6350"/>
    <w:rsid w:val="002F753F"/>
    <w:rsid w:val="0030003A"/>
    <w:rsid w:val="00302037"/>
    <w:rsid w:val="00302310"/>
    <w:rsid w:val="00302BC2"/>
    <w:rsid w:val="00302C9D"/>
    <w:rsid w:val="003047B8"/>
    <w:rsid w:val="003063E1"/>
    <w:rsid w:val="00306A70"/>
    <w:rsid w:val="00306D72"/>
    <w:rsid w:val="003076B6"/>
    <w:rsid w:val="003079EE"/>
    <w:rsid w:val="003079FD"/>
    <w:rsid w:val="00307A22"/>
    <w:rsid w:val="0031151A"/>
    <w:rsid w:val="00311711"/>
    <w:rsid w:val="0031196D"/>
    <w:rsid w:val="00312E24"/>
    <w:rsid w:val="00315207"/>
    <w:rsid w:val="00315311"/>
    <w:rsid w:val="00316240"/>
    <w:rsid w:val="003167F6"/>
    <w:rsid w:val="003169EC"/>
    <w:rsid w:val="00317681"/>
    <w:rsid w:val="0031780C"/>
    <w:rsid w:val="00317B01"/>
    <w:rsid w:val="00320630"/>
    <w:rsid w:val="00321384"/>
    <w:rsid w:val="00322229"/>
    <w:rsid w:val="0032284D"/>
    <w:rsid w:val="003228F9"/>
    <w:rsid w:val="00322D68"/>
    <w:rsid w:val="0032322E"/>
    <w:rsid w:val="0032401D"/>
    <w:rsid w:val="00325F4F"/>
    <w:rsid w:val="0032668E"/>
    <w:rsid w:val="00327D03"/>
    <w:rsid w:val="00330386"/>
    <w:rsid w:val="003316FB"/>
    <w:rsid w:val="00332A49"/>
    <w:rsid w:val="00333BC0"/>
    <w:rsid w:val="0033410A"/>
    <w:rsid w:val="0033431A"/>
    <w:rsid w:val="00334858"/>
    <w:rsid w:val="00334A47"/>
    <w:rsid w:val="00335468"/>
    <w:rsid w:val="0033583A"/>
    <w:rsid w:val="003362F5"/>
    <w:rsid w:val="003363CC"/>
    <w:rsid w:val="00336459"/>
    <w:rsid w:val="00336FB3"/>
    <w:rsid w:val="0034014B"/>
    <w:rsid w:val="0034089C"/>
    <w:rsid w:val="00341F9C"/>
    <w:rsid w:val="00343083"/>
    <w:rsid w:val="00344599"/>
    <w:rsid w:val="00346605"/>
    <w:rsid w:val="003474D6"/>
    <w:rsid w:val="00350709"/>
    <w:rsid w:val="00350B8E"/>
    <w:rsid w:val="00350EDE"/>
    <w:rsid w:val="00350F92"/>
    <w:rsid w:val="00351931"/>
    <w:rsid w:val="0035206C"/>
    <w:rsid w:val="0035330F"/>
    <w:rsid w:val="00353953"/>
    <w:rsid w:val="00353FE1"/>
    <w:rsid w:val="0035469C"/>
    <w:rsid w:val="00354FDA"/>
    <w:rsid w:val="00356A76"/>
    <w:rsid w:val="00357162"/>
    <w:rsid w:val="003575B2"/>
    <w:rsid w:val="0035780E"/>
    <w:rsid w:val="00360EE3"/>
    <w:rsid w:val="0036139F"/>
    <w:rsid w:val="003615EC"/>
    <w:rsid w:val="00361673"/>
    <w:rsid w:val="0036284E"/>
    <w:rsid w:val="00362AFD"/>
    <w:rsid w:val="00362B97"/>
    <w:rsid w:val="00362E47"/>
    <w:rsid w:val="003637B3"/>
    <w:rsid w:val="003638CB"/>
    <w:rsid w:val="00364A80"/>
    <w:rsid w:val="00365BE2"/>
    <w:rsid w:val="00366386"/>
    <w:rsid w:val="003664A7"/>
    <w:rsid w:val="00366869"/>
    <w:rsid w:val="00366BBD"/>
    <w:rsid w:val="00366F27"/>
    <w:rsid w:val="003677D3"/>
    <w:rsid w:val="00370307"/>
    <w:rsid w:val="0037058A"/>
    <w:rsid w:val="00372C55"/>
    <w:rsid w:val="00372D19"/>
    <w:rsid w:val="00372E3C"/>
    <w:rsid w:val="00374C08"/>
    <w:rsid w:val="00375202"/>
    <w:rsid w:val="003754FF"/>
    <w:rsid w:val="003761C5"/>
    <w:rsid w:val="00376681"/>
    <w:rsid w:val="003769D6"/>
    <w:rsid w:val="003776A9"/>
    <w:rsid w:val="003806CA"/>
    <w:rsid w:val="0038112D"/>
    <w:rsid w:val="003812F0"/>
    <w:rsid w:val="0038193E"/>
    <w:rsid w:val="003830C6"/>
    <w:rsid w:val="003832EA"/>
    <w:rsid w:val="003841FD"/>
    <w:rsid w:val="00384AB9"/>
    <w:rsid w:val="00385E65"/>
    <w:rsid w:val="00386628"/>
    <w:rsid w:val="003870DD"/>
    <w:rsid w:val="00387404"/>
    <w:rsid w:val="0038747A"/>
    <w:rsid w:val="003878B6"/>
    <w:rsid w:val="00387DDC"/>
    <w:rsid w:val="003903FB"/>
    <w:rsid w:val="003906A1"/>
    <w:rsid w:val="00390FCB"/>
    <w:rsid w:val="003924C4"/>
    <w:rsid w:val="00393FD1"/>
    <w:rsid w:val="0039585E"/>
    <w:rsid w:val="00395BA8"/>
    <w:rsid w:val="0039688D"/>
    <w:rsid w:val="00396F85"/>
    <w:rsid w:val="003971A3"/>
    <w:rsid w:val="00397450"/>
    <w:rsid w:val="00397AC8"/>
    <w:rsid w:val="003A0D53"/>
    <w:rsid w:val="003A161E"/>
    <w:rsid w:val="003A1B02"/>
    <w:rsid w:val="003A44DF"/>
    <w:rsid w:val="003A4797"/>
    <w:rsid w:val="003A5059"/>
    <w:rsid w:val="003A57B2"/>
    <w:rsid w:val="003A629E"/>
    <w:rsid w:val="003A6EAD"/>
    <w:rsid w:val="003A7B00"/>
    <w:rsid w:val="003A7D30"/>
    <w:rsid w:val="003B0694"/>
    <w:rsid w:val="003B0F62"/>
    <w:rsid w:val="003B104C"/>
    <w:rsid w:val="003B29CF"/>
    <w:rsid w:val="003B3621"/>
    <w:rsid w:val="003B367D"/>
    <w:rsid w:val="003B3D1E"/>
    <w:rsid w:val="003B4100"/>
    <w:rsid w:val="003B48AF"/>
    <w:rsid w:val="003B4ADF"/>
    <w:rsid w:val="003B50A0"/>
    <w:rsid w:val="003B57D5"/>
    <w:rsid w:val="003B6ED6"/>
    <w:rsid w:val="003B76D4"/>
    <w:rsid w:val="003C03CF"/>
    <w:rsid w:val="003C15AA"/>
    <w:rsid w:val="003C3491"/>
    <w:rsid w:val="003C4199"/>
    <w:rsid w:val="003C685E"/>
    <w:rsid w:val="003D084C"/>
    <w:rsid w:val="003D1224"/>
    <w:rsid w:val="003D1518"/>
    <w:rsid w:val="003D2237"/>
    <w:rsid w:val="003D319F"/>
    <w:rsid w:val="003D34F2"/>
    <w:rsid w:val="003D430B"/>
    <w:rsid w:val="003D4F0E"/>
    <w:rsid w:val="003D5B50"/>
    <w:rsid w:val="003D75BF"/>
    <w:rsid w:val="003D783C"/>
    <w:rsid w:val="003D7CC0"/>
    <w:rsid w:val="003E1BA5"/>
    <w:rsid w:val="003E23BB"/>
    <w:rsid w:val="003E3F30"/>
    <w:rsid w:val="003E4E87"/>
    <w:rsid w:val="003E5AFA"/>
    <w:rsid w:val="003E6BE7"/>
    <w:rsid w:val="003F004E"/>
    <w:rsid w:val="003F01AD"/>
    <w:rsid w:val="003F0389"/>
    <w:rsid w:val="003F04F3"/>
    <w:rsid w:val="003F186F"/>
    <w:rsid w:val="003F1F82"/>
    <w:rsid w:val="003F2B1F"/>
    <w:rsid w:val="003F3F6E"/>
    <w:rsid w:val="003F67CE"/>
    <w:rsid w:val="00401F16"/>
    <w:rsid w:val="00402628"/>
    <w:rsid w:val="00402C40"/>
    <w:rsid w:val="004030AF"/>
    <w:rsid w:val="00403686"/>
    <w:rsid w:val="0040425C"/>
    <w:rsid w:val="00404E03"/>
    <w:rsid w:val="0041169A"/>
    <w:rsid w:val="00412392"/>
    <w:rsid w:val="00412462"/>
    <w:rsid w:val="00413367"/>
    <w:rsid w:val="00413FB5"/>
    <w:rsid w:val="004148F3"/>
    <w:rsid w:val="00415A82"/>
    <w:rsid w:val="004161D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A45"/>
    <w:rsid w:val="00431D0F"/>
    <w:rsid w:val="00432B40"/>
    <w:rsid w:val="00433428"/>
    <w:rsid w:val="00434D93"/>
    <w:rsid w:val="00434DC3"/>
    <w:rsid w:val="00434E00"/>
    <w:rsid w:val="0043532B"/>
    <w:rsid w:val="004359FB"/>
    <w:rsid w:val="0043677D"/>
    <w:rsid w:val="00436850"/>
    <w:rsid w:val="00436A7A"/>
    <w:rsid w:val="00440983"/>
    <w:rsid w:val="00440B85"/>
    <w:rsid w:val="004410EC"/>
    <w:rsid w:val="00441222"/>
    <w:rsid w:val="0044163A"/>
    <w:rsid w:val="00442713"/>
    <w:rsid w:val="00443523"/>
    <w:rsid w:val="004443C3"/>
    <w:rsid w:val="00444C77"/>
    <w:rsid w:val="004457E2"/>
    <w:rsid w:val="00445E86"/>
    <w:rsid w:val="00446380"/>
    <w:rsid w:val="0044684A"/>
    <w:rsid w:val="0044687F"/>
    <w:rsid w:val="00446F59"/>
    <w:rsid w:val="00447BD2"/>
    <w:rsid w:val="00447CC8"/>
    <w:rsid w:val="00450A65"/>
    <w:rsid w:val="00450A77"/>
    <w:rsid w:val="0045147C"/>
    <w:rsid w:val="00451CC8"/>
    <w:rsid w:val="00452258"/>
    <w:rsid w:val="004533AC"/>
    <w:rsid w:val="004542EB"/>
    <w:rsid w:val="004557FB"/>
    <w:rsid w:val="004564FC"/>
    <w:rsid w:val="0046006E"/>
    <w:rsid w:val="00461A3F"/>
    <w:rsid w:val="00461F7A"/>
    <w:rsid w:val="004622FF"/>
    <w:rsid w:val="00464918"/>
    <w:rsid w:val="00464A63"/>
    <w:rsid w:val="004650D5"/>
    <w:rsid w:val="00465D0B"/>
    <w:rsid w:val="00466128"/>
    <w:rsid w:val="00466EC8"/>
    <w:rsid w:val="004678BE"/>
    <w:rsid w:val="00470142"/>
    <w:rsid w:val="00471680"/>
    <w:rsid w:val="00471B6A"/>
    <w:rsid w:val="00472BC0"/>
    <w:rsid w:val="004741F3"/>
    <w:rsid w:val="00475297"/>
    <w:rsid w:val="00475387"/>
    <w:rsid w:val="004754FF"/>
    <w:rsid w:val="00475714"/>
    <w:rsid w:val="00475C24"/>
    <w:rsid w:val="00476F88"/>
    <w:rsid w:val="0047746C"/>
    <w:rsid w:val="0047790C"/>
    <w:rsid w:val="00477ED3"/>
    <w:rsid w:val="0048026F"/>
    <w:rsid w:val="0048143B"/>
    <w:rsid w:val="0048153F"/>
    <w:rsid w:val="00481C25"/>
    <w:rsid w:val="00482965"/>
    <w:rsid w:val="00482AA3"/>
    <w:rsid w:val="00482EF1"/>
    <w:rsid w:val="0048342B"/>
    <w:rsid w:val="00484067"/>
    <w:rsid w:val="00485087"/>
    <w:rsid w:val="004860C1"/>
    <w:rsid w:val="00486242"/>
    <w:rsid w:val="004867E8"/>
    <w:rsid w:val="00487634"/>
    <w:rsid w:val="0048782A"/>
    <w:rsid w:val="00487879"/>
    <w:rsid w:val="00487B1E"/>
    <w:rsid w:val="00491435"/>
    <w:rsid w:val="00491D22"/>
    <w:rsid w:val="0049299C"/>
    <w:rsid w:val="00492BC3"/>
    <w:rsid w:val="004939FD"/>
    <w:rsid w:val="004948A4"/>
    <w:rsid w:val="004948EC"/>
    <w:rsid w:val="00494F23"/>
    <w:rsid w:val="004968BB"/>
    <w:rsid w:val="00496A3E"/>
    <w:rsid w:val="00497155"/>
    <w:rsid w:val="00497C64"/>
    <w:rsid w:val="00497E5A"/>
    <w:rsid w:val="004A1BA0"/>
    <w:rsid w:val="004A1EC8"/>
    <w:rsid w:val="004A2769"/>
    <w:rsid w:val="004A29ED"/>
    <w:rsid w:val="004A6258"/>
    <w:rsid w:val="004A6655"/>
    <w:rsid w:val="004A6C77"/>
    <w:rsid w:val="004A7BC9"/>
    <w:rsid w:val="004A7C53"/>
    <w:rsid w:val="004B0FD0"/>
    <w:rsid w:val="004B12DE"/>
    <w:rsid w:val="004B189E"/>
    <w:rsid w:val="004B1937"/>
    <w:rsid w:val="004B2248"/>
    <w:rsid w:val="004B31D1"/>
    <w:rsid w:val="004B3523"/>
    <w:rsid w:val="004B3D28"/>
    <w:rsid w:val="004B4F03"/>
    <w:rsid w:val="004B54EF"/>
    <w:rsid w:val="004B55D2"/>
    <w:rsid w:val="004C0033"/>
    <w:rsid w:val="004C06C4"/>
    <w:rsid w:val="004C086B"/>
    <w:rsid w:val="004C098E"/>
    <w:rsid w:val="004C0C29"/>
    <w:rsid w:val="004C101C"/>
    <w:rsid w:val="004C1224"/>
    <w:rsid w:val="004C3019"/>
    <w:rsid w:val="004C338A"/>
    <w:rsid w:val="004C351E"/>
    <w:rsid w:val="004C4094"/>
    <w:rsid w:val="004C4958"/>
    <w:rsid w:val="004C4E92"/>
    <w:rsid w:val="004C5417"/>
    <w:rsid w:val="004C5ABA"/>
    <w:rsid w:val="004C5C32"/>
    <w:rsid w:val="004C623C"/>
    <w:rsid w:val="004C6489"/>
    <w:rsid w:val="004D01A9"/>
    <w:rsid w:val="004D189D"/>
    <w:rsid w:val="004D3E0F"/>
    <w:rsid w:val="004D47CA"/>
    <w:rsid w:val="004D483A"/>
    <w:rsid w:val="004D7989"/>
    <w:rsid w:val="004D7E28"/>
    <w:rsid w:val="004E1615"/>
    <w:rsid w:val="004E1FEC"/>
    <w:rsid w:val="004E204B"/>
    <w:rsid w:val="004E2103"/>
    <w:rsid w:val="004E267C"/>
    <w:rsid w:val="004E269C"/>
    <w:rsid w:val="004E2F9A"/>
    <w:rsid w:val="004E309A"/>
    <w:rsid w:val="004E33D4"/>
    <w:rsid w:val="004E3F2E"/>
    <w:rsid w:val="004E43C9"/>
    <w:rsid w:val="004E5458"/>
    <w:rsid w:val="004E5561"/>
    <w:rsid w:val="004E67C9"/>
    <w:rsid w:val="004E6D38"/>
    <w:rsid w:val="004E79A7"/>
    <w:rsid w:val="004F097A"/>
    <w:rsid w:val="004F1E4A"/>
    <w:rsid w:val="004F1F6D"/>
    <w:rsid w:val="004F26EA"/>
    <w:rsid w:val="004F3EB5"/>
    <w:rsid w:val="004F41A5"/>
    <w:rsid w:val="004F55AE"/>
    <w:rsid w:val="004F5D9F"/>
    <w:rsid w:val="004F7A88"/>
    <w:rsid w:val="0050052A"/>
    <w:rsid w:val="00501003"/>
    <w:rsid w:val="00501A3E"/>
    <w:rsid w:val="0050296B"/>
    <w:rsid w:val="005030E4"/>
    <w:rsid w:val="005035F2"/>
    <w:rsid w:val="00504E76"/>
    <w:rsid w:val="00504E99"/>
    <w:rsid w:val="00505D8E"/>
    <w:rsid w:val="00506B33"/>
    <w:rsid w:val="00506CBD"/>
    <w:rsid w:val="005076DF"/>
    <w:rsid w:val="0050771F"/>
    <w:rsid w:val="0051073C"/>
    <w:rsid w:val="00511A56"/>
    <w:rsid w:val="00511CAA"/>
    <w:rsid w:val="00512914"/>
    <w:rsid w:val="00514929"/>
    <w:rsid w:val="00514F17"/>
    <w:rsid w:val="005156B4"/>
    <w:rsid w:val="00515B9F"/>
    <w:rsid w:val="00516189"/>
    <w:rsid w:val="00517DC5"/>
    <w:rsid w:val="00520266"/>
    <w:rsid w:val="00520775"/>
    <w:rsid w:val="0052196E"/>
    <w:rsid w:val="00523F4C"/>
    <w:rsid w:val="005246CB"/>
    <w:rsid w:val="005249BE"/>
    <w:rsid w:val="00525D86"/>
    <w:rsid w:val="00527936"/>
    <w:rsid w:val="00527FA9"/>
    <w:rsid w:val="005321BB"/>
    <w:rsid w:val="00532C82"/>
    <w:rsid w:val="005338E0"/>
    <w:rsid w:val="005339B7"/>
    <w:rsid w:val="0053496E"/>
    <w:rsid w:val="00540E59"/>
    <w:rsid w:val="00541124"/>
    <w:rsid w:val="00541740"/>
    <w:rsid w:val="00542686"/>
    <w:rsid w:val="0054312E"/>
    <w:rsid w:val="005436A4"/>
    <w:rsid w:val="00543C0E"/>
    <w:rsid w:val="00544399"/>
    <w:rsid w:val="0054461F"/>
    <w:rsid w:val="005449F5"/>
    <w:rsid w:val="00546161"/>
    <w:rsid w:val="0054653B"/>
    <w:rsid w:val="00547D69"/>
    <w:rsid w:val="00550081"/>
    <w:rsid w:val="005530DA"/>
    <w:rsid w:val="00553D36"/>
    <w:rsid w:val="00554E12"/>
    <w:rsid w:val="0055537F"/>
    <w:rsid w:val="00555C6A"/>
    <w:rsid w:val="00556B59"/>
    <w:rsid w:val="00556E51"/>
    <w:rsid w:val="00556FF1"/>
    <w:rsid w:val="005609AF"/>
    <w:rsid w:val="00561E1E"/>
    <w:rsid w:val="00561EC5"/>
    <w:rsid w:val="0056209F"/>
    <w:rsid w:val="005645AE"/>
    <w:rsid w:val="005673B6"/>
    <w:rsid w:val="00567ACB"/>
    <w:rsid w:val="00571AAC"/>
    <w:rsid w:val="005728F2"/>
    <w:rsid w:val="00573512"/>
    <w:rsid w:val="00573F49"/>
    <w:rsid w:val="00574023"/>
    <w:rsid w:val="00574540"/>
    <w:rsid w:val="00574903"/>
    <w:rsid w:val="005749BE"/>
    <w:rsid w:val="005750D4"/>
    <w:rsid w:val="005765E5"/>
    <w:rsid w:val="0057778D"/>
    <w:rsid w:val="005802C7"/>
    <w:rsid w:val="005807B3"/>
    <w:rsid w:val="00581801"/>
    <w:rsid w:val="0058240E"/>
    <w:rsid w:val="00584692"/>
    <w:rsid w:val="00584920"/>
    <w:rsid w:val="0058505E"/>
    <w:rsid w:val="00585D0C"/>
    <w:rsid w:val="00586155"/>
    <w:rsid w:val="005863F5"/>
    <w:rsid w:val="00587A56"/>
    <w:rsid w:val="00590113"/>
    <w:rsid w:val="00590BF8"/>
    <w:rsid w:val="00591262"/>
    <w:rsid w:val="00591876"/>
    <w:rsid w:val="00591947"/>
    <w:rsid w:val="005924B8"/>
    <w:rsid w:val="0059370F"/>
    <w:rsid w:val="00593E3C"/>
    <w:rsid w:val="00594106"/>
    <w:rsid w:val="00595D5F"/>
    <w:rsid w:val="00596BEF"/>
    <w:rsid w:val="00597895"/>
    <w:rsid w:val="00597AAA"/>
    <w:rsid w:val="005A0FBC"/>
    <w:rsid w:val="005A1422"/>
    <w:rsid w:val="005A1BF8"/>
    <w:rsid w:val="005A1F05"/>
    <w:rsid w:val="005A1F74"/>
    <w:rsid w:val="005A2629"/>
    <w:rsid w:val="005A4508"/>
    <w:rsid w:val="005A5780"/>
    <w:rsid w:val="005A5889"/>
    <w:rsid w:val="005A58B3"/>
    <w:rsid w:val="005A613C"/>
    <w:rsid w:val="005A61AC"/>
    <w:rsid w:val="005B0323"/>
    <w:rsid w:val="005B05AE"/>
    <w:rsid w:val="005B1D41"/>
    <w:rsid w:val="005B2A64"/>
    <w:rsid w:val="005B2F07"/>
    <w:rsid w:val="005B3884"/>
    <w:rsid w:val="005B42E0"/>
    <w:rsid w:val="005B507C"/>
    <w:rsid w:val="005B59FF"/>
    <w:rsid w:val="005B6482"/>
    <w:rsid w:val="005B72E5"/>
    <w:rsid w:val="005C223F"/>
    <w:rsid w:val="005C26EE"/>
    <w:rsid w:val="005C289E"/>
    <w:rsid w:val="005C36BD"/>
    <w:rsid w:val="005C4B0D"/>
    <w:rsid w:val="005C4BC3"/>
    <w:rsid w:val="005C4D5C"/>
    <w:rsid w:val="005C5A60"/>
    <w:rsid w:val="005C61E6"/>
    <w:rsid w:val="005C7441"/>
    <w:rsid w:val="005D0893"/>
    <w:rsid w:val="005D11EC"/>
    <w:rsid w:val="005D1468"/>
    <w:rsid w:val="005D1A72"/>
    <w:rsid w:val="005D37F3"/>
    <w:rsid w:val="005D3A26"/>
    <w:rsid w:val="005D4178"/>
    <w:rsid w:val="005D4CDF"/>
    <w:rsid w:val="005D67E9"/>
    <w:rsid w:val="005D6DA3"/>
    <w:rsid w:val="005D7964"/>
    <w:rsid w:val="005E027F"/>
    <w:rsid w:val="005E03B5"/>
    <w:rsid w:val="005E086C"/>
    <w:rsid w:val="005E0A33"/>
    <w:rsid w:val="005E2449"/>
    <w:rsid w:val="005E2EF2"/>
    <w:rsid w:val="005E34A8"/>
    <w:rsid w:val="005E3AC1"/>
    <w:rsid w:val="005E3B93"/>
    <w:rsid w:val="005E456C"/>
    <w:rsid w:val="005E5B4F"/>
    <w:rsid w:val="005E6CBE"/>
    <w:rsid w:val="005E706D"/>
    <w:rsid w:val="005E7DED"/>
    <w:rsid w:val="005E7E8F"/>
    <w:rsid w:val="005F1C0E"/>
    <w:rsid w:val="005F2146"/>
    <w:rsid w:val="005F2F9E"/>
    <w:rsid w:val="005F31F6"/>
    <w:rsid w:val="005F3C8E"/>
    <w:rsid w:val="005F402D"/>
    <w:rsid w:val="005F40D0"/>
    <w:rsid w:val="005F482C"/>
    <w:rsid w:val="005F50F4"/>
    <w:rsid w:val="005F6A28"/>
    <w:rsid w:val="005F6ECF"/>
    <w:rsid w:val="005F7FB4"/>
    <w:rsid w:val="006033B1"/>
    <w:rsid w:val="006037C9"/>
    <w:rsid w:val="006044BE"/>
    <w:rsid w:val="0060462A"/>
    <w:rsid w:val="006046F9"/>
    <w:rsid w:val="00604C5A"/>
    <w:rsid w:val="006055C9"/>
    <w:rsid w:val="0060567E"/>
    <w:rsid w:val="00606C0E"/>
    <w:rsid w:val="00606C9C"/>
    <w:rsid w:val="00606F9C"/>
    <w:rsid w:val="00607416"/>
    <w:rsid w:val="00607886"/>
    <w:rsid w:val="00610264"/>
    <w:rsid w:val="00610993"/>
    <w:rsid w:val="00611658"/>
    <w:rsid w:val="00611BC6"/>
    <w:rsid w:val="00612470"/>
    <w:rsid w:val="00612617"/>
    <w:rsid w:val="00612A66"/>
    <w:rsid w:val="00612B90"/>
    <w:rsid w:val="00614B59"/>
    <w:rsid w:val="00614CD2"/>
    <w:rsid w:val="006151F6"/>
    <w:rsid w:val="0061531E"/>
    <w:rsid w:val="0061545F"/>
    <w:rsid w:val="00617B2B"/>
    <w:rsid w:val="00617FAD"/>
    <w:rsid w:val="006200F2"/>
    <w:rsid w:val="00620952"/>
    <w:rsid w:val="00620C73"/>
    <w:rsid w:val="00622421"/>
    <w:rsid w:val="00625D87"/>
    <w:rsid w:val="00626B20"/>
    <w:rsid w:val="00626FA4"/>
    <w:rsid w:val="006273C4"/>
    <w:rsid w:val="006306D7"/>
    <w:rsid w:val="00630C4C"/>
    <w:rsid w:val="00632557"/>
    <w:rsid w:val="00635769"/>
    <w:rsid w:val="00637341"/>
    <w:rsid w:val="00640C4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903"/>
    <w:rsid w:val="00653C29"/>
    <w:rsid w:val="006543E2"/>
    <w:rsid w:val="0065464D"/>
    <w:rsid w:val="006575AA"/>
    <w:rsid w:val="00657B29"/>
    <w:rsid w:val="00661FF3"/>
    <w:rsid w:val="00662007"/>
    <w:rsid w:val="00662994"/>
    <w:rsid w:val="006633DF"/>
    <w:rsid w:val="00665904"/>
    <w:rsid w:val="00666DD5"/>
    <w:rsid w:val="00667154"/>
    <w:rsid w:val="00667260"/>
    <w:rsid w:val="00670D73"/>
    <w:rsid w:val="00670FA9"/>
    <w:rsid w:val="00671901"/>
    <w:rsid w:val="00671CF9"/>
    <w:rsid w:val="00671D3F"/>
    <w:rsid w:val="006732D9"/>
    <w:rsid w:val="006742DF"/>
    <w:rsid w:val="00674DBB"/>
    <w:rsid w:val="00674DD8"/>
    <w:rsid w:val="00675512"/>
    <w:rsid w:val="00676FDB"/>
    <w:rsid w:val="006801F6"/>
    <w:rsid w:val="00681D06"/>
    <w:rsid w:val="0068219C"/>
    <w:rsid w:val="0068352F"/>
    <w:rsid w:val="00683CAB"/>
    <w:rsid w:val="00684DED"/>
    <w:rsid w:val="00685212"/>
    <w:rsid w:val="0068566A"/>
    <w:rsid w:val="00685733"/>
    <w:rsid w:val="00685EBA"/>
    <w:rsid w:val="00685EFC"/>
    <w:rsid w:val="00686506"/>
    <w:rsid w:val="00690067"/>
    <w:rsid w:val="00690217"/>
    <w:rsid w:val="0069022F"/>
    <w:rsid w:val="006904F6"/>
    <w:rsid w:val="00690832"/>
    <w:rsid w:val="00692642"/>
    <w:rsid w:val="006946B7"/>
    <w:rsid w:val="00694714"/>
    <w:rsid w:val="00695122"/>
    <w:rsid w:val="006A0AC3"/>
    <w:rsid w:val="006A25D0"/>
    <w:rsid w:val="006A2FA3"/>
    <w:rsid w:val="006A311D"/>
    <w:rsid w:val="006A3206"/>
    <w:rsid w:val="006A46BC"/>
    <w:rsid w:val="006A48B4"/>
    <w:rsid w:val="006A49F7"/>
    <w:rsid w:val="006A4E8B"/>
    <w:rsid w:val="006A5352"/>
    <w:rsid w:val="006A579F"/>
    <w:rsid w:val="006A59CB"/>
    <w:rsid w:val="006A62B6"/>
    <w:rsid w:val="006A731C"/>
    <w:rsid w:val="006A7462"/>
    <w:rsid w:val="006A7492"/>
    <w:rsid w:val="006A768C"/>
    <w:rsid w:val="006A7C3A"/>
    <w:rsid w:val="006B00CE"/>
    <w:rsid w:val="006B0225"/>
    <w:rsid w:val="006B02EE"/>
    <w:rsid w:val="006B08C3"/>
    <w:rsid w:val="006B141E"/>
    <w:rsid w:val="006B1987"/>
    <w:rsid w:val="006B2301"/>
    <w:rsid w:val="006B26DA"/>
    <w:rsid w:val="006B386C"/>
    <w:rsid w:val="006B4018"/>
    <w:rsid w:val="006B4189"/>
    <w:rsid w:val="006B436E"/>
    <w:rsid w:val="006B45AA"/>
    <w:rsid w:val="006B4887"/>
    <w:rsid w:val="006B577B"/>
    <w:rsid w:val="006B6BD0"/>
    <w:rsid w:val="006B7E50"/>
    <w:rsid w:val="006C047D"/>
    <w:rsid w:val="006C0A73"/>
    <w:rsid w:val="006C0D2D"/>
    <w:rsid w:val="006C1BEB"/>
    <w:rsid w:val="006C3332"/>
    <w:rsid w:val="006C5998"/>
    <w:rsid w:val="006C59A8"/>
    <w:rsid w:val="006C7AF9"/>
    <w:rsid w:val="006D0A48"/>
    <w:rsid w:val="006D0CD6"/>
    <w:rsid w:val="006D129D"/>
    <w:rsid w:val="006D1F8F"/>
    <w:rsid w:val="006D2A51"/>
    <w:rsid w:val="006D3B87"/>
    <w:rsid w:val="006D4B54"/>
    <w:rsid w:val="006D50C4"/>
    <w:rsid w:val="006D5816"/>
    <w:rsid w:val="006D5942"/>
    <w:rsid w:val="006D5E64"/>
    <w:rsid w:val="006D60E3"/>
    <w:rsid w:val="006D6ECE"/>
    <w:rsid w:val="006D791C"/>
    <w:rsid w:val="006E027E"/>
    <w:rsid w:val="006E2224"/>
    <w:rsid w:val="006E22C3"/>
    <w:rsid w:val="006E23CB"/>
    <w:rsid w:val="006E2740"/>
    <w:rsid w:val="006E2752"/>
    <w:rsid w:val="006E2B01"/>
    <w:rsid w:val="006E3581"/>
    <w:rsid w:val="006E4A50"/>
    <w:rsid w:val="006E4EE0"/>
    <w:rsid w:val="006E5261"/>
    <w:rsid w:val="006E55FE"/>
    <w:rsid w:val="006E5CE9"/>
    <w:rsid w:val="006E7886"/>
    <w:rsid w:val="006E7E05"/>
    <w:rsid w:val="006F01B3"/>
    <w:rsid w:val="006F0F92"/>
    <w:rsid w:val="006F13BF"/>
    <w:rsid w:val="006F1855"/>
    <w:rsid w:val="006F2307"/>
    <w:rsid w:val="006F245E"/>
    <w:rsid w:val="006F2959"/>
    <w:rsid w:val="006F2C90"/>
    <w:rsid w:val="006F35EB"/>
    <w:rsid w:val="006F3F97"/>
    <w:rsid w:val="006F4353"/>
    <w:rsid w:val="006F4554"/>
    <w:rsid w:val="006F4D99"/>
    <w:rsid w:val="006F7A51"/>
    <w:rsid w:val="00700C26"/>
    <w:rsid w:val="007014F8"/>
    <w:rsid w:val="007019FB"/>
    <w:rsid w:val="007021E7"/>
    <w:rsid w:val="00702202"/>
    <w:rsid w:val="00702821"/>
    <w:rsid w:val="00703769"/>
    <w:rsid w:val="00703F1A"/>
    <w:rsid w:val="00704B2B"/>
    <w:rsid w:val="00704E53"/>
    <w:rsid w:val="00706371"/>
    <w:rsid w:val="0070734A"/>
    <w:rsid w:val="007100EF"/>
    <w:rsid w:val="00710848"/>
    <w:rsid w:val="0071182E"/>
    <w:rsid w:val="007119FC"/>
    <w:rsid w:val="00711CE9"/>
    <w:rsid w:val="00711FAD"/>
    <w:rsid w:val="00711FEA"/>
    <w:rsid w:val="0071230A"/>
    <w:rsid w:val="00712F76"/>
    <w:rsid w:val="00713011"/>
    <w:rsid w:val="007133AD"/>
    <w:rsid w:val="00714518"/>
    <w:rsid w:val="007145E9"/>
    <w:rsid w:val="00714F5A"/>
    <w:rsid w:val="007167BD"/>
    <w:rsid w:val="00716979"/>
    <w:rsid w:val="00717E3B"/>
    <w:rsid w:val="0072114C"/>
    <w:rsid w:val="007211C7"/>
    <w:rsid w:val="007236E5"/>
    <w:rsid w:val="0072378D"/>
    <w:rsid w:val="00724230"/>
    <w:rsid w:val="00727080"/>
    <w:rsid w:val="00727936"/>
    <w:rsid w:val="0073298E"/>
    <w:rsid w:val="0073335E"/>
    <w:rsid w:val="00733C46"/>
    <w:rsid w:val="007348DE"/>
    <w:rsid w:val="00734C47"/>
    <w:rsid w:val="00734DC1"/>
    <w:rsid w:val="00735317"/>
    <w:rsid w:val="00735EE8"/>
    <w:rsid w:val="007378BA"/>
    <w:rsid w:val="00740132"/>
    <w:rsid w:val="00741636"/>
    <w:rsid w:val="00744174"/>
    <w:rsid w:val="00744D81"/>
    <w:rsid w:val="00746013"/>
    <w:rsid w:val="007463D6"/>
    <w:rsid w:val="007467AD"/>
    <w:rsid w:val="007471BE"/>
    <w:rsid w:val="00747382"/>
    <w:rsid w:val="00750689"/>
    <w:rsid w:val="00750DDE"/>
    <w:rsid w:val="00750DE7"/>
    <w:rsid w:val="00752F58"/>
    <w:rsid w:val="0075350D"/>
    <w:rsid w:val="00753E6E"/>
    <w:rsid w:val="00754811"/>
    <w:rsid w:val="00755082"/>
    <w:rsid w:val="007552E4"/>
    <w:rsid w:val="00755931"/>
    <w:rsid w:val="007561AB"/>
    <w:rsid w:val="00756D38"/>
    <w:rsid w:val="00756E30"/>
    <w:rsid w:val="0075749E"/>
    <w:rsid w:val="007574C1"/>
    <w:rsid w:val="00757641"/>
    <w:rsid w:val="007579CA"/>
    <w:rsid w:val="00757D08"/>
    <w:rsid w:val="007608B3"/>
    <w:rsid w:val="00760ACC"/>
    <w:rsid w:val="007612FC"/>
    <w:rsid w:val="00761368"/>
    <w:rsid w:val="00762A86"/>
    <w:rsid w:val="00763517"/>
    <w:rsid w:val="00765DC8"/>
    <w:rsid w:val="007662B5"/>
    <w:rsid w:val="00766E10"/>
    <w:rsid w:val="007671DD"/>
    <w:rsid w:val="00770C88"/>
    <w:rsid w:val="00771219"/>
    <w:rsid w:val="00772BC2"/>
    <w:rsid w:val="00772F61"/>
    <w:rsid w:val="00773322"/>
    <w:rsid w:val="00773548"/>
    <w:rsid w:val="00774B8A"/>
    <w:rsid w:val="00774EA0"/>
    <w:rsid w:val="0077555C"/>
    <w:rsid w:val="00775D61"/>
    <w:rsid w:val="007762EC"/>
    <w:rsid w:val="00776B57"/>
    <w:rsid w:val="00777679"/>
    <w:rsid w:val="007808FE"/>
    <w:rsid w:val="00780E18"/>
    <w:rsid w:val="007818EE"/>
    <w:rsid w:val="00781D2F"/>
    <w:rsid w:val="00781D7C"/>
    <w:rsid w:val="00781E21"/>
    <w:rsid w:val="0078214C"/>
    <w:rsid w:val="00782416"/>
    <w:rsid w:val="00783B26"/>
    <w:rsid w:val="0078481F"/>
    <w:rsid w:val="0078561D"/>
    <w:rsid w:val="00786487"/>
    <w:rsid w:val="00786F6E"/>
    <w:rsid w:val="007870CC"/>
    <w:rsid w:val="00790429"/>
    <w:rsid w:val="00790B65"/>
    <w:rsid w:val="00792B1C"/>
    <w:rsid w:val="00792BA0"/>
    <w:rsid w:val="00792E14"/>
    <w:rsid w:val="00793736"/>
    <w:rsid w:val="00794D39"/>
    <w:rsid w:val="00795400"/>
    <w:rsid w:val="00795CF7"/>
    <w:rsid w:val="00795EB7"/>
    <w:rsid w:val="00797375"/>
    <w:rsid w:val="007A04A4"/>
    <w:rsid w:val="007A3699"/>
    <w:rsid w:val="007A39F9"/>
    <w:rsid w:val="007A3CFB"/>
    <w:rsid w:val="007A6F89"/>
    <w:rsid w:val="007A7572"/>
    <w:rsid w:val="007B065C"/>
    <w:rsid w:val="007B0E85"/>
    <w:rsid w:val="007B2102"/>
    <w:rsid w:val="007B2F93"/>
    <w:rsid w:val="007B7C6B"/>
    <w:rsid w:val="007B7F00"/>
    <w:rsid w:val="007C1D3B"/>
    <w:rsid w:val="007C2053"/>
    <w:rsid w:val="007C3BD3"/>
    <w:rsid w:val="007C40D8"/>
    <w:rsid w:val="007C467A"/>
    <w:rsid w:val="007C4DDF"/>
    <w:rsid w:val="007C50FA"/>
    <w:rsid w:val="007C51C6"/>
    <w:rsid w:val="007C5D63"/>
    <w:rsid w:val="007C6A64"/>
    <w:rsid w:val="007D07BD"/>
    <w:rsid w:val="007D0DB6"/>
    <w:rsid w:val="007D1D37"/>
    <w:rsid w:val="007D1D4D"/>
    <w:rsid w:val="007D434B"/>
    <w:rsid w:val="007D455D"/>
    <w:rsid w:val="007D4C13"/>
    <w:rsid w:val="007D5001"/>
    <w:rsid w:val="007D593C"/>
    <w:rsid w:val="007E008B"/>
    <w:rsid w:val="007E034F"/>
    <w:rsid w:val="007E0945"/>
    <w:rsid w:val="007E0E0C"/>
    <w:rsid w:val="007E1D27"/>
    <w:rsid w:val="007E2F85"/>
    <w:rsid w:val="007E3A97"/>
    <w:rsid w:val="007E469E"/>
    <w:rsid w:val="007E48A9"/>
    <w:rsid w:val="007E5488"/>
    <w:rsid w:val="007E5548"/>
    <w:rsid w:val="007E6067"/>
    <w:rsid w:val="007E7032"/>
    <w:rsid w:val="007E7ED5"/>
    <w:rsid w:val="007F1B6D"/>
    <w:rsid w:val="007F22DF"/>
    <w:rsid w:val="007F2506"/>
    <w:rsid w:val="007F2589"/>
    <w:rsid w:val="007F3753"/>
    <w:rsid w:val="007F6238"/>
    <w:rsid w:val="007F670D"/>
    <w:rsid w:val="007F695B"/>
    <w:rsid w:val="007F6E90"/>
    <w:rsid w:val="007F71F9"/>
    <w:rsid w:val="00801742"/>
    <w:rsid w:val="00801795"/>
    <w:rsid w:val="00801958"/>
    <w:rsid w:val="008027F5"/>
    <w:rsid w:val="00802CB7"/>
    <w:rsid w:val="00803F82"/>
    <w:rsid w:val="00804061"/>
    <w:rsid w:val="00804621"/>
    <w:rsid w:val="00804CDF"/>
    <w:rsid w:val="00805E85"/>
    <w:rsid w:val="00805E8A"/>
    <w:rsid w:val="00806A6F"/>
    <w:rsid w:val="00811132"/>
    <w:rsid w:val="008121B3"/>
    <w:rsid w:val="00812276"/>
    <w:rsid w:val="0081231A"/>
    <w:rsid w:val="008143F2"/>
    <w:rsid w:val="00814721"/>
    <w:rsid w:val="008149A6"/>
    <w:rsid w:val="00817AA6"/>
    <w:rsid w:val="00820D88"/>
    <w:rsid w:val="00820EA3"/>
    <w:rsid w:val="00821BD2"/>
    <w:rsid w:val="00821D8D"/>
    <w:rsid w:val="008221B7"/>
    <w:rsid w:val="008240D6"/>
    <w:rsid w:val="00824F9A"/>
    <w:rsid w:val="00825087"/>
    <w:rsid w:val="00826BE2"/>
    <w:rsid w:val="008318E5"/>
    <w:rsid w:val="008324EF"/>
    <w:rsid w:val="00832F68"/>
    <w:rsid w:val="008346AF"/>
    <w:rsid w:val="00834745"/>
    <w:rsid w:val="00834963"/>
    <w:rsid w:val="00834C76"/>
    <w:rsid w:val="00834E9B"/>
    <w:rsid w:val="00835C66"/>
    <w:rsid w:val="00836321"/>
    <w:rsid w:val="00837075"/>
    <w:rsid w:val="00837DCE"/>
    <w:rsid w:val="00837EEF"/>
    <w:rsid w:val="00837F44"/>
    <w:rsid w:val="008403A9"/>
    <w:rsid w:val="0084347D"/>
    <w:rsid w:val="008448C3"/>
    <w:rsid w:val="0084508A"/>
    <w:rsid w:val="008459DC"/>
    <w:rsid w:val="00846385"/>
    <w:rsid w:val="008502DF"/>
    <w:rsid w:val="008503C5"/>
    <w:rsid w:val="0085047F"/>
    <w:rsid w:val="00850FB7"/>
    <w:rsid w:val="00851018"/>
    <w:rsid w:val="00851A7D"/>
    <w:rsid w:val="00851F78"/>
    <w:rsid w:val="008520DB"/>
    <w:rsid w:val="008521C9"/>
    <w:rsid w:val="00852CB8"/>
    <w:rsid w:val="008547B6"/>
    <w:rsid w:val="00854FF4"/>
    <w:rsid w:val="00855373"/>
    <w:rsid w:val="00855D90"/>
    <w:rsid w:val="00855F42"/>
    <w:rsid w:val="00860889"/>
    <w:rsid w:val="008608DE"/>
    <w:rsid w:val="00860A17"/>
    <w:rsid w:val="00861603"/>
    <w:rsid w:val="00861C23"/>
    <w:rsid w:val="00862B2B"/>
    <w:rsid w:val="00862BB9"/>
    <w:rsid w:val="00862E75"/>
    <w:rsid w:val="00863C9F"/>
    <w:rsid w:val="0086460D"/>
    <w:rsid w:val="008648B7"/>
    <w:rsid w:val="00864AC9"/>
    <w:rsid w:val="00864FEC"/>
    <w:rsid w:val="008650CE"/>
    <w:rsid w:val="008652A4"/>
    <w:rsid w:val="00866D7A"/>
    <w:rsid w:val="008673B1"/>
    <w:rsid w:val="00867F2B"/>
    <w:rsid w:val="008702BF"/>
    <w:rsid w:val="008706F1"/>
    <w:rsid w:val="00870A41"/>
    <w:rsid w:val="00871DC4"/>
    <w:rsid w:val="00872132"/>
    <w:rsid w:val="0087223F"/>
    <w:rsid w:val="008725F3"/>
    <w:rsid w:val="00872853"/>
    <w:rsid w:val="00872F23"/>
    <w:rsid w:val="008733A1"/>
    <w:rsid w:val="00873DD0"/>
    <w:rsid w:val="0087630C"/>
    <w:rsid w:val="008770FD"/>
    <w:rsid w:val="0088129A"/>
    <w:rsid w:val="008827BC"/>
    <w:rsid w:val="0088322F"/>
    <w:rsid w:val="00883658"/>
    <w:rsid w:val="00883F17"/>
    <w:rsid w:val="00884498"/>
    <w:rsid w:val="008844D7"/>
    <w:rsid w:val="00884590"/>
    <w:rsid w:val="008847E0"/>
    <w:rsid w:val="00884AC9"/>
    <w:rsid w:val="00885724"/>
    <w:rsid w:val="00885888"/>
    <w:rsid w:val="008863D2"/>
    <w:rsid w:val="0088655D"/>
    <w:rsid w:val="00887772"/>
    <w:rsid w:val="00887B8D"/>
    <w:rsid w:val="0089000A"/>
    <w:rsid w:val="0089018C"/>
    <w:rsid w:val="00891804"/>
    <w:rsid w:val="00891A91"/>
    <w:rsid w:val="0089276D"/>
    <w:rsid w:val="00892F7E"/>
    <w:rsid w:val="0089346B"/>
    <w:rsid w:val="008963F4"/>
    <w:rsid w:val="00897531"/>
    <w:rsid w:val="00897762"/>
    <w:rsid w:val="00897A58"/>
    <w:rsid w:val="008A1265"/>
    <w:rsid w:val="008A166E"/>
    <w:rsid w:val="008A230B"/>
    <w:rsid w:val="008A319B"/>
    <w:rsid w:val="008A3AE3"/>
    <w:rsid w:val="008A3C92"/>
    <w:rsid w:val="008A4073"/>
    <w:rsid w:val="008A41FC"/>
    <w:rsid w:val="008A505B"/>
    <w:rsid w:val="008B2F74"/>
    <w:rsid w:val="008B3A8E"/>
    <w:rsid w:val="008B4A6D"/>
    <w:rsid w:val="008B4B0E"/>
    <w:rsid w:val="008B4F02"/>
    <w:rsid w:val="008B527B"/>
    <w:rsid w:val="008B56D5"/>
    <w:rsid w:val="008B5C01"/>
    <w:rsid w:val="008B5DC4"/>
    <w:rsid w:val="008B6BA6"/>
    <w:rsid w:val="008B7A85"/>
    <w:rsid w:val="008C00DD"/>
    <w:rsid w:val="008C19FE"/>
    <w:rsid w:val="008C33BC"/>
    <w:rsid w:val="008C35B9"/>
    <w:rsid w:val="008C552D"/>
    <w:rsid w:val="008C5A61"/>
    <w:rsid w:val="008C5E24"/>
    <w:rsid w:val="008C6577"/>
    <w:rsid w:val="008D07A1"/>
    <w:rsid w:val="008D0D18"/>
    <w:rsid w:val="008D1482"/>
    <w:rsid w:val="008D2802"/>
    <w:rsid w:val="008D4339"/>
    <w:rsid w:val="008D433F"/>
    <w:rsid w:val="008D4E61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4BCD"/>
    <w:rsid w:val="008E512D"/>
    <w:rsid w:val="008E5A49"/>
    <w:rsid w:val="008E5FEB"/>
    <w:rsid w:val="008E69E6"/>
    <w:rsid w:val="008E6EB4"/>
    <w:rsid w:val="008E6FD7"/>
    <w:rsid w:val="008E7685"/>
    <w:rsid w:val="008E7DE8"/>
    <w:rsid w:val="008F1469"/>
    <w:rsid w:val="008F14D3"/>
    <w:rsid w:val="008F1683"/>
    <w:rsid w:val="008F1AFE"/>
    <w:rsid w:val="008F24FB"/>
    <w:rsid w:val="008F3339"/>
    <w:rsid w:val="008F4077"/>
    <w:rsid w:val="008F44AF"/>
    <w:rsid w:val="008F512E"/>
    <w:rsid w:val="008F5680"/>
    <w:rsid w:val="008F6DF0"/>
    <w:rsid w:val="008F7010"/>
    <w:rsid w:val="008F7413"/>
    <w:rsid w:val="008F7701"/>
    <w:rsid w:val="008F7A73"/>
    <w:rsid w:val="008F7B92"/>
    <w:rsid w:val="00901825"/>
    <w:rsid w:val="009026FC"/>
    <w:rsid w:val="00902AA8"/>
    <w:rsid w:val="009037A0"/>
    <w:rsid w:val="00903B46"/>
    <w:rsid w:val="00904A8C"/>
    <w:rsid w:val="00905111"/>
    <w:rsid w:val="00907169"/>
    <w:rsid w:val="00907DA1"/>
    <w:rsid w:val="0091066B"/>
    <w:rsid w:val="00910678"/>
    <w:rsid w:val="00910B80"/>
    <w:rsid w:val="00911210"/>
    <w:rsid w:val="0091121C"/>
    <w:rsid w:val="0091156B"/>
    <w:rsid w:val="0091262A"/>
    <w:rsid w:val="00912914"/>
    <w:rsid w:val="009137D7"/>
    <w:rsid w:val="00913FC4"/>
    <w:rsid w:val="00914F21"/>
    <w:rsid w:val="009154B7"/>
    <w:rsid w:val="00915AB6"/>
    <w:rsid w:val="00915BB4"/>
    <w:rsid w:val="0091669E"/>
    <w:rsid w:val="009173F2"/>
    <w:rsid w:val="009175C1"/>
    <w:rsid w:val="009177AD"/>
    <w:rsid w:val="00917911"/>
    <w:rsid w:val="009179B6"/>
    <w:rsid w:val="00917DD0"/>
    <w:rsid w:val="009206AC"/>
    <w:rsid w:val="00921E4C"/>
    <w:rsid w:val="00923B5A"/>
    <w:rsid w:val="0092463F"/>
    <w:rsid w:val="0092557E"/>
    <w:rsid w:val="0092643F"/>
    <w:rsid w:val="00926814"/>
    <w:rsid w:val="00927784"/>
    <w:rsid w:val="0093026D"/>
    <w:rsid w:val="0093227E"/>
    <w:rsid w:val="009327BB"/>
    <w:rsid w:val="00932A51"/>
    <w:rsid w:val="00932ED5"/>
    <w:rsid w:val="0093315E"/>
    <w:rsid w:val="009345A7"/>
    <w:rsid w:val="00935E4C"/>
    <w:rsid w:val="009363C6"/>
    <w:rsid w:val="0093663A"/>
    <w:rsid w:val="009366EF"/>
    <w:rsid w:val="009378AE"/>
    <w:rsid w:val="009409B3"/>
    <w:rsid w:val="009410D2"/>
    <w:rsid w:val="0094218C"/>
    <w:rsid w:val="009424C1"/>
    <w:rsid w:val="009428E6"/>
    <w:rsid w:val="00943096"/>
    <w:rsid w:val="00943817"/>
    <w:rsid w:val="00944503"/>
    <w:rsid w:val="0094531F"/>
    <w:rsid w:val="0094626C"/>
    <w:rsid w:val="00946F33"/>
    <w:rsid w:val="009471E4"/>
    <w:rsid w:val="00947B8B"/>
    <w:rsid w:val="00947F02"/>
    <w:rsid w:val="009526A9"/>
    <w:rsid w:val="009530BB"/>
    <w:rsid w:val="0095368A"/>
    <w:rsid w:val="00953BEE"/>
    <w:rsid w:val="00953BFB"/>
    <w:rsid w:val="009540FA"/>
    <w:rsid w:val="0095416D"/>
    <w:rsid w:val="009545AA"/>
    <w:rsid w:val="00955A61"/>
    <w:rsid w:val="00955C44"/>
    <w:rsid w:val="00956145"/>
    <w:rsid w:val="00956C50"/>
    <w:rsid w:val="00956E04"/>
    <w:rsid w:val="0095770E"/>
    <w:rsid w:val="00957E76"/>
    <w:rsid w:val="00960693"/>
    <w:rsid w:val="0096181B"/>
    <w:rsid w:val="00961B34"/>
    <w:rsid w:val="00961C54"/>
    <w:rsid w:val="00962702"/>
    <w:rsid w:val="00962995"/>
    <w:rsid w:val="00963692"/>
    <w:rsid w:val="00963975"/>
    <w:rsid w:val="00963B11"/>
    <w:rsid w:val="00963E54"/>
    <w:rsid w:val="00964ECD"/>
    <w:rsid w:val="009652F5"/>
    <w:rsid w:val="00965C27"/>
    <w:rsid w:val="009660B8"/>
    <w:rsid w:val="009667DE"/>
    <w:rsid w:val="00970448"/>
    <w:rsid w:val="00970613"/>
    <w:rsid w:val="00970B0F"/>
    <w:rsid w:val="00971368"/>
    <w:rsid w:val="009715DA"/>
    <w:rsid w:val="00971D6F"/>
    <w:rsid w:val="009724C5"/>
    <w:rsid w:val="00973F61"/>
    <w:rsid w:val="00975240"/>
    <w:rsid w:val="00975276"/>
    <w:rsid w:val="00977848"/>
    <w:rsid w:val="009778FA"/>
    <w:rsid w:val="00980888"/>
    <w:rsid w:val="00980CEE"/>
    <w:rsid w:val="00981050"/>
    <w:rsid w:val="0098123F"/>
    <w:rsid w:val="00981E63"/>
    <w:rsid w:val="0098258B"/>
    <w:rsid w:val="00982746"/>
    <w:rsid w:val="009838D6"/>
    <w:rsid w:val="00983B8D"/>
    <w:rsid w:val="00983E0E"/>
    <w:rsid w:val="009862A6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6B52"/>
    <w:rsid w:val="00996DD9"/>
    <w:rsid w:val="009A0399"/>
    <w:rsid w:val="009A09C8"/>
    <w:rsid w:val="009A0C31"/>
    <w:rsid w:val="009A1FF4"/>
    <w:rsid w:val="009A22C7"/>
    <w:rsid w:val="009A4E38"/>
    <w:rsid w:val="009A5129"/>
    <w:rsid w:val="009A5A7B"/>
    <w:rsid w:val="009A5B3A"/>
    <w:rsid w:val="009A5BAD"/>
    <w:rsid w:val="009A5F5B"/>
    <w:rsid w:val="009A6208"/>
    <w:rsid w:val="009A6486"/>
    <w:rsid w:val="009B29F4"/>
    <w:rsid w:val="009B4F83"/>
    <w:rsid w:val="009B5374"/>
    <w:rsid w:val="009B58AB"/>
    <w:rsid w:val="009B5D0D"/>
    <w:rsid w:val="009B69F5"/>
    <w:rsid w:val="009B70CC"/>
    <w:rsid w:val="009B7AA8"/>
    <w:rsid w:val="009C02DD"/>
    <w:rsid w:val="009C0793"/>
    <w:rsid w:val="009C1576"/>
    <w:rsid w:val="009C15E2"/>
    <w:rsid w:val="009C1940"/>
    <w:rsid w:val="009C2FD5"/>
    <w:rsid w:val="009C3388"/>
    <w:rsid w:val="009C4AD0"/>
    <w:rsid w:val="009C4CF4"/>
    <w:rsid w:val="009C4D47"/>
    <w:rsid w:val="009C5936"/>
    <w:rsid w:val="009C6A77"/>
    <w:rsid w:val="009C6C80"/>
    <w:rsid w:val="009C72E2"/>
    <w:rsid w:val="009D15D1"/>
    <w:rsid w:val="009D3ED0"/>
    <w:rsid w:val="009D464B"/>
    <w:rsid w:val="009D6493"/>
    <w:rsid w:val="009D6CB7"/>
    <w:rsid w:val="009D6D65"/>
    <w:rsid w:val="009D6E2B"/>
    <w:rsid w:val="009E074E"/>
    <w:rsid w:val="009E1921"/>
    <w:rsid w:val="009E1ABD"/>
    <w:rsid w:val="009E263F"/>
    <w:rsid w:val="009E2DED"/>
    <w:rsid w:val="009E3B5A"/>
    <w:rsid w:val="009E3D43"/>
    <w:rsid w:val="009E49AA"/>
    <w:rsid w:val="009E49CC"/>
    <w:rsid w:val="009E4AEC"/>
    <w:rsid w:val="009E5EF3"/>
    <w:rsid w:val="009E6C7D"/>
    <w:rsid w:val="009E6D04"/>
    <w:rsid w:val="009E6F8A"/>
    <w:rsid w:val="009E7866"/>
    <w:rsid w:val="009F02E4"/>
    <w:rsid w:val="009F045B"/>
    <w:rsid w:val="009F13FE"/>
    <w:rsid w:val="009F3963"/>
    <w:rsid w:val="009F4313"/>
    <w:rsid w:val="009F575B"/>
    <w:rsid w:val="009F601D"/>
    <w:rsid w:val="009F6035"/>
    <w:rsid w:val="009F61EC"/>
    <w:rsid w:val="009F7808"/>
    <w:rsid w:val="00A0358B"/>
    <w:rsid w:val="00A03F57"/>
    <w:rsid w:val="00A0468E"/>
    <w:rsid w:val="00A0505E"/>
    <w:rsid w:val="00A07365"/>
    <w:rsid w:val="00A1072B"/>
    <w:rsid w:val="00A122C0"/>
    <w:rsid w:val="00A1270F"/>
    <w:rsid w:val="00A12C25"/>
    <w:rsid w:val="00A12E44"/>
    <w:rsid w:val="00A13292"/>
    <w:rsid w:val="00A16025"/>
    <w:rsid w:val="00A1645B"/>
    <w:rsid w:val="00A16813"/>
    <w:rsid w:val="00A172F3"/>
    <w:rsid w:val="00A175F9"/>
    <w:rsid w:val="00A20A5C"/>
    <w:rsid w:val="00A22A70"/>
    <w:rsid w:val="00A22C38"/>
    <w:rsid w:val="00A22EAC"/>
    <w:rsid w:val="00A23F20"/>
    <w:rsid w:val="00A24F46"/>
    <w:rsid w:val="00A25284"/>
    <w:rsid w:val="00A26259"/>
    <w:rsid w:val="00A269C8"/>
    <w:rsid w:val="00A26A17"/>
    <w:rsid w:val="00A26BB0"/>
    <w:rsid w:val="00A26C9B"/>
    <w:rsid w:val="00A270FF"/>
    <w:rsid w:val="00A275DC"/>
    <w:rsid w:val="00A31FEB"/>
    <w:rsid w:val="00A320F6"/>
    <w:rsid w:val="00A32155"/>
    <w:rsid w:val="00A326A3"/>
    <w:rsid w:val="00A32C2C"/>
    <w:rsid w:val="00A33410"/>
    <w:rsid w:val="00A33610"/>
    <w:rsid w:val="00A35569"/>
    <w:rsid w:val="00A36495"/>
    <w:rsid w:val="00A36E24"/>
    <w:rsid w:val="00A376B3"/>
    <w:rsid w:val="00A40A18"/>
    <w:rsid w:val="00A41D5A"/>
    <w:rsid w:val="00A42784"/>
    <w:rsid w:val="00A4314C"/>
    <w:rsid w:val="00A439BC"/>
    <w:rsid w:val="00A4495D"/>
    <w:rsid w:val="00A455DF"/>
    <w:rsid w:val="00A459AA"/>
    <w:rsid w:val="00A45C05"/>
    <w:rsid w:val="00A45D37"/>
    <w:rsid w:val="00A45E04"/>
    <w:rsid w:val="00A476D6"/>
    <w:rsid w:val="00A5018A"/>
    <w:rsid w:val="00A50BC4"/>
    <w:rsid w:val="00A50C2C"/>
    <w:rsid w:val="00A51532"/>
    <w:rsid w:val="00A5176F"/>
    <w:rsid w:val="00A51D1B"/>
    <w:rsid w:val="00A51E5B"/>
    <w:rsid w:val="00A51F20"/>
    <w:rsid w:val="00A521A3"/>
    <w:rsid w:val="00A5231C"/>
    <w:rsid w:val="00A52A6F"/>
    <w:rsid w:val="00A540E7"/>
    <w:rsid w:val="00A54306"/>
    <w:rsid w:val="00A55DDA"/>
    <w:rsid w:val="00A55F56"/>
    <w:rsid w:val="00A6045F"/>
    <w:rsid w:val="00A60B6C"/>
    <w:rsid w:val="00A60BF8"/>
    <w:rsid w:val="00A60FAC"/>
    <w:rsid w:val="00A613B1"/>
    <w:rsid w:val="00A6181E"/>
    <w:rsid w:val="00A623D4"/>
    <w:rsid w:val="00A63BF7"/>
    <w:rsid w:val="00A63D13"/>
    <w:rsid w:val="00A64C2C"/>
    <w:rsid w:val="00A64EC8"/>
    <w:rsid w:val="00A658D2"/>
    <w:rsid w:val="00A65A7C"/>
    <w:rsid w:val="00A65BF5"/>
    <w:rsid w:val="00A67909"/>
    <w:rsid w:val="00A70728"/>
    <w:rsid w:val="00A709A9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231"/>
    <w:rsid w:val="00A814F5"/>
    <w:rsid w:val="00A81E17"/>
    <w:rsid w:val="00A82359"/>
    <w:rsid w:val="00A838C8"/>
    <w:rsid w:val="00A83BEB"/>
    <w:rsid w:val="00A85184"/>
    <w:rsid w:val="00A872D5"/>
    <w:rsid w:val="00A87A36"/>
    <w:rsid w:val="00A87F50"/>
    <w:rsid w:val="00A90DD7"/>
    <w:rsid w:val="00A92ACE"/>
    <w:rsid w:val="00A92EAE"/>
    <w:rsid w:val="00A93D75"/>
    <w:rsid w:val="00A93FAC"/>
    <w:rsid w:val="00A9481D"/>
    <w:rsid w:val="00A96031"/>
    <w:rsid w:val="00A979F0"/>
    <w:rsid w:val="00A97B6B"/>
    <w:rsid w:val="00AA0622"/>
    <w:rsid w:val="00AA1283"/>
    <w:rsid w:val="00AA24D2"/>
    <w:rsid w:val="00AA4036"/>
    <w:rsid w:val="00AA495B"/>
    <w:rsid w:val="00AA4DE1"/>
    <w:rsid w:val="00AA584D"/>
    <w:rsid w:val="00AA5D4B"/>
    <w:rsid w:val="00AA6EA9"/>
    <w:rsid w:val="00AA701F"/>
    <w:rsid w:val="00AA7130"/>
    <w:rsid w:val="00AB01E5"/>
    <w:rsid w:val="00AB1657"/>
    <w:rsid w:val="00AB1ED0"/>
    <w:rsid w:val="00AB2275"/>
    <w:rsid w:val="00AB2284"/>
    <w:rsid w:val="00AB2324"/>
    <w:rsid w:val="00AB260F"/>
    <w:rsid w:val="00AB3016"/>
    <w:rsid w:val="00AB3161"/>
    <w:rsid w:val="00AB37D1"/>
    <w:rsid w:val="00AB4F54"/>
    <w:rsid w:val="00AB4FC0"/>
    <w:rsid w:val="00AB6496"/>
    <w:rsid w:val="00AB7271"/>
    <w:rsid w:val="00AC0854"/>
    <w:rsid w:val="00AC0A2A"/>
    <w:rsid w:val="00AC1D9F"/>
    <w:rsid w:val="00AC3111"/>
    <w:rsid w:val="00AC3642"/>
    <w:rsid w:val="00AC3942"/>
    <w:rsid w:val="00AC5843"/>
    <w:rsid w:val="00AC651D"/>
    <w:rsid w:val="00AC7FB1"/>
    <w:rsid w:val="00AD00B7"/>
    <w:rsid w:val="00AD0DC2"/>
    <w:rsid w:val="00AD1510"/>
    <w:rsid w:val="00AD1AAE"/>
    <w:rsid w:val="00AD1C7F"/>
    <w:rsid w:val="00AD2B29"/>
    <w:rsid w:val="00AD3595"/>
    <w:rsid w:val="00AD3E37"/>
    <w:rsid w:val="00AD44EB"/>
    <w:rsid w:val="00AD49F6"/>
    <w:rsid w:val="00AD4C8D"/>
    <w:rsid w:val="00AD527B"/>
    <w:rsid w:val="00AD68A4"/>
    <w:rsid w:val="00AD6A78"/>
    <w:rsid w:val="00AD6AEB"/>
    <w:rsid w:val="00AE1CE0"/>
    <w:rsid w:val="00AE2CB3"/>
    <w:rsid w:val="00AE363A"/>
    <w:rsid w:val="00AE3803"/>
    <w:rsid w:val="00AE3AEB"/>
    <w:rsid w:val="00AE3D32"/>
    <w:rsid w:val="00AE41AA"/>
    <w:rsid w:val="00AE44A3"/>
    <w:rsid w:val="00AE4CD6"/>
    <w:rsid w:val="00AE4FEA"/>
    <w:rsid w:val="00AE5151"/>
    <w:rsid w:val="00AE67FE"/>
    <w:rsid w:val="00AF0101"/>
    <w:rsid w:val="00AF0161"/>
    <w:rsid w:val="00AF1FF7"/>
    <w:rsid w:val="00AF2C2B"/>
    <w:rsid w:val="00AF3261"/>
    <w:rsid w:val="00AF396E"/>
    <w:rsid w:val="00AF54C7"/>
    <w:rsid w:val="00AF567A"/>
    <w:rsid w:val="00AF5FED"/>
    <w:rsid w:val="00AF743E"/>
    <w:rsid w:val="00AF7832"/>
    <w:rsid w:val="00AF7A9D"/>
    <w:rsid w:val="00B0178E"/>
    <w:rsid w:val="00B02AA5"/>
    <w:rsid w:val="00B04B13"/>
    <w:rsid w:val="00B04D08"/>
    <w:rsid w:val="00B04FD3"/>
    <w:rsid w:val="00B05FBA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068"/>
    <w:rsid w:val="00B15FDA"/>
    <w:rsid w:val="00B16D95"/>
    <w:rsid w:val="00B174A6"/>
    <w:rsid w:val="00B21421"/>
    <w:rsid w:val="00B2230B"/>
    <w:rsid w:val="00B2250C"/>
    <w:rsid w:val="00B22CE0"/>
    <w:rsid w:val="00B235B8"/>
    <w:rsid w:val="00B250A3"/>
    <w:rsid w:val="00B301AB"/>
    <w:rsid w:val="00B30409"/>
    <w:rsid w:val="00B30A20"/>
    <w:rsid w:val="00B31EBA"/>
    <w:rsid w:val="00B3280A"/>
    <w:rsid w:val="00B32F71"/>
    <w:rsid w:val="00B337EE"/>
    <w:rsid w:val="00B349A8"/>
    <w:rsid w:val="00B3530A"/>
    <w:rsid w:val="00B359E5"/>
    <w:rsid w:val="00B371DF"/>
    <w:rsid w:val="00B402BD"/>
    <w:rsid w:val="00B41E25"/>
    <w:rsid w:val="00B4285B"/>
    <w:rsid w:val="00B43385"/>
    <w:rsid w:val="00B438FF"/>
    <w:rsid w:val="00B43AE8"/>
    <w:rsid w:val="00B44EFC"/>
    <w:rsid w:val="00B4551D"/>
    <w:rsid w:val="00B45B20"/>
    <w:rsid w:val="00B45DAF"/>
    <w:rsid w:val="00B46AD7"/>
    <w:rsid w:val="00B47D06"/>
    <w:rsid w:val="00B50792"/>
    <w:rsid w:val="00B50846"/>
    <w:rsid w:val="00B513A5"/>
    <w:rsid w:val="00B529E1"/>
    <w:rsid w:val="00B55647"/>
    <w:rsid w:val="00B5594E"/>
    <w:rsid w:val="00B56D13"/>
    <w:rsid w:val="00B56F3A"/>
    <w:rsid w:val="00B577E5"/>
    <w:rsid w:val="00B600C1"/>
    <w:rsid w:val="00B61737"/>
    <w:rsid w:val="00B618DE"/>
    <w:rsid w:val="00B61BD5"/>
    <w:rsid w:val="00B6300F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4A6"/>
    <w:rsid w:val="00B70AD7"/>
    <w:rsid w:val="00B72012"/>
    <w:rsid w:val="00B739C5"/>
    <w:rsid w:val="00B73BA5"/>
    <w:rsid w:val="00B74BE1"/>
    <w:rsid w:val="00B75466"/>
    <w:rsid w:val="00B76918"/>
    <w:rsid w:val="00B7722E"/>
    <w:rsid w:val="00B7776C"/>
    <w:rsid w:val="00B82DAA"/>
    <w:rsid w:val="00B82F38"/>
    <w:rsid w:val="00B83665"/>
    <w:rsid w:val="00B840C8"/>
    <w:rsid w:val="00B84AE5"/>
    <w:rsid w:val="00B85B65"/>
    <w:rsid w:val="00B85D9B"/>
    <w:rsid w:val="00B86352"/>
    <w:rsid w:val="00B87DBF"/>
    <w:rsid w:val="00B90609"/>
    <w:rsid w:val="00B90AA8"/>
    <w:rsid w:val="00B93E14"/>
    <w:rsid w:val="00B95375"/>
    <w:rsid w:val="00B95825"/>
    <w:rsid w:val="00B966A1"/>
    <w:rsid w:val="00B97033"/>
    <w:rsid w:val="00B97343"/>
    <w:rsid w:val="00B97419"/>
    <w:rsid w:val="00B97D94"/>
    <w:rsid w:val="00BA034F"/>
    <w:rsid w:val="00BA0801"/>
    <w:rsid w:val="00BA1CAF"/>
    <w:rsid w:val="00BA2475"/>
    <w:rsid w:val="00BA2BC9"/>
    <w:rsid w:val="00BA35B9"/>
    <w:rsid w:val="00BA3E14"/>
    <w:rsid w:val="00BA4DE8"/>
    <w:rsid w:val="00BA5315"/>
    <w:rsid w:val="00BA5A8A"/>
    <w:rsid w:val="00BA5C52"/>
    <w:rsid w:val="00BA6211"/>
    <w:rsid w:val="00BA6803"/>
    <w:rsid w:val="00BA6B95"/>
    <w:rsid w:val="00BA7B10"/>
    <w:rsid w:val="00BB0042"/>
    <w:rsid w:val="00BB0167"/>
    <w:rsid w:val="00BB0ADA"/>
    <w:rsid w:val="00BB0D0A"/>
    <w:rsid w:val="00BB0E28"/>
    <w:rsid w:val="00BB2279"/>
    <w:rsid w:val="00BB22F8"/>
    <w:rsid w:val="00BB255D"/>
    <w:rsid w:val="00BB2C69"/>
    <w:rsid w:val="00BB5450"/>
    <w:rsid w:val="00BB5DE4"/>
    <w:rsid w:val="00BB5E81"/>
    <w:rsid w:val="00BB5EFC"/>
    <w:rsid w:val="00BB60A1"/>
    <w:rsid w:val="00BB731E"/>
    <w:rsid w:val="00BB754B"/>
    <w:rsid w:val="00BB7C30"/>
    <w:rsid w:val="00BC06E0"/>
    <w:rsid w:val="00BC0D29"/>
    <w:rsid w:val="00BC0F38"/>
    <w:rsid w:val="00BC1064"/>
    <w:rsid w:val="00BC10C6"/>
    <w:rsid w:val="00BC1B48"/>
    <w:rsid w:val="00BC29B4"/>
    <w:rsid w:val="00BC3811"/>
    <w:rsid w:val="00BC4086"/>
    <w:rsid w:val="00BC744B"/>
    <w:rsid w:val="00BD1E43"/>
    <w:rsid w:val="00BD25F9"/>
    <w:rsid w:val="00BD28C0"/>
    <w:rsid w:val="00BD4D4D"/>
    <w:rsid w:val="00BD55B5"/>
    <w:rsid w:val="00BD7534"/>
    <w:rsid w:val="00BD7F4E"/>
    <w:rsid w:val="00BE0CA3"/>
    <w:rsid w:val="00BE0E05"/>
    <w:rsid w:val="00BE150B"/>
    <w:rsid w:val="00BE15EA"/>
    <w:rsid w:val="00BE1CDA"/>
    <w:rsid w:val="00BE22BB"/>
    <w:rsid w:val="00BE49F7"/>
    <w:rsid w:val="00BE5465"/>
    <w:rsid w:val="00BE5BD7"/>
    <w:rsid w:val="00BE659F"/>
    <w:rsid w:val="00BF01B9"/>
    <w:rsid w:val="00BF0D5C"/>
    <w:rsid w:val="00BF1042"/>
    <w:rsid w:val="00BF10BF"/>
    <w:rsid w:val="00BF137E"/>
    <w:rsid w:val="00BF1635"/>
    <w:rsid w:val="00BF2572"/>
    <w:rsid w:val="00BF308A"/>
    <w:rsid w:val="00BF33DE"/>
    <w:rsid w:val="00BF3461"/>
    <w:rsid w:val="00BF3E08"/>
    <w:rsid w:val="00BF4956"/>
    <w:rsid w:val="00BF4EE8"/>
    <w:rsid w:val="00BF5474"/>
    <w:rsid w:val="00BF6783"/>
    <w:rsid w:val="00BF708E"/>
    <w:rsid w:val="00BF742A"/>
    <w:rsid w:val="00BF7BA2"/>
    <w:rsid w:val="00BF7D87"/>
    <w:rsid w:val="00C018B5"/>
    <w:rsid w:val="00C02BA8"/>
    <w:rsid w:val="00C02F3F"/>
    <w:rsid w:val="00C042A4"/>
    <w:rsid w:val="00C06338"/>
    <w:rsid w:val="00C069E3"/>
    <w:rsid w:val="00C079FA"/>
    <w:rsid w:val="00C104E1"/>
    <w:rsid w:val="00C13F65"/>
    <w:rsid w:val="00C14662"/>
    <w:rsid w:val="00C14FB7"/>
    <w:rsid w:val="00C1576C"/>
    <w:rsid w:val="00C15FFF"/>
    <w:rsid w:val="00C16479"/>
    <w:rsid w:val="00C1694F"/>
    <w:rsid w:val="00C171C4"/>
    <w:rsid w:val="00C20A18"/>
    <w:rsid w:val="00C213C2"/>
    <w:rsid w:val="00C215A5"/>
    <w:rsid w:val="00C21FAC"/>
    <w:rsid w:val="00C22AF0"/>
    <w:rsid w:val="00C2357A"/>
    <w:rsid w:val="00C24823"/>
    <w:rsid w:val="00C24C6D"/>
    <w:rsid w:val="00C24F1A"/>
    <w:rsid w:val="00C25480"/>
    <w:rsid w:val="00C2563B"/>
    <w:rsid w:val="00C27730"/>
    <w:rsid w:val="00C279E3"/>
    <w:rsid w:val="00C3168D"/>
    <w:rsid w:val="00C31E76"/>
    <w:rsid w:val="00C327CC"/>
    <w:rsid w:val="00C32A09"/>
    <w:rsid w:val="00C33202"/>
    <w:rsid w:val="00C33398"/>
    <w:rsid w:val="00C34FFA"/>
    <w:rsid w:val="00C35027"/>
    <w:rsid w:val="00C352B4"/>
    <w:rsid w:val="00C35CB9"/>
    <w:rsid w:val="00C364DE"/>
    <w:rsid w:val="00C405AC"/>
    <w:rsid w:val="00C41176"/>
    <w:rsid w:val="00C41547"/>
    <w:rsid w:val="00C4190D"/>
    <w:rsid w:val="00C421C5"/>
    <w:rsid w:val="00C426CA"/>
    <w:rsid w:val="00C430EA"/>
    <w:rsid w:val="00C43AA6"/>
    <w:rsid w:val="00C44D8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F4"/>
    <w:rsid w:val="00C534A1"/>
    <w:rsid w:val="00C542F5"/>
    <w:rsid w:val="00C54709"/>
    <w:rsid w:val="00C54F57"/>
    <w:rsid w:val="00C55E29"/>
    <w:rsid w:val="00C57587"/>
    <w:rsid w:val="00C607F8"/>
    <w:rsid w:val="00C60947"/>
    <w:rsid w:val="00C60BE6"/>
    <w:rsid w:val="00C61845"/>
    <w:rsid w:val="00C6258D"/>
    <w:rsid w:val="00C62C5F"/>
    <w:rsid w:val="00C63516"/>
    <w:rsid w:val="00C63A5D"/>
    <w:rsid w:val="00C64487"/>
    <w:rsid w:val="00C665C6"/>
    <w:rsid w:val="00C66702"/>
    <w:rsid w:val="00C67911"/>
    <w:rsid w:val="00C67E09"/>
    <w:rsid w:val="00C70A77"/>
    <w:rsid w:val="00C71D02"/>
    <w:rsid w:val="00C723AA"/>
    <w:rsid w:val="00C7255A"/>
    <w:rsid w:val="00C73474"/>
    <w:rsid w:val="00C7355F"/>
    <w:rsid w:val="00C74A13"/>
    <w:rsid w:val="00C75B51"/>
    <w:rsid w:val="00C75D80"/>
    <w:rsid w:val="00C76085"/>
    <w:rsid w:val="00C76584"/>
    <w:rsid w:val="00C7680E"/>
    <w:rsid w:val="00C772D4"/>
    <w:rsid w:val="00C776B4"/>
    <w:rsid w:val="00C80F09"/>
    <w:rsid w:val="00C81868"/>
    <w:rsid w:val="00C81B29"/>
    <w:rsid w:val="00C8274C"/>
    <w:rsid w:val="00C83737"/>
    <w:rsid w:val="00C84437"/>
    <w:rsid w:val="00C85044"/>
    <w:rsid w:val="00C86829"/>
    <w:rsid w:val="00C86F3D"/>
    <w:rsid w:val="00C876C3"/>
    <w:rsid w:val="00C91C0F"/>
    <w:rsid w:val="00C91D14"/>
    <w:rsid w:val="00C93008"/>
    <w:rsid w:val="00C95142"/>
    <w:rsid w:val="00C95959"/>
    <w:rsid w:val="00C96C41"/>
    <w:rsid w:val="00C976C4"/>
    <w:rsid w:val="00C97809"/>
    <w:rsid w:val="00CA1E81"/>
    <w:rsid w:val="00CA252E"/>
    <w:rsid w:val="00CA288D"/>
    <w:rsid w:val="00CA2A6D"/>
    <w:rsid w:val="00CA3E5E"/>
    <w:rsid w:val="00CA403C"/>
    <w:rsid w:val="00CA56C0"/>
    <w:rsid w:val="00CA5989"/>
    <w:rsid w:val="00CA5D6C"/>
    <w:rsid w:val="00CA7C0F"/>
    <w:rsid w:val="00CA7FD9"/>
    <w:rsid w:val="00CB00BE"/>
    <w:rsid w:val="00CB0BAA"/>
    <w:rsid w:val="00CB1220"/>
    <w:rsid w:val="00CB1E47"/>
    <w:rsid w:val="00CB2662"/>
    <w:rsid w:val="00CB36A6"/>
    <w:rsid w:val="00CB387A"/>
    <w:rsid w:val="00CB4B2B"/>
    <w:rsid w:val="00CB6957"/>
    <w:rsid w:val="00CB69C1"/>
    <w:rsid w:val="00CB6A2D"/>
    <w:rsid w:val="00CB70DC"/>
    <w:rsid w:val="00CB7F2C"/>
    <w:rsid w:val="00CC0445"/>
    <w:rsid w:val="00CC10B2"/>
    <w:rsid w:val="00CC25B7"/>
    <w:rsid w:val="00CC454D"/>
    <w:rsid w:val="00CC4DC0"/>
    <w:rsid w:val="00CC553A"/>
    <w:rsid w:val="00CC553E"/>
    <w:rsid w:val="00CC5871"/>
    <w:rsid w:val="00CC61CF"/>
    <w:rsid w:val="00CC66C1"/>
    <w:rsid w:val="00CD032A"/>
    <w:rsid w:val="00CD045C"/>
    <w:rsid w:val="00CD05AB"/>
    <w:rsid w:val="00CD09FA"/>
    <w:rsid w:val="00CD4913"/>
    <w:rsid w:val="00CD4F9B"/>
    <w:rsid w:val="00CD538B"/>
    <w:rsid w:val="00CD56DA"/>
    <w:rsid w:val="00CD5A70"/>
    <w:rsid w:val="00CD75E2"/>
    <w:rsid w:val="00CD7D5B"/>
    <w:rsid w:val="00CD7EB2"/>
    <w:rsid w:val="00CE0693"/>
    <w:rsid w:val="00CE08FA"/>
    <w:rsid w:val="00CE1438"/>
    <w:rsid w:val="00CE1C85"/>
    <w:rsid w:val="00CE363E"/>
    <w:rsid w:val="00CE3A1E"/>
    <w:rsid w:val="00CE4075"/>
    <w:rsid w:val="00CE4F25"/>
    <w:rsid w:val="00CE4F6D"/>
    <w:rsid w:val="00CE5372"/>
    <w:rsid w:val="00CE5B97"/>
    <w:rsid w:val="00CE66DD"/>
    <w:rsid w:val="00CE6759"/>
    <w:rsid w:val="00CE6E87"/>
    <w:rsid w:val="00CE7C95"/>
    <w:rsid w:val="00CF02AA"/>
    <w:rsid w:val="00CF0699"/>
    <w:rsid w:val="00CF1286"/>
    <w:rsid w:val="00CF1838"/>
    <w:rsid w:val="00CF1A2D"/>
    <w:rsid w:val="00CF2179"/>
    <w:rsid w:val="00CF26A7"/>
    <w:rsid w:val="00CF31B3"/>
    <w:rsid w:val="00CF3B86"/>
    <w:rsid w:val="00CF3FC2"/>
    <w:rsid w:val="00CF43A3"/>
    <w:rsid w:val="00CF6247"/>
    <w:rsid w:val="00CF6388"/>
    <w:rsid w:val="00CF7EEC"/>
    <w:rsid w:val="00D01CE5"/>
    <w:rsid w:val="00D02038"/>
    <w:rsid w:val="00D0222E"/>
    <w:rsid w:val="00D02880"/>
    <w:rsid w:val="00D02B1D"/>
    <w:rsid w:val="00D03011"/>
    <w:rsid w:val="00D03261"/>
    <w:rsid w:val="00D04498"/>
    <w:rsid w:val="00D04E70"/>
    <w:rsid w:val="00D05618"/>
    <w:rsid w:val="00D05C09"/>
    <w:rsid w:val="00D063D5"/>
    <w:rsid w:val="00D065FB"/>
    <w:rsid w:val="00D06D7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B61"/>
    <w:rsid w:val="00D24E17"/>
    <w:rsid w:val="00D25329"/>
    <w:rsid w:val="00D254B6"/>
    <w:rsid w:val="00D263B0"/>
    <w:rsid w:val="00D26651"/>
    <w:rsid w:val="00D26EAA"/>
    <w:rsid w:val="00D309F5"/>
    <w:rsid w:val="00D30E6E"/>
    <w:rsid w:val="00D3107B"/>
    <w:rsid w:val="00D31260"/>
    <w:rsid w:val="00D31C1B"/>
    <w:rsid w:val="00D31CD0"/>
    <w:rsid w:val="00D31DA2"/>
    <w:rsid w:val="00D326E0"/>
    <w:rsid w:val="00D32DC5"/>
    <w:rsid w:val="00D33192"/>
    <w:rsid w:val="00D344A1"/>
    <w:rsid w:val="00D34C0E"/>
    <w:rsid w:val="00D36079"/>
    <w:rsid w:val="00D36E2D"/>
    <w:rsid w:val="00D370D4"/>
    <w:rsid w:val="00D40CF5"/>
    <w:rsid w:val="00D4141F"/>
    <w:rsid w:val="00D41E16"/>
    <w:rsid w:val="00D420CE"/>
    <w:rsid w:val="00D4275E"/>
    <w:rsid w:val="00D42B9D"/>
    <w:rsid w:val="00D43689"/>
    <w:rsid w:val="00D4386A"/>
    <w:rsid w:val="00D43E27"/>
    <w:rsid w:val="00D443EF"/>
    <w:rsid w:val="00D452F9"/>
    <w:rsid w:val="00D455B9"/>
    <w:rsid w:val="00D457BC"/>
    <w:rsid w:val="00D45C52"/>
    <w:rsid w:val="00D4653F"/>
    <w:rsid w:val="00D46861"/>
    <w:rsid w:val="00D46CAD"/>
    <w:rsid w:val="00D46E8B"/>
    <w:rsid w:val="00D47CAF"/>
    <w:rsid w:val="00D50DDE"/>
    <w:rsid w:val="00D51935"/>
    <w:rsid w:val="00D52360"/>
    <w:rsid w:val="00D5281A"/>
    <w:rsid w:val="00D56227"/>
    <w:rsid w:val="00D56C34"/>
    <w:rsid w:val="00D57186"/>
    <w:rsid w:val="00D577BC"/>
    <w:rsid w:val="00D62ACE"/>
    <w:rsid w:val="00D63D50"/>
    <w:rsid w:val="00D64609"/>
    <w:rsid w:val="00D663E2"/>
    <w:rsid w:val="00D66B74"/>
    <w:rsid w:val="00D704E9"/>
    <w:rsid w:val="00D708DA"/>
    <w:rsid w:val="00D717A4"/>
    <w:rsid w:val="00D71CE7"/>
    <w:rsid w:val="00D727B0"/>
    <w:rsid w:val="00D72A60"/>
    <w:rsid w:val="00D73040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702"/>
    <w:rsid w:val="00D779AD"/>
    <w:rsid w:val="00D80966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2BF4"/>
    <w:rsid w:val="00D93258"/>
    <w:rsid w:val="00D93889"/>
    <w:rsid w:val="00D93FE3"/>
    <w:rsid w:val="00D94CDE"/>
    <w:rsid w:val="00D953F9"/>
    <w:rsid w:val="00D96D72"/>
    <w:rsid w:val="00D972E5"/>
    <w:rsid w:val="00D97846"/>
    <w:rsid w:val="00D97968"/>
    <w:rsid w:val="00DA023D"/>
    <w:rsid w:val="00DA0B4B"/>
    <w:rsid w:val="00DA2070"/>
    <w:rsid w:val="00DA26A1"/>
    <w:rsid w:val="00DA53D7"/>
    <w:rsid w:val="00DA5C6F"/>
    <w:rsid w:val="00DA7264"/>
    <w:rsid w:val="00DB0F98"/>
    <w:rsid w:val="00DB1F3B"/>
    <w:rsid w:val="00DB2646"/>
    <w:rsid w:val="00DB3282"/>
    <w:rsid w:val="00DB34FF"/>
    <w:rsid w:val="00DB364B"/>
    <w:rsid w:val="00DB40E9"/>
    <w:rsid w:val="00DB4768"/>
    <w:rsid w:val="00DB58E6"/>
    <w:rsid w:val="00DB5E47"/>
    <w:rsid w:val="00DB6BCD"/>
    <w:rsid w:val="00DC16EA"/>
    <w:rsid w:val="00DC2219"/>
    <w:rsid w:val="00DC2234"/>
    <w:rsid w:val="00DC3519"/>
    <w:rsid w:val="00DC5000"/>
    <w:rsid w:val="00DC5373"/>
    <w:rsid w:val="00DC5C78"/>
    <w:rsid w:val="00DC672E"/>
    <w:rsid w:val="00DC6FF4"/>
    <w:rsid w:val="00DD0DF5"/>
    <w:rsid w:val="00DD2D45"/>
    <w:rsid w:val="00DD31D4"/>
    <w:rsid w:val="00DD3DAD"/>
    <w:rsid w:val="00DD3DE7"/>
    <w:rsid w:val="00DD3EDE"/>
    <w:rsid w:val="00DD4A3C"/>
    <w:rsid w:val="00DD70F9"/>
    <w:rsid w:val="00DD79B3"/>
    <w:rsid w:val="00DE0858"/>
    <w:rsid w:val="00DE13EE"/>
    <w:rsid w:val="00DE288C"/>
    <w:rsid w:val="00DE2D02"/>
    <w:rsid w:val="00DE332A"/>
    <w:rsid w:val="00DE33E5"/>
    <w:rsid w:val="00DE3898"/>
    <w:rsid w:val="00DE3C86"/>
    <w:rsid w:val="00DE477F"/>
    <w:rsid w:val="00DE4D15"/>
    <w:rsid w:val="00DE6295"/>
    <w:rsid w:val="00DE69A1"/>
    <w:rsid w:val="00DE7377"/>
    <w:rsid w:val="00DF1D88"/>
    <w:rsid w:val="00DF1F2E"/>
    <w:rsid w:val="00DF2EE4"/>
    <w:rsid w:val="00DF3070"/>
    <w:rsid w:val="00DF3EFF"/>
    <w:rsid w:val="00DF4471"/>
    <w:rsid w:val="00DF5549"/>
    <w:rsid w:val="00DF563E"/>
    <w:rsid w:val="00DF5A3F"/>
    <w:rsid w:val="00DF675B"/>
    <w:rsid w:val="00E0037B"/>
    <w:rsid w:val="00E02A98"/>
    <w:rsid w:val="00E02AE2"/>
    <w:rsid w:val="00E03642"/>
    <w:rsid w:val="00E046AB"/>
    <w:rsid w:val="00E04CDE"/>
    <w:rsid w:val="00E0579F"/>
    <w:rsid w:val="00E06D3E"/>
    <w:rsid w:val="00E06EA9"/>
    <w:rsid w:val="00E0702D"/>
    <w:rsid w:val="00E078AE"/>
    <w:rsid w:val="00E07B24"/>
    <w:rsid w:val="00E07D61"/>
    <w:rsid w:val="00E1053C"/>
    <w:rsid w:val="00E1281B"/>
    <w:rsid w:val="00E12B6C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CA7"/>
    <w:rsid w:val="00E21036"/>
    <w:rsid w:val="00E21CEA"/>
    <w:rsid w:val="00E232A2"/>
    <w:rsid w:val="00E2359D"/>
    <w:rsid w:val="00E23A74"/>
    <w:rsid w:val="00E23FCB"/>
    <w:rsid w:val="00E24D92"/>
    <w:rsid w:val="00E26F05"/>
    <w:rsid w:val="00E3055A"/>
    <w:rsid w:val="00E307F2"/>
    <w:rsid w:val="00E30BCB"/>
    <w:rsid w:val="00E31334"/>
    <w:rsid w:val="00E31C8C"/>
    <w:rsid w:val="00E31D7F"/>
    <w:rsid w:val="00E32EFF"/>
    <w:rsid w:val="00E336BA"/>
    <w:rsid w:val="00E34619"/>
    <w:rsid w:val="00E34CF5"/>
    <w:rsid w:val="00E359B3"/>
    <w:rsid w:val="00E363AB"/>
    <w:rsid w:val="00E363C1"/>
    <w:rsid w:val="00E36A9A"/>
    <w:rsid w:val="00E375AC"/>
    <w:rsid w:val="00E40270"/>
    <w:rsid w:val="00E4231E"/>
    <w:rsid w:val="00E42435"/>
    <w:rsid w:val="00E43246"/>
    <w:rsid w:val="00E43661"/>
    <w:rsid w:val="00E440EC"/>
    <w:rsid w:val="00E443DF"/>
    <w:rsid w:val="00E44483"/>
    <w:rsid w:val="00E44BA6"/>
    <w:rsid w:val="00E4584C"/>
    <w:rsid w:val="00E45F31"/>
    <w:rsid w:val="00E5051F"/>
    <w:rsid w:val="00E50BE8"/>
    <w:rsid w:val="00E5105E"/>
    <w:rsid w:val="00E511E7"/>
    <w:rsid w:val="00E51A8D"/>
    <w:rsid w:val="00E520DB"/>
    <w:rsid w:val="00E521B6"/>
    <w:rsid w:val="00E523A1"/>
    <w:rsid w:val="00E5272A"/>
    <w:rsid w:val="00E5302C"/>
    <w:rsid w:val="00E54A1C"/>
    <w:rsid w:val="00E54DBE"/>
    <w:rsid w:val="00E54DED"/>
    <w:rsid w:val="00E5585B"/>
    <w:rsid w:val="00E558DA"/>
    <w:rsid w:val="00E57707"/>
    <w:rsid w:val="00E603F0"/>
    <w:rsid w:val="00E607ED"/>
    <w:rsid w:val="00E60E5B"/>
    <w:rsid w:val="00E617DB"/>
    <w:rsid w:val="00E624DF"/>
    <w:rsid w:val="00E627B7"/>
    <w:rsid w:val="00E6293E"/>
    <w:rsid w:val="00E63477"/>
    <w:rsid w:val="00E64238"/>
    <w:rsid w:val="00E645F5"/>
    <w:rsid w:val="00E6544A"/>
    <w:rsid w:val="00E658B3"/>
    <w:rsid w:val="00E65C9A"/>
    <w:rsid w:val="00E700C3"/>
    <w:rsid w:val="00E70F07"/>
    <w:rsid w:val="00E7179C"/>
    <w:rsid w:val="00E71CE0"/>
    <w:rsid w:val="00E72B04"/>
    <w:rsid w:val="00E733DE"/>
    <w:rsid w:val="00E73813"/>
    <w:rsid w:val="00E73AF8"/>
    <w:rsid w:val="00E741B9"/>
    <w:rsid w:val="00E7500F"/>
    <w:rsid w:val="00E76568"/>
    <w:rsid w:val="00E76C8C"/>
    <w:rsid w:val="00E7709B"/>
    <w:rsid w:val="00E7767A"/>
    <w:rsid w:val="00E800B5"/>
    <w:rsid w:val="00E801AD"/>
    <w:rsid w:val="00E8060E"/>
    <w:rsid w:val="00E81553"/>
    <w:rsid w:val="00E81D40"/>
    <w:rsid w:val="00E82599"/>
    <w:rsid w:val="00E82683"/>
    <w:rsid w:val="00E828C5"/>
    <w:rsid w:val="00E834B6"/>
    <w:rsid w:val="00E8383C"/>
    <w:rsid w:val="00E853EB"/>
    <w:rsid w:val="00E855F2"/>
    <w:rsid w:val="00E8690C"/>
    <w:rsid w:val="00E86ABC"/>
    <w:rsid w:val="00E86F7E"/>
    <w:rsid w:val="00E8721F"/>
    <w:rsid w:val="00E872C8"/>
    <w:rsid w:val="00E87884"/>
    <w:rsid w:val="00E87DBE"/>
    <w:rsid w:val="00E87EEB"/>
    <w:rsid w:val="00E9023D"/>
    <w:rsid w:val="00E9068B"/>
    <w:rsid w:val="00E9226D"/>
    <w:rsid w:val="00E92825"/>
    <w:rsid w:val="00E92FAF"/>
    <w:rsid w:val="00E946DA"/>
    <w:rsid w:val="00E94F4F"/>
    <w:rsid w:val="00E953FC"/>
    <w:rsid w:val="00E95B81"/>
    <w:rsid w:val="00E97898"/>
    <w:rsid w:val="00EA1E56"/>
    <w:rsid w:val="00EA252D"/>
    <w:rsid w:val="00EA2C75"/>
    <w:rsid w:val="00EA30DB"/>
    <w:rsid w:val="00EA5170"/>
    <w:rsid w:val="00EA6842"/>
    <w:rsid w:val="00EA6CD5"/>
    <w:rsid w:val="00EA6D2B"/>
    <w:rsid w:val="00EA711B"/>
    <w:rsid w:val="00EA7CB1"/>
    <w:rsid w:val="00EA7DEB"/>
    <w:rsid w:val="00EB0BDE"/>
    <w:rsid w:val="00EB1978"/>
    <w:rsid w:val="00EB448C"/>
    <w:rsid w:val="00EB4CF2"/>
    <w:rsid w:val="00EB5333"/>
    <w:rsid w:val="00EB5867"/>
    <w:rsid w:val="00EB6442"/>
    <w:rsid w:val="00EB6A64"/>
    <w:rsid w:val="00EB7B0F"/>
    <w:rsid w:val="00EB7B93"/>
    <w:rsid w:val="00EB7C14"/>
    <w:rsid w:val="00EC1524"/>
    <w:rsid w:val="00EC2985"/>
    <w:rsid w:val="00EC2AA5"/>
    <w:rsid w:val="00EC3D68"/>
    <w:rsid w:val="00EC52FD"/>
    <w:rsid w:val="00EC5355"/>
    <w:rsid w:val="00EC5F41"/>
    <w:rsid w:val="00EC743B"/>
    <w:rsid w:val="00EC7DFD"/>
    <w:rsid w:val="00EC7F6F"/>
    <w:rsid w:val="00ED0528"/>
    <w:rsid w:val="00ED0BBC"/>
    <w:rsid w:val="00ED18E0"/>
    <w:rsid w:val="00ED239F"/>
    <w:rsid w:val="00ED24CB"/>
    <w:rsid w:val="00ED2B29"/>
    <w:rsid w:val="00ED458E"/>
    <w:rsid w:val="00ED5538"/>
    <w:rsid w:val="00EE0056"/>
    <w:rsid w:val="00EE0EF2"/>
    <w:rsid w:val="00EE2005"/>
    <w:rsid w:val="00EE3100"/>
    <w:rsid w:val="00EE348F"/>
    <w:rsid w:val="00EE3A1E"/>
    <w:rsid w:val="00EE3B2E"/>
    <w:rsid w:val="00EE3B51"/>
    <w:rsid w:val="00EE3C5F"/>
    <w:rsid w:val="00EE40B8"/>
    <w:rsid w:val="00EE411A"/>
    <w:rsid w:val="00EE41DA"/>
    <w:rsid w:val="00EE4542"/>
    <w:rsid w:val="00EE474B"/>
    <w:rsid w:val="00EE51AF"/>
    <w:rsid w:val="00EE5A92"/>
    <w:rsid w:val="00EE62C7"/>
    <w:rsid w:val="00EE641E"/>
    <w:rsid w:val="00EE690F"/>
    <w:rsid w:val="00EE715E"/>
    <w:rsid w:val="00EF038F"/>
    <w:rsid w:val="00EF2C72"/>
    <w:rsid w:val="00EF3492"/>
    <w:rsid w:val="00EF4739"/>
    <w:rsid w:val="00EF57BF"/>
    <w:rsid w:val="00EF689F"/>
    <w:rsid w:val="00EF6DD5"/>
    <w:rsid w:val="00EF7978"/>
    <w:rsid w:val="00EF7CBE"/>
    <w:rsid w:val="00F002A3"/>
    <w:rsid w:val="00F017FC"/>
    <w:rsid w:val="00F01E9E"/>
    <w:rsid w:val="00F01F57"/>
    <w:rsid w:val="00F0347B"/>
    <w:rsid w:val="00F0452C"/>
    <w:rsid w:val="00F048FA"/>
    <w:rsid w:val="00F04923"/>
    <w:rsid w:val="00F04A60"/>
    <w:rsid w:val="00F05063"/>
    <w:rsid w:val="00F060E5"/>
    <w:rsid w:val="00F06B4D"/>
    <w:rsid w:val="00F06E69"/>
    <w:rsid w:val="00F06F19"/>
    <w:rsid w:val="00F104D0"/>
    <w:rsid w:val="00F12A0C"/>
    <w:rsid w:val="00F12B72"/>
    <w:rsid w:val="00F13393"/>
    <w:rsid w:val="00F148C3"/>
    <w:rsid w:val="00F1493F"/>
    <w:rsid w:val="00F15C42"/>
    <w:rsid w:val="00F15D93"/>
    <w:rsid w:val="00F1643E"/>
    <w:rsid w:val="00F17018"/>
    <w:rsid w:val="00F17821"/>
    <w:rsid w:val="00F20F5A"/>
    <w:rsid w:val="00F2139E"/>
    <w:rsid w:val="00F2182A"/>
    <w:rsid w:val="00F223E1"/>
    <w:rsid w:val="00F23471"/>
    <w:rsid w:val="00F243CA"/>
    <w:rsid w:val="00F24669"/>
    <w:rsid w:val="00F25688"/>
    <w:rsid w:val="00F26B76"/>
    <w:rsid w:val="00F27252"/>
    <w:rsid w:val="00F30062"/>
    <w:rsid w:val="00F30482"/>
    <w:rsid w:val="00F30BE9"/>
    <w:rsid w:val="00F3123B"/>
    <w:rsid w:val="00F3151B"/>
    <w:rsid w:val="00F3222D"/>
    <w:rsid w:val="00F3318E"/>
    <w:rsid w:val="00F332EB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043"/>
    <w:rsid w:val="00F40576"/>
    <w:rsid w:val="00F40C4A"/>
    <w:rsid w:val="00F41661"/>
    <w:rsid w:val="00F41B41"/>
    <w:rsid w:val="00F43A53"/>
    <w:rsid w:val="00F43EC3"/>
    <w:rsid w:val="00F44729"/>
    <w:rsid w:val="00F45493"/>
    <w:rsid w:val="00F45B13"/>
    <w:rsid w:val="00F45D62"/>
    <w:rsid w:val="00F45F04"/>
    <w:rsid w:val="00F47A4D"/>
    <w:rsid w:val="00F50A1A"/>
    <w:rsid w:val="00F52195"/>
    <w:rsid w:val="00F52BF0"/>
    <w:rsid w:val="00F5303A"/>
    <w:rsid w:val="00F542F5"/>
    <w:rsid w:val="00F54DE9"/>
    <w:rsid w:val="00F5603E"/>
    <w:rsid w:val="00F5606A"/>
    <w:rsid w:val="00F56E08"/>
    <w:rsid w:val="00F5788E"/>
    <w:rsid w:val="00F57C49"/>
    <w:rsid w:val="00F57CEF"/>
    <w:rsid w:val="00F57DB8"/>
    <w:rsid w:val="00F60266"/>
    <w:rsid w:val="00F603F1"/>
    <w:rsid w:val="00F60983"/>
    <w:rsid w:val="00F624D3"/>
    <w:rsid w:val="00F651D4"/>
    <w:rsid w:val="00F65F41"/>
    <w:rsid w:val="00F6632A"/>
    <w:rsid w:val="00F66916"/>
    <w:rsid w:val="00F66DC9"/>
    <w:rsid w:val="00F67663"/>
    <w:rsid w:val="00F67DB3"/>
    <w:rsid w:val="00F67F1B"/>
    <w:rsid w:val="00F721BF"/>
    <w:rsid w:val="00F72F36"/>
    <w:rsid w:val="00F734D8"/>
    <w:rsid w:val="00F741F5"/>
    <w:rsid w:val="00F75D05"/>
    <w:rsid w:val="00F767D9"/>
    <w:rsid w:val="00F76CA8"/>
    <w:rsid w:val="00F77121"/>
    <w:rsid w:val="00F80538"/>
    <w:rsid w:val="00F80761"/>
    <w:rsid w:val="00F80D3D"/>
    <w:rsid w:val="00F81065"/>
    <w:rsid w:val="00F81389"/>
    <w:rsid w:val="00F81A59"/>
    <w:rsid w:val="00F82FF4"/>
    <w:rsid w:val="00F83257"/>
    <w:rsid w:val="00F857AA"/>
    <w:rsid w:val="00F8651B"/>
    <w:rsid w:val="00F86A7D"/>
    <w:rsid w:val="00F90B90"/>
    <w:rsid w:val="00F91572"/>
    <w:rsid w:val="00F91BEC"/>
    <w:rsid w:val="00F92FF5"/>
    <w:rsid w:val="00F93235"/>
    <w:rsid w:val="00F94B85"/>
    <w:rsid w:val="00F95C8A"/>
    <w:rsid w:val="00F95D3F"/>
    <w:rsid w:val="00F96421"/>
    <w:rsid w:val="00F965F9"/>
    <w:rsid w:val="00F96913"/>
    <w:rsid w:val="00F96C1D"/>
    <w:rsid w:val="00F97564"/>
    <w:rsid w:val="00FA0815"/>
    <w:rsid w:val="00FA2541"/>
    <w:rsid w:val="00FA2722"/>
    <w:rsid w:val="00FA3132"/>
    <w:rsid w:val="00FA491A"/>
    <w:rsid w:val="00FA4E38"/>
    <w:rsid w:val="00FA5602"/>
    <w:rsid w:val="00FA5A37"/>
    <w:rsid w:val="00FA6DB3"/>
    <w:rsid w:val="00FA6E5E"/>
    <w:rsid w:val="00FA7510"/>
    <w:rsid w:val="00FA77C5"/>
    <w:rsid w:val="00FA7B9E"/>
    <w:rsid w:val="00FB238C"/>
    <w:rsid w:val="00FB3032"/>
    <w:rsid w:val="00FB3C68"/>
    <w:rsid w:val="00FB429D"/>
    <w:rsid w:val="00FB4810"/>
    <w:rsid w:val="00FB51B2"/>
    <w:rsid w:val="00FB639E"/>
    <w:rsid w:val="00FB6FFB"/>
    <w:rsid w:val="00FC1F37"/>
    <w:rsid w:val="00FC3CFE"/>
    <w:rsid w:val="00FC3DD6"/>
    <w:rsid w:val="00FC49D6"/>
    <w:rsid w:val="00FC4E4C"/>
    <w:rsid w:val="00FC5372"/>
    <w:rsid w:val="00FC58B7"/>
    <w:rsid w:val="00FC6C83"/>
    <w:rsid w:val="00FC6E43"/>
    <w:rsid w:val="00FC76DE"/>
    <w:rsid w:val="00FD028A"/>
    <w:rsid w:val="00FD0C96"/>
    <w:rsid w:val="00FD0E38"/>
    <w:rsid w:val="00FD25EB"/>
    <w:rsid w:val="00FD2896"/>
    <w:rsid w:val="00FD2FFA"/>
    <w:rsid w:val="00FD3630"/>
    <w:rsid w:val="00FD38D0"/>
    <w:rsid w:val="00FD5EBA"/>
    <w:rsid w:val="00FD710B"/>
    <w:rsid w:val="00FD7166"/>
    <w:rsid w:val="00FD7264"/>
    <w:rsid w:val="00FD7B36"/>
    <w:rsid w:val="00FE04DC"/>
    <w:rsid w:val="00FE06BB"/>
    <w:rsid w:val="00FE0939"/>
    <w:rsid w:val="00FE15D8"/>
    <w:rsid w:val="00FE17CD"/>
    <w:rsid w:val="00FE1F20"/>
    <w:rsid w:val="00FE2503"/>
    <w:rsid w:val="00FE34F5"/>
    <w:rsid w:val="00FE36F5"/>
    <w:rsid w:val="00FE3B6E"/>
    <w:rsid w:val="00FE4147"/>
    <w:rsid w:val="00FE5688"/>
    <w:rsid w:val="00FE6344"/>
    <w:rsid w:val="00FE66CA"/>
    <w:rsid w:val="00FE738E"/>
    <w:rsid w:val="00FE7A97"/>
    <w:rsid w:val="00FF22FC"/>
    <w:rsid w:val="00FF2BCF"/>
    <w:rsid w:val="00FF3E46"/>
    <w:rsid w:val="00FF4094"/>
    <w:rsid w:val="00FF4443"/>
    <w:rsid w:val="00FF47F6"/>
    <w:rsid w:val="00FF485D"/>
    <w:rsid w:val="00FF4A82"/>
    <w:rsid w:val="00FF5C1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6E9D7F"/>
  <w15:chartTrackingRefBased/>
  <w15:docId w15:val="{95B642A4-0E5A-40C0-8F14-E78C31BAE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14F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character" w:customStyle="1" w:styleId="TAHCar">
    <w:name w:val="TAH Car"/>
    <w:link w:val="TAH"/>
    <w:rsid w:val="00404E03"/>
    <w:rPr>
      <w:rFonts w:ascii="Arial" w:hAnsi="Arial"/>
      <w:b/>
      <w:color w:val="000000"/>
      <w:sz w:val="18"/>
      <w:lang w:val="en-GB" w:eastAsia="ja-JP"/>
    </w:rPr>
  </w:style>
  <w:style w:type="character" w:styleId="PlaceholderText">
    <w:name w:val="Placeholder Text"/>
    <w:uiPriority w:val="99"/>
    <w:semiHidden/>
    <w:rsid w:val="00795CF7"/>
    <w:rPr>
      <w:color w:val="808080"/>
    </w:rPr>
  </w:style>
  <w:style w:type="paragraph" w:styleId="NormalWeb">
    <w:name w:val="Normal (Web)"/>
    <w:basedOn w:val="Normal"/>
    <w:uiPriority w:val="99"/>
    <w:unhideWhenUsed/>
    <w:rsid w:val="00EB7B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07669A-35E4-4E3B-84A2-D47595869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77F32D-9DCB-4A14-91E2-0B53F0BFB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1429</Words>
  <Characters>8150</Characters>
  <Application>Microsoft Office Word</Application>
  <DocSecurity>0</DocSecurity>
  <Lines>67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9560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Vodafone - SA2#152e 25082022</cp:lastModifiedBy>
  <cp:revision>3</cp:revision>
  <cp:lastPrinted>2014-09-10T09:04:00Z</cp:lastPrinted>
  <dcterms:created xsi:type="dcterms:W3CDTF">2022-08-26T11:03:00Z</dcterms:created>
  <dcterms:modified xsi:type="dcterms:W3CDTF">2022-08-26T11:03:00Z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2022-08-10T14:39:58Z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d44aac34-1800-490b-8baf-4b34cef1eb63</vt:lpwstr>
  </property>
  <property fmtid="{D5CDD505-2E9C-101B-9397-08002B2CF9AE}" pid="9" name="MSIP_Label_0359f705-2ba0-454b-9cfc-6ce5bcaac040_ContentBits">
    <vt:lpwstr>2</vt:lpwstr>
  </property>
</Properties>
</file>