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048B8ADF"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w:t>
      </w:r>
      <w:r w:rsidR="00114C7E">
        <w:rPr>
          <w:rFonts w:ascii="Arial" w:eastAsia="Arial Unicode MS" w:hAnsi="Arial" w:cs="Arial"/>
          <w:b/>
          <w:bCs/>
          <w:i/>
          <w:sz w:val="28"/>
        </w:rPr>
        <w:t>7482</w:t>
      </w:r>
    </w:p>
    <w:p w14:paraId="1AF1E6CD" w14:textId="717D061F"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83CD4">
        <w:rPr>
          <w:rFonts w:ascii="Arial" w:hAnsi="Arial" w:cs="Arial"/>
          <w:b/>
          <w:bCs/>
          <w:sz w:val="24"/>
        </w:rPr>
        <w:t>Aug 17 – 26, 2022</w:t>
      </w:r>
      <w:r w:rsidR="0021576A" w:rsidRPr="00927C1B">
        <w:rPr>
          <w:rFonts w:ascii="Arial" w:eastAsia="Arial Unicode MS" w:hAnsi="Arial" w:cs="Arial"/>
          <w:b/>
          <w:bCs/>
        </w:rPr>
        <w:tab/>
      </w:r>
      <w:r w:rsidR="00B8555A">
        <w:rPr>
          <w:rFonts w:ascii="Arial" w:hAnsi="Arial" w:cs="Arial"/>
          <w:b/>
          <w:bCs/>
          <w:color w:val="0000FF"/>
        </w:rPr>
        <w:t>(revision of S2-220</w:t>
      </w:r>
      <w:r w:rsidR="00DA63BF">
        <w:rPr>
          <w:rFonts w:ascii="Arial" w:hAnsi="Arial" w:cs="Arial"/>
          <w:b/>
          <w:bCs/>
          <w:color w:val="0000FF"/>
        </w:rPr>
        <w:t>5610</w:t>
      </w:r>
      <w:r w:rsidR="00B8555A">
        <w:rPr>
          <w:rFonts w:ascii="Arial" w:hAnsi="Arial" w:cs="Arial"/>
          <w:b/>
          <w:bCs/>
          <w:color w:val="0000FF"/>
        </w:rPr>
        <w:t>r0</w:t>
      </w:r>
      <w:r w:rsidR="00DA63BF">
        <w:rPr>
          <w:rFonts w:ascii="Arial" w:hAnsi="Arial" w:cs="Arial"/>
          <w:b/>
          <w:bCs/>
          <w:color w:val="0000FF"/>
        </w:rPr>
        <w:t>3</w:t>
      </w:r>
      <w:r w:rsidR="00B8555A" w:rsidRPr="00E879AF">
        <w:rPr>
          <w:rFonts w:ascii="Arial" w:hAnsi="Arial" w:cs="Arial"/>
          <w:b/>
          <w:bCs/>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6AE8AE2"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0E5C95">
        <w:rPr>
          <w:rFonts w:ascii="Arial" w:hAnsi="Arial" w:cs="Arial"/>
          <w:b/>
        </w:rPr>
        <w:t>MOCN RAN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6C063249" w14:textId="13A45853"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NG-RAN to understand the broadcast MBS sessions from different CNs which deliver the same content.</w:t>
      </w:r>
    </w:p>
    <w:p w14:paraId="5DA59F21" w14:textId="77777777" w:rsidR="00F70D17" w:rsidRDefault="00F70D17" w:rsidP="00B6362D">
      <w:pPr>
        <w:rPr>
          <w:rFonts w:eastAsiaTheme="minorEastAsia"/>
          <w:lang w:eastAsia="zh-CN"/>
        </w:rPr>
      </w:pPr>
    </w:p>
    <w:p w14:paraId="31450856" w14:textId="4E66ED2C"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Solution#7, there is an EN left</w:t>
      </w:r>
      <w:r w:rsidR="005433FB">
        <w:rPr>
          <w:rFonts w:eastAsiaTheme="minorEastAsia"/>
          <w:lang w:eastAsia="zh-CN"/>
        </w:rPr>
        <w:t xml:space="preserve"> in clause 6.7.3.4 MBS Session Release for Broadcast</w:t>
      </w:r>
      <w:r>
        <w:rPr>
          <w:rFonts w:eastAsiaTheme="minorEastAsia"/>
          <w:lang w:eastAsia="zh-CN"/>
        </w:rPr>
        <w:t>:</w:t>
      </w:r>
    </w:p>
    <w:p w14:paraId="7A99220E" w14:textId="1C033131" w:rsidR="002D0D4E" w:rsidRPr="007D7053" w:rsidRDefault="002D0D4E" w:rsidP="002D0D4E">
      <w:pPr>
        <w:pStyle w:val="EditorsNote"/>
      </w:pPr>
      <w:r w:rsidRPr="007D7053">
        <w:t>Editor's note:</w:t>
      </w:r>
      <w:r w:rsidRPr="007D7053">
        <w:tab/>
        <w:t>It is FFS whether the random selection in the NG-RAN can be improved.</w:t>
      </w:r>
    </w:p>
    <w:p w14:paraId="7CBF08CE" w14:textId="56FA256F" w:rsidR="00E37DDF" w:rsidRDefault="00E37DDF" w:rsidP="00B6362D">
      <w:pPr>
        <w:rPr>
          <w:rFonts w:eastAsiaTheme="minorEastAsia"/>
          <w:lang w:eastAsia="zh-CN"/>
        </w:rPr>
      </w:pPr>
      <w:r>
        <w:rPr>
          <w:rFonts w:eastAsiaTheme="minorEastAsia"/>
          <w:lang w:eastAsia="zh-CN"/>
        </w:rPr>
        <w:t xml:space="preserve">This EN is also applicable in clause 6.7.3.5 </w:t>
      </w:r>
      <w:r w:rsidR="00C919DC">
        <w:rPr>
          <w:rFonts w:eastAsiaTheme="minorEastAsia"/>
          <w:lang w:eastAsia="zh-CN"/>
        </w:rPr>
        <w:t xml:space="preserve">Broadcast </w:t>
      </w:r>
      <w:r>
        <w:rPr>
          <w:rFonts w:eastAsiaTheme="minorEastAsia"/>
          <w:lang w:eastAsia="zh-CN"/>
        </w:rPr>
        <w:t>MBS</w:t>
      </w:r>
      <w:r w:rsidR="00C919DC">
        <w:rPr>
          <w:rFonts w:eastAsiaTheme="minorEastAsia"/>
          <w:lang w:eastAsia="zh-CN"/>
        </w:rPr>
        <w:t xml:space="preserve"> Session Transport Request, when NG-RAN detects a failure of the on-going user plan</w:t>
      </w:r>
      <w:r w:rsidR="000C06F8">
        <w:rPr>
          <w:rFonts w:eastAsiaTheme="minorEastAsia"/>
          <w:lang w:eastAsia="zh-CN"/>
        </w:rPr>
        <w:t>e.</w:t>
      </w:r>
    </w:p>
    <w:p w14:paraId="16F1FB95" w14:textId="6E886DB5" w:rsidR="00282C92" w:rsidRDefault="000C06F8" w:rsidP="00B6362D">
      <w:pPr>
        <w:rPr>
          <w:rFonts w:eastAsiaTheme="minorEastAsia"/>
          <w:lang w:eastAsia="zh-CN"/>
        </w:rPr>
      </w:pPr>
      <w:r>
        <w:rPr>
          <w:rFonts w:eastAsiaTheme="minorEastAsia" w:hint="eastAsia"/>
          <w:lang w:eastAsia="zh-CN"/>
        </w:rPr>
        <w:t>I</w:t>
      </w:r>
      <w:r>
        <w:rPr>
          <w:rFonts w:eastAsiaTheme="minorEastAsia"/>
          <w:lang w:eastAsia="zh-CN"/>
        </w:rPr>
        <w:t xml:space="preserve">n those scenarios, NG-RAN may need to select another CN to </w:t>
      </w:r>
      <w:r w:rsidR="00776CBA">
        <w:rPr>
          <w:rFonts w:eastAsiaTheme="minorEastAsia"/>
          <w:lang w:eastAsia="zh-CN"/>
        </w:rPr>
        <w:t>establish the user plane. From</w:t>
      </w:r>
      <w:r w:rsidR="00921141">
        <w:rPr>
          <w:rFonts w:eastAsiaTheme="minorEastAsia"/>
          <w:lang w:eastAsia="zh-CN"/>
        </w:rPr>
        <w:t xml:space="preserve"> content delivery perspective, there are no differences among the user planes from different CNs. No matter which CN is selected, the </w:t>
      </w:r>
      <w:r w:rsidR="00C56F37">
        <w:rPr>
          <w:rFonts w:eastAsiaTheme="minorEastAsia"/>
          <w:lang w:eastAsia="zh-CN"/>
        </w:rPr>
        <w:t xml:space="preserve">established user plane </w:t>
      </w:r>
      <w:r w:rsidR="00721399">
        <w:rPr>
          <w:rFonts w:eastAsiaTheme="minorEastAsia"/>
          <w:lang w:eastAsia="zh-CN"/>
        </w:rPr>
        <w:t>can</w:t>
      </w:r>
      <w:r w:rsidR="00C56F37">
        <w:rPr>
          <w:rFonts w:eastAsiaTheme="minorEastAsia"/>
          <w:lang w:eastAsia="zh-CN"/>
        </w:rPr>
        <w:t xml:space="preserve"> continue to deliver the content towards</w:t>
      </w:r>
      <w:r w:rsidR="00776CBA">
        <w:rPr>
          <w:rFonts w:eastAsiaTheme="minorEastAsia"/>
          <w:lang w:eastAsia="zh-CN"/>
        </w:rPr>
        <w:t xml:space="preserve"> </w:t>
      </w:r>
      <w:r w:rsidR="00C56F37">
        <w:rPr>
          <w:rFonts w:eastAsiaTheme="minorEastAsia"/>
          <w:lang w:eastAsia="zh-CN"/>
        </w:rPr>
        <w:t>the NG-RAN.</w:t>
      </w:r>
      <w:r w:rsidR="00322455">
        <w:rPr>
          <w:rFonts w:eastAsiaTheme="minorEastAsia"/>
          <w:lang w:eastAsia="zh-CN"/>
        </w:rPr>
        <w:t xml:space="preserve"> </w:t>
      </w:r>
      <w:r w:rsidR="00D925F0">
        <w:rPr>
          <w:rFonts w:eastAsiaTheme="minorEastAsia"/>
          <w:lang w:eastAsia="zh-CN"/>
        </w:rPr>
        <w:t>The selection</w:t>
      </w:r>
      <w:r w:rsidR="000C6161">
        <w:rPr>
          <w:rFonts w:eastAsiaTheme="minorEastAsia"/>
          <w:lang w:eastAsia="zh-CN"/>
        </w:rPr>
        <w:t xml:space="preserve"> of CN</w:t>
      </w:r>
      <w:r w:rsidR="00322455">
        <w:rPr>
          <w:rFonts w:eastAsiaTheme="minorEastAsia"/>
          <w:lang w:eastAsia="zh-CN"/>
        </w:rPr>
        <w:t xml:space="preserve"> </w:t>
      </w:r>
      <w:r w:rsidR="00D04360">
        <w:rPr>
          <w:rFonts w:eastAsiaTheme="minorEastAsia"/>
          <w:lang w:eastAsia="zh-CN"/>
        </w:rPr>
        <w:t>can be</w:t>
      </w:r>
      <w:r w:rsidR="00322455">
        <w:rPr>
          <w:rFonts w:eastAsiaTheme="minorEastAsia"/>
          <w:lang w:eastAsia="zh-CN"/>
        </w:rPr>
        <w:t xml:space="preserve"> </w:t>
      </w:r>
      <w:r w:rsidR="00D925F0">
        <w:rPr>
          <w:rFonts w:eastAsiaTheme="minorEastAsia"/>
          <w:lang w:eastAsia="zh-CN"/>
        </w:rPr>
        <w:t xml:space="preserve">up to </w:t>
      </w:r>
      <w:r w:rsidR="00F7721C">
        <w:rPr>
          <w:rFonts w:eastAsiaTheme="minorEastAsia"/>
          <w:lang w:eastAsia="zh-CN"/>
        </w:rPr>
        <w:t>NG-</w:t>
      </w:r>
      <w:r w:rsidR="00322455">
        <w:rPr>
          <w:rFonts w:eastAsiaTheme="minorEastAsia"/>
          <w:lang w:eastAsia="zh-CN"/>
        </w:rPr>
        <w:t>RAN</w:t>
      </w:r>
      <w:r w:rsidR="00D04360">
        <w:rPr>
          <w:rFonts w:eastAsiaTheme="minorEastAsia"/>
          <w:lang w:eastAsia="zh-CN"/>
        </w:rPr>
        <w:t xml:space="preserve"> implementation </w:t>
      </w:r>
      <w:r w:rsidR="00D925F0">
        <w:rPr>
          <w:rFonts w:eastAsiaTheme="minorEastAsia"/>
          <w:lang w:eastAsia="zh-CN"/>
        </w:rPr>
        <w:t xml:space="preserve">(e.g., </w:t>
      </w:r>
      <w:r w:rsidR="006469C7">
        <w:rPr>
          <w:rFonts w:eastAsiaTheme="minorEastAsia"/>
          <w:lang w:eastAsia="zh-CN"/>
        </w:rPr>
        <w:t xml:space="preserve">depends on the order of receiving </w:t>
      </w:r>
      <w:r w:rsidR="009E096A">
        <w:rPr>
          <w:rFonts w:eastAsiaTheme="minorEastAsia"/>
          <w:lang w:eastAsia="zh-CN"/>
        </w:rPr>
        <w:t xml:space="preserve">broadcast session setup request, </w:t>
      </w:r>
      <w:r w:rsidR="000C5465">
        <w:rPr>
          <w:rFonts w:eastAsiaTheme="minorEastAsia"/>
          <w:lang w:eastAsia="zh-CN"/>
        </w:rPr>
        <w:t xml:space="preserve">get </w:t>
      </w:r>
      <w:r w:rsidR="005B20B6">
        <w:rPr>
          <w:rFonts w:eastAsiaTheme="minorEastAsia"/>
          <w:lang w:eastAsia="zh-CN"/>
        </w:rPr>
        <w:t>preferences</w:t>
      </w:r>
      <w:r w:rsidR="000C5465">
        <w:rPr>
          <w:rFonts w:eastAsiaTheme="minorEastAsia"/>
          <w:lang w:eastAsia="zh-CN"/>
        </w:rPr>
        <w:t xml:space="preserve"> </w:t>
      </w:r>
      <w:r w:rsidR="005B20B6">
        <w:rPr>
          <w:rFonts w:eastAsiaTheme="minorEastAsia"/>
          <w:lang w:eastAsia="zh-CN"/>
        </w:rPr>
        <w:t>from</w:t>
      </w:r>
      <w:r w:rsidR="000C5465">
        <w:rPr>
          <w:rFonts w:eastAsiaTheme="minorEastAsia"/>
          <w:lang w:eastAsia="zh-CN"/>
        </w:rPr>
        <w:t xml:space="preserve"> local configuration, etc.)</w:t>
      </w:r>
      <w:r w:rsidR="004B36A5">
        <w:rPr>
          <w:rFonts w:eastAsiaTheme="minorEastAsia"/>
          <w:lang w:eastAsia="zh-CN"/>
        </w:rPr>
        <w:t>.</w:t>
      </w:r>
    </w:p>
    <w:p w14:paraId="16B881F5" w14:textId="618AD5FD" w:rsidR="00D925F0" w:rsidRDefault="00282C92" w:rsidP="005B20B6">
      <w:pPr>
        <w:rPr>
          <w:color w:val="auto"/>
          <w:lang w:val="en-US" w:eastAsia="en-US"/>
        </w:rPr>
      </w:pPr>
      <w:r w:rsidRPr="0040796D">
        <w:rPr>
          <w:rFonts w:eastAsiaTheme="minorEastAsia"/>
          <w:b/>
          <w:bCs/>
          <w:lang w:eastAsia="zh-CN"/>
        </w:rPr>
        <w:t>[Proposal-1]</w:t>
      </w:r>
      <w:r w:rsidR="000C5465">
        <w:rPr>
          <w:rFonts w:eastAsiaTheme="minorEastAsia"/>
          <w:b/>
          <w:bCs/>
          <w:lang w:eastAsia="zh-CN"/>
        </w:rPr>
        <w:t xml:space="preserve"> </w:t>
      </w:r>
      <w:r w:rsidR="000C5465" w:rsidRPr="005B20B6">
        <w:rPr>
          <w:rFonts w:eastAsiaTheme="minorEastAsia"/>
          <w:lang w:eastAsia="zh-CN"/>
        </w:rPr>
        <w:t xml:space="preserve">The selection of </w:t>
      </w:r>
      <w:r w:rsidR="005B20B6" w:rsidRPr="005B20B6">
        <w:rPr>
          <w:rFonts w:eastAsiaTheme="minorEastAsia"/>
          <w:lang w:eastAsia="zh-CN"/>
        </w:rPr>
        <w:t>CN can be up to NG-RAN implementation.</w:t>
      </w:r>
      <w:r w:rsidRPr="005B20B6">
        <w:rPr>
          <w:rFonts w:eastAsiaTheme="minorEastAsia"/>
          <w:lang w:eastAsia="zh-CN"/>
        </w:rPr>
        <w:t xml:space="preserve"> </w:t>
      </w:r>
    </w:p>
    <w:p w14:paraId="10FB1500" w14:textId="161680CC" w:rsidR="00073D6D" w:rsidRPr="00D925F0" w:rsidRDefault="00073D6D" w:rsidP="00B6362D">
      <w:pPr>
        <w:rPr>
          <w:rFonts w:eastAsiaTheme="minorEastAsia"/>
          <w:lang w:val="en-US" w:eastAsia="zh-CN"/>
        </w:rPr>
      </w:pPr>
    </w:p>
    <w:p w14:paraId="7857E02E" w14:textId="624E73B4"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6.7.4:</w:t>
      </w:r>
    </w:p>
    <w:p w14:paraId="49FE743C" w14:textId="77777777" w:rsidR="00FC3326" w:rsidRPr="007D7053" w:rsidRDefault="00FC3326" w:rsidP="00FC3326">
      <w:pPr>
        <w:pStyle w:val="EditorsNote"/>
      </w:pPr>
      <w:r w:rsidRPr="007D7053">
        <w:t>Editor's note:</w:t>
      </w:r>
      <w:r w:rsidRPr="007D7053">
        <w:tab/>
        <w:t>UE impacts and other additional impacts are FFS.</w:t>
      </w:r>
    </w:p>
    <w:p w14:paraId="76B9A1A5" w14:textId="3D148483" w:rsidR="00F70D17" w:rsidRPr="00FC3326"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there are no impacts in the service announcement. That is, the UE will get the service announcement which includes its own TMGI</w:t>
      </w:r>
      <w:r w:rsidR="00B029D7">
        <w:rPr>
          <w:rFonts w:eastAsiaTheme="minorEastAsia"/>
          <w:lang w:eastAsia="zh-CN"/>
        </w:rPr>
        <w:t xml:space="preserve"> (i.e., the TMGI allocated by the MB-SMF in its own CN)</w:t>
      </w:r>
      <w:r w:rsidR="00EC57DB">
        <w:rPr>
          <w:rFonts w:eastAsiaTheme="minorEastAsia"/>
          <w:lang w:eastAsia="zh-CN"/>
        </w:rPr>
        <w:t xml:space="preserve"> </w:t>
      </w:r>
      <w:r w:rsidR="00B029D7">
        <w:rPr>
          <w:rFonts w:eastAsiaTheme="minorEastAsia"/>
          <w:lang w:eastAsia="zh-CN"/>
        </w:rPr>
        <w:t xml:space="preserve">as in Rel-17. </w:t>
      </w:r>
      <w:r w:rsidR="00B03527">
        <w:rPr>
          <w:rFonts w:eastAsiaTheme="minorEastAsia"/>
          <w:lang w:eastAsia="zh-CN"/>
        </w:rPr>
        <w:t>And</w:t>
      </w:r>
      <w:r w:rsidR="00B029D7">
        <w:rPr>
          <w:rFonts w:eastAsiaTheme="minorEastAsia"/>
          <w:lang w:eastAsia="zh-CN"/>
        </w:rPr>
        <w:t xml:space="preserve"> in radio interface, UE should use its own TMGI </w:t>
      </w:r>
      <w:r w:rsidR="00B03527">
        <w:rPr>
          <w:rFonts w:eastAsiaTheme="minorEastAsia"/>
          <w:lang w:eastAsia="zh-CN"/>
        </w:rPr>
        <w:t>to receive the broadcast MBS session data, as in Rel-17. From the aspects above, there are no additional UE impacts.</w:t>
      </w:r>
    </w:p>
    <w:p w14:paraId="7AA6FA93" w14:textId="0B3C9BF1" w:rsidR="00A40E18" w:rsidRPr="00073D6D" w:rsidRDefault="00A40E18"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CF62E9C" w14:textId="77777777" w:rsidR="00F43414" w:rsidRPr="007D7053" w:rsidRDefault="00F43414" w:rsidP="00F43414">
      <w:pPr>
        <w:pStyle w:val="Heading4"/>
      </w:pPr>
      <w:bookmarkStart w:id="0" w:name="_Toc104459410"/>
      <w:r w:rsidRPr="007D7053">
        <w:lastRenderedPageBreak/>
        <w:t>6.7.3.4</w:t>
      </w:r>
      <w:r w:rsidRPr="007D7053">
        <w:tab/>
        <w:t>MBS Session Release for Broadcast</w:t>
      </w:r>
      <w:bookmarkEnd w:id="0"/>
    </w:p>
    <w:p w14:paraId="5B66D323" w14:textId="77777777" w:rsidR="00F43414" w:rsidRPr="007D7053" w:rsidRDefault="00F43414" w:rsidP="00F43414">
      <w:pPr>
        <w:pStyle w:val="TH"/>
      </w:pPr>
      <w:r w:rsidRPr="007D7053">
        <w:object w:dxaOrig="12720" w:dyaOrig="4785" w14:anchorId="7343D959">
          <v:shape id="_x0000_i1026" type="#_x0000_t75" style="width:480pt;height:179pt" o:ole="">
            <v:imagedata r:id="rId13" o:title=""/>
          </v:shape>
          <o:OLEObject Type="Embed" ProgID="Visio.Drawing.15" ShapeID="_x0000_i1026" DrawAspect="Content" ObjectID="_1723013906" r:id="rId14"/>
        </w:object>
      </w:r>
    </w:p>
    <w:p w14:paraId="12BED5F6" w14:textId="77777777" w:rsidR="00F43414" w:rsidRPr="007D7053" w:rsidRDefault="00F43414" w:rsidP="00F43414">
      <w:pPr>
        <w:pStyle w:val="TF"/>
      </w:pPr>
      <w:r w:rsidRPr="007D7053">
        <w:t>Figure 6.7.3.4-1: MBS Session Release for Broadcast for MOCN RAN sharing</w:t>
      </w:r>
    </w:p>
    <w:p w14:paraId="3E22F597" w14:textId="77777777" w:rsidR="00F43414" w:rsidRPr="007D7053" w:rsidRDefault="00F43414" w:rsidP="00F43414">
      <w:pPr>
        <w:rPr>
          <w:lang w:eastAsia="ko-KR"/>
        </w:rPr>
      </w:pPr>
      <w:r w:rsidRPr="007D7053">
        <w:rPr>
          <w:lang w:eastAsia="zh-CN"/>
        </w:rPr>
        <w:t xml:space="preserve">The following additions apply compared to </w:t>
      </w:r>
      <w:r w:rsidRPr="007D7053">
        <w:t>clause 7.3.2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5E3476AC" w14:textId="77777777" w:rsidR="00F43414" w:rsidRPr="007D7053" w:rsidRDefault="00F43414" w:rsidP="00F43414">
      <w:pPr>
        <w:pStyle w:val="B1"/>
      </w:pPr>
      <w:r w:rsidRPr="007D7053">
        <w:t>5.</w:t>
      </w:r>
      <w:r w:rsidRPr="007D7053">
        <w:tab/>
        <w:t>If the user plane of the broadcast MBS session has not been established, the NG-RAN simply stops the advertisement of the TMGI without releasing the user plane which hasn</w:t>
      </w:r>
      <w:r>
        <w:t>'</w:t>
      </w:r>
      <w:r w:rsidRPr="007D7053">
        <w:t>t been established. That is, step 6 is skipped for multicast transport of N3mb, and for unicast transport of N3mb DL Tunnel Info is not provided in step 7-8.</w:t>
      </w:r>
    </w:p>
    <w:p w14:paraId="15B0243A" w14:textId="7AF29615" w:rsidR="00704811" w:rsidRPr="004E5D91" w:rsidRDefault="00F43414" w:rsidP="00627E6F">
      <w:pPr>
        <w:pStyle w:val="B1"/>
        <w:rPr>
          <w:rFonts w:eastAsia="MS Mincho"/>
        </w:rPr>
      </w:pPr>
      <w:r w:rsidRPr="007D7053">
        <w:rPr>
          <w:rFonts w:eastAsia="MS Mincho"/>
        </w:rPr>
        <w:tab/>
        <w:t xml:space="preserve">If the user plane of the broadcast MBS session has been established, the NG-RAN checks whether there are other associated broadcast MBS sessions. If there are, the NG-RAN may </w:t>
      </w:r>
      <w:del w:id="1" w:author="Ericsson r02" w:date="2022-08-17T17:00:00Z">
        <w:r w:rsidRPr="007D7053" w:rsidDel="00627E6F">
          <w:rPr>
            <w:rFonts w:eastAsia="MS Mincho"/>
          </w:rPr>
          <w:delText>trigger Broadcast MBS Session Release Require procedure for each associated broadcast MBS session as specified in clause</w:delText>
        </w:r>
        <w:r w:rsidRPr="007D7053" w:rsidDel="00627E6F">
          <w:delText> </w:delText>
        </w:r>
        <w:r w:rsidRPr="007D7053" w:rsidDel="00627E6F">
          <w:rPr>
            <w:rFonts w:eastAsia="MS Mincho"/>
          </w:rPr>
          <w:delText>7.3.</w:delText>
        </w:r>
      </w:del>
      <w:del w:id="2" w:author="Ericsson r02" w:date="2022-08-17T16:41:00Z">
        <w:r w:rsidRPr="007D7053" w:rsidDel="00FA5719">
          <w:rPr>
            <w:rFonts w:eastAsia="MS Mincho"/>
          </w:rPr>
          <w:delText xml:space="preserve">X </w:delText>
        </w:r>
      </w:del>
      <w:del w:id="3" w:author="Ericsson r02" w:date="2022-08-17T17:00:00Z">
        <w:r w:rsidRPr="007D7053" w:rsidDel="00627E6F">
          <w:rPr>
            <w:rFonts w:eastAsia="MS Mincho"/>
          </w:rPr>
          <w:delText>of TS</w:delText>
        </w:r>
        <w:r w:rsidDel="00627E6F">
          <w:rPr>
            <w:rFonts w:eastAsia="MS Mincho"/>
          </w:rPr>
          <w:delText> </w:delText>
        </w:r>
        <w:r w:rsidRPr="007D7053" w:rsidDel="00627E6F">
          <w:rPr>
            <w:rFonts w:eastAsia="MS Mincho"/>
          </w:rPr>
          <w:delText>23.247</w:delText>
        </w:r>
        <w:r w:rsidDel="00627E6F">
          <w:rPr>
            <w:rFonts w:eastAsia="MS Mincho"/>
          </w:rPr>
          <w:delText> </w:delText>
        </w:r>
        <w:r w:rsidRPr="007D7053" w:rsidDel="00627E6F">
          <w:rPr>
            <w:rFonts w:eastAsia="MS Mincho"/>
          </w:rPr>
          <w:delText xml:space="preserve">[4] or </w:delText>
        </w:r>
      </w:del>
      <w:r w:rsidRPr="007D7053">
        <w:rPr>
          <w:rFonts w:eastAsia="MS Mincho"/>
        </w:rPr>
        <w:t>trigger Broadcast MBS Session Transport Request as specified in clause</w:t>
      </w:r>
      <w:r w:rsidRPr="007D7053">
        <w:t> </w:t>
      </w:r>
      <w:r w:rsidRPr="007D7053">
        <w:rPr>
          <w:rFonts w:eastAsia="MS Mincho"/>
        </w:rPr>
        <w:t>6.7.3.5.</w:t>
      </w:r>
    </w:p>
    <w:p w14:paraId="73BC5EF4" w14:textId="77777777" w:rsidR="00F43414" w:rsidRPr="007D7053" w:rsidRDefault="00F43414" w:rsidP="00F43414">
      <w:pPr>
        <w:pStyle w:val="EditorsNote"/>
      </w:pPr>
      <w:r w:rsidRPr="007D7053">
        <w:t>Editor's note:</w:t>
      </w:r>
      <w:r w:rsidRPr="007D7053">
        <w:tab/>
        <w:t>Details will be confirmed by the RAN WGs.</w:t>
      </w:r>
    </w:p>
    <w:p w14:paraId="1C93B87E" w14:textId="4629406F" w:rsidR="00F43414" w:rsidRPr="007D7053" w:rsidDel="004619EE" w:rsidRDefault="00F43414" w:rsidP="00F43414">
      <w:pPr>
        <w:pStyle w:val="EditorsNote"/>
        <w:rPr>
          <w:del w:id="4" w:author="Ericsson" w:date="2022-06-27T16:39:00Z"/>
        </w:rPr>
      </w:pPr>
      <w:del w:id="5" w:author="Ericsson" w:date="2022-06-27T16:39:00Z">
        <w:r w:rsidRPr="007D7053" w:rsidDel="004619EE">
          <w:delText>Editor's note:</w:delText>
        </w:r>
        <w:r w:rsidRPr="007D7053" w:rsidDel="004619EE">
          <w:tab/>
          <w:delText>It is FFS whether the random selection in the NG-RAN can be improved.</w:delText>
        </w:r>
      </w:del>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93ECE" w14:textId="77777777" w:rsidR="00A77AF1" w:rsidRPr="007D7053" w:rsidRDefault="00A77AF1" w:rsidP="00A77AF1">
      <w:pPr>
        <w:pStyle w:val="Heading4"/>
      </w:pPr>
      <w:bookmarkStart w:id="6" w:name="_Toc104459411"/>
      <w:r w:rsidRPr="007D7053">
        <w:rPr>
          <w:lang w:eastAsia="zh-CN"/>
        </w:rPr>
        <w:t>6.7.3.5</w:t>
      </w:r>
      <w:r w:rsidRPr="007D7053">
        <w:rPr>
          <w:lang w:eastAsia="zh-CN"/>
        </w:rPr>
        <w:tab/>
        <w:t>Broadcast MBS Session Transport Request</w:t>
      </w:r>
      <w:bookmarkEnd w:id="6"/>
    </w:p>
    <w:p w14:paraId="035B0369" w14:textId="0A1B8C9E" w:rsidR="00A77AF1" w:rsidRPr="007D7053" w:rsidRDefault="00A77AF1" w:rsidP="00A77AF1">
      <w:r w:rsidRPr="007D7053">
        <w:t>When NG-RAN detects there is a failure in the user plane which causes the NG-RAN cannot deliver the contents, the NG-RAN select another CN to trigger Broadcast MBS Session Transport Request procedure to establish the user plane.</w:t>
      </w:r>
      <w:ins w:id="7" w:author="Ericsson" w:date="2022-06-27T16:40:00Z">
        <w:r w:rsidR="00A4453F">
          <w:t xml:space="preserve"> </w:t>
        </w:r>
      </w:ins>
      <w:ins w:id="8" w:author="Ericsson" w:date="2022-07-12T14:09:00Z">
        <w:r w:rsidR="000C6161">
          <w:t>The selecting of CN can be up to NG-RAN implementation.</w:t>
        </w:r>
      </w:ins>
    </w:p>
    <w:p w14:paraId="559E8AD1" w14:textId="77777777" w:rsidR="00A77AF1" w:rsidRPr="007D7053" w:rsidRDefault="00A77AF1" w:rsidP="00A77AF1">
      <w:r w:rsidRPr="007D7053">
        <w:t>It may apply to the scenario when the broadcast MBS session is released in that CN, whose user plane is used to content transmission, while there are some other broadcast MBS sessions not released.</w:t>
      </w:r>
    </w:p>
    <w:p w14:paraId="3E40632F" w14:textId="77777777" w:rsidR="00A77AF1" w:rsidRPr="007D7053" w:rsidRDefault="00A77AF1" w:rsidP="00A77AF1"/>
    <w:p w14:paraId="4729E8E0" w14:textId="77777777" w:rsidR="00A77AF1" w:rsidRPr="007D7053" w:rsidRDefault="00A77AF1" w:rsidP="00A77AF1">
      <w:pPr>
        <w:pStyle w:val="TH"/>
      </w:pPr>
      <w:r w:rsidRPr="007D7053">
        <w:object w:dxaOrig="9570" w:dyaOrig="5780" w14:anchorId="55B0FEBB">
          <v:shape id="_x0000_i1027" type="#_x0000_t75" style="width:363.5pt;height:217.5pt" o:ole="">
            <v:imagedata r:id="rId15" o:title=""/>
          </v:shape>
          <o:OLEObject Type="Embed" ProgID="Visio.Drawing.15" ShapeID="_x0000_i1027" DrawAspect="Content" ObjectID="_1723013907" r:id="rId16"/>
        </w:object>
      </w:r>
    </w:p>
    <w:p w14:paraId="2DD7BB4F" w14:textId="77777777" w:rsidR="00A77AF1" w:rsidRPr="007D7053" w:rsidRDefault="00A77AF1" w:rsidP="00A77AF1">
      <w:pPr>
        <w:pStyle w:val="TF"/>
      </w:pPr>
      <w:r w:rsidRPr="007D7053">
        <w:t>Figure 6.7.3.5-1: Broadcast MBS Session Transport Request</w:t>
      </w:r>
    </w:p>
    <w:p w14:paraId="483988AF" w14:textId="77777777" w:rsidR="00A77AF1" w:rsidRPr="007D7053" w:rsidRDefault="00A77AF1" w:rsidP="00A77AF1">
      <w:pPr>
        <w:pStyle w:val="B1"/>
        <w:rPr>
          <w:lang w:eastAsia="zh-CN"/>
        </w:rPr>
      </w:pPr>
      <w:r w:rsidRPr="007D7053">
        <w:rPr>
          <w:lang w:eastAsia="zh-CN"/>
        </w:rPr>
        <w:t>1.</w:t>
      </w:r>
      <w:r w:rsidRPr="007D7053">
        <w:rPr>
          <w:lang w:eastAsia="zh-CN"/>
        </w:rPr>
        <w:tab/>
        <w:t>NG-RAN select a CN to establish user plane, utilizing the broadcast MBS session context stored in the NG-RAN.</w:t>
      </w:r>
    </w:p>
    <w:p w14:paraId="623D8A3F" w14:textId="77777777" w:rsidR="00A77AF1" w:rsidRPr="007D7053" w:rsidRDefault="00A77AF1" w:rsidP="00A77AF1">
      <w:pPr>
        <w:pStyle w:val="B1"/>
        <w:rPr>
          <w:lang w:eastAsia="zh-CN"/>
        </w:rPr>
      </w:pPr>
      <w:r w:rsidRPr="007D7053">
        <w:rPr>
          <w:lang w:eastAsia="zh-CN"/>
        </w:rPr>
        <w:t>2.</w:t>
      </w:r>
      <w:r w:rsidRPr="007D7053">
        <w:rPr>
          <w:lang w:eastAsia="zh-CN"/>
        </w:rPr>
        <w:tab/>
        <w:t>If multicast transport of N3mb applies, the NG-RAN performs join the multicast group towards the LL SSM provided by the CN, and skip step 2 to step 5.</w:t>
      </w:r>
    </w:p>
    <w:p w14:paraId="6DED8992" w14:textId="77777777" w:rsidR="00A77AF1" w:rsidRPr="007D7053" w:rsidRDefault="00A77AF1" w:rsidP="00A77AF1">
      <w:pPr>
        <w:pStyle w:val="B1"/>
        <w:rPr>
          <w:lang w:eastAsia="zh-CN"/>
        </w:rPr>
      </w:pPr>
      <w:r w:rsidRPr="007D7053">
        <w:rPr>
          <w:lang w:eastAsia="zh-CN"/>
        </w:rPr>
        <w:t>3.</w:t>
      </w:r>
      <w:r w:rsidRPr="007D7053">
        <w:rPr>
          <w:lang w:eastAsia="zh-CN"/>
        </w:rPr>
        <w:tab/>
        <w:t>If unicast transport of N3mb applies, the NG-RAN allocates N3mb DL Tunnel Info, and sends N2 message (e.g. BROADCAST SESSION TRANSPORT REQUEST) to AMF, including the MBS Session ID and the N3mb DL Tunnel Info.</w:t>
      </w:r>
    </w:p>
    <w:p w14:paraId="4CC39B74" w14:textId="77777777" w:rsidR="00A77AF1" w:rsidRPr="007D7053" w:rsidRDefault="00A77AF1" w:rsidP="00A77AF1">
      <w:pPr>
        <w:pStyle w:val="B1"/>
        <w:rPr>
          <w:lang w:eastAsia="zh-CN"/>
        </w:rPr>
      </w:pPr>
      <w:r w:rsidRPr="007D7053">
        <w:rPr>
          <w:lang w:eastAsia="zh-CN"/>
        </w:rPr>
        <w:t>4.</w:t>
      </w:r>
      <w:r w:rsidRPr="007D7053">
        <w:rPr>
          <w:lang w:eastAsia="zh-CN"/>
        </w:rPr>
        <w:tab/>
        <w:t>The AMF transfers the Namf_MBSBroadcast_ContextStatusNotify request to the MB-SMF, which contains the N2 message.</w:t>
      </w:r>
    </w:p>
    <w:p w14:paraId="072F7CE6" w14:textId="31C967E3" w:rsidR="00A77AF1" w:rsidRPr="00DA63BF" w:rsidRDefault="00A77AF1" w:rsidP="00A77AF1">
      <w:pPr>
        <w:pStyle w:val="B1"/>
        <w:rPr>
          <w:lang w:eastAsia="zh-CN"/>
        </w:rPr>
      </w:pPr>
      <w:r w:rsidRPr="007D7053">
        <w:rPr>
          <w:lang w:eastAsia="zh-CN"/>
        </w:rPr>
        <w:t>5.</w:t>
      </w:r>
      <w:r w:rsidRPr="007D7053">
        <w:rPr>
          <w:lang w:eastAsia="zh-CN"/>
        </w:rPr>
        <w:tab/>
      </w:r>
      <w:ins w:id="9" w:author="huawei revision 3" w:date="2022-08-23T19:31:00Z">
        <w:r w:rsidR="004C13DC" w:rsidRPr="00DA63BF">
          <w:rPr>
            <w:lang w:eastAsia="zh-CN"/>
          </w:rPr>
          <w:t xml:space="preserve">If unicast transport of N3mb applies, </w:t>
        </w:r>
      </w:ins>
      <w:del w:id="10" w:author="huawei revision 3" w:date="2022-08-23T19:31:00Z">
        <w:r w:rsidRPr="00DA63BF" w:rsidDel="004C13DC">
          <w:rPr>
            <w:lang w:eastAsia="zh-CN"/>
            <w:rPrChange w:id="11" w:author="huawei revision 3" w:date="2022-08-23T19:34:00Z">
              <w:rPr>
                <w:lang w:eastAsia="zh-CN"/>
              </w:rPr>
            </w:rPrChange>
          </w:rPr>
          <w:delText>T</w:delText>
        </w:r>
      </w:del>
      <w:ins w:id="12" w:author="huawei revision 3" w:date="2022-08-23T19:31:00Z">
        <w:r w:rsidR="004C13DC" w:rsidRPr="00DA63BF">
          <w:rPr>
            <w:lang w:eastAsia="zh-CN"/>
          </w:rPr>
          <w:t>t</w:t>
        </w:r>
      </w:ins>
      <w:r w:rsidRPr="00DA63BF">
        <w:rPr>
          <w:lang w:eastAsia="zh-CN"/>
        </w:rPr>
        <w:t>he MB-SMF sends an N4mb Session Modification Request to the MB-UPF to allocate the N3mb point-to-point transport tunnel for a replicated MBS stream for the MBS Session. The MB-UPF sends N4mb Session Modification Response to the MB-SMF.</w:t>
      </w:r>
    </w:p>
    <w:p w14:paraId="43D7292B" w14:textId="58A0749E" w:rsidR="00A77AF1" w:rsidRPr="00DA63BF" w:rsidRDefault="00A77AF1" w:rsidP="00A77AF1">
      <w:pPr>
        <w:pStyle w:val="B1"/>
        <w:rPr>
          <w:lang w:eastAsia="zh-CN"/>
        </w:rPr>
      </w:pPr>
      <w:r w:rsidRPr="00DA63BF">
        <w:rPr>
          <w:lang w:eastAsia="zh-CN"/>
        </w:rPr>
        <w:t>6.</w:t>
      </w:r>
      <w:r w:rsidRPr="00DA63BF">
        <w:rPr>
          <w:lang w:eastAsia="zh-CN"/>
        </w:rPr>
        <w:tab/>
        <w:t xml:space="preserve">The MB-SMF sends Namf_MBSBroadcast_ContextStatusNotify response to the AMF, which contains the N2 </w:t>
      </w:r>
      <w:del w:id="13" w:author="huawei revision 3" w:date="2022-08-23T19:33:00Z">
        <w:r w:rsidRPr="00DA63BF" w:rsidDel="004C13DC">
          <w:rPr>
            <w:lang w:eastAsia="zh-CN"/>
            <w:rPrChange w:id="14" w:author="huawei revision 3" w:date="2022-08-23T19:34:00Z">
              <w:rPr>
                <w:lang w:eastAsia="zh-CN"/>
              </w:rPr>
            </w:rPrChange>
          </w:rPr>
          <w:delText>response message</w:delText>
        </w:r>
      </w:del>
      <w:ins w:id="15" w:author="huawei revision 3" w:date="2022-08-23T19:33:00Z">
        <w:r w:rsidR="004C13DC" w:rsidRPr="00DA63BF">
          <w:rPr>
            <w:lang w:eastAsia="zh-CN"/>
            <w:rPrChange w:id="16" w:author="huawei revision 3" w:date="2022-08-23T19:34:00Z">
              <w:rPr>
                <w:lang w:eastAsia="zh-CN"/>
              </w:rPr>
            </w:rPrChange>
          </w:rPr>
          <w:t>information</w:t>
        </w:r>
      </w:ins>
      <w:del w:id="17" w:author="huawei revision 3" w:date="2022-08-23T19:33:00Z">
        <w:r w:rsidRPr="00DA63BF" w:rsidDel="004C13DC">
          <w:rPr>
            <w:lang w:eastAsia="zh-CN"/>
            <w:rPrChange w:id="18" w:author="huawei revision 3" w:date="2022-08-23T19:34:00Z">
              <w:rPr>
                <w:lang w:eastAsia="zh-CN"/>
              </w:rPr>
            </w:rPrChange>
          </w:rPr>
          <w:delText xml:space="preserve"> (e.g. BROADCAST SESSION TRANSPORT RESPONSE)</w:delText>
        </w:r>
      </w:del>
      <w:r w:rsidRPr="00DA63BF">
        <w:rPr>
          <w:lang w:eastAsia="zh-CN"/>
        </w:rPr>
        <w:t>.</w:t>
      </w:r>
    </w:p>
    <w:p w14:paraId="30533781" w14:textId="5433BD2B" w:rsidR="00A77AF1" w:rsidRPr="007D7053" w:rsidRDefault="00A77AF1" w:rsidP="00A77AF1">
      <w:pPr>
        <w:pStyle w:val="B1"/>
        <w:rPr>
          <w:lang w:eastAsia="zh-CN"/>
        </w:rPr>
      </w:pPr>
      <w:r w:rsidRPr="00DA63BF">
        <w:rPr>
          <w:lang w:eastAsia="zh-CN"/>
        </w:rPr>
        <w:t>7.</w:t>
      </w:r>
      <w:r w:rsidRPr="00DA63BF">
        <w:rPr>
          <w:lang w:eastAsia="zh-CN"/>
        </w:rPr>
        <w:tab/>
        <w:t xml:space="preserve">The AMF forwards the </w:t>
      </w:r>
      <w:ins w:id="19" w:author="huawei revision 3" w:date="2022-08-23T19:34:00Z">
        <w:r w:rsidR="004C13DC" w:rsidRPr="00DA63BF">
          <w:rPr>
            <w:lang w:eastAsia="zh-CN"/>
          </w:rPr>
          <w:t xml:space="preserve">received </w:t>
        </w:r>
      </w:ins>
      <w:r w:rsidRPr="00DA63BF">
        <w:rPr>
          <w:lang w:eastAsia="zh-CN"/>
        </w:rPr>
        <w:t xml:space="preserve">N2 </w:t>
      </w:r>
      <w:ins w:id="20" w:author="huawei revision 3" w:date="2022-08-23T19:33:00Z">
        <w:r w:rsidR="004C13DC" w:rsidRPr="00DA63BF">
          <w:rPr>
            <w:lang w:eastAsia="zh-CN"/>
          </w:rPr>
          <w:t xml:space="preserve">information in N2 </w:t>
        </w:r>
      </w:ins>
      <w:r w:rsidRPr="00DA63BF">
        <w:rPr>
          <w:lang w:eastAsia="zh-CN"/>
        </w:rPr>
        <w:t>message</w:t>
      </w:r>
      <w:ins w:id="21" w:author="huawei revision 3" w:date="2022-08-23T19:34:00Z">
        <w:r w:rsidR="004C13DC" w:rsidRPr="00DA63BF">
          <w:rPr>
            <w:lang w:eastAsia="zh-CN"/>
          </w:rPr>
          <w:t xml:space="preserve"> </w:t>
        </w:r>
      </w:ins>
      <w:ins w:id="22" w:author="huawei revision 3" w:date="2022-08-23T19:33:00Z">
        <w:r w:rsidR="004C13DC" w:rsidRPr="00DA63BF">
          <w:rPr>
            <w:lang w:eastAsia="zh-CN"/>
          </w:rPr>
          <w:t>(e.g. BROADCAST SESSION TRANSPORT RESPONSE)</w:t>
        </w:r>
      </w:ins>
      <w:r w:rsidRPr="00DA63BF">
        <w:rPr>
          <w:lang w:eastAsia="zh-CN"/>
        </w:rPr>
        <w:t xml:space="preserve"> to the NG-RAN</w:t>
      </w:r>
    </w:p>
    <w:p w14:paraId="03852463" w14:textId="77777777" w:rsidR="00A77AF1" w:rsidRPr="007D7053" w:rsidRDefault="00A77AF1" w:rsidP="00A77AF1">
      <w:pPr>
        <w:pStyle w:val="B1"/>
        <w:rPr>
          <w:lang w:eastAsia="zh-CN"/>
        </w:rPr>
      </w:pPr>
      <w:r w:rsidRPr="007D7053">
        <w:rPr>
          <w:lang w:eastAsia="zh-CN"/>
        </w:rPr>
        <w:t>8.</w:t>
      </w:r>
      <w:r w:rsidRPr="007D7053">
        <w:rPr>
          <w:lang w:eastAsia="zh-CN"/>
        </w:rPr>
        <w:tab/>
        <w:t>The MB-UPF transmits the media stream to NG-RAN via N3mb multicast transport or unicast transport.</w:t>
      </w:r>
    </w:p>
    <w:p w14:paraId="25D1993F" w14:textId="77777777" w:rsidR="00A77AF1" w:rsidRPr="007D7053" w:rsidRDefault="00A77AF1" w:rsidP="00A77AF1">
      <w:pPr>
        <w:pStyle w:val="B1"/>
        <w:rPr>
          <w:lang w:eastAsia="zh-CN"/>
        </w:rPr>
      </w:pPr>
      <w:r w:rsidRPr="007D7053">
        <w:rPr>
          <w:lang w:eastAsia="zh-CN"/>
        </w:rPr>
        <w:t>9.</w:t>
      </w:r>
      <w:r w:rsidRPr="007D7053">
        <w:rPr>
          <w:lang w:eastAsia="zh-CN"/>
        </w:rPr>
        <w:tab/>
        <w:t>The NG-RAN brings the packets received over the air, reusing the existing radio resource.</w:t>
      </w:r>
    </w:p>
    <w:p w14:paraId="045104A9" w14:textId="7F4D9C23" w:rsidR="009E42E8" w:rsidRPr="00A77AF1" w:rsidRDefault="009E42E8" w:rsidP="00D96C74">
      <w:pPr>
        <w:pStyle w:val="EditorsNote"/>
      </w:pPr>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23" w:name="_Toc104459412"/>
      <w:r w:rsidRPr="007D7053">
        <w:rPr>
          <w:lang w:eastAsia="zh-CN"/>
        </w:rPr>
        <w:t>6.7.4</w:t>
      </w:r>
      <w:r w:rsidRPr="007D7053">
        <w:rPr>
          <w:lang w:eastAsia="zh-CN"/>
        </w:rPr>
        <w:tab/>
      </w:r>
      <w:r w:rsidRPr="007D7053">
        <w:t>Impacts on services, entities and interfaces</w:t>
      </w:r>
      <w:bookmarkEnd w:id="23"/>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77777777" w:rsidR="00F54495" w:rsidRPr="007D7053" w:rsidRDefault="00F54495" w:rsidP="00F54495">
      <w:pPr>
        <w:pStyle w:val="B1"/>
        <w:rPr>
          <w:lang w:eastAsia="zh-CN"/>
        </w:rPr>
      </w:pPr>
      <w:r w:rsidRPr="007D7053">
        <w:rPr>
          <w:lang w:eastAsia="zh-CN"/>
        </w:rPr>
        <w:t>-</w:t>
      </w:r>
      <w:r w:rsidRPr="007D7053">
        <w:rPr>
          <w:lang w:eastAsia="zh-CN"/>
        </w:rPr>
        <w:tab/>
        <w:t>Provide the associated session ID (e.g. SSM used by AF) to 5GC when creating MBS session.</w:t>
      </w:r>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lastRenderedPageBreak/>
        <w:t>MB-SMF:</w:t>
      </w:r>
    </w:p>
    <w:p w14:paraId="7B8B48CA" w14:textId="77777777" w:rsidR="00F54495" w:rsidRPr="007D7053" w:rsidRDefault="00F54495" w:rsidP="00F54495">
      <w:pPr>
        <w:pStyle w:val="B1"/>
        <w:rPr>
          <w:lang w:eastAsia="zh-CN"/>
        </w:rPr>
      </w:pPr>
      <w:r w:rsidRPr="007D7053">
        <w:rPr>
          <w:lang w:eastAsia="zh-CN"/>
        </w:rPr>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73A83922" w14:textId="77777777" w:rsidR="00F54495" w:rsidRPr="007D7053" w:rsidRDefault="00F54495" w:rsidP="00F54495">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p>
    <w:p w14:paraId="17A4CD7B" w14:textId="77777777"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7777777"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A46B2F3" w14:textId="55114F52" w:rsidR="00F54495" w:rsidRPr="007D7053" w:rsidDel="00F54495" w:rsidRDefault="00F54495" w:rsidP="00F54495">
      <w:pPr>
        <w:pStyle w:val="EditorsNote"/>
        <w:rPr>
          <w:del w:id="24" w:author="Ericsson" w:date="2022-06-27T16:39:00Z"/>
        </w:rPr>
      </w:pPr>
      <w:del w:id="25" w:author="Ericsson" w:date="2022-06-27T16:39:00Z">
        <w:r w:rsidRPr="007D7053" w:rsidDel="00F54495">
          <w:delText>Editor's note:</w:delText>
        </w:r>
        <w:r w:rsidRPr="007D7053" w:rsidDel="00F54495">
          <w:tab/>
          <w:delText>UE impacts and other 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1D18E" w14:textId="77777777" w:rsidR="0029610E" w:rsidRDefault="0029610E">
      <w:r>
        <w:separator/>
      </w:r>
    </w:p>
    <w:p w14:paraId="2B20F088" w14:textId="77777777" w:rsidR="0029610E" w:rsidRDefault="0029610E"/>
  </w:endnote>
  <w:endnote w:type="continuationSeparator" w:id="0">
    <w:p w14:paraId="1F034F15" w14:textId="77777777" w:rsidR="0029610E" w:rsidRDefault="0029610E">
      <w:r>
        <w:continuationSeparator/>
      </w:r>
    </w:p>
    <w:p w14:paraId="5CFDAAD3" w14:textId="77777777" w:rsidR="0029610E" w:rsidRDefault="0029610E"/>
  </w:endnote>
  <w:endnote w:type="continuationNotice" w:id="1">
    <w:p w14:paraId="3542143F" w14:textId="77777777" w:rsidR="0029610E" w:rsidRDefault="00296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A204" w14:textId="77777777" w:rsidR="0029610E" w:rsidRDefault="0029610E">
      <w:r>
        <w:separator/>
      </w:r>
    </w:p>
    <w:p w14:paraId="1F1D3ACA" w14:textId="77777777" w:rsidR="0029610E" w:rsidRDefault="0029610E"/>
  </w:footnote>
  <w:footnote w:type="continuationSeparator" w:id="0">
    <w:p w14:paraId="21EB70C5" w14:textId="77777777" w:rsidR="0029610E" w:rsidRDefault="0029610E">
      <w:r>
        <w:continuationSeparator/>
      </w:r>
    </w:p>
    <w:p w14:paraId="6051F3FB" w14:textId="77777777" w:rsidR="0029610E" w:rsidRDefault="0029610E"/>
  </w:footnote>
  <w:footnote w:type="continuationNotice" w:id="1">
    <w:p w14:paraId="698F098C" w14:textId="77777777" w:rsidR="0029610E" w:rsidRDefault="00296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6pt;height:16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w15:presenceInfo w15:providerId="None" w15:userId="Ericsson"/>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0BD"/>
    <w:rsid w:val="00010551"/>
    <w:rsid w:val="0001064C"/>
    <w:rsid w:val="00010882"/>
    <w:rsid w:val="00010D39"/>
    <w:rsid w:val="000110EE"/>
    <w:rsid w:val="000118D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C7E"/>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30C"/>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0D8E"/>
    <w:rsid w:val="002328F3"/>
    <w:rsid w:val="00232A66"/>
    <w:rsid w:val="00233A50"/>
    <w:rsid w:val="00235221"/>
    <w:rsid w:val="00236440"/>
    <w:rsid w:val="002369C4"/>
    <w:rsid w:val="00237ED7"/>
    <w:rsid w:val="002406EC"/>
    <w:rsid w:val="00241A90"/>
    <w:rsid w:val="00241D00"/>
    <w:rsid w:val="00241E53"/>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10E"/>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650B"/>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CB1"/>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6082"/>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8AE"/>
    <w:rsid w:val="004B70A6"/>
    <w:rsid w:val="004B7262"/>
    <w:rsid w:val="004B7548"/>
    <w:rsid w:val="004B7804"/>
    <w:rsid w:val="004B7CB0"/>
    <w:rsid w:val="004B7F5D"/>
    <w:rsid w:val="004C025E"/>
    <w:rsid w:val="004C04D2"/>
    <w:rsid w:val="004C13DC"/>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5D91"/>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27E6F"/>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4811"/>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04A"/>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55A"/>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1E3"/>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73E"/>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679"/>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A63BF"/>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E1219"/>
    <w:rsid w:val="00EE2FD9"/>
    <w:rsid w:val="00EE30F3"/>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5719"/>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1370968-F85F-4968-B5E5-D59614BAB123}">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1040</Words>
  <Characters>5702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r08</cp:lastModifiedBy>
  <cp:revision>6</cp:revision>
  <cp:lastPrinted>2018-08-13T16:59:00Z</cp:lastPrinted>
  <dcterms:created xsi:type="dcterms:W3CDTF">2022-08-23T11:34:00Z</dcterms:created>
  <dcterms:modified xsi:type="dcterms:W3CDTF">2022-08-26T02:03:00Z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