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1085" w14:textId="568BE019"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152</w:t>
      </w:r>
      <w:r w:rsidR="000A30E9" w:rsidRPr="000A30E9">
        <w:rPr>
          <w:b/>
          <w:noProof/>
          <w:sz w:val="24"/>
        </w:rPr>
        <w:t>E</w:t>
      </w:r>
      <w:r w:rsidR="00785C9D">
        <w:rPr>
          <w:b/>
          <w:i/>
          <w:noProof/>
          <w:sz w:val="28"/>
        </w:rPr>
        <w:tab/>
      </w:r>
      <w:r w:rsidR="00A04646" w:rsidRPr="00A04646">
        <w:rPr>
          <w:b/>
          <w:noProof/>
          <w:sz w:val="24"/>
        </w:rPr>
        <w:t>S2-22</w:t>
      </w:r>
      <w:r w:rsidR="00AD4777">
        <w:rPr>
          <w:b/>
          <w:noProof/>
          <w:sz w:val="24"/>
        </w:rPr>
        <w:t>06946</w:t>
      </w:r>
    </w:p>
    <w:p w14:paraId="1DE77A7C" w14:textId="77777777" w:rsidR="00F6234A" w:rsidRDefault="0092022B">
      <w:pPr>
        <w:pStyle w:val="CRCoverPage"/>
        <w:outlineLvl w:val="0"/>
        <w:rPr>
          <w:noProof/>
          <w:sz w:val="24"/>
        </w:rPr>
      </w:pPr>
      <w:bookmarkStart w:id="0" w:name="_Hlk92114058"/>
      <w:r w:rsidRPr="0092022B">
        <w:rPr>
          <w:rFonts w:cs="Arial"/>
          <w:b/>
          <w:bCs/>
          <w:sz w:val="24"/>
        </w:rPr>
        <w:t>17-26 August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04ECBF95" w14:textId="77777777">
        <w:tc>
          <w:tcPr>
            <w:tcW w:w="9641" w:type="dxa"/>
            <w:gridSpan w:val="9"/>
            <w:tcBorders>
              <w:top w:val="single" w:sz="4" w:space="0" w:color="auto"/>
              <w:left w:val="single" w:sz="4" w:space="0" w:color="auto"/>
              <w:right w:val="single" w:sz="4" w:space="0" w:color="auto"/>
            </w:tcBorders>
          </w:tcPr>
          <w:p w14:paraId="5452BB6A" w14:textId="77777777" w:rsidR="00F6234A" w:rsidRDefault="00785C9D">
            <w:pPr>
              <w:pStyle w:val="CRCoverPage"/>
              <w:spacing w:after="0"/>
              <w:jc w:val="right"/>
              <w:rPr>
                <w:i/>
                <w:noProof/>
              </w:rPr>
            </w:pPr>
            <w:r>
              <w:rPr>
                <w:i/>
                <w:noProof/>
                <w:sz w:val="14"/>
              </w:rPr>
              <w:t>CR-Form-v12.0</w:t>
            </w:r>
          </w:p>
        </w:tc>
      </w:tr>
      <w:tr w:rsidR="00F6234A" w14:paraId="50D2793B" w14:textId="77777777">
        <w:tc>
          <w:tcPr>
            <w:tcW w:w="9641" w:type="dxa"/>
            <w:gridSpan w:val="9"/>
            <w:tcBorders>
              <w:left w:val="single" w:sz="4" w:space="0" w:color="auto"/>
              <w:right w:val="single" w:sz="4" w:space="0" w:color="auto"/>
            </w:tcBorders>
          </w:tcPr>
          <w:p w14:paraId="097E6417" w14:textId="77777777" w:rsidR="00F6234A" w:rsidRDefault="00785C9D">
            <w:pPr>
              <w:pStyle w:val="CRCoverPage"/>
              <w:spacing w:after="0"/>
              <w:jc w:val="center"/>
              <w:rPr>
                <w:noProof/>
              </w:rPr>
            </w:pPr>
            <w:r>
              <w:rPr>
                <w:b/>
                <w:noProof/>
                <w:sz w:val="32"/>
              </w:rPr>
              <w:t>CHANGE REQUEST</w:t>
            </w:r>
          </w:p>
        </w:tc>
      </w:tr>
      <w:tr w:rsidR="00F6234A" w14:paraId="4BC026FD" w14:textId="77777777">
        <w:tc>
          <w:tcPr>
            <w:tcW w:w="9641" w:type="dxa"/>
            <w:gridSpan w:val="9"/>
            <w:tcBorders>
              <w:left w:val="single" w:sz="4" w:space="0" w:color="auto"/>
              <w:right w:val="single" w:sz="4" w:space="0" w:color="auto"/>
            </w:tcBorders>
          </w:tcPr>
          <w:p w14:paraId="3581B316" w14:textId="77777777" w:rsidR="00F6234A" w:rsidRDefault="00F6234A">
            <w:pPr>
              <w:pStyle w:val="CRCoverPage"/>
              <w:spacing w:after="0"/>
              <w:rPr>
                <w:noProof/>
                <w:sz w:val="8"/>
                <w:szCs w:val="8"/>
              </w:rPr>
            </w:pPr>
          </w:p>
        </w:tc>
      </w:tr>
      <w:tr w:rsidR="00F6234A" w14:paraId="48D6BEB8" w14:textId="77777777">
        <w:tc>
          <w:tcPr>
            <w:tcW w:w="142" w:type="dxa"/>
            <w:tcBorders>
              <w:left w:val="single" w:sz="4" w:space="0" w:color="auto"/>
            </w:tcBorders>
          </w:tcPr>
          <w:p w14:paraId="25A48324" w14:textId="77777777" w:rsidR="00F6234A" w:rsidRDefault="00F6234A">
            <w:pPr>
              <w:pStyle w:val="CRCoverPage"/>
              <w:spacing w:after="0"/>
              <w:jc w:val="right"/>
              <w:rPr>
                <w:noProof/>
              </w:rPr>
            </w:pPr>
          </w:p>
        </w:tc>
        <w:tc>
          <w:tcPr>
            <w:tcW w:w="1559" w:type="dxa"/>
            <w:shd w:val="pct30" w:color="FFFF00" w:fill="auto"/>
          </w:tcPr>
          <w:p w14:paraId="3347BDA4" w14:textId="77777777" w:rsidR="00F6234A" w:rsidRDefault="00785C9D">
            <w:pPr>
              <w:pStyle w:val="CRCoverPage"/>
              <w:spacing w:after="0"/>
              <w:jc w:val="right"/>
              <w:rPr>
                <w:b/>
                <w:noProof/>
                <w:sz w:val="28"/>
              </w:rPr>
            </w:pPr>
            <w:r>
              <w:rPr>
                <w:b/>
                <w:noProof/>
                <w:sz w:val="28"/>
              </w:rPr>
              <w:t>23.501</w:t>
            </w:r>
          </w:p>
        </w:tc>
        <w:tc>
          <w:tcPr>
            <w:tcW w:w="709" w:type="dxa"/>
          </w:tcPr>
          <w:p w14:paraId="624313F1"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4260FCD0" w14:textId="5E9286A4" w:rsidR="00F6234A" w:rsidRDefault="00063980">
            <w:pPr>
              <w:pStyle w:val="CRCoverPage"/>
              <w:spacing w:after="0"/>
              <w:rPr>
                <w:rFonts w:eastAsia="SimSun"/>
                <w:b/>
                <w:noProof/>
                <w:sz w:val="28"/>
                <w:lang w:eastAsia="zh-CN"/>
              </w:rPr>
            </w:pPr>
            <w:r>
              <w:rPr>
                <w:rFonts w:eastAsia="SimSun"/>
                <w:b/>
                <w:noProof/>
                <w:sz w:val="28"/>
                <w:lang w:eastAsia="zh-CN"/>
              </w:rPr>
              <w:t>Draft</w:t>
            </w:r>
          </w:p>
        </w:tc>
        <w:tc>
          <w:tcPr>
            <w:tcW w:w="709" w:type="dxa"/>
          </w:tcPr>
          <w:p w14:paraId="1DCF7F7F"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3C5AED00" w14:textId="77777777"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14:paraId="0742E5E1"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C79AA27" w14:textId="77777777" w:rsidR="00F6234A" w:rsidRDefault="00785C9D" w:rsidP="002F3860">
            <w:pPr>
              <w:pStyle w:val="CRCoverPage"/>
              <w:spacing w:after="0"/>
              <w:jc w:val="center"/>
              <w:rPr>
                <w:noProof/>
                <w:sz w:val="28"/>
                <w:lang w:eastAsia="ja-JP"/>
              </w:rPr>
            </w:pPr>
            <w:r>
              <w:rPr>
                <w:b/>
                <w:noProof/>
                <w:sz w:val="28"/>
              </w:rPr>
              <w:t>17.</w:t>
            </w:r>
            <w:r w:rsidR="00EA03AC">
              <w:rPr>
                <w:b/>
                <w:noProof/>
                <w:sz w:val="28"/>
              </w:rPr>
              <w:t>5</w:t>
            </w:r>
            <w:r>
              <w:rPr>
                <w:b/>
                <w:noProof/>
                <w:sz w:val="28"/>
              </w:rPr>
              <w:t>.0</w:t>
            </w:r>
          </w:p>
        </w:tc>
        <w:tc>
          <w:tcPr>
            <w:tcW w:w="143" w:type="dxa"/>
            <w:tcBorders>
              <w:right w:val="single" w:sz="4" w:space="0" w:color="auto"/>
            </w:tcBorders>
          </w:tcPr>
          <w:p w14:paraId="52816399" w14:textId="77777777" w:rsidR="00F6234A" w:rsidRDefault="00F6234A">
            <w:pPr>
              <w:pStyle w:val="CRCoverPage"/>
              <w:spacing w:after="0"/>
              <w:rPr>
                <w:noProof/>
              </w:rPr>
            </w:pPr>
          </w:p>
        </w:tc>
      </w:tr>
      <w:tr w:rsidR="00F6234A" w14:paraId="78B3733B" w14:textId="77777777">
        <w:tc>
          <w:tcPr>
            <w:tcW w:w="9641" w:type="dxa"/>
            <w:gridSpan w:val="9"/>
            <w:tcBorders>
              <w:left w:val="single" w:sz="4" w:space="0" w:color="auto"/>
              <w:right w:val="single" w:sz="4" w:space="0" w:color="auto"/>
            </w:tcBorders>
          </w:tcPr>
          <w:p w14:paraId="715F8663" w14:textId="77777777" w:rsidR="00F6234A" w:rsidRDefault="00F6234A">
            <w:pPr>
              <w:pStyle w:val="CRCoverPage"/>
              <w:spacing w:after="0"/>
              <w:rPr>
                <w:noProof/>
              </w:rPr>
            </w:pPr>
          </w:p>
        </w:tc>
      </w:tr>
      <w:tr w:rsidR="00F6234A" w14:paraId="3C49764B" w14:textId="77777777">
        <w:tc>
          <w:tcPr>
            <w:tcW w:w="9641" w:type="dxa"/>
            <w:gridSpan w:val="9"/>
            <w:tcBorders>
              <w:top w:val="single" w:sz="4" w:space="0" w:color="auto"/>
            </w:tcBorders>
          </w:tcPr>
          <w:p w14:paraId="17589499"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1F851B82" w14:textId="77777777">
        <w:tc>
          <w:tcPr>
            <w:tcW w:w="9641" w:type="dxa"/>
            <w:gridSpan w:val="9"/>
          </w:tcPr>
          <w:p w14:paraId="694BE460" w14:textId="77777777" w:rsidR="00F6234A" w:rsidRDefault="00F6234A">
            <w:pPr>
              <w:pStyle w:val="CRCoverPage"/>
              <w:spacing w:after="0"/>
              <w:rPr>
                <w:noProof/>
                <w:sz w:val="8"/>
                <w:szCs w:val="8"/>
              </w:rPr>
            </w:pPr>
          </w:p>
        </w:tc>
      </w:tr>
    </w:tbl>
    <w:p w14:paraId="507CFB87"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62C8207C" w14:textId="77777777">
        <w:tc>
          <w:tcPr>
            <w:tcW w:w="2835" w:type="dxa"/>
            <w:gridSpan w:val="3"/>
          </w:tcPr>
          <w:p w14:paraId="65CA57D0"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1E97A460"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9BA3C" w14:textId="77777777" w:rsidR="00F6234A" w:rsidRDefault="00F6234A">
            <w:pPr>
              <w:pStyle w:val="CRCoverPage"/>
              <w:spacing w:after="0"/>
              <w:jc w:val="center"/>
              <w:rPr>
                <w:b/>
                <w:caps/>
                <w:noProof/>
              </w:rPr>
            </w:pPr>
          </w:p>
        </w:tc>
        <w:tc>
          <w:tcPr>
            <w:tcW w:w="709" w:type="dxa"/>
            <w:tcBorders>
              <w:left w:val="single" w:sz="4" w:space="0" w:color="auto"/>
            </w:tcBorders>
          </w:tcPr>
          <w:p w14:paraId="50BA74F3"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5705C" w14:textId="01D02F74" w:rsidR="00F6234A" w:rsidRDefault="00F6234A">
            <w:pPr>
              <w:pStyle w:val="CRCoverPage"/>
              <w:spacing w:after="0"/>
              <w:jc w:val="center"/>
              <w:rPr>
                <w:b/>
                <w:caps/>
                <w:noProof/>
                <w:lang w:eastAsia="ja-JP"/>
              </w:rPr>
            </w:pPr>
          </w:p>
        </w:tc>
        <w:tc>
          <w:tcPr>
            <w:tcW w:w="2126" w:type="dxa"/>
            <w:gridSpan w:val="5"/>
          </w:tcPr>
          <w:p w14:paraId="63544A58"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B4F267" w14:textId="77777777" w:rsidR="00F6234A" w:rsidRDefault="00F6234A">
            <w:pPr>
              <w:pStyle w:val="CRCoverPage"/>
              <w:spacing w:after="0"/>
              <w:jc w:val="center"/>
              <w:rPr>
                <w:b/>
                <w:caps/>
                <w:noProof/>
              </w:rPr>
            </w:pPr>
          </w:p>
        </w:tc>
        <w:tc>
          <w:tcPr>
            <w:tcW w:w="1418" w:type="dxa"/>
            <w:tcBorders>
              <w:left w:val="nil"/>
            </w:tcBorders>
          </w:tcPr>
          <w:p w14:paraId="3FC42A7E"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EEBC7" w14:textId="5BDB6C79" w:rsidR="00F6234A" w:rsidRDefault="000C0E0E">
            <w:pPr>
              <w:pStyle w:val="CRCoverPage"/>
              <w:spacing w:after="0"/>
              <w:rPr>
                <w:b/>
                <w:bCs/>
                <w:caps/>
                <w:noProof/>
                <w:lang w:eastAsia="ja-JP"/>
              </w:rPr>
            </w:pPr>
            <w:r>
              <w:rPr>
                <w:b/>
                <w:bCs/>
                <w:caps/>
                <w:noProof/>
                <w:lang w:eastAsia="ja-JP"/>
              </w:rPr>
              <w:t>X</w:t>
            </w:r>
          </w:p>
        </w:tc>
      </w:tr>
      <w:tr w:rsidR="00F6234A" w14:paraId="51DF4768" w14:textId="77777777">
        <w:trPr>
          <w:trHeight w:val="323"/>
        </w:trPr>
        <w:tc>
          <w:tcPr>
            <w:tcW w:w="9640" w:type="dxa"/>
            <w:gridSpan w:val="18"/>
          </w:tcPr>
          <w:p w14:paraId="3293242B" w14:textId="77777777" w:rsidR="00F6234A" w:rsidRDefault="00F6234A">
            <w:pPr>
              <w:pStyle w:val="CRCoverPage"/>
              <w:spacing w:after="0"/>
              <w:rPr>
                <w:noProof/>
                <w:sz w:val="8"/>
                <w:szCs w:val="8"/>
              </w:rPr>
            </w:pPr>
          </w:p>
        </w:tc>
      </w:tr>
      <w:tr w:rsidR="00F6234A" w14:paraId="05AFB7D2" w14:textId="77777777">
        <w:tc>
          <w:tcPr>
            <w:tcW w:w="1843" w:type="dxa"/>
            <w:tcBorders>
              <w:top w:val="single" w:sz="4" w:space="0" w:color="auto"/>
              <w:left w:val="single" w:sz="4" w:space="0" w:color="auto"/>
            </w:tcBorders>
          </w:tcPr>
          <w:p w14:paraId="7DC34D0D"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86FD79F" w14:textId="685279B8" w:rsidR="00F6234A" w:rsidRPr="000C0E0E" w:rsidRDefault="00AD4777" w:rsidP="006E5F2A">
            <w:pPr>
              <w:pStyle w:val="CRCoverPage"/>
              <w:spacing w:after="0"/>
              <w:ind w:left="100"/>
              <w:rPr>
                <w:bCs/>
                <w:noProof/>
              </w:rPr>
            </w:pPr>
            <w:r>
              <w:rPr>
                <w:rFonts w:cs="Arial"/>
                <w:bCs/>
              </w:rPr>
              <w:t xml:space="preserve">Draft CR: </w:t>
            </w:r>
            <w:r w:rsidR="000C0E0E" w:rsidRPr="000C0E0E">
              <w:rPr>
                <w:rFonts w:cs="Arial"/>
                <w:bCs/>
              </w:rPr>
              <w:t>Improving Reflective QoS Control Indication</w:t>
            </w:r>
          </w:p>
        </w:tc>
      </w:tr>
      <w:tr w:rsidR="00F6234A" w14:paraId="737C492F" w14:textId="77777777">
        <w:tc>
          <w:tcPr>
            <w:tcW w:w="1843" w:type="dxa"/>
            <w:tcBorders>
              <w:left w:val="single" w:sz="4" w:space="0" w:color="auto"/>
            </w:tcBorders>
          </w:tcPr>
          <w:p w14:paraId="412BAA96"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433C1848" w14:textId="77777777" w:rsidR="00F6234A" w:rsidRDefault="00F6234A">
            <w:pPr>
              <w:pStyle w:val="CRCoverPage"/>
              <w:spacing w:after="0"/>
              <w:rPr>
                <w:noProof/>
                <w:sz w:val="8"/>
                <w:szCs w:val="8"/>
              </w:rPr>
            </w:pPr>
          </w:p>
        </w:tc>
      </w:tr>
      <w:tr w:rsidR="00F6234A" w14:paraId="4AD77C8F" w14:textId="77777777">
        <w:tc>
          <w:tcPr>
            <w:tcW w:w="1843" w:type="dxa"/>
            <w:tcBorders>
              <w:left w:val="single" w:sz="4" w:space="0" w:color="auto"/>
            </w:tcBorders>
          </w:tcPr>
          <w:p w14:paraId="021097C6"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19B389B" w14:textId="34783655" w:rsidR="00F6234A" w:rsidRDefault="00BB7539">
            <w:pPr>
              <w:pStyle w:val="CRCoverPage"/>
              <w:spacing w:after="0"/>
              <w:ind w:left="100"/>
              <w:rPr>
                <w:noProof/>
              </w:rPr>
            </w:pPr>
            <w:r>
              <w:rPr>
                <w:noProof/>
              </w:rPr>
              <w:t>Apple</w:t>
            </w:r>
          </w:p>
        </w:tc>
      </w:tr>
      <w:tr w:rsidR="00F6234A" w14:paraId="14EBA12F" w14:textId="77777777">
        <w:tc>
          <w:tcPr>
            <w:tcW w:w="1843" w:type="dxa"/>
            <w:tcBorders>
              <w:left w:val="single" w:sz="4" w:space="0" w:color="auto"/>
            </w:tcBorders>
          </w:tcPr>
          <w:p w14:paraId="47D25A28"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6BD9930F" w14:textId="77777777" w:rsidR="00F6234A" w:rsidRDefault="00785C9D">
            <w:pPr>
              <w:pStyle w:val="CRCoverPage"/>
              <w:spacing w:after="0"/>
              <w:ind w:left="100"/>
              <w:rPr>
                <w:noProof/>
              </w:rPr>
            </w:pPr>
            <w:r>
              <w:rPr>
                <w:noProof/>
              </w:rPr>
              <w:t>SA2</w:t>
            </w:r>
          </w:p>
        </w:tc>
      </w:tr>
      <w:tr w:rsidR="00F6234A" w14:paraId="7468E9D7" w14:textId="77777777">
        <w:tc>
          <w:tcPr>
            <w:tcW w:w="1843" w:type="dxa"/>
            <w:tcBorders>
              <w:left w:val="single" w:sz="4" w:space="0" w:color="auto"/>
            </w:tcBorders>
          </w:tcPr>
          <w:p w14:paraId="2E934FEF"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646E3EB7" w14:textId="77777777" w:rsidR="00F6234A" w:rsidRDefault="00F6234A">
            <w:pPr>
              <w:pStyle w:val="CRCoverPage"/>
              <w:spacing w:after="0"/>
              <w:rPr>
                <w:noProof/>
                <w:sz w:val="8"/>
                <w:szCs w:val="8"/>
              </w:rPr>
            </w:pPr>
          </w:p>
        </w:tc>
      </w:tr>
      <w:tr w:rsidR="00F6234A" w14:paraId="1FE7A964" w14:textId="77777777">
        <w:tc>
          <w:tcPr>
            <w:tcW w:w="1843" w:type="dxa"/>
            <w:tcBorders>
              <w:left w:val="single" w:sz="4" w:space="0" w:color="auto"/>
            </w:tcBorders>
          </w:tcPr>
          <w:p w14:paraId="77DFC481"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5E827C2D" w14:textId="7C6BEFDE" w:rsidR="00F6234A" w:rsidRDefault="00BB7539">
            <w:pPr>
              <w:pStyle w:val="CRCoverPage"/>
              <w:spacing w:after="0"/>
              <w:ind w:left="100"/>
              <w:rPr>
                <w:noProof/>
              </w:rPr>
            </w:pPr>
            <w:r w:rsidRPr="00D01493">
              <w:t>TEI18_REFLQOS</w:t>
            </w:r>
          </w:p>
        </w:tc>
        <w:tc>
          <w:tcPr>
            <w:tcW w:w="567" w:type="dxa"/>
            <w:tcBorders>
              <w:left w:val="nil"/>
            </w:tcBorders>
          </w:tcPr>
          <w:p w14:paraId="4EE2B92A" w14:textId="77777777" w:rsidR="00F6234A" w:rsidRDefault="00F6234A">
            <w:pPr>
              <w:pStyle w:val="CRCoverPage"/>
              <w:spacing w:after="0"/>
              <w:ind w:right="100"/>
              <w:rPr>
                <w:noProof/>
              </w:rPr>
            </w:pPr>
          </w:p>
        </w:tc>
        <w:tc>
          <w:tcPr>
            <w:tcW w:w="1417" w:type="dxa"/>
            <w:gridSpan w:val="3"/>
            <w:tcBorders>
              <w:left w:val="nil"/>
            </w:tcBorders>
          </w:tcPr>
          <w:p w14:paraId="6AE672E5"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25D2B7F3" w14:textId="77777777" w:rsidR="00F6234A" w:rsidRDefault="00EA03AC" w:rsidP="00EA03AC">
            <w:pPr>
              <w:pStyle w:val="CRCoverPage"/>
              <w:spacing w:after="0"/>
              <w:ind w:left="100"/>
              <w:rPr>
                <w:noProof/>
              </w:rPr>
            </w:pPr>
            <w:r>
              <w:rPr>
                <w:noProof/>
              </w:rPr>
              <w:t>2022-08-10</w:t>
            </w:r>
          </w:p>
        </w:tc>
      </w:tr>
      <w:tr w:rsidR="00F6234A" w14:paraId="59D16562" w14:textId="77777777">
        <w:tc>
          <w:tcPr>
            <w:tcW w:w="1843" w:type="dxa"/>
            <w:tcBorders>
              <w:left w:val="single" w:sz="4" w:space="0" w:color="auto"/>
            </w:tcBorders>
          </w:tcPr>
          <w:p w14:paraId="155A1914" w14:textId="77777777" w:rsidR="00F6234A" w:rsidRDefault="00F6234A">
            <w:pPr>
              <w:pStyle w:val="CRCoverPage"/>
              <w:spacing w:after="0"/>
              <w:rPr>
                <w:b/>
                <w:i/>
                <w:noProof/>
                <w:sz w:val="8"/>
                <w:szCs w:val="8"/>
              </w:rPr>
            </w:pPr>
          </w:p>
        </w:tc>
        <w:tc>
          <w:tcPr>
            <w:tcW w:w="1986" w:type="dxa"/>
            <w:gridSpan w:val="5"/>
          </w:tcPr>
          <w:p w14:paraId="3C80CD23" w14:textId="77777777" w:rsidR="00F6234A" w:rsidRDefault="00F6234A">
            <w:pPr>
              <w:pStyle w:val="CRCoverPage"/>
              <w:spacing w:after="0"/>
              <w:rPr>
                <w:noProof/>
                <w:sz w:val="8"/>
                <w:szCs w:val="8"/>
              </w:rPr>
            </w:pPr>
          </w:p>
        </w:tc>
        <w:tc>
          <w:tcPr>
            <w:tcW w:w="2267" w:type="dxa"/>
            <w:gridSpan w:val="5"/>
          </w:tcPr>
          <w:p w14:paraId="344A8C63" w14:textId="77777777" w:rsidR="00F6234A" w:rsidRDefault="00F6234A">
            <w:pPr>
              <w:pStyle w:val="CRCoverPage"/>
              <w:spacing w:after="0"/>
              <w:rPr>
                <w:noProof/>
                <w:sz w:val="8"/>
                <w:szCs w:val="8"/>
              </w:rPr>
            </w:pPr>
          </w:p>
        </w:tc>
        <w:tc>
          <w:tcPr>
            <w:tcW w:w="1417" w:type="dxa"/>
            <w:gridSpan w:val="3"/>
          </w:tcPr>
          <w:p w14:paraId="2AF86F2F"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7CE20EA" w14:textId="77777777" w:rsidR="00F6234A" w:rsidRDefault="00F6234A">
            <w:pPr>
              <w:pStyle w:val="CRCoverPage"/>
              <w:spacing w:after="0"/>
              <w:rPr>
                <w:noProof/>
                <w:sz w:val="8"/>
                <w:szCs w:val="8"/>
              </w:rPr>
            </w:pPr>
          </w:p>
        </w:tc>
      </w:tr>
      <w:tr w:rsidR="00F6234A" w14:paraId="5FC21294" w14:textId="77777777">
        <w:trPr>
          <w:cantSplit/>
        </w:trPr>
        <w:tc>
          <w:tcPr>
            <w:tcW w:w="1843" w:type="dxa"/>
            <w:tcBorders>
              <w:left w:val="single" w:sz="4" w:space="0" w:color="auto"/>
            </w:tcBorders>
          </w:tcPr>
          <w:p w14:paraId="512B392B"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023CF4ED" w14:textId="7435C292" w:rsidR="00F6234A" w:rsidRDefault="00BB7539">
            <w:pPr>
              <w:pStyle w:val="CRCoverPage"/>
              <w:spacing w:after="0"/>
              <w:ind w:left="100" w:right="-609"/>
              <w:rPr>
                <w:rFonts w:eastAsia="SimSun"/>
                <w:b/>
                <w:noProof/>
                <w:lang w:eastAsia="zh-CN"/>
              </w:rPr>
            </w:pPr>
            <w:r>
              <w:rPr>
                <w:rFonts w:eastAsia="SimSun"/>
                <w:b/>
                <w:noProof/>
                <w:lang w:eastAsia="zh-CN"/>
              </w:rPr>
              <w:t>B</w:t>
            </w:r>
          </w:p>
        </w:tc>
        <w:tc>
          <w:tcPr>
            <w:tcW w:w="3402" w:type="dxa"/>
            <w:gridSpan w:val="9"/>
            <w:tcBorders>
              <w:left w:val="nil"/>
            </w:tcBorders>
          </w:tcPr>
          <w:p w14:paraId="778CD474" w14:textId="77777777" w:rsidR="00F6234A" w:rsidRDefault="00F6234A">
            <w:pPr>
              <w:pStyle w:val="CRCoverPage"/>
              <w:spacing w:after="0"/>
              <w:rPr>
                <w:noProof/>
              </w:rPr>
            </w:pPr>
          </w:p>
        </w:tc>
        <w:tc>
          <w:tcPr>
            <w:tcW w:w="1417" w:type="dxa"/>
            <w:gridSpan w:val="3"/>
            <w:tcBorders>
              <w:left w:val="nil"/>
            </w:tcBorders>
          </w:tcPr>
          <w:p w14:paraId="70BF545C"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71445AE" w14:textId="50101146" w:rsidR="00F6234A" w:rsidRDefault="00785C9D">
            <w:pPr>
              <w:pStyle w:val="CRCoverPage"/>
              <w:spacing w:after="0"/>
              <w:ind w:left="100"/>
              <w:rPr>
                <w:noProof/>
                <w:lang w:eastAsia="ja-JP"/>
              </w:rPr>
            </w:pPr>
            <w:r>
              <w:rPr>
                <w:noProof/>
              </w:rPr>
              <w:t>Rel-1</w:t>
            </w:r>
            <w:r w:rsidR="00BB7539">
              <w:rPr>
                <w:noProof/>
              </w:rPr>
              <w:t>8</w:t>
            </w:r>
          </w:p>
        </w:tc>
      </w:tr>
      <w:tr w:rsidR="00F6234A" w14:paraId="787026C5" w14:textId="77777777">
        <w:tc>
          <w:tcPr>
            <w:tcW w:w="1843" w:type="dxa"/>
            <w:tcBorders>
              <w:left w:val="single" w:sz="4" w:space="0" w:color="auto"/>
              <w:bottom w:val="single" w:sz="4" w:space="0" w:color="auto"/>
            </w:tcBorders>
          </w:tcPr>
          <w:p w14:paraId="334FA709" w14:textId="77777777" w:rsidR="00F6234A" w:rsidRDefault="00F6234A">
            <w:pPr>
              <w:pStyle w:val="CRCoverPage"/>
              <w:spacing w:after="0"/>
              <w:rPr>
                <w:b/>
                <w:i/>
                <w:noProof/>
              </w:rPr>
            </w:pPr>
          </w:p>
        </w:tc>
        <w:tc>
          <w:tcPr>
            <w:tcW w:w="4677" w:type="dxa"/>
            <w:gridSpan w:val="12"/>
            <w:tcBorders>
              <w:bottom w:val="single" w:sz="4" w:space="0" w:color="auto"/>
            </w:tcBorders>
          </w:tcPr>
          <w:p w14:paraId="11C7D3FF"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C9B4E"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764DACCC"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3FC05A9" w14:textId="52451148" w:rsidR="00BB7539" w:rsidRDefault="00BB7539">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767EC59E" w14:textId="3B38477F" w:rsidR="00BB7539" w:rsidRDefault="00BB7539">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F6234A" w14:paraId="07B26DE5" w14:textId="77777777">
        <w:tc>
          <w:tcPr>
            <w:tcW w:w="1843" w:type="dxa"/>
          </w:tcPr>
          <w:p w14:paraId="018C54D2" w14:textId="77777777" w:rsidR="00F6234A" w:rsidRDefault="00F6234A">
            <w:pPr>
              <w:pStyle w:val="CRCoverPage"/>
              <w:spacing w:after="0"/>
              <w:rPr>
                <w:b/>
                <w:i/>
                <w:noProof/>
                <w:sz w:val="8"/>
                <w:szCs w:val="8"/>
              </w:rPr>
            </w:pPr>
          </w:p>
        </w:tc>
        <w:tc>
          <w:tcPr>
            <w:tcW w:w="7797" w:type="dxa"/>
            <w:gridSpan w:val="17"/>
          </w:tcPr>
          <w:p w14:paraId="7F9EBC80" w14:textId="77777777" w:rsidR="00F6234A" w:rsidRDefault="00F6234A">
            <w:pPr>
              <w:pStyle w:val="CRCoverPage"/>
              <w:spacing w:after="0"/>
              <w:rPr>
                <w:noProof/>
                <w:sz w:val="8"/>
                <w:szCs w:val="8"/>
              </w:rPr>
            </w:pPr>
          </w:p>
        </w:tc>
      </w:tr>
      <w:tr w:rsidR="00F6234A" w14:paraId="7DEEA601" w14:textId="77777777">
        <w:tc>
          <w:tcPr>
            <w:tcW w:w="2694" w:type="dxa"/>
            <w:gridSpan w:val="2"/>
            <w:tcBorders>
              <w:top w:val="single" w:sz="4" w:space="0" w:color="auto"/>
              <w:left w:val="single" w:sz="4" w:space="0" w:color="auto"/>
            </w:tcBorders>
          </w:tcPr>
          <w:p w14:paraId="632E9EB7"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CFB9D1B" w14:textId="77777777" w:rsidR="006C31C5" w:rsidRPr="00687B5E" w:rsidRDefault="006C31C5" w:rsidP="006C31C5">
            <w:pPr>
              <w:rPr>
                <w:rFonts w:ascii="Arial" w:hAnsi="Arial" w:cs="Arial"/>
                <w:lang w:eastAsia="zh-CN"/>
              </w:rPr>
            </w:pPr>
            <w:r w:rsidRPr="00687B5E">
              <w:rPr>
                <w:rFonts w:ascii="Arial" w:hAnsi="Arial" w:cs="Arial"/>
                <w:lang w:eastAsia="zh-CN"/>
              </w:rPr>
              <w:t xml:space="preserve">Reflective QoS is currently controlled on a per-packet basis by using the Reflective QoS Indication (RQI) in the encapsulation header on N3 (and N9) reference point together with the QFI and a Reflective QoS Timer (RQ Timer) value. When </w:t>
            </w:r>
            <w:bookmarkStart w:id="3" w:name="OLE_LINK8"/>
            <w:r w:rsidRPr="00687B5E">
              <w:rPr>
                <w:rFonts w:ascii="Arial" w:hAnsi="Arial" w:cs="Arial"/>
                <w:lang w:eastAsia="zh-CN"/>
              </w:rPr>
              <w:t>the UPF</w:t>
            </w:r>
            <w:bookmarkEnd w:id="3"/>
            <w:r w:rsidRPr="00687B5E">
              <w:rPr>
                <w:rFonts w:ascii="Arial" w:hAnsi="Arial" w:cs="Arial"/>
                <w:lang w:eastAsia="zh-CN"/>
              </w:rPr>
              <w:t xml:space="preserve"> is instructed by the SMF to apply RQI marking, the UPF shall set the RQI in the encapsulation header for every DL packet corresponding to the SDF. When an RQI is received by (R)AN in a DL packet on N3 reference point, the (R)AN shall indicate to the UE the QFI and the RQI of that DL packet as part of the SDAP header.</w:t>
            </w:r>
          </w:p>
          <w:p w14:paraId="32C6566F" w14:textId="1364BB7F" w:rsidR="003C4D3F" w:rsidRPr="006C31C5" w:rsidRDefault="006C31C5" w:rsidP="006C31C5">
            <w:pPr>
              <w:rPr>
                <w:lang w:eastAsia="zh-CN"/>
              </w:rPr>
            </w:pPr>
            <w:r w:rsidRPr="00687B5E">
              <w:rPr>
                <w:rFonts w:ascii="Arial" w:hAnsi="Arial" w:cs="Arial"/>
                <w:lang w:eastAsia="zh-CN"/>
              </w:rPr>
              <w:t xml:space="preserve">The current </w:t>
            </w:r>
            <w:r w:rsidR="00AD4777">
              <w:rPr>
                <w:rFonts w:ascii="Arial" w:hAnsi="Arial" w:cs="Arial"/>
                <w:lang w:eastAsia="zh-CN"/>
              </w:rPr>
              <w:t xml:space="preserve">specification </w:t>
            </w:r>
            <w:r w:rsidRPr="00687B5E">
              <w:rPr>
                <w:rFonts w:ascii="Arial" w:hAnsi="Arial" w:cs="Arial"/>
                <w:lang w:eastAsia="zh-CN"/>
              </w:rPr>
              <w:t xml:space="preserve">creates high processing and memory requirements for a UE implementation as whenever the RQI bit is set in the SDAP header for DL PDUs, UE needs to extract and parse the IP/TCP/UDP/ESP headers to check whether this is a new SDF or an existing SDF. As 5G throughputs scale to higher values, such per packet processing costs end up limiting the maximum data rates which can be supported by the UE. Thus, </w:t>
            </w:r>
            <w:r w:rsidR="00AD4777">
              <w:rPr>
                <w:rFonts w:ascii="Arial" w:hAnsi="Arial" w:cs="Arial"/>
                <w:lang w:eastAsia="zh-CN"/>
              </w:rPr>
              <w:t>a change is</w:t>
            </w:r>
            <w:r w:rsidRPr="00687B5E">
              <w:rPr>
                <w:rFonts w:ascii="Arial" w:hAnsi="Arial" w:cs="Arial"/>
                <w:lang w:eastAsia="zh-CN"/>
              </w:rPr>
              <w:t xml:space="preserve"> propose</w:t>
            </w:r>
            <w:r w:rsidR="00AD4777">
              <w:rPr>
                <w:rFonts w:ascii="Arial" w:hAnsi="Arial" w:cs="Arial"/>
                <w:lang w:eastAsia="zh-CN"/>
              </w:rPr>
              <w:t>d</w:t>
            </w:r>
            <w:r w:rsidRPr="00687B5E">
              <w:rPr>
                <w:rFonts w:ascii="Arial" w:hAnsi="Arial" w:cs="Arial"/>
                <w:lang w:eastAsia="zh-CN"/>
              </w:rPr>
              <w:t xml:space="preserve"> which helps </w:t>
            </w:r>
            <w:r w:rsidR="00AD4777">
              <w:rPr>
                <w:rFonts w:ascii="Arial" w:hAnsi="Arial" w:cs="Arial"/>
                <w:lang w:eastAsia="zh-CN"/>
              </w:rPr>
              <w:t xml:space="preserve">to </w:t>
            </w:r>
            <w:r w:rsidRPr="00687B5E">
              <w:rPr>
                <w:rFonts w:ascii="Arial" w:hAnsi="Arial" w:cs="Arial"/>
                <w:lang w:eastAsia="zh-CN"/>
              </w:rPr>
              <w:t>reduce the load on the UE side while at the same achieving the expected functionality.</w:t>
            </w:r>
          </w:p>
        </w:tc>
      </w:tr>
      <w:tr w:rsidR="00F6234A" w14:paraId="3EB847BF" w14:textId="77777777">
        <w:tc>
          <w:tcPr>
            <w:tcW w:w="2694" w:type="dxa"/>
            <w:gridSpan w:val="2"/>
            <w:tcBorders>
              <w:left w:val="single" w:sz="4" w:space="0" w:color="auto"/>
            </w:tcBorders>
          </w:tcPr>
          <w:p w14:paraId="476371B8"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4D0E7556" w14:textId="77777777" w:rsidR="00F6234A" w:rsidRDefault="00F6234A">
            <w:pPr>
              <w:pStyle w:val="CRCoverPage"/>
              <w:spacing w:after="0"/>
              <w:rPr>
                <w:noProof/>
                <w:sz w:val="8"/>
                <w:szCs w:val="8"/>
              </w:rPr>
            </w:pPr>
          </w:p>
        </w:tc>
      </w:tr>
      <w:tr w:rsidR="00F6234A" w14:paraId="3E529161" w14:textId="77777777">
        <w:tc>
          <w:tcPr>
            <w:tcW w:w="2694" w:type="dxa"/>
            <w:gridSpan w:val="2"/>
            <w:tcBorders>
              <w:left w:val="single" w:sz="4" w:space="0" w:color="auto"/>
            </w:tcBorders>
          </w:tcPr>
          <w:p w14:paraId="3EA54C9E"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1E5F772" w14:textId="553B731C" w:rsidR="00F6234A" w:rsidRPr="00687B5E" w:rsidRDefault="00AE0656" w:rsidP="00600F20">
            <w:pPr>
              <w:rPr>
                <w:rFonts w:ascii="Arial" w:hAnsi="Arial" w:cs="Arial"/>
                <w:lang w:eastAsia="zh-CN"/>
              </w:rPr>
            </w:pPr>
            <w:r w:rsidRPr="00687B5E">
              <w:rPr>
                <w:rFonts w:ascii="Arial" w:hAnsi="Arial" w:cs="Arial"/>
                <w:lang w:eastAsia="zh-CN"/>
              </w:rPr>
              <w:t xml:space="preserve">When the UPF is instructed by the SMF to apply RQI marking, the UPF shall set the RQI in the encapsulation header on the N3 (or N9) reference point for one in every </w:t>
            </w:r>
            <w:r w:rsidR="00AD4777">
              <w:rPr>
                <w:rFonts w:ascii="Arial" w:hAnsi="Arial" w:cs="Arial"/>
                <w:lang w:eastAsia="zh-CN"/>
              </w:rPr>
              <w:t>‘</w:t>
            </w:r>
            <w:proofErr w:type="spellStart"/>
            <w:r w:rsidR="00600F20" w:rsidRPr="00687B5E">
              <w:rPr>
                <w:rFonts w:ascii="Arial" w:hAnsi="Arial" w:cs="Arial"/>
                <w:lang w:eastAsia="zh-CN"/>
              </w:rPr>
              <w:t>NumR</w:t>
            </w:r>
            <w:r w:rsidR="00115D1D">
              <w:rPr>
                <w:rFonts w:ascii="Arial" w:hAnsi="Arial" w:cs="Arial"/>
                <w:lang w:eastAsia="zh-CN"/>
              </w:rPr>
              <w:t>qi</w:t>
            </w:r>
            <w:proofErr w:type="spellEnd"/>
            <w:r w:rsidR="00AD4777">
              <w:rPr>
                <w:rFonts w:ascii="Arial" w:hAnsi="Arial" w:cs="Arial"/>
                <w:lang w:eastAsia="zh-CN"/>
              </w:rPr>
              <w:t>’</w:t>
            </w:r>
            <w:r w:rsidR="00600F20" w:rsidRPr="00687B5E">
              <w:rPr>
                <w:rFonts w:ascii="Arial" w:hAnsi="Arial" w:cs="Arial"/>
                <w:lang w:eastAsia="zh-CN"/>
              </w:rPr>
              <w:t xml:space="preserve"> </w:t>
            </w:r>
            <w:r w:rsidRPr="00687B5E">
              <w:rPr>
                <w:rFonts w:ascii="Arial" w:hAnsi="Arial" w:cs="Arial"/>
                <w:lang w:eastAsia="zh-CN"/>
              </w:rPr>
              <w:t>DL packet</w:t>
            </w:r>
            <w:r w:rsidR="00600F20" w:rsidRPr="00687B5E">
              <w:rPr>
                <w:rFonts w:ascii="Arial" w:hAnsi="Arial" w:cs="Arial"/>
                <w:lang w:eastAsia="zh-CN"/>
              </w:rPr>
              <w:t>s</w:t>
            </w:r>
            <w:r w:rsidRPr="00687B5E">
              <w:rPr>
                <w:rFonts w:ascii="Arial" w:hAnsi="Arial" w:cs="Arial"/>
                <w:lang w:eastAsia="zh-CN"/>
              </w:rPr>
              <w:t xml:space="preserve"> corresponding to this SDF</w:t>
            </w:r>
            <w:r w:rsidR="00600F20" w:rsidRPr="00687B5E">
              <w:rPr>
                <w:rFonts w:ascii="Arial" w:hAnsi="Arial" w:cs="Arial"/>
                <w:lang w:eastAsia="zh-CN"/>
              </w:rPr>
              <w:t xml:space="preserve"> within a continuous stream of packets all belonging to the same SDF. When a different SDF is encountered, UPF may reset this logic.</w:t>
            </w:r>
          </w:p>
        </w:tc>
      </w:tr>
      <w:tr w:rsidR="00F6234A" w14:paraId="3B68538E" w14:textId="77777777">
        <w:tc>
          <w:tcPr>
            <w:tcW w:w="2694" w:type="dxa"/>
            <w:gridSpan w:val="2"/>
            <w:tcBorders>
              <w:left w:val="single" w:sz="4" w:space="0" w:color="auto"/>
            </w:tcBorders>
          </w:tcPr>
          <w:p w14:paraId="009FFC3A"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149BE336" w14:textId="77777777" w:rsidR="00F6234A" w:rsidRDefault="00F6234A">
            <w:pPr>
              <w:pStyle w:val="CRCoverPage"/>
              <w:spacing w:after="0"/>
              <w:rPr>
                <w:noProof/>
                <w:sz w:val="8"/>
                <w:szCs w:val="8"/>
              </w:rPr>
            </w:pPr>
          </w:p>
        </w:tc>
      </w:tr>
      <w:tr w:rsidR="00F6234A" w14:paraId="11E4F5AB" w14:textId="77777777">
        <w:tc>
          <w:tcPr>
            <w:tcW w:w="2694" w:type="dxa"/>
            <w:gridSpan w:val="2"/>
            <w:tcBorders>
              <w:left w:val="single" w:sz="4" w:space="0" w:color="auto"/>
              <w:bottom w:val="single" w:sz="4" w:space="0" w:color="auto"/>
            </w:tcBorders>
          </w:tcPr>
          <w:p w14:paraId="2C5A31C3"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BD33D57" w14:textId="5F2C85A9" w:rsidR="001B6218" w:rsidRDefault="00FD59BA" w:rsidP="00BB7539">
            <w:pPr>
              <w:pStyle w:val="CRCoverPage"/>
              <w:spacing w:after="0"/>
              <w:rPr>
                <w:rFonts w:eastAsia="SimSun"/>
                <w:noProof/>
                <w:lang w:eastAsia="zh-CN"/>
              </w:rPr>
            </w:pPr>
            <w:r>
              <w:rPr>
                <w:rFonts w:eastAsia="SimSun"/>
                <w:noProof/>
                <w:lang w:eastAsia="zh-CN"/>
              </w:rPr>
              <w:t xml:space="preserve">UEs supporting Reflective QoS feature </w:t>
            </w:r>
            <w:r w:rsidR="00AD4777">
              <w:rPr>
                <w:rFonts w:eastAsia="SimSun"/>
                <w:noProof/>
                <w:lang w:eastAsia="zh-CN"/>
              </w:rPr>
              <w:t>are</w:t>
            </w:r>
            <w:r>
              <w:rPr>
                <w:rFonts w:eastAsia="SimSun"/>
                <w:noProof/>
                <w:lang w:eastAsia="zh-CN"/>
              </w:rPr>
              <w:t xml:space="preserve"> not be able to scale to higher throughputs</w:t>
            </w:r>
          </w:p>
        </w:tc>
      </w:tr>
      <w:tr w:rsidR="00F6234A" w14:paraId="50B64C2F" w14:textId="77777777">
        <w:tc>
          <w:tcPr>
            <w:tcW w:w="2694" w:type="dxa"/>
            <w:gridSpan w:val="2"/>
          </w:tcPr>
          <w:p w14:paraId="17B16A67" w14:textId="77777777" w:rsidR="00F6234A" w:rsidRDefault="00F6234A">
            <w:pPr>
              <w:pStyle w:val="CRCoverPage"/>
              <w:spacing w:after="0"/>
              <w:rPr>
                <w:b/>
                <w:i/>
                <w:noProof/>
                <w:sz w:val="8"/>
                <w:szCs w:val="8"/>
              </w:rPr>
            </w:pPr>
          </w:p>
        </w:tc>
        <w:tc>
          <w:tcPr>
            <w:tcW w:w="6946" w:type="dxa"/>
            <w:gridSpan w:val="16"/>
          </w:tcPr>
          <w:p w14:paraId="0C4BBDA0" w14:textId="77777777" w:rsidR="00F6234A" w:rsidRDefault="00F6234A">
            <w:pPr>
              <w:pStyle w:val="CRCoverPage"/>
              <w:spacing w:after="0"/>
              <w:rPr>
                <w:noProof/>
                <w:sz w:val="8"/>
                <w:szCs w:val="8"/>
              </w:rPr>
            </w:pPr>
          </w:p>
        </w:tc>
      </w:tr>
      <w:tr w:rsidR="00F6234A" w14:paraId="2BE3B093" w14:textId="77777777">
        <w:tc>
          <w:tcPr>
            <w:tcW w:w="2694" w:type="dxa"/>
            <w:gridSpan w:val="2"/>
            <w:tcBorders>
              <w:top w:val="single" w:sz="4" w:space="0" w:color="auto"/>
              <w:left w:val="single" w:sz="4" w:space="0" w:color="auto"/>
            </w:tcBorders>
          </w:tcPr>
          <w:p w14:paraId="7C959597"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198BEFD" w14:textId="76B7C535" w:rsidR="00F6234A" w:rsidRDefault="00F6234A">
            <w:pPr>
              <w:pStyle w:val="CRCoverPage"/>
              <w:spacing w:after="0"/>
              <w:ind w:left="100"/>
              <w:rPr>
                <w:rFonts w:eastAsia="SimSun"/>
                <w:lang w:eastAsia="zh-CN"/>
              </w:rPr>
            </w:pPr>
          </w:p>
        </w:tc>
      </w:tr>
      <w:tr w:rsidR="00F6234A" w14:paraId="1C54E839" w14:textId="77777777">
        <w:tc>
          <w:tcPr>
            <w:tcW w:w="2694" w:type="dxa"/>
            <w:gridSpan w:val="2"/>
            <w:tcBorders>
              <w:left w:val="single" w:sz="4" w:space="0" w:color="auto"/>
            </w:tcBorders>
          </w:tcPr>
          <w:p w14:paraId="58F9C7E0"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0175B95D" w14:textId="77777777" w:rsidR="00F6234A" w:rsidRDefault="00F6234A">
            <w:pPr>
              <w:pStyle w:val="CRCoverPage"/>
              <w:spacing w:after="0"/>
              <w:rPr>
                <w:noProof/>
                <w:sz w:val="8"/>
                <w:szCs w:val="8"/>
              </w:rPr>
            </w:pPr>
          </w:p>
        </w:tc>
      </w:tr>
      <w:tr w:rsidR="00F6234A" w14:paraId="3524960D" w14:textId="77777777">
        <w:tc>
          <w:tcPr>
            <w:tcW w:w="2694" w:type="dxa"/>
            <w:gridSpan w:val="2"/>
            <w:tcBorders>
              <w:left w:val="single" w:sz="4" w:space="0" w:color="auto"/>
            </w:tcBorders>
          </w:tcPr>
          <w:p w14:paraId="005D9878"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21AEF6B2"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AC43F" w14:textId="77777777" w:rsidR="00F6234A" w:rsidRDefault="00785C9D">
            <w:pPr>
              <w:pStyle w:val="CRCoverPage"/>
              <w:spacing w:after="0"/>
              <w:jc w:val="center"/>
              <w:rPr>
                <w:b/>
                <w:caps/>
                <w:noProof/>
              </w:rPr>
            </w:pPr>
            <w:r>
              <w:rPr>
                <w:b/>
                <w:caps/>
                <w:noProof/>
              </w:rPr>
              <w:t>N</w:t>
            </w:r>
          </w:p>
        </w:tc>
        <w:tc>
          <w:tcPr>
            <w:tcW w:w="2977" w:type="dxa"/>
            <w:gridSpan w:val="7"/>
          </w:tcPr>
          <w:p w14:paraId="79879098"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0C3085C" w14:textId="77777777" w:rsidR="00F6234A" w:rsidRDefault="00F6234A">
            <w:pPr>
              <w:pStyle w:val="CRCoverPage"/>
              <w:spacing w:after="0"/>
              <w:ind w:left="99"/>
              <w:rPr>
                <w:noProof/>
              </w:rPr>
            </w:pPr>
          </w:p>
        </w:tc>
      </w:tr>
      <w:tr w:rsidR="00F6234A" w14:paraId="07062809" w14:textId="77777777">
        <w:tc>
          <w:tcPr>
            <w:tcW w:w="2694" w:type="dxa"/>
            <w:gridSpan w:val="2"/>
            <w:tcBorders>
              <w:left w:val="single" w:sz="4" w:space="0" w:color="auto"/>
            </w:tcBorders>
          </w:tcPr>
          <w:p w14:paraId="579D4863"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7EEEBB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6691C" w14:textId="77777777" w:rsidR="00F6234A" w:rsidRDefault="00785C9D">
            <w:pPr>
              <w:pStyle w:val="CRCoverPage"/>
              <w:spacing w:after="0"/>
              <w:jc w:val="center"/>
              <w:rPr>
                <w:b/>
                <w:caps/>
                <w:noProof/>
              </w:rPr>
            </w:pPr>
            <w:r>
              <w:rPr>
                <w:b/>
                <w:caps/>
                <w:noProof/>
              </w:rPr>
              <w:t>x</w:t>
            </w:r>
          </w:p>
        </w:tc>
        <w:tc>
          <w:tcPr>
            <w:tcW w:w="2977" w:type="dxa"/>
            <w:gridSpan w:val="7"/>
          </w:tcPr>
          <w:p w14:paraId="438B1A88"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A85B88F" w14:textId="77777777" w:rsidR="00F6234A" w:rsidRDefault="00785C9D">
            <w:pPr>
              <w:pStyle w:val="CRCoverPage"/>
              <w:spacing w:after="0"/>
              <w:ind w:left="99"/>
              <w:rPr>
                <w:noProof/>
              </w:rPr>
            </w:pPr>
            <w:r>
              <w:rPr>
                <w:noProof/>
              </w:rPr>
              <w:t>TS/TR ... CR ...</w:t>
            </w:r>
          </w:p>
        </w:tc>
      </w:tr>
      <w:tr w:rsidR="00F6234A" w14:paraId="10A9A7E6" w14:textId="77777777">
        <w:tc>
          <w:tcPr>
            <w:tcW w:w="2694" w:type="dxa"/>
            <w:gridSpan w:val="2"/>
            <w:tcBorders>
              <w:left w:val="single" w:sz="4" w:space="0" w:color="auto"/>
            </w:tcBorders>
          </w:tcPr>
          <w:p w14:paraId="123A8BD5" w14:textId="77777777" w:rsidR="00F6234A" w:rsidRDefault="00785C9D">
            <w:pPr>
              <w:pStyle w:val="CRCoverPage"/>
              <w:spacing w:after="0"/>
              <w:rPr>
                <w:b/>
                <w:i/>
                <w:noProof/>
              </w:rPr>
            </w:pPr>
            <w:r>
              <w:rPr>
                <w:b/>
                <w:i/>
                <w:noProof/>
              </w:rPr>
              <w:lastRenderedPageBreak/>
              <w:t>affected:</w:t>
            </w:r>
          </w:p>
        </w:tc>
        <w:tc>
          <w:tcPr>
            <w:tcW w:w="284" w:type="dxa"/>
            <w:gridSpan w:val="2"/>
            <w:tcBorders>
              <w:top w:val="single" w:sz="4" w:space="0" w:color="auto"/>
              <w:left w:val="single" w:sz="4" w:space="0" w:color="auto"/>
              <w:bottom w:val="single" w:sz="4" w:space="0" w:color="auto"/>
            </w:tcBorders>
            <w:shd w:val="pct25" w:color="FFFF00" w:fill="auto"/>
          </w:tcPr>
          <w:p w14:paraId="6B132472"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A20D9" w14:textId="77777777" w:rsidR="00F6234A" w:rsidRDefault="00785C9D">
            <w:pPr>
              <w:pStyle w:val="CRCoverPage"/>
              <w:spacing w:after="0"/>
              <w:jc w:val="center"/>
              <w:rPr>
                <w:b/>
                <w:caps/>
                <w:noProof/>
              </w:rPr>
            </w:pPr>
            <w:r>
              <w:rPr>
                <w:b/>
                <w:caps/>
                <w:noProof/>
              </w:rPr>
              <w:t>X</w:t>
            </w:r>
          </w:p>
        </w:tc>
        <w:tc>
          <w:tcPr>
            <w:tcW w:w="2977" w:type="dxa"/>
            <w:gridSpan w:val="7"/>
          </w:tcPr>
          <w:p w14:paraId="7A7B1359"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EA23A76" w14:textId="77777777" w:rsidR="00F6234A" w:rsidRDefault="00785C9D">
            <w:pPr>
              <w:pStyle w:val="CRCoverPage"/>
              <w:spacing w:after="0"/>
              <w:ind w:left="99"/>
              <w:rPr>
                <w:noProof/>
              </w:rPr>
            </w:pPr>
            <w:r>
              <w:rPr>
                <w:noProof/>
              </w:rPr>
              <w:t xml:space="preserve">TS/TR ... CR ... </w:t>
            </w:r>
          </w:p>
        </w:tc>
      </w:tr>
      <w:tr w:rsidR="00F6234A" w14:paraId="54662EFA" w14:textId="77777777">
        <w:tc>
          <w:tcPr>
            <w:tcW w:w="2694" w:type="dxa"/>
            <w:gridSpan w:val="2"/>
            <w:tcBorders>
              <w:left w:val="single" w:sz="4" w:space="0" w:color="auto"/>
            </w:tcBorders>
          </w:tcPr>
          <w:p w14:paraId="579ACCAA"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8AA72BE"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0CCD2" w14:textId="77777777" w:rsidR="00F6234A" w:rsidRDefault="00785C9D">
            <w:pPr>
              <w:pStyle w:val="CRCoverPage"/>
              <w:spacing w:after="0"/>
              <w:jc w:val="center"/>
              <w:rPr>
                <w:b/>
                <w:caps/>
                <w:noProof/>
              </w:rPr>
            </w:pPr>
            <w:r>
              <w:rPr>
                <w:b/>
                <w:caps/>
                <w:noProof/>
              </w:rPr>
              <w:t>X</w:t>
            </w:r>
          </w:p>
        </w:tc>
        <w:tc>
          <w:tcPr>
            <w:tcW w:w="2977" w:type="dxa"/>
            <w:gridSpan w:val="7"/>
          </w:tcPr>
          <w:p w14:paraId="2FBE806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A511A2E" w14:textId="77777777" w:rsidR="00F6234A" w:rsidRDefault="00785C9D">
            <w:pPr>
              <w:pStyle w:val="CRCoverPage"/>
              <w:spacing w:after="0"/>
              <w:ind w:left="99"/>
              <w:rPr>
                <w:noProof/>
              </w:rPr>
            </w:pPr>
            <w:r>
              <w:rPr>
                <w:noProof/>
              </w:rPr>
              <w:t xml:space="preserve">TS/TR ... CR ... </w:t>
            </w:r>
          </w:p>
        </w:tc>
      </w:tr>
      <w:tr w:rsidR="00F6234A" w14:paraId="2D0EC219" w14:textId="77777777">
        <w:tc>
          <w:tcPr>
            <w:tcW w:w="2694" w:type="dxa"/>
            <w:gridSpan w:val="2"/>
            <w:tcBorders>
              <w:left w:val="single" w:sz="4" w:space="0" w:color="auto"/>
            </w:tcBorders>
          </w:tcPr>
          <w:p w14:paraId="6F25059C" w14:textId="77777777" w:rsidR="00F6234A" w:rsidRDefault="00F6234A">
            <w:pPr>
              <w:pStyle w:val="CRCoverPage"/>
              <w:spacing w:after="0"/>
              <w:rPr>
                <w:b/>
                <w:i/>
                <w:noProof/>
              </w:rPr>
            </w:pPr>
          </w:p>
        </w:tc>
        <w:tc>
          <w:tcPr>
            <w:tcW w:w="6946" w:type="dxa"/>
            <w:gridSpan w:val="16"/>
            <w:tcBorders>
              <w:right w:val="single" w:sz="4" w:space="0" w:color="auto"/>
            </w:tcBorders>
          </w:tcPr>
          <w:p w14:paraId="7A5514E0" w14:textId="77777777" w:rsidR="00F6234A" w:rsidRDefault="00F6234A">
            <w:pPr>
              <w:pStyle w:val="CRCoverPage"/>
              <w:spacing w:after="0"/>
              <w:rPr>
                <w:noProof/>
              </w:rPr>
            </w:pPr>
          </w:p>
        </w:tc>
      </w:tr>
      <w:tr w:rsidR="00F6234A" w14:paraId="5C13FCA9" w14:textId="77777777">
        <w:tc>
          <w:tcPr>
            <w:tcW w:w="2694" w:type="dxa"/>
            <w:gridSpan w:val="2"/>
            <w:tcBorders>
              <w:left w:val="single" w:sz="4" w:space="0" w:color="auto"/>
              <w:bottom w:val="single" w:sz="4" w:space="0" w:color="auto"/>
            </w:tcBorders>
          </w:tcPr>
          <w:p w14:paraId="2A390224"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813D660" w14:textId="77777777" w:rsidR="00F6234A" w:rsidRDefault="00F6234A">
            <w:pPr>
              <w:pStyle w:val="CRCoverPage"/>
              <w:spacing w:after="0"/>
              <w:ind w:left="100"/>
              <w:rPr>
                <w:noProof/>
              </w:rPr>
            </w:pPr>
          </w:p>
        </w:tc>
      </w:tr>
      <w:tr w:rsidR="00F6234A" w14:paraId="4D053E72" w14:textId="77777777">
        <w:tc>
          <w:tcPr>
            <w:tcW w:w="2694" w:type="dxa"/>
            <w:gridSpan w:val="2"/>
            <w:tcBorders>
              <w:top w:val="single" w:sz="4" w:space="0" w:color="auto"/>
              <w:bottom w:val="single" w:sz="4" w:space="0" w:color="auto"/>
            </w:tcBorders>
          </w:tcPr>
          <w:p w14:paraId="05D0CCCB"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364D42B7" w14:textId="77777777" w:rsidR="00F6234A" w:rsidRDefault="00F6234A">
            <w:pPr>
              <w:pStyle w:val="CRCoverPage"/>
              <w:spacing w:after="0"/>
              <w:ind w:left="100"/>
              <w:rPr>
                <w:noProof/>
                <w:sz w:val="8"/>
                <w:szCs w:val="8"/>
              </w:rPr>
            </w:pPr>
          </w:p>
        </w:tc>
      </w:tr>
      <w:tr w:rsidR="00F6234A" w14:paraId="7AA9B821" w14:textId="77777777">
        <w:tc>
          <w:tcPr>
            <w:tcW w:w="2694" w:type="dxa"/>
            <w:gridSpan w:val="2"/>
            <w:tcBorders>
              <w:top w:val="single" w:sz="4" w:space="0" w:color="auto"/>
              <w:left w:val="single" w:sz="4" w:space="0" w:color="auto"/>
              <w:bottom w:val="single" w:sz="4" w:space="0" w:color="auto"/>
            </w:tcBorders>
          </w:tcPr>
          <w:p w14:paraId="5D397EB1"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1BE3FFF" w14:textId="77777777" w:rsidR="00F6234A" w:rsidRDefault="00F6234A">
            <w:pPr>
              <w:pStyle w:val="CRCoverPage"/>
              <w:spacing w:after="0"/>
              <w:ind w:left="100"/>
              <w:rPr>
                <w:noProof/>
              </w:rPr>
            </w:pPr>
          </w:p>
        </w:tc>
      </w:tr>
    </w:tbl>
    <w:p w14:paraId="6CE06847" w14:textId="77777777" w:rsidR="00A76FB5" w:rsidRDefault="00A76FB5" w:rsidP="00A76FB5">
      <w:pPr>
        <w:rPr>
          <w:rFonts w:ascii="Arial" w:hAnsi="Arial" w:cs="Arial"/>
          <w:b/>
          <w:noProof/>
          <w:color w:val="C5003D"/>
          <w:sz w:val="28"/>
          <w:szCs w:val="28"/>
          <w:lang w:val="en-US" w:eastAsia="ko-KR"/>
        </w:rPr>
      </w:pPr>
    </w:p>
    <w:p w14:paraId="1CDCBB72" w14:textId="36336618" w:rsidR="00F26692" w:rsidRDefault="00F26692" w:rsidP="00A76FB5">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14:paraId="100684B6" w14:textId="77777777" w:rsidR="00A76FB5" w:rsidRPr="001B7C50" w:rsidRDefault="00A76FB5" w:rsidP="00A76FB5">
      <w:pPr>
        <w:pStyle w:val="Heading4"/>
      </w:pPr>
      <w:bookmarkStart w:id="4" w:name="_Toc20149824"/>
      <w:bookmarkStart w:id="5" w:name="_Toc27846618"/>
      <w:bookmarkStart w:id="6" w:name="_Toc36187746"/>
      <w:bookmarkStart w:id="7" w:name="_Toc45183650"/>
      <w:bookmarkStart w:id="8" w:name="_Toc47342492"/>
      <w:bookmarkStart w:id="9" w:name="_Toc51769192"/>
      <w:bookmarkStart w:id="10" w:name="_Toc106187906"/>
      <w:r w:rsidRPr="001B7C50">
        <w:t>5.7.5.3</w:t>
      </w:r>
      <w:r w:rsidRPr="001B7C50">
        <w:tab/>
        <w:t>Reflective QoS Control</w:t>
      </w:r>
      <w:bookmarkEnd w:id="4"/>
      <w:bookmarkEnd w:id="5"/>
      <w:bookmarkEnd w:id="6"/>
      <w:bookmarkEnd w:id="7"/>
      <w:bookmarkEnd w:id="8"/>
      <w:bookmarkEnd w:id="9"/>
      <w:bookmarkEnd w:id="10"/>
    </w:p>
    <w:p w14:paraId="651DF0BD" w14:textId="77777777" w:rsidR="00A76FB5" w:rsidRPr="001B7C50" w:rsidRDefault="00A76FB5" w:rsidP="00A76FB5">
      <w:pPr>
        <w:rPr>
          <w:lang w:eastAsia="zh-CN"/>
        </w:rPr>
      </w:pPr>
      <w:r w:rsidRPr="001B7C50">
        <w:rPr>
          <w:lang w:eastAsia="zh-CN"/>
        </w:rPr>
        <w:t>Reflective QoS is controlled on per-packet basis by using the Reflective QoS Indication (RQI) in the encapsulation header on N3 (and N9) reference point together with the QFI and together with a Reflective QoS Timer (RQ Timer) value that is either signalled to the UE upon PDU Session Establishment (or upon PDU Session Modification as described in clause 5.17.2.2.2) or set to a default value. The RQ Timer value provided by the core network is at the granularity of PDU Session</w:t>
      </w:r>
      <w:r w:rsidRPr="001B7C50">
        <w:t xml:space="preserve"> (the details are specified in TS 24.501 [47]).</w:t>
      </w:r>
    </w:p>
    <w:p w14:paraId="48A96C75" w14:textId="77777777" w:rsidR="00A76FB5" w:rsidRPr="001B7C50" w:rsidRDefault="00A76FB5" w:rsidP="00A76FB5">
      <w:r w:rsidRPr="001B7C50">
        <w:rPr>
          <w:lang w:eastAsia="zh-CN"/>
        </w:rPr>
        <w:t xml:space="preserve">When the </w:t>
      </w:r>
      <w:r w:rsidRPr="001B7C50">
        <w:t xml:space="preserve">5GC </w:t>
      </w:r>
      <w:r w:rsidRPr="001B7C50">
        <w:rPr>
          <w:lang w:eastAsia="zh-CN"/>
        </w:rPr>
        <w:t xml:space="preserve">determines that Reflective QoS </w:t>
      </w:r>
      <w:proofErr w:type="gramStart"/>
      <w:r w:rsidRPr="001B7C50">
        <w:rPr>
          <w:lang w:eastAsia="zh-CN"/>
        </w:rPr>
        <w:t>has to</w:t>
      </w:r>
      <w:proofErr w:type="gramEnd"/>
      <w:r w:rsidRPr="001B7C50">
        <w:rPr>
          <w:lang w:eastAsia="zh-CN"/>
        </w:rPr>
        <w:t xml:space="preserve"> be used for a specific SDF belonging to a QoS Flow, </w:t>
      </w:r>
      <w:r w:rsidRPr="001B7C50">
        <w:t xml:space="preserve">the SMF shall provide the RQA (Reflective QoS Attribute) within the QoS Flow's QoS profile to the NG-RAN on N2 reference point unless it has been done so before. When the RQA has been provided to the NG-RAN for a QoS Flow and the 5GC determines that the QoS Flow carries no more SDF for which </w:t>
      </w:r>
      <w:r w:rsidRPr="001B7C50">
        <w:rPr>
          <w:lang w:eastAsia="zh-CN"/>
        </w:rPr>
        <w:t xml:space="preserve">Reflective QoS </w:t>
      </w:r>
      <w:proofErr w:type="gramStart"/>
      <w:r w:rsidRPr="001B7C50">
        <w:rPr>
          <w:lang w:eastAsia="zh-CN"/>
        </w:rPr>
        <w:t>has to</w:t>
      </w:r>
      <w:proofErr w:type="gramEnd"/>
      <w:r w:rsidRPr="001B7C50">
        <w:rPr>
          <w:lang w:eastAsia="zh-CN"/>
        </w:rPr>
        <w:t xml:space="preserve"> be used, the SMF should </w:t>
      </w:r>
      <w:r w:rsidRPr="001B7C50">
        <w:t>signal the removal of the RQA (Reflective QoS Attribute) from the QoS Flow's QoS profile to the NG-RAN on N2 reference point.</w:t>
      </w:r>
    </w:p>
    <w:p w14:paraId="26B2B0A1" w14:textId="77777777" w:rsidR="00A76FB5" w:rsidRPr="001B7C50" w:rsidRDefault="00A76FB5" w:rsidP="00A76FB5">
      <w:pPr>
        <w:pStyle w:val="NO"/>
      </w:pPr>
      <w:r w:rsidRPr="001B7C50">
        <w:rPr>
          <w:lang w:eastAsia="zh-CN"/>
        </w:rPr>
        <w:t>NOTE 1:</w:t>
      </w:r>
      <w:r w:rsidRPr="001B7C50">
        <w:rPr>
          <w:lang w:eastAsia="zh-CN"/>
        </w:rPr>
        <w:tab/>
        <w:t xml:space="preserve">The </w:t>
      </w:r>
      <w:r w:rsidRPr="001B7C50">
        <w:t>SMF could have a timer to delay the sending of the removal of the RQA. This would avoid signalling to the RAN in the case of new SDFs subject to Reflective QoS are bound to this QoS Flow in the meantime</w:t>
      </w:r>
      <w:r w:rsidRPr="001B7C50">
        <w:rPr>
          <w:lang w:eastAsia="zh-CN"/>
        </w:rPr>
        <w:t>.</w:t>
      </w:r>
    </w:p>
    <w:p w14:paraId="302EC816" w14:textId="13BA9D98" w:rsidR="00A76FB5" w:rsidRPr="001B7C50" w:rsidRDefault="00A76FB5" w:rsidP="00A76FB5">
      <w:pPr>
        <w:rPr>
          <w:lang w:eastAsia="zh-CN"/>
        </w:rPr>
      </w:pPr>
      <w:r w:rsidRPr="001B7C50">
        <w:rPr>
          <w:lang w:eastAsia="zh-CN"/>
        </w:rPr>
        <w:t>When the 5GC determines to use Reflective QoS for a specific SDF, the SMF shall ensure that the UPF applies the RQI marking (</w:t>
      </w:r>
      <w:proofErr w:type="gramStart"/>
      <w:r w:rsidRPr="001B7C50">
        <w:rPr>
          <w:lang w:eastAsia="zh-CN"/>
        </w:rPr>
        <w:t>e.g.</w:t>
      </w:r>
      <w:proofErr w:type="gramEnd"/>
      <w:r w:rsidRPr="001B7C50">
        <w:rPr>
          <w:lang w:eastAsia="zh-CN"/>
        </w:rPr>
        <w:t xml:space="preserve"> by setting the indication to use Reflective QoS in the QER associated with the DL PDR if not already set) for this SDF.</w:t>
      </w:r>
      <w:r w:rsidR="00115D1D">
        <w:rPr>
          <w:lang w:eastAsia="zh-CN"/>
        </w:rPr>
        <w:t xml:space="preserve"> </w:t>
      </w:r>
      <w:ins w:id="11" w:author="Apple" w:date="2022-08-10T16:09:00Z">
        <w:r w:rsidR="00115D1D">
          <w:rPr>
            <w:lang w:eastAsia="zh-CN"/>
          </w:rPr>
          <w:t xml:space="preserve">Additionally, when 5GC determines to use Reflective QoS for a specific SDF, the SMF shall provide the </w:t>
        </w:r>
        <w:proofErr w:type="spellStart"/>
        <w:r w:rsidR="00115D1D" w:rsidRPr="00890654">
          <w:rPr>
            <w:i/>
            <w:iCs/>
            <w:lang w:eastAsia="zh-CN"/>
            <w:rPrChange w:id="12" w:author="Vijay Venkataraman" w:date="2022-08-10T13:29:00Z">
              <w:rPr>
                <w:lang w:eastAsia="zh-CN"/>
              </w:rPr>
            </w:rPrChange>
          </w:rPr>
          <w:t>NumRqi</w:t>
        </w:r>
        <w:proofErr w:type="spellEnd"/>
        <w:r w:rsidR="00115D1D">
          <w:rPr>
            <w:lang w:eastAsia="zh-CN"/>
          </w:rPr>
          <w:t xml:space="preserve"> parameter to </w:t>
        </w:r>
      </w:ins>
      <w:ins w:id="13" w:author="Apple" w:date="2022-08-10T16:10:00Z">
        <w:r w:rsidR="00115D1D">
          <w:rPr>
            <w:lang w:eastAsia="zh-CN"/>
          </w:rPr>
          <w:t xml:space="preserve">the </w:t>
        </w:r>
      </w:ins>
      <w:ins w:id="14" w:author="Apple" w:date="2022-08-10T16:09:00Z">
        <w:r w:rsidR="00115D1D">
          <w:rPr>
            <w:lang w:eastAsia="zh-CN"/>
          </w:rPr>
          <w:t>UPF as part of the QER associated with the DL PDR for this SDF</w:t>
        </w:r>
      </w:ins>
      <w:ins w:id="15" w:author="Apple" w:date="2022-08-10T16:10:00Z">
        <w:r w:rsidR="00115D1D">
          <w:rPr>
            <w:lang w:eastAsia="zh-CN"/>
          </w:rPr>
          <w:t>.</w:t>
        </w:r>
      </w:ins>
      <w:ins w:id="16" w:author="Apple" w:date="2022-08-10T16:09:00Z">
        <w:r w:rsidR="00115D1D" w:rsidRPr="001B7C50">
          <w:rPr>
            <w:lang w:eastAsia="zh-CN"/>
          </w:rPr>
          <w:t xml:space="preserve"> </w:t>
        </w:r>
      </w:ins>
      <w:r w:rsidRPr="001B7C50">
        <w:rPr>
          <w:lang w:eastAsia="zh-CN"/>
        </w:rPr>
        <w:t xml:space="preserve">The SMF shall also ensure that the uplink packets for this SDF can be received by the UPF from the QoS Flow to which the DL PDR of the SDF is associated with as specified in TS 29.244 [65], </w:t>
      </w:r>
      <w:proofErr w:type="gramStart"/>
      <w:r w:rsidRPr="001B7C50">
        <w:rPr>
          <w:lang w:eastAsia="zh-CN"/>
        </w:rPr>
        <w:t>e.g.</w:t>
      </w:r>
      <w:proofErr w:type="gramEnd"/>
      <w:r w:rsidRPr="001B7C50">
        <w:rPr>
          <w:lang w:eastAsia="zh-CN"/>
        </w:rPr>
        <w:t xml:space="preserve"> by generating a new UL PDR for this SDF for that QoS Flow and providing it to the UPF.</w:t>
      </w:r>
    </w:p>
    <w:p w14:paraId="0DBEC54B" w14:textId="5D36A20D" w:rsidR="00A76FB5" w:rsidRPr="001B7C50" w:rsidRDefault="00A76FB5" w:rsidP="00A76FB5">
      <w:pPr>
        <w:rPr>
          <w:lang w:eastAsia="zh-CN"/>
        </w:rPr>
      </w:pPr>
      <w:r w:rsidRPr="001B7C50">
        <w:rPr>
          <w:lang w:eastAsia="zh-CN"/>
        </w:rPr>
        <w:t xml:space="preserve">When the UPF is instructed by the SMF to apply RQI marking, the UPF shall set the RQI in the encapsulation header on the N3 (or N9) reference point for </w:t>
      </w:r>
      <w:del w:id="17" w:author="Apple" w:date="2022-08-10T16:10:00Z">
        <w:r w:rsidRPr="001B7C50" w:rsidDel="00115D1D">
          <w:rPr>
            <w:lang w:eastAsia="zh-CN"/>
          </w:rPr>
          <w:delText xml:space="preserve">every </w:delText>
        </w:r>
      </w:del>
      <w:ins w:id="18" w:author="Apple" w:date="2022-08-10T16:10:00Z">
        <w:r w:rsidR="00115D1D">
          <w:rPr>
            <w:lang w:eastAsia="zh-CN"/>
          </w:rPr>
          <w:t xml:space="preserve">one in every </w:t>
        </w:r>
        <w:proofErr w:type="spellStart"/>
        <w:r w:rsidR="00115D1D" w:rsidRPr="00F34924">
          <w:rPr>
            <w:i/>
            <w:iCs/>
            <w:lang w:eastAsia="zh-CN"/>
          </w:rPr>
          <w:t>NumRqi</w:t>
        </w:r>
        <w:proofErr w:type="spellEnd"/>
        <w:r w:rsidR="00115D1D">
          <w:rPr>
            <w:lang w:eastAsia="zh-CN"/>
          </w:rPr>
          <w:t xml:space="preserve"> </w:t>
        </w:r>
      </w:ins>
      <w:r w:rsidRPr="001B7C50">
        <w:rPr>
          <w:lang w:eastAsia="zh-CN"/>
        </w:rPr>
        <w:t>DL packet</w:t>
      </w:r>
      <w:ins w:id="19" w:author="Apple" w:date="2022-08-10T16:11:00Z">
        <w:r w:rsidR="00115D1D">
          <w:rPr>
            <w:lang w:eastAsia="zh-CN"/>
          </w:rPr>
          <w:t>s</w:t>
        </w:r>
      </w:ins>
      <w:r w:rsidRPr="001B7C50">
        <w:rPr>
          <w:lang w:eastAsia="zh-CN"/>
        </w:rPr>
        <w:t xml:space="preserve"> corresponding to this SDF</w:t>
      </w:r>
      <w:ins w:id="20" w:author="Apple" w:date="2022-08-10T16:11:00Z">
        <w:r w:rsidR="00115D1D" w:rsidRPr="00115D1D">
          <w:rPr>
            <w:lang w:eastAsia="zh-CN"/>
          </w:rPr>
          <w:t xml:space="preserve"> </w:t>
        </w:r>
        <w:r w:rsidR="00115D1D">
          <w:rPr>
            <w:lang w:eastAsia="zh-CN"/>
          </w:rPr>
          <w:t>when back</w:t>
        </w:r>
      </w:ins>
      <w:ins w:id="21" w:author="Apple" w:date="2022-08-10T16:12:00Z">
        <w:r w:rsidR="00115D1D">
          <w:rPr>
            <w:lang w:eastAsia="zh-CN"/>
          </w:rPr>
          <w:t>-</w:t>
        </w:r>
      </w:ins>
      <w:ins w:id="22" w:author="Apple" w:date="2022-08-10T16:11:00Z">
        <w:r w:rsidR="00115D1D">
          <w:rPr>
            <w:lang w:eastAsia="zh-CN"/>
          </w:rPr>
          <w:t>to</w:t>
        </w:r>
      </w:ins>
      <w:ins w:id="23" w:author="Apple" w:date="2022-08-10T16:12:00Z">
        <w:r w:rsidR="00115D1D">
          <w:rPr>
            <w:lang w:eastAsia="zh-CN"/>
          </w:rPr>
          <w:t>-</w:t>
        </w:r>
      </w:ins>
      <w:ins w:id="24" w:author="Apple" w:date="2022-08-10T16:11:00Z">
        <w:r w:rsidR="00115D1D">
          <w:rPr>
            <w:lang w:eastAsia="zh-CN"/>
          </w:rPr>
          <w:t>back packets processed by UPF all belong to the same SDF</w:t>
        </w:r>
      </w:ins>
      <w:r w:rsidRPr="001B7C50">
        <w:rPr>
          <w:lang w:eastAsia="zh-CN"/>
        </w:rPr>
        <w:t>.</w:t>
      </w:r>
      <w:r w:rsidR="004776D2">
        <w:rPr>
          <w:lang w:eastAsia="zh-CN"/>
        </w:rPr>
        <w:t xml:space="preserve"> </w:t>
      </w:r>
      <w:ins w:id="25" w:author="Apple" w:date="2022-08-10T16:11:00Z">
        <w:r w:rsidR="00115D1D" w:rsidRPr="004776D2">
          <w:rPr>
            <w:lang w:val="en-US" w:eastAsia="zh-CN"/>
          </w:rPr>
          <w:t xml:space="preserve">By default, </w:t>
        </w:r>
        <w:proofErr w:type="spellStart"/>
        <w:r w:rsidR="00115D1D" w:rsidRPr="004776D2">
          <w:rPr>
            <w:i/>
            <w:iCs/>
            <w:lang w:val="en-US" w:eastAsia="zh-CN"/>
          </w:rPr>
          <w:t>NumRqi</w:t>
        </w:r>
        <w:proofErr w:type="spellEnd"/>
        <w:r w:rsidR="00115D1D" w:rsidRPr="004776D2">
          <w:rPr>
            <w:lang w:val="en-US" w:eastAsia="zh-CN"/>
          </w:rPr>
          <w:t xml:space="preserve"> is set to a value of 10.</w:t>
        </w:r>
      </w:ins>
    </w:p>
    <w:p w14:paraId="6AA384CB" w14:textId="77777777" w:rsidR="00A76FB5" w:rsidRPr="001B7C50" w:rsidRDefault="00A76FB5" w:rsidP="00A76FB5">
      <w:pPr>
        <w:rPr>
          <w:lang w:eastAsia="zh-CN"/>
        </w:rPr>
      </w:pPr>
      <w:r w:rsidRPr="001B7C50">
        <w:rPr>
          <w:lang w:eastAsia="zh-CN"/>
        </w:rPr>
        <w:t>When an RQI is received by (R)AN in a DL packet on N3 reference point, the (R)AN shall indicate to the UE the QFI and the RQI of that DL packet.</w:t>
      </w:r>
    </w:p>
    <w:p w14:paraId="1E2A4294" w14:textId="77777777" w:rsidR="00A76FB5" w:rsidRPr="001B7C50" w:rsidRDefault="00A76FB5" w:rsidP="00A76FB5">
      <w:pPr>
        <w:rPr>
          <w:lang w:eastAsia="zh-CN"/>
        </w:rPr>
      </w:pPr>
      <w:r w:rsidRPr="001B7C50">
        <w:rPr>
          <w:lang w:eastAsia="zh-CN"/>
        </w:rPr>
        <w:t>Upon reception of a DL packet with RQI:</w:t>
      </w:r>
    </w:p>
    <w:p w14:paraId="5648F1A5" w14:textId="77777777" w:rsidR="00A76FB5" w:rsidRPr="001B7C50" w:rsidRDefault="00A76FB5" w:rsidP="00A76FB5">
      <w:pPr>
        <w:pStyle w:val="B1"/>
        <w:rPr>
          <w:lang w:eastAsia="zh-CN"/>
        </w:rPr>
      </w:pPr>
      <w:r w:rsidRPr="001B7C50">
        <w:rPr>
          <w:lang w:eastAsia="zh-CN"/>
        </w:rPr>
        <w:t>-</w:t>
      </w:r>
      <w:r w:rsidRPr="001B7C50">
        <w:rPr>
          <w:lang w:eastAsia="zh-CN"/>
        </w:rPr>
        <w:tab/>
        <w:t>if a UE derived QoS rule with a Packet Filter corresponding to the DL packet does not already exist,</w:t>
      </w:r>
    </w:p>
    <w:p w14:paraId="476B2487" w14:textId="77777777" w:rsidR="00A76FB5" w:rsidRPr="001B7C50" w:rsidRDefault="00A76FB5" w:rsidP="00A76FB5">
      <w:pPr>
        <w:pStyle w:val="B2"/>
      </w:pPr>
      <w:r w:rsidRPr="001B7C50">
        <w:t>-</w:t>
      </w:r>
      <w:r w:rsidRPr="001B7C50">
        <w:tab/>
        <w:t>the UE shall create a new UE derived QoS rule with a Packet Filter corresponding to the DL packet (as described in clause 5.7.5.2); and</w:t>
      </w:r>
    </w:p>
    <w:p w14:paraId="746523DC" w14:textId="77777777" w:rsidR="00A76FB5" w:rsidRPr="001B7C50" w:rsidRDefault="00A76FB5" w:rsidP="00A76FB5">
      <w:pPr>
        <w:pStyle w:val="B2"/>
      </w:pPr>
      <w:r w:rsidRPr="001B7C50">
        <w:t>-</w:t>
      </w:r>
      <w:r w:rsidRPr="001B7C50">
        <w:tab/>
        <w:t>the UE shall start, for this UE derived QoS rule, a timer set to the RQ Timer value.</w:t>
      </w:r>
    </w:p>
    <w:p w14:paraId="671DA070" w14:textId="77777777" w:rsidR="00A76FB5" w:rsidRPr="001B7C50" w:rsidRDefault="00A76FB5" w:rsidP="00A76FB5">
      <w:pPr>
        <w:pStyle w:val="B1"/>
      </w:pPr>
      <w:r w:rsidRPr="001B7C50">
        <w:t>-</w:t>
      </w:r>
      <w:r w:rsidRPr="001B7C50">
        <w:tab/>
        <w:t>otherwise,</w:t>
      </w:r>
    </w:p>
    <w:p w14:paraId="76A0C9B7" w14:textId="77777777" w:rsidR="00A76FB5" w:rsidRPr="001B7C50" w:rsidRDefault="00A76FB5" w:rsidP="00A76FB5">
      <w:pPr>
        <w:pStyle w:val="B2"/>
      </w:pPr>
      <w:r w:rsidRPr="001B7C50">
        <w:t>-</w:t>
      </w:r>
      <w:r w:rsidRPr="001B7C50">
        <w:tab/>
        <w:t>the UE shall restart the timer associated to this UE derived QoS rule; and</w:t>
      </w:r>
    </w:p>
    <w:p w14:paraId="11677A4D" w14:textId="77777777" w:rsidR="00A76FB5" w:rsidRPr="001B7C50" w:rsidRDefault="00A76FB5" w:rsidP="00A76FB5">
      <w:pPr>
        <w:pStyle w:val="B2"/>
        <w:rPr>
          <w:lang w:eastAsia="zh-CN"/>
        </w:rPr>
      </w:pPr>
      <w:r w:rsidRPr="001B7C50">
        <w:t>-</w:t>
      </w:r>
      <w:r w:rsidRPr="001B7C50">
        <w:tab/>
        <w:t>if the QFI associated with the downlink packet is different from the QFI associated with the UE derived QoS rule, the UE shall update this UE derived QoS rule with the new QFI.</w:t>
      </w:r>
    </w:p>
    <w:p w14:paraId="49CBA986" w14:textId="77777777" w:rsidR="00A76FB5" w:rsidRPr="001B7C50" w:rsidRDefault="00A76FB5" w:rsidP="00A76FB5">
      <w:pPr>
        <w:pStyle w:val="NO"/>
        <w:rPr>
          <w:lang w:eastAsia="zh-CN"/>
        </w:rPr>
      </w:pPr>
      <w:r w:rsidRPr="001B7C50">
        <w:rPr>
          <w:lang w:eastAsia="zh-CN"/>
        </w:rPr>
        <w:t>NOTE 2:</w:t>
      </w:r>
      <w:r w:rsidRPr="001B7C50">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25335372" w14:textId="77777777" w:rsidR="00A76FB5" w:rsidRPr="001B7C50" w:rsidRDefault="00A76FB5" w:rsidP="00A76FB5">
      <w:pPr>
        <w:rPr>
          <w:lang w:eastAsia="zh-CN"/>
        </w:rPr>
      </w:pPr>
      <w:r w:rsidRPr="001B7C50">
        <w:rPr>
          <w:lang w:eastAsia="zh-CN"/>
        </w:rPr>
        <w:lastRenderedPageBreak/>
        <w:t>Upon timer expiry associated with a UE derived QoS rule the UE deletes the corresponding UE derived QoS rule.</w:t>
      </w:r>
    </w:p>
    <w:p w14:paraId="3D15071E" w14:textId="77777777" w:rsidR="00A76FB5" w:rsidRPr="001B7C50" w:rsidRDefault="00A76FB5" w:rsidP="00A76FB5">
      <w:r w:rsidRPr="001B7C50">
        <w:t>When the 5GC determines not to use Reflective QoS for a specific SDF any longer:</w:t>
      </w:r>
    </w:p>
    <w:p w14:paraId="6ABEE768" w14:textId="77777777" w:rsidR="00A76FB5" w:rsidRPr="001B7C50" w:rsidRDefault="00A76FB5" w:rsidP="00A76FB5">
      <w:pPr>
        <w:pStyle w:val="B1"/>
        <w:rPr>
          <w:lang w:eastAsia="zh-CN"/>
        </w:rPr>
      </w:pPr>
      <w:r w:rsidRPr="001B7C50">
        <w:rPr>
          <w:lang w:eastAsia="zh-CN"/>
        </w:rPr>
        <w:t>-</w:t>
      </w:r>
      <w:r w:rsidRPr="001B7C50">
        <w:rPr>
          <w:lang w:eastAsia="zh-CN"/>
        </w:rPr>
        <w:tab/>
        <w:t>The SMF shall ensure that the UPF stops applying RQI marking as specified in TS 29.244 [65] (</w:t>
      </w:r>
      <w:proofErr w:type="gramStart"/>
      <w:r w:rsidRPr="001B7C50">
        <w:rPr>
          <w:lang w:eastAsia="zh-CN"/>
        </w:rPr>
        <w:t>e.g.</w:t>
      </w:r>
      <w:proofErr w:type="gramEnd"/>
      <w:r w:rsidRPr="001B7C50">
        <w:rPr>
          <w:lang w:eastAsia="zh-CN"/>
        </w:rPr>
        <w:t xml:space="preserve"> by removing the indication to use Reflective QoS from the QER associated with the DL PDR) for this SDF.</w:t>
      </w:r>
    </w:p>
    <w:p w14:paraId="38C074FF" w14:textId="77777777" w:rsidR="00A76FB5" w:rsidRPr="001B7C50" w:rsidRDefault="00A76FB5" w:rsidP="00A76FB5">
      <w:pPr>
        <w:pStyle w:val="B1"/>
        <w:rPr>
          <w:lang w:eastAsia="zh-CN"/>
        </w:rPr>
      </w:pPr>
      <w:r w:rsidRPr="001B7C50">
        <w:rPr>
          <w:lang w:eastAsia="zh-CN"/>
        </w:rPr>
        <w:t>-</w:t>
      </w:r>
      <w:r w:rsidRPr="001B7C50">
        <w:rPr>
          <w:lang w:eastAsia="zh-CN"/>
        </w:rPr>
        <w:tab/>
        <w:t>When the UPF receives this instruction to stop applying RQI marking, the UPF shall no longer set the RQI in the encapsulation header on the N3 (or N9) reference point DL packets corresponding to this SDF.</w:t>
      </w:r>
    </w:p>
    <w:p w14:paraId="4A5529E9" w14:textId="77777777" w:rsidR="00A76FB5" w:rsidRPr="001B7C50" w:rsidRDefault="00A76FB5" w:rsidP="00A76FB5">
      <w:pPr>
        <w:pStyle w:val="B1"/>
        <w:rPr>
          <w:lang w:eastAsia="zh-CN"/>
        </w:rPr>
      </w:pPr>
      <w:r w:rsidRPr="001B7C50">
        <w:rPr>
          <w:lang w:eastAsia="zh-CN"/>
        </w:rPr>
        <w:t>-</w:t>
      </w:r>
      <w:r w:rsidRPr="001B7C50">
        <w:rPr>
          <w:lang w:eastAsia="zh-CN"/>
        </w:rPr>
        <w:tab/>
        <w:t xml:space="preserve">The SMF shall also ensure that, after an operator configurable time, the uplink packets for this SDF will not be accepted by the UPF over the QoS Flow on which Reflective QoS was applied for this SDF as specified in TS 29.244 [65], </w:t>
      </w:r>
      <w:proofErr w:type="gramStart"/>
      <w:r w:rsidRPr="001B7C50">
        <w:rPr>
          <w:lang w:eastAsia="zh-CN"/>
        </w:rPr>
        <w:t>e.g.</w:t>
      </w:r>
      <w:proofErr w:type="gramEnd"/>
      <w:r w:rsidRPr="001B7C50">
        <w:rPr>
          <w:lang w:eastAsia="zh-CN"/>
        </w:rPr>
        <w:t xml:space="preserve"> by removing the UL PDR for this SDF from that QoS Flow.</w:t>
      </w:r>
    </w:p>
    <w:p w14:paraId="4035B03A" w14:textId="77777777" w:rsidR="00A76FB5" w:rsidRPr="001B7C50" w:rsidRDefault="00A76FB5" w:rsidP="00A76FB5">
      <w:pPr>
        <w:pStyle w:val="NO"/>
        <w:rPr>
          <w:lang w:eastAsia="zh-CN"/>
        </w:rPr>
      </w:pPr>
      <w:r w:rsidRPr="001B7C50">
        <w:rPr>
          <w:lang w:eastAsia="zh-CN"/>
        </w:rPr>
        <w:t>NOTE 3:</w:t>
      </w:r>
      <w:r w:rsidRPr="001B7C50">
        <w:rPr>
          <w:lang w:eastAsia="zh-CN"/>
        </w:rPr>
        <w:tab/>
        <w:t xml:space="preserve">The </w:t>
      </w:r>
      <w:r w:rsidRPr="001B7C50">
        <w:t>operator configurable time</w:t>
      </w:r>
      <w:r w:rsidRPr="001B7C50">
        <w:rPr>
          <w:lang w:eastAsia="zh-CN"/>
        </w:rPr>
        <w:t xml:space="preserve"> </w:t>
      </w:r>
      <w:proofErr w:type="gramStart"/>
      <w:r w:rsidRPr="001B7C50">
        <w:rPr>
          <w:lang w:eastAsia="zh-CN"/>
        </w:rPr>
        <w:t>has to</w:t>
      </w:r>
      <w:proofErr w:type="gramEnd"/>
      <w:r w:rsidRPr="001B7C50">
        <w:rPr>
          <w:lang w:eastAsia="zh-CN"/>
        </w:rPr>
        <w:t xml:space="preserve"> be at least as long as the RQ Timer value to ensure that no UL packet would be dropped until the UE derived QoS rule is deleted by the UE.</w:t>
      </w:r>
    </w:p>
    <w:p w14:paraId="66B68014" w14:textId="77777777" w:rsidR="00A76FB5" w:rsidRPr="001B7C50" w:rsidRDefault="00A76FB5" w:rsidP="00A76FB5">
      <w:r w:rsidRPr="001B7C50">
        <w:t>When the 5GC determines to change the binding of the SDF while Reflective QoS is used for this SDF, the SMF shall ensure that the uplink packets for this SDF are accepted over the newly bound QoS Flow and, for an operator configurable time, over the previously bound QoS Flow.</w:t>
      </w:r>
    </w:p>
    <w:p w14:paraId="2D5413D8" w14:textId="77777777"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14:paraId="0D8A1426" w14:textId="77777777" w:rsidR="00F26692" w:rsidRDefault="00F26692" w:rsidP="000414CF">
      <w:pPr>
        <w:rPr>
          <w:rFonts w:ascii="Arial" w:hAnsi="Arial" w:cs="Arial"/>
          <w:b/>
          <w:noProof/>
          <w:color w:val="C5003D"/>
          <w:sz w:val="28"/>
          <w:szCs w:val="28"/>
          <w:lang w:val="en-US" w:eastAsia="ko-KR"/>
        </w:rPr>
      </w:pPr>
    </w:p>
    <w:p w14:paraId="05339EA5"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F04F5" w14:textId="77777777" w:rsidR="004432A8" w:rsidRDefault="004432A8">
      <w:r>
        <w:separator/>
      </w:r>
    </w:p>
  </w:endnote>
  <w:endnote w:type="continuationSeparator" w:id="0">
    <w:p w14:paraId="61C893C6" w14:textId="77777777" w:rsidR="004432A8" w:rsidRDefault="00443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67F1B" w14:textId="77777777" w:rsidR="004432A8" w:rsidRDefault="004432A8">
      <w:r>
        <w:separator/>
      </w:r>
    </w:p>
  </w:footnote>
  <w:footnote w:type="continuationSeparator" w:id="0">
    <w:p w14:paraId="552079CA" w14:textId="77777777" w:rsidR="004432A8" w:rsidRDefault="00443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F922D"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3828453">
    <w:abstractNumId w:val="2"/>
  </w:num>
  <w:num w:numId="2" w16cid:durableId="1573810796">
    <w:abstractNumId w:val="8"/>
  </w:num>
  <w:num w:numId="3" w16cid:durableId="675884720">
    <w:abstractNumId w:val="6"/>
  </w:num>
  <w:num w:numId="4" w16cid:durableId="2317364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4418192">
    <w:abstractNumId w:val="0"/>
  </w:num>
  <w:num w:numId="6" w16cid:durableId="31268962">
    <w:abstractNumId w:val="3"/>
  </w:num>
  <w:num w:numId="7" w16cid:durableId="922033987">
    <w:abstractNumId w:val="1"/>
  </w:num>
  <w:num w:numId="8" w16cid:durableId="1931499740">
    <w:abstractNumId w:val="5"/>
  </w:num>
  <w:num w:numId="9" w16cid:durableId="152450169">
    <w:abstractNumId w:val="7"/>
  </w:num>
  <w:num w:numId="10" w16cid:durableId="156764203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4A"/>
    <w:rsid w:val="00013FA0"/>
    <w:rsid w:val="00021DFE"/>
    <w:rsid w:val="000414CF"/>
    <w:rsid w:val="00063980"/>
    <w:rsid w:val="000664A6"/>
    <w:rsid w:val="00070041"/>
    <w:rsid w:val="000841F0"/>
    <w:rsid w:val="000A30E9"/>
    <w:rsid w:val="000A5059"/>
    <w:rsid w:val="000B5BC9"/>
    <w:rsid w:val="000B7AF7"/>
    <w:rsid w:val="000C0E0E"/>
    <w:rsid w:val="001063B5"/>
    <w:rsid w:val="00115D1D"/>
    <w:rsid w:val="00167F4C"/>
    <w:rsid w:val="001A1F68"/>
    <w:rsid w:val="001A750C"/>
    <w:rsid w:val="001B6218"/>
    <w:rsid w:val="001D5B6F"/>
    <w:rsid w:val="00245F09"/>
    <w:rsid w:val="0024669D"/>
    <w:rsid w:val="00286036"/>
    <w:rsid w:val="002B115B"/>
    <w:rsid w:val="002E32BA"/>
    <w:rsid w:val="002F3860"/>
    <w:rsid w:val="003168D6"/>
    <w:rsid w:val="00332F98"/>
    <w:rsid w:val="00346B9D"/>
    <w:rsid w:val="00355761"/>
    <w:rsid w:val="00393B2C"/>
    <w:rsid w:val="003A11EF"/>
    <w:rsid w:val="003A2081"/>
    <w:rsid w:val="003B507E"/>
    <w:rsid w:val="003C4D3F"/>
    <w:rsid w:val="003F60C5"/>
    <w:rsid w:val="00415740"/>
    <w:rsid w:val="00441B1D"/>
    <w:rsid w:val="004432A8"/>
    <w:rsid w:val="004434DC"/>
    <w:rsid w:val="004776D2"/>
    <w:rsid w:val="00497F91"/>
    <w:rsid w:val="004A0192"/>
    <w:rsid w:val="004B4E5B"/>
    <w:rsid w:val="005042CC"/>
    <w:rsid w:val="0055007B"/>
    <w:rsid w:val="0056619A"/>
    <w:rsid w:val="00596ADB"/>
    <w:rsid w:val="005A1BEF"/>
    <w:rsid w:val="005A2C34"/>
    <w:rsid w:val="005B7B81"/>
    <w:rsid w:val="005F5D9D"/>
    <w:rsid w:val="00600F20"/>
    <w:rsid w:val="00602DC0"/>
    <w:rsid w:val="006209BD"/>
    <w:rsid w:val="006474B2"/>
    <w:rsid w:val="00647B56"/>
    <w:rsid w:val="00687B5E"/>
    <w:rsid w:val="006C31C5"/>
    <w:rsid w:val="006D496B"/>
    <w:rsid w:val="006E53CF"/>
    <w:rsid w:val="006E5F2A"/>
    <w:rsid w:val="00701DEC"/>
    <w:rsid w:val="00726F59"/>
    <w:rsid w:val="00741F42"/>
    <w:rsid w:val="007607C8"/>
    <w:rsid w:val="00785C9D"/>
    <w:rsid w:val="007C042F"/>
    <w:rsid w:val="007E180F"/>
    <w:rsid w:val="00810606"/>
    <w:rsid w:val="00822744"/>
    <w:rsid w:val="00836F55"/>
    <w:rsid w:val="0084579D"/>
    <w:rsid w:val="00856715"/>
    <w:rsid w:val="0086771A"/>
    <w:rsid w:val="008711AB"/>
    <w:rsid w:val="00890654"/>
    <w:rsid w:val="008F01AD"/>
    <w:rsid w:val="009129EF"/>
    <w:rsid w:val="0092022B"/>
    <w:rsid w:val="00922DB0"/>
    <w:rsid w:val="009435EC"/>
    <w:rsid w:val="00956869"/>
    <w:rsid w:val="00971BD1"/>
    <w:rsid w:val="00A04646"/>
    <w:rsid w:val="00A04ACF"/>
    <w:rsid w:val="00A528B7"/>
    <w:rsid w:val="00A7311B"/>
    <w:rsid w:val="00A76FB5"/>
    <w:rsid w:val="00A83898"/>
    <w:rsid w:val="00AA11CB"/>
    <w:rsid w:val="00AA5053"/>
    <w:rsid w:val="00AC02D3"/>
    <w:rsid w:val="00AC73E6"/>
    <w:rsid w:val="00AD4777"/>
    <w:rsid w:val="00AE038C"/>
    <w:rsid w:val="00AE0656"/>
    <w:rsid w:val="00AF701F"/>
    <w:rsid w:val="00B55C9F"/>
    <w:rsid w:val="00B76D1B"/>
    <w:rsid w:val="00BB7539"/>
    <w:rsid w:val="00BC39F6"/>
    <w:rsid w:val="00BC490C"/>
    <w:rsid w:val="00BF32B4"/>
    <w:rsid w:val="00C27F3E"/>
    <w:rsid w:val="00C30206"/>
    <w:rsid w:val="00C33CFE"/>
    <w:rsid w:val="00C40214"/>
    <w:rsid w:val="00C5213F"/>
    <w:rsid w:val="00C726AF"/>
    <w:rsid w:val="00CA6E1D"/>
    <w:rsid w:val="00CB0FEF"/>
    <w:rsid w:val="00CB6D0F"/>
    <w:rsid w:val="00D120B8"/>
    <w:rsid w:val="00D35D9A"/>
    <w:rsid w:val="00D56A28"/>
    <w:rsid w:val="00D75BE9"/>
    <w:rsid w:val="00DD29E6"/>
    <w:rsid w:val="00E46C45"/>
    <w:rsid w:val="00E9527D"/>
    <w:rsid w:val="00EA03AC"/>
    <w:rsid w:val="00EA4D30"/>
    <w:rsid w:val="00EC0D26"/>
    <w:rsid w:val="00ED63DD"/>
    <w:rsid w:val="00F13BF0"/>
    <w:rsid w:val="00F21075"/>
    <w:rsid w:val="00F26692"/>
    <w:rsid w:val="00F6234A"/>
    <w:rsid w:val="00FA07E7"/>
    <w:rsid w:val="00FB2F63"/>
    <w:rsid w:val="00FD59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B0A763"/>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A2682-BB34-4C31-ABA6-9B94621A1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3</Pages>
  <Words>1217</Words>
  <Characters>6940</Characters>
  <Application>Microsoft Office Word</Application>
  <DocSecurity>0</DocSecurity>
  <Lines>57</Lines>
  <Paragraphs>16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3</cp:revision>
  <cp:lastPrinted>1900-12-31T15:00:00Z</cp:lastPrinted>
  <dcterms:created xsi:type="dcterms:W3CDTF">2022-08-10T20:54:00Z</dcterms:created>
  <dcterms:modified xsi:type="dcterms:W3CDTF">2022-08-10T23:13:00Z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