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B99C3" w14:textId="73F0DD8E" w:rsidR="00056574" w:rsidRPr="00056574" w:rsidRDefault="00056574" w:rsidP="00056574">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val="en-US" w:eastAsia="en-US"/>
        </w:rPr>
      </w:pPr>
      <w:bookmarkStart w:id="0" w:name="_Hlk110947581"/>
      <w:bookmarkStart w:id="1" w:name="_Hlk110947603"/>
      <w:r w:rsidRPr="00056574">
        <w:rPr>
          <w:rFonts w:ascii="Arial" w:eastAsia="Arial Unicode MS" w:hAnsi="Arial" w:cs="Arial"/>
          <w:b/>
          <w:bCs/>
          <w:noProof/>
          <w:color w:val="auto"/>
          <w:sz w:val="24"/>
          <w:lang w:val="en-US" w:eastAsia="en-US"/>
        </w:rPr>
        <w:t>3GPP TSG-SA WG2#152</w:t>
      </w:r>
      <w:r>
        <w:rPr>
          <w:rFonts w:ascii="Arial" w:eastAsia="Arial Unicode MS" w:hAnsi="Arial" w:cs="Arial"/>
          <w:b/>
          <w:bCs/>
          <w:noProof/>
          <w:color w:val="auto"/>
          <w:sz w:val="24"/>
          <w:lang w:val="en-US" w:eastAsia="en-US"/>
        </w:rPr>
        <w:t>e</w:t>
      </w:r>
      <w:r w:rsidRPr="00056574">
        <w:rPr>
          <w:rFonts w:ascii="Arial" w:eastAsia="Arial Unicode MS" w:hAnsi="Arial" w:cs="Arial"/>
          <w:b/>
          <w:bCs/>
          <w:noProof/>
          <w:color w:val="auto"/>
          <w:sz w:val="24"/>
          <w:lang w:val="en-US" w:eastAsia="en-US"/>
        </w:rPr>
        <w:tab/>
      </w:r>
      <w:r w:rsidR="00F0027A" w:rsidRPr="00F0027A">
        <w:rPr>
          <w:rFonts w:ascii="Arial" w:eastAsia="Arial Unicode MS" w:hAnsi="Arial" w:cs="Arial"/>
          <w:b/>
          <w:bCs/>
          <w:noProof/>
          <w:color w:val="auto"/>
          <w:sz w:val="24"/>
          <w:lang w:val="en-US" w:eastAsia="en-US"/>
        </w:rPr>
        <w:t>S2-2206919</w:t>
      </w:r>
    </w:p>
    <w:p w14:paraId="30667867" w14:textId="77777777" w:rsidR="00056574" w:rsidRPr="00056574" w:rsidRDefault="00056574" w:rsidP="00056574">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val="en-US" w:eastAsia="en-US"/>
        </w:rPr>
      </w:pPr>
      <w:bookmarkStart w:id="2" w:name="_Hlk110947566"/>
      <w:bookmarkStart w:id="3" w:name="_Hlk110947692"/>
      <w:r w:rsidRPr="00056574">
        <w:rPr>
          <w:rFonts w:ascii="Arial" w:eastAsia="Arial Unicode MS" w:hAnsi="Arial" w:cs="Arial"/>
          <w:b/>
          <w:bCs/>
          <w:noProof/>
          <w:color w:val="auto"/>
          <w:sz w:val="24"/>
          <w:lang w:val="en-US" w:eastAsia="en-US"/>
        </w:rPr>
        <w:t>Elbonia, 17-26 August 2022</w:t>
      </w:r>
      <w:bookmarkEnd w:id="2"/>
      <w:r w:rsidRPr="00056574">
        <w:rPr>
          <w:rFonts w:ascii="Arial" w:eastAsia="Arial Unicode MS" w:hAnsi="Arial" w:cs="Arial"/>
          <w:b/>
          <w:bCs/>
          <w:noProof/>
          <w:color w:val="auto"/>
          <w:sz w:val="18"/>
          <w:lang w:val="en-US" w:eastAsia="en-US"/>
        </w:rPr>
        <w:tab/>
        <w:t>(was S2-220xxxx)</w:t>
      </w:r>
    </w:p>
    <w:bookmarkEnd w:id="0"/>
    <w:bookmarkEnd w:id="3"/>
    <w:p w14:paraId="6625C17C" w14:textId="77777777" w:rsidR="00056574" w:rsidRPr="00056574" w:rsidRDefault="00056574" w:rsidP="00056574">
      <w:pPr>
        <w:overflowPunct/>
        <w:autoSpaceDE/>
        <w:autoSpaceDN/>
        <w:adjustRightInd/>
        <w:jc w:val="both"/>
        <w:textAlignment w:val="auto"/>
        <w:rPr>
          <w:rFonts w:ascii="Arial" w:eastAsia="Malgun Gothic" w:hAnsi="Arial" w:cs="Arial"/>
          <w:noProof/>
          <w:color w:val="auto"/>
          <w:lang w:val="en-US" w:eastAsia="en-US"/>
        </w:rPr>
      </w:pPr>
    </w:p>
    <w:bookmarkEnd w:id="1"/>
    <w:p w14:paraId="517CA97B" w14:textId="77777777" w:rsidR="00056574" w:rsidRPr="00056574" w:rsidRDefault="00056574" w:rsidP="00056574">
      <w:pPr>
        <w:overflowPunct/>
        <w:autoSpaceDE/>
        <w:autoSpaceDN/>
        <w:adjustRightInd/>
        <w:ind w:left="2127" w:hanging="2127"/>
        <w:jc w:val="both"/>
        <w:textAlignment w:val="auto"/>
        <w:rPr>
          <w:rFonts w:ascii="Arial" w:eastAsia="Malgun Gothic" w:hAnsi="Arial" w:cs="Arial"/>
          <w:b/>
          <w:noProof/>
          <w:color w:val="auto"/>
          <w:lang w:eastAsia="en-US"/>
        </w:rPr>
      </w:pPr>
      <w:r w:rsidRPr="00056574">
        <w:rPr>
          <w:rFonts w:ascii="Arial" w:eastAsia="Malgun Gothic" w:hAnsi="Arial" w:cs="Arial"/>
          <w:b/>
          <w:noProof/>
          <w:color w:val="auto"/>
          <w:lang w:val="en-US" w:eastAsia="en-US"/>
        </w:rPr>
        <w:t>Source:</w:t>
      </w:r>
      <w:r w:rsidRPr="00056574">
        <w:rPr>
          <w:rFonts w:ascii="Arial" w:eastAsia="Malgun Gothic" w:hAnsi="Arial" w:cs="Arial"/>
          <w:b/>
          <w:noProof/>
          <w:color w:val="auto"/>
          <w:lang w:val="en-US" w:eastAsia="en-US"/>
        </w:rPr>
        <w:tab/>
        <w:t>Intel</w:t>
      </w:r>
    </w:p>
    <w:p w14:paraId="09AB047D" w14:textId="58214AF5" w:rsidR="00EC57BF" w:rsidRDefault="00056574" w:rsidP="00056574">
      <w:pPr>
        <w:overflowPunct/>
        <w:autoSpaceDE/>
        <w:autoSpaceDN/>
        <w:adjustRightInd/>
        <w:ind w:left="2127" w:hanging="2127"/>
        <w:jc w:val="both"/>
        <w:textAlignment w:val="auto"/>
        <w:rPr>
          <w:rFonts w:ascii="Arial" w:eastAsia="Malgun Gothic" w:hAnsi="Arial" w:cs="Arial"/>
          <w:b/>
          <w:noProof/>
          <w:color w:val="auto"/>
          <w:lang w:val="en-US" w:eastAsia="en-US"/>
        </w:rPr>
      </w:pPr>
      <w:r w:rsidRPr="00056574">
        <w:rPr>
          <w:rFonts w:ascii="Arial" w:eastAsia="Malgun Gothic" w:hAnsi="Arial" w:cs="Arial"/>
          <w:b/>
          <w:noProof/>
          <w:color w:val="auto"/>
          <w:lang w:val="en-US" w:eastAsia="en-US"/>
        </w:rPr>
        <w:t>Title:</w:t>
      </w:r>
      <w:r w:rsidRPr="00056574">
        <w:rPr>
          <w:rFonts w:ascii="Arial" w:eastAsia="Malgun Gothic" w:hAnsi="Arial" w:cs="Arial"/>
          <w:b/>
          <w:noProof/>
          <w:color w:val="auto"/>
          <w:lang w:val="en-US" w:eastAsia="en-US"/>
        </w:rPr>
        <w:tab/>
      </w:r>
      <w:r w:rsidR="00EC57BF">
        <w:rPr>
          <w:rFonts w:ascii="Arial" w:eastAsia="Malgun Gothic" w:hAnsi="Arial" w:cs="Arial"/>
          <w:b/>
          <w:noProof/>
          <w:color w:val="auto"/>
          <w:lang w:val="en-US" w:eastAsia="en-US"/>
        </w:rPr>
        <w:t>Sol</w:t>
      </w:r>
      <w:r w:rsidR="003A09D7" w:rsidRPr="003A09D7">
        <w:rPr>
          <w:rFonts w:ascii="Arial" w:eastAsia="Malgun Gothic" w:hAnsi="Arial" w:cs="Arial"/>
          <w:b/>
          <w:noProof/>
          <w:color w:val="auto"/>
          <w:lang w:val="en-US" w:eastAsia="en-US"/>
        </w:rPr>
        <w:t>#</w:t>
      </w:r>
      <w:r w:rsidR="00B5770C">
        <w:rPr>
          <w:rFonts w:ascii="Arial" w:eastAsia="Malgun Gothic" w:hAnsi="Arial" w:cs="Arial"/>
          <w:b/>
          <w:noProof/>
          <w:color w:val="auto"/>
          <w:lang w:val="en-US" w:eastAsia="en-US"/>
        </w:rPr>
        <w:t>7</w:t>
      </w:r>
      <w:r w:rsidR="003A09D7" w:rsidRPr="003A09D7">
        <w:rPr>
          <w:rFonts w:ascii="Arial" w:eastAsia="Malgun Gothic" w:hAnsi="Arial" w:cs="Arial"/>
          <w:b/>
          <w:noProof/>
          <w:color w:val="auto"/>
          <w:lang w:val="en-US" w:eastAsia="en-US"/>
        </w:rPr>
        <w:t xml:space="preserve"> </w:t>
      </w:r>
      <w:r w:rsidR="00EC57BF">
        <w:rPr>
          <w:rFonts w:ascii="Arial" w:eastAsia="Malgun Gothic" w:hAnsi="Arial" w:cs="Arial"/>
          <w:b/>
          <w:noProof/>
          <w:color w:val="auto"/>
          <w:lang w:val="en-US" w:eastAsia="en-US"/>
        </w:rPr>
        <w:t>update</w:t>
      </w:r>
      <w:r w:rsidR="004D6F86">
        <w:rPr>
          <w:rFonts w:ascii="Arial" w:eastAsia="Malgun Gothic" w:hAnsi="Arial" w:cs="Arial"/>
          <w:b/>
          <w:noProof/>
          <w:color w:val="auto"/>
          <w:lang w:val="en-US" w:eastAsia="en-US"/>
        </w:rPr>
        <w:t>:</w:t>
      </w:r>
      <w:r w:rsidR="003A09D7" w:rsidRPr="003A09D7">
        <w:rPr>
          <w:rFonts w:ascii="Arial" w:eastAsia="Malgun Gothic" w:hAnsi="Arial" w:cs="Arial"/>
          <w:b/>
          <w:noProof/>
          <w:color w:val="auto"/>
          <w:lang w:val="en-US" w:eastAsia="en-US"/>
        </w:rPr>
        <w:t xml:space="preserve"> </w:t>
      </w:r>
      <w:r w:rsidR="009C7C9E" w:rsidRPr="009C7C9E">
        <w:rPr>
          <w:rFonts w:ascii="Arial" w:eastAsia="Malgun Gothic" w:hAnsi="Arial" w:cs="Arial"/>
          <w:b/>
          <w:noProof/>
          <w:color w:val="auto"/>
          <w:lang w:val="en-US" w:eastAsia="en-US"/>
        </w:rPr>
        <w:t xml:space="preserve">Network </w:t>
      </w:r>
      <w:r w:rsidR="00AE401B" w:rsidRPr="00AE401B">
        <w:rPr>
          <w:rFonts w:ascii="Arial" w:eastAsia="Malgun Gothic" w:hAnsi="Arial" w:cs="Arial"/>
          <w:b/>
          <w:noProof/>
          <w:color w:val="auto"/>
          <w:lang w:val="en-US" w:eastAsia="en-US"/>
        </w:rPr>
        <w:t xml:space="preserve">assisted </w:t>
      </w:r>
      <w:r w:rsidR="009C7C9E" w:rsidRPr="009C7C9E">
        <w:rPr>
          <w:rFonts w:ascii="Arial" w:eastAsia="Malgun Gothic" w:hAnsi="Arial" w:cs="Arial"/>
          <w:b/>
          <w:noProof/>
          <w:color w:val="auto"/>
          <w:lang w:val="en-US" w:eastAsia="en-US"/>
        </w:rPr>
        <w:t>UE Sidelink Positioning</w:t>
      </w:r>
      <w:r w:rsidR="009C7C9E">
        <w:rPr>
          <w:rFonts w:ascii="Arial" w:eastAsia="Malgun Gothic" w:hAnsi="Arial" w:cs="Arial"/>
          <w:b/>
          <w:noProof/>
          <w:color w:val="auto"/>
          <w:lang w:val="en-US" w:eastAsia="en-US"/>
        </w:rPr>
        <w:t xml:space="preserve"> capability</w:t>
      </w:r>
    </w:p>
    <w:p w14:paraId="37E75BEB" w14:textId="77777777" w:rsidR="00056574" w:rsidRPr="00056574" w:rsidRDefault="00056574" w:rsidP="00056574">
      <w:pPr>
        <w:overflowPunct/>
        <w:autoSpaceDE/>
        <w:autoSpaceDN/>
        <w:adjustRightInd/>
        <w:ind w:left="2127" w:hanging="2127"/>
        <w:jc w:val="both"/>
        <w:textAlignment w:val="auto"/>
        <w:rPr>
          <w:rFonts w:ascii="Arial" w:eastAsia="Malgun Gothic" w:hAnsi="Arial" w:cs="Arial"/>
          <w:b/>
          <w:noProof/>
          <w:color w:val="auto"/>
          <w:lang w:val="en-US" w:eastAsia="en-US"/>
        </w:rPr>
      </w:pPr>
      <w:r w:rsidRPr="00056574">
        <w:rPr>
          <w:rFonts w:ascii="Arial" w:eastAsia="Malgun Gothic" w:hAnsi="Arial" w:cs="Arial"/>
          <w:b/>
          <w:noProof/>
          <w:color w:val="auto"/>
          <w:lang w:val="en-US" w:eastAsia="en-US"/>
        </w:rPr>
        <w:t>Document for:</w:t>
      </w:r>
      <w:r w:rsidRPr="00056574">
        <w:rPr>
          <w:rFonts w:ascii="Arial" w:eastAsia="Malgun Gothic" w:hAnsi="Arial" w:cs="Arial"/>
          <w:b/>
          <w:noProof/>
          <w:color w:val="auto"/>
          <w:lang w:val="en-US" w:eastAsia="en-US"/>
        </w:rPr>
        <w:tab/>
        <w:t>Approval</w:t>
      </w:r>
    </w:p>
    <w:p w14:paraId="41BE0F20" w14:textId="4E90AE5A" w:rsidR="00056574" w:rsidRPr="00056574" w:rsidRDefault="00056574" w:rsidP="00056574">
      <w:pPr>
        <w:overflowPunct/>
        <w:autoSpaceDE/>
        <w:autoSpaceDN/>
        <w:adjustRightInd/>
        <w:ind w:left="2127" w:hanging="2127"/>
        <w:jc w:val="both"/>
        <w:textAlignment w:val="auto"/>
        <w:rPr>
          <w:rFonts w:ascii="Arial" w:eastAsia="Malgun Gothic" w:hAnsi="Arial" w:cs="Arial"/>
          <w:b/>
          <w:noProof/>
          <w:color w:val="auto"/>
          <w:lang w:val="en-US" w:eastAsia="en-US"/>
        </w:rPr>
      </w:pPr>
      <w:r w:rsidRPr="00056574">
        <w:rPr>
          <w:rFonts w:ascii="Arial" w:eastAsia="Malgun Gothic" w:hAnsi="Arial" w:cs="Arial"/>
          <w:b/>
          <w:noProof/>
          <w:color w:val="auto"/>
          <w:lang w:val="en-US" w:eastAsia="en-US"/>
        </w:rPr>
        <w:t>Agenda Item:</w:t>
      </w:r>
      <w:r w:rsidRPr="00056574">
        <w:rPr>
          <w:rFonts w:ascii="Arial" w:eastAsia="Malgun Gothic" w:hAnsi="Arial" w:cs="Arial"/>
          <w:b/>
          <w:noProof/>
          <w:color w:val="auto"/>
          <w:lang w:val="en-US" w:eastAsia="en-US"/>
        </w:rPr>
        <w:tab/>
        <w:t>9.</w:t>
      </w:r>
      <w:r w:rsidR="003A09D7">
        <w:rPr>
          <w:rFonts w:ascii="Arial" w:eastAsia="Malgun Gothic" w:hAnsi="Arial" w:cs="Arial"/>
          <w:b/>
          <w:noProof/>
          <w:color w:val="auto"/>
          <w:lang w:val="en-US" w:eastAsia="en-US"/>
        </w:rPr>
        <w:t>20</w:t>
      </w:r>
    </w:p>
    <w:p w14:paraId="335726C7" w14:textId="7C086EC5" w:rsidR="00056574" w:rsidRPr="00056574" w:rsidRDefault="00056574" w:rsidP="00056574">
      <w:pPr>
        <w:overflowPunct/>
        <w:autoSpaceDE/>
        <w:autoSpaceDN/>
        <w:adjustRightInd/>
        <w:ind w:left="2127" w:hanging="2127"/>
        <w:jc w:val="both"/>
        <w:textAlignment w:val="auto"/>
        <w:rPr>
          <w:rFonts w:ascii="Arial" w:eastAsia="Malgun Gothic" w:hAnsi="Arial" w:cs="Arial"/>
          <w:b/>
          <w:noProof/>
          <w:color w:val="auto"/>
          <w:lang w:val="en-US" w:eastAsia="en-US"/>
        </w:rPr>
      </w:pPr>
      <w:r w:rsidRPr="00056574">
        <w:rPr>
          <w:rFonts w:ascii="Arial" w:eastAsia="Malgun Gothic" w:hAnsi="Arial" w:cs="Arial"/>
          <w:b/>
          <w:noProof/>
          <w:color w:val="auto"/>
          <w:lang w:val="en-US" w:eastAsia="en-US"/>
        </w:rPr>
        <w:t>Work Item / Release:</w:t>
      </w:r>
      <w:r w:rsidRPr="00056574">
        <w:rPr>
          <w:rFonts w:ascii="Arial" w:eastAsia="Malgun Gothic" w:hAnsi="Arial" w:cs="Arial"/>
          <w:b/>
          <w:noProof/>
          <w:color w:val="auto"/>
          <w:lang w:val="en-US" w:eastAsia="en-US"/>
        </w:rPr>
        <w:tab/>
      </w:r>
      <w:bookmarkStart w:id="4" w:name="_Hlk110947258"/>
      <w:r w:rsidR="003A09D7" w:rsidRPr="003A09D7">
        <w:rPr>
          <w:rFonts w:ascii="Arial" w:eastAsia="Malgun Gothic" w:hAnsi="Arial" w:cs="Arial"/>
          <w:b/>
          <w:noProof/>
          <w:color w:val="auto"/>
          <w:lang w:val="en-US" w:eastAsia="en-US"/>
        </w:rPr>
        <w:t>FS_Ranging_SL</w:t>
      </w:r>
      <w:r w:rsidRPr="00056574">
        <w:rPr>
          <w:rFonts w:ascii="Arial" w:eastAsia="Malgun Gothic" w:hAnsi="Arial" w:cs="Arial"/>
          <w:b/>
          <w:noProof/>
          <w:color w:val="auto"/>
          <w:lang w:val="en-US" w:eastAsia="en-US"/>
        </w:rPr>
        <w:t>/ Rel-18</w:t>
      </w:r>
      <w:bookmarkEnd w:id="4"/>
    </w:p>
    <w:p w14:paraId="31776634" w14:textId="713F2B1C" w:rsidR="00056574" w:rsidRPr="00056574" w:rsidRDefault="00056574" w:rsidP="00056574">
      <w:pPr>
        <w:overflowPunct/>
        <w:autoSpaceDE/>
        <w:autoSpaceDN/>
        <w:adjustRightInd/>
        <w:jc w:val="both"/>
        <w:textAlignment w:val="auto"/>
        <w:rPr>
          <w:rFonts w:ascii="Arial" w:eastAsia="Malgun Gothic" w:hAnsi="Arial" w:cs="Arial"/>
          <w:i/>
          <w:noProof/>
          <w:color w:val="auto"/>
          <w:lang w:val="en-US" w:eastAsia="en-US"/>
        </w:rPr>
      </w:pPr>
      <w:bookmarkStart w:id="5" w:name="_Hlk110947265"/>
      <w:r w:rsidRPr="00056574">
        <w:rPr>
          <w:rFonts w:ascii="Arial" w:eastAsia="Malgun Gothic" w:hAnsi="Arial" w:cs="Arial"/>
          <w:i/>
          <w:noProof/>
          <w:color w:val="auto"/>
          <w:lang w:val="en-US" w:eastAsia="en-US"/>
        </w:rPr>
        <w:t>Abstract of the contribution: This paper proposes a solution</w:t>
      </w:r>
      <w:r w:rsidR="00EC57BF">
        <w:rPr>
          <w:rFonts w:ascii="Arial" w:eastAsia="Malgun Gothic" w:hAnsi="Arial" w:cs="Arial"/>
          <w:i/>
          <w:noProof/>
          <w:color w:val="auto"/>
          <w:lang w:val="en-US" w:eastAsia="en-US"/>
        </w:rPr>
        <w:t xml:space="preserve"> update</w:t>
      </w:r>
      <w:r w:rsidRPr="00056574">
        <w:rPr>
          <w:rFonts w:ascii="Arial" w:eastAsia="Malgun Gothic" w:hAnsi="Arial" w:cs="Arial"/>
          <w:i/>
          <w:noProof/>
          <w:color w:val="auto"/>
          <w:lang w:val="en-US" w:eastAsia="en-US"/>
        </w:rPr>
        <w:t xml:space="preserve"> for </w:t>
      </w:r>
      <w:r w:rsidR="00EC57BF">
        <w:rPr>
          <w:rFonts w:ascii="Arial" w:eastAsia="Malgun Gothic" w:hAnsi="Arial" w:cs="Arial"/>
          <w:i/>
          <w:noProof/>
          <w:color w:val="auto"/>
          <w:lang w:val="en-US" w:eastAsia="en-US"/>
        </w:rPr>
        <w:t>sol#</w:t>
      </w:r>
      <w:r w:rsidR="00B5770C">
        <w:rPr>
          <w:rFonts w:ascii="Arial" w:eastAsia="Malgun Gothic" w:hAnsi="Arial" w:cs="Arial"/>
          <w:i/>
          <w:noProof/>
          <w:color w:val="auto"/>
          <w:lang w:val="en-US" w:eastAsia="en-US"/>
        </w:rPr>
        <w:t>7</w:t>
      </w:r>
      <w:r w:rsidRPr="00056574">
        <w:rPr>
          <w:rFonts w:ascii="Arial" w:eastAsia="Malgun Gothic" w:hAnsi="Arial" w:cs="Arial"/>
          <w:i/>
          <w:noProof/>
          <w:color w:val="auto"/>
          <w:lang w:val="en-US" w:eastAsia="en-US"/>
        </w:rPr>
        <w:t>.</w:t>
      </w:r>
    </w:p>
    <w:bookmarkEnd w:id="5"/>
    <w:p w14:paraId="185A2833" w14:textId="7710B03D" w:rsidR="00A60B26" w:rsidRDefault="00A60B26" w:rsidP="0073440A">
      <w:pPr>
        <w:pStyle w:val="Heading1"/>
      </w:pPr>
      <w:r>
        <w:t xml:space="preserve">1 Discussion </w:t>
      </w:r>
    </w:p>
    <w:p w14:paraId="520D3DB7" w14:textId="5E69371E" w:rsidR="00AE401B" w:rsidRDefault="00EC57BF" w:rsidP="00A60B26">
      <w:r w:rsidRPr="00AE401B">
        <w:t>In Sol#</w:t>
      </w:r>
      <w:r w:rsidR="009C7C9E" w:rsidRPr="00AE401B">
        <w:t>7</w:t>
      </w:r>
      <w:r w:rsidRPr="00AE401B">
        <w:t xml:space="preserve">, </w:t>
      </w:r>
      <w:r w:rsidR="009C7C9E" w:rsidRPr="00AE401B">
        <w:t xml:space="preserve">“the UE determines that </w:t>
      </w:r>
      <w:proofErr w:type="spellStart"/>
      <w:r w:rsidR="009C7C9E" w:rsidRPr="00AE401B">
        <w:t>Uu</w:t>
      </w:r>
      <w:proofErr w:type="spellEnd"/>
      <w:r w:rsidR="009C7C9E" w:rsidRPr="00AE401B">
        <w:t xml:space="preserve"> based positioning is not possible and needs to perform </w:t>
      </w:r>
      <w:proofErr w:type="spellStart"/>
      <w:r w:rsidR="009C7C9E" w:rsidRPr="00AE401B">
        <w:t>Sidelink</w:t>
      </w:r>
      <w:proofErr w:type="spellEnd"/>
      <w:r w:rsidR="009C7C9E" w:rsidRPr="00AE401B">
        <w:t xml:space="preserve"> positioning.” </w:t>
      </w:r>
      <w:proofErr w:type="gramStart"/>
      <w:r w:rsidR="009C7C9E" w:rsidRPr="00AE401B">
        <w:t>i.e.</w:t>
      </w:r>
      <w:proofErr w:type="gramEnd"/>
      <w:r w:rsidR="009C7C9E" w:rsidRPr="00AE401B">
        <w:t xml:space="preserve"> </w:t>
      </w:r>
      <w:r w:rsidR="00AE401B" w:rsidRPr="00AE401B">
        <w:t xml:space="preserve">the UE decides whether to </w:t>
      </w:r>
      <w:r w:rsidR="009C7C9E" w:rsidRPr="00AE401B">
        <w:t>trigger</w:t>
      </w:r>
      <w:r w:rsidR="00AE401B" w:rsidRPr="00AE401B">
        <w:t xml:space="preserve"> network assisted </w:t>
      </w:r>
      <w:proofErr w:type="spellStart"/>
      <w:r w:rsidR="00AE401B" w:rsidRPr="00AE401B">
        <w:t>Sidelink</w:t>
      </w:r>
      <w:proofErr w:type="spellEnd"/>
      <w:r w:rsidR="00AE401B" w:rsidRPr="00AE401B">
        <w:t xml:space="preserve"> Positioning. However, whether network assisted </w:t>
      </w:r>
      <w:proofErr w:type="spellStart"/>
      <w:r w:rsidR="00AE401B" w:rsidRPr="00AE401B">
        <w:t>Sidelink</w:t>
      </w:r>
      <w:proofErr w:type="spellEnd"/>
      <w:r w:rsidR="00AE401B" w:rsidRPr="00AE401B">
        <w:t xml:space="preserve"> Positioning is</w:t>
      </w:r>
      <w:r w:rsidR="00AE401B">
        <w:t xml:space="preserve"> available depends on the network’s capability. Therefore, in this update, it proposes the LMF indicates</w:t>
      </w:r>
      <w:r w:rsidR="00AE401B" w:rsidRPr="00AE401B">
        <w:t xml:space="preserve"> whether </w:t>
      </w:r>
      <w:r w:rsidR="00AE401B">
        <w:t>n</w:t>
      </w:r>
      <w:r w:rsidR="00AE401B" w:rsidRPr="00AE401B">
        <w:t xml:space="preserve">etwork assisted </w:t>
      </w:r>
      <w:proofErr w:type="spellStart"/>
      <w:r w:rsidR="00AE401B" w:rsidRPr="00AE401B">
        <w:t>Sidelink</w:t>
      </w:r>
      <w:proofErr w:type="spellEnd"/>
      <w:r w:rsidR="00AE401B" w:rsidRPr="00AE401B">
        <w:t xml:space="preserve"> Positioning is supported/allowed</w:t>
      </w:r>
      <w:r w:rsidR="00AE401B">
        <w:t xml:space="preserve"> in DL positioning message</w:t>
      </w:r>
      <w:r w:rsidR="00AE401B" w:rsidRPr="00AE401B">
        <w:t>.</w:t>
      </w:r>
    </w:p>
    <w:p w14:paraId="7F0004DD" w14:textId="77777777" w:rsidR="00EC57BF" w:rsidRDefault="00EC57BF" w:rsidP="0073440A">
      <w:pPr>
        <w:pStyle w:val="Heading1"/>
      </w:pPr>
    </w:p>
    <w:p w14:paraId="30E59ADC" w14:textId="194B7624" w:rsidR="0073440A" w:rsidRDefault="00CA0C1D" w:rsidP="0073440A">
      <w:pPr>
        <w:pStyle w:val="Heading1"/>
      </w:pPr>
      <w:r>
        <w:t>2</w:t>
      </w:r>
      <w:r w:rsidR="0073440A">
        <w:t xml:space="preserve"> Proposal</w:t>
      </w:r>
    </w:p>
    <w:p w14:paraId="32C83976" w14:textId="556EA7A7" w:rsidR="001800F9" w:rsidRPr="003A09D7" w:rsidRDefault="000C06A7" w:rsidP="008E222C">
      <w:bookmarkStart w:id="6" w:name="_Hlk513714389"/>
      <w:r w:rsidRPr="003A09D7">
        <w:t xml:space="preserve">It is proposed to </w:t>
      </w:r>
      <w:r w:rsidR="00974A70" w:rsidRPr="003A09D7">
        <w:t xml:space="preserve">update TR </w:t>
      </w:r>
      <w:bookmarkStart w:id="7" w:name="_Hlk93055440"/>
      <w:r w:rsidR="00527D28" w:rsidRPr="003A09D7">
        <w:t>23.700-</w:t>
      </w:r>
      <w:bookmarkEnd w:id="7"/>
      <w:r w:rsidR="003A09D7">
        <w:t>86</w:t>
      </w:r>
      <w:r w:rsidR="000103D7" w:rsidRPr="003A09D7">
        <w:t xml:space="preserve"> </w:t>
      </w:r>
      <w:r w:rsidR="00974A70" w:rsidRPr="003A09D7">
        <w:t>as follows</w:t>
      </w:r>
      <w:r w:rsidR="009B4478" w:rsidRPr="003A09D7">
        <w:t>.</w:t>
      </w:r>
      <w:bookmarkEnd w:id="6"/>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4A1EF627" w14:textId="77777777" w:rsidR="00B5770C" w:rsidRPr="00DF048C" w:rsidRDefault="00B5770C" w:rsidP="00B5770C">
      <w:pPr>
        <w:pStyle w:val="Heading2"/>
      </w:pPr>
      <w:bookmarkStart w:id="8" w:name="_Toc100780996"/>
      <w:bookmarkStart w:id="9" w:name="_Toc100782221"/>
      <w:bookmarkStart w:id="10" w:name="_Toc100782345"/>
      <w:bookmarkStart w:id="11" w:name="_Toc100782474"/>
      <w:bookmarkStart w:id="12" w:name="_Toc100782603"/>
      <w:bookmarkStart w:id="13" w:name="_Toc104257750"/>
      <w:bookmarkStart w:id="14" w:name="_Toc104257924"/>
      <w:bookmarkStart w:id="15" w:name="_Toc96675611"/>
      <w:bookmarkStart w:id="16" w:name="_Toc96677302"/>
      <w:bookmarkStart w:id="17" w:name="_Toc97105933"/>
      <w:bookmarkStart w:id="18" w:name="_Toc104299457"/>
      <w:bookmarkStart w:id="19" w:name="_Toc26520138"/>
      <w:bookmarkStart w:id="20" w:name="_Toc26530876"/>
      <w:bookmarkStart w:id="21" w:name="_Toc26530926"/>
      <w:bookmarkStart w:id="22" w:name="_Toc26530975"/>
      <w:bookmarkStart w:id="23" w:name="_Toc30685082"/>
      <w:bookmarkStart w:id="24" w:name="_Toc31014357"/>
      <w:bookmarkStart w:id="25" w:name="_Toc31109398"/>
      <w:bookmarkStart w:id="26" w:name="_Toc31109468"/>
      <w:bookmarkStart w:id="27" w:name="_Toc31109559"/>
      <w:bookmarkStart w:id="28" w:name="_Toc43819872"/>
      <w:bookmarkStart w:id="29" w:name="_Toc43882354"/>
      <w:bookmarkStart w:id="30" w:name="_Toc49966751"/>
      <w:bookmarkStart w:id="31" w:name="_Toc50390310"/>
      <w:bookmarkStart w:id="32" w:name="_Toc50450148"/>
      <w:bookmarkStart w:id="33" w:name="_Toc50450360"/>
      <w:bookmarkStart w:id="34" w:name="_Toc50451582"/>
      <w:bookmarkStart w:id="35" w:name="_Toc50451794"/>
      <w:bookmarkStart w:id="36" w:name="_Toc50464474"/>
      <w:bookmarkStart w:id="37" w:name="_Toc54378872"/>
      <w:bookmarkStart w:id="38" w:name="_Toc54776462"/>
      <w:bookmarkStart w:id="39" w:name="_Toc57373207"/>
      <w:bookmarkStart w:id="40" w:name="_Toc73524089"/>
      <w:bookmarkStart w:id="41" w:name="_Toc75324070"/>
      <w:r w:rsidRPr="00DF048C">
        <w:rPr>
          <w:lang w:eastAsia="zh-CN"/>
        </w:rPr>
        <w:t>6.7</w:t>
      </w:r>
      <w:r w:rsidRPr="00DF048C">
        <w:rPr>
          <w:lang w:eastAsia="ko-KR"/>
        </w:rPr>
        <w:tab/>
      </w:r>
      <w:r w:rsidRPr="00DF048C">
        <w:t>Solution</w:t>
      </w:r>
      <w:r w:rsidRPr="00DF048C">
        <w:rPr>
          <w:lang w:eastAsia="zh-CN"/>
        </w:rPr>
        <w:t xml:space="preserve"> #7</w:t>
      </w:r>
      <w:r w:rsidRPr="00DF048C">
        <w:t xml:space="preserve">: Network based UE </w:t>
      </w:r>
      <w:proofErr w:type="spellStart"/>
      <w:r w:rsidRPr="00DF048C">
        <w:t>Sidelink</w:t>
      </w:r>
      <w:proofErr w:type="spellEnd"/>
      <w:r w:rsidRPr="00DF048C">
        <w:t xml:space="preserve"> Positioning</w:t>
      </w:r>
      <w:bookmarkEnd w:id="8"/>
      <w:bookmarkEnd w:id="9"/>
      <w:bookmarkEnd w:id="10"/>
      <w:bookmarkEnd w:id="11"/>
      <w:bookmarkEnd w:id="12"/>
      <w:bookmarkEnd w:id="13"/>
      <w:bookmarkEnd w:id="14"/>
      <w:bookmarkEnd w:id="15"/>
      <w:bookmarkEnd w:id="16"/>
      <w:bookmarkEnd w:id="17"/>
      <w:bookmarkEnd w:id="18"/>
    </w:p>
    <w:p w14:paraId="20D620CB" w14:textId="77777777" w:rsidR="00B5770C" w:rsidRPr="00DF048C" w:rsidRDefault="00B5770C" w:rsidP="00B5770C">
      <w:pPr>
        <w:pStyle w:val="Heading3"/>
      </w:pPr>
      <w:bookmarkStart w:id="42" w:name="_Toc96675612"/>
      <w:bookmarkStart w:id="43" w:name="_Toc96677303"/>
      <w:bookmarkStart w:id="44" w:name="_Toc97105934"/>
      <w:bookmarkStart w:id="45" w:name="_Toc100780997"/>
      <w:bookmarkStart w:id="46" w:name="_Toc100782222"/>
      <w:bookmarkStart w:id="47" w:name="_Toc100782346"/>
      <w:bookmarkStart w:id="48" w:name="_Toc100782475"/>
      <w:bookmarkStart w:id="49" w:name="_Toc100782604"/>
      <w:bookmarkStart w:id="50" w:name="_Toc104257751"/>
      <w:bookmarkStart w:id="51" w:name="_Toc104257925"/>
      <w:bookmarkStart w:id="52" w:name="_Toc104299458"/>
      <w:r w:rsidRPr="00DF048C">
        <w:t>6.7.1</w:t>
      </w:r>
      <w:r w:rsidRPr="00DF048C">
        <w:tab/>
        <w:t>Introduction</w:t>
      </w:r>
      <w:bookmarkEnd w:id="42"/>
      <w:bookmarkEnd w:id="43"/>
      <w:bookmarkEnd w:id="44"/>
      <w:bookmarkEnd w:id="45"/>
      <w:bookmarkEnd w:id="46"/>
      <w:bookmarkEnd w:id="47"/>
      <w:bookmarkEnd w:id="48"/>
      <w:bookmarkEnd w:id="49"/>
      <w:bookmarkEnd w:id="50"/>
      <w:bookmarkEnd w:id="51"/>
      <w:bookmarkEnd w:id="52"/>
    </w:p>
    <w:p w14:paraId="51B4D16E" w14:textId="77777777" w:rsidR="00B5770C" w:rsidRPr="00DF048C" w:rsidRDefault="00B5770C" w:rsidP="00B5770C">
      <w:pPr>
        <w:rPr>
          <w:lang w:eastAsia="zh-CN"/>
        </w:rPr>
      </w:pPr>
      <w:r w:rsidRPr="00DF048C">
        <w:rPr>
          <w:lang w:eastAsia="zh-CN"/>
        </w:rPr>
        <w:t xml:space="preserve">This solution relates the KI#5 and proposes a solution where the network perform the UE positioning estimation based on network assisted </w:t>
      </w:r>
      <w:proofErr w:type="spellStart"/>
      <w:r w:rsidRPr="00DF048C">
        <w:rPr>
          <w:lang w:eastAsia="zh-CN"/>
        </w:rPr>
        <w:t>Sidelink</w:t>
      </w:r>
      <w:proofErr w:type="spellEnd"/>
      <w:r w:rsidRPr="00DF048C">
        <w:rPr>
          <w:lang w:eastAsia="zh-CN"/>
        </w:rPr>
        <w:t xml:space="preserve"> positioning.</w:t>
      </w:r>
    </w:p>
    <w:p w14:paraId="20D33FF4" w14:textId="77777777" w:rsidR="00B5770C" w:rsidRPr="00DF048C" w:rsidRDefault="00B5770C" w:rsidP="00B5770C">
      <w:pPr>
        <w:pStyle w:val="Heading3"/>
      </w:pPr>
      <w:bookmarkStart w:id="53" w:name="_Toc96675613"/>
      <w:bookmarkStart w:id="54" w:name="_Toc96677304"/>
      <w:bookmarkStart w:id="55" w:name="_Toc97105935"/>
      <w:bookmarkStart w:id="56" w:name="_Toc100780998"/>
      <w:bookmarkStart w:id="57" w:name="_Toc100782223"/>
      <w:bookmarkStart w:id="58" w:name="_Toc100782347"/>
      <w:bookmarkStart w:id="59" w:name="_Toc100782476"/>
      <w:bookmarkStart w:id="60" w:name="_Toc100782605"/>
      <w:bookmarkStart w:id="61" w:name="_Toc104257752"/>
      <w:bookmarkStart w:id="62" w:name="_Toc104257926"/>
      <w:bookmarkStart w:id="63" w:name="_Toc104299459"/>
      <w:r w:rsidRPr="00DF048C">
        <w:t>6.7.2</w:t>
      </w:r>
      <w:r w:rsidRPr="00DF048C">
        <w:tab/>
        <w:t>Functional Description</w:t>
      </w:r>
      <w:bookmarkEnd w:id="53"/>
      <w:bookmarkEnd w:id="54"/>
      <w:bookmarkEnd w:id="55"/>
      <w:bookmarkEnd w:id="56"/>
      <w:bookmarkEnd w:id="57"/>
      <w:bookmarkEnd w:id="58"/>
      <w:bookmarkEnd w:id="59"/>
      <w:bookmarkEnd w:id="60"/>
      <w:bookmarkEnd w:id="61"/>
      <w:bookmarkEnd w:id="62"/>
      <w:bookmarkEnd w:id="63"/>
    </w:p>
    <w:p w14:paraId="6349490F" w14:textId="77777777" w:rsidR="00B5770C" w:rsidRPr="00DF048C" w:rsidRDefault="00B5770C" w:rsidP="00B5770C">
      <w:pPr>
        <w:rPr>
          <w:lang w:eastAsia="zh-CN"/>
        </w:rPr>
      </w:pPr>
      <w:r w:rsidRPr="00DF048C">
        <w:rPr>
          <w:lang w:eastAsia="zh-CN"/>
        </w:rPr>
        <w:t>This solution addresses KI#5 for MT-LR case, and the following principles are used:</w:t>
      </w:r>
    </w:p>
    <w:p w14:paraId="0D84A0FD" w14:textId="77777777" w:rsidR="00B5770C" w:rsidRDefault="00B5770C" w:rsidP="00B5770C">
      <w:pPr>
        <w:pStyle w:val="B1"/>
      </w:pPr>
      <w:r>
        <w:t>-</w:t>
      </w:r>
      <w:r>
        <w:tab/>
        <w:t xml:space="preserve">UE within the network coverage, either directly over </w:t>
      </w:r>
      <w:proofErr w:type="spellStart"/>
      <w:r>
        <w:t>Uu</w:t>
      </w:r>
      <w:proofErr w:type="spellEnd"/>
      <w:r>
        <w:t xml:space="preserve"> or via a L2 U2N relay, is in a location where </w:t>
      </w:r>
      <w:proofErr w:type="spellStart"/>
      <w:r>
        <w:t>Uu</w:t>
      </w:r>
      <w:proofErr w:type="spellEnd"/>
      <w:r>
        <w:t xml:space="preserve"> based positioning is not possible</w:t>
      </w:r>
    </w:p>
    <w:p w14:paraId="3420C9E6" w14:textId="77777777" w:rsidR="00B5770C" w:rsidRDefault="00B5770C" w:rsidP="00B5770C">
      <w:pPr>
        <w:pStyle w:val="B1"/>
      </w:pPr>
      <w:r>
        <w:t>-</w:t>
      </w:r>
      <w:r>
        <w:tab/>
        <w:t>MT-LR procedure is triggered by the network as specified in TS 23.273 [11] clause 6.1.</w:t>
      </w:r>
    </w:p>
    <w:p w14:paraId="68EE5B09" w14:textId="77777777" w:rsidR="00B5770C" w:rsidRDefault="00B5770C" w:rsidP="00B5770C">
      <w:pPr>
        <w:pStyle w:val="B1"/>
      </w:pPr>
      <w:r>
        <w:t>-</w:t>
      </w:r>
      <w:r>
        <w:tab/>
        <w:t>UE is requested to perform positioning measurements by the LMF</w:t>
      </w:r>
    </w:p>
    <w:p w14:paraId="1B276A59" w14:textId="77777777" w:rsidR="00B5770C" w:rsidRDefault="00B5770C" w:rsidP="00B5770C">
      <w:pPr>
        <w:pStyle w:val="B1"/>
      </w:pPr>
      <w:r>
        <w:t>-</w:t>
      </w:r>
      <w:r>
        <w:tab/>
        <w:t xml:space="preserve">The UE check whether the UE can perform positioning measurements on other RAN nodes or needs to use </w:t>
      </w:r>
      <w:proofErr w:type="spellStart"/>
      <w:r>
        <w:t>Sidelink</w:t>
      </w:r>
      <w:proofErr w:type="spellEnd"/>
      <w:r>
        <w:t xml:space="preserve"> positioning methods. The UE determines that </w:t>
      </w:r>
      <w:proofErr w:type="spellStart"/>
      <w:r>
        <w:t>Uu</w:t>
      </w:r>
      <w:proofErr w:type="spellEnd"/>
      <w:r>
        <w:t xml:space="preserve"> based positioning is not possible and needs to perform </w:t>
      </w:r>
      <w:proofErr w:type="spellStart"/>
      <w:r>
        <w:t>Sidelink</w:t>
      </w:r>
      <w:proofErr w:type="spellEnd"/>
      <w:r>
        <w:t xml:space="preserve"> positioning. The UE search for another UE that is able to estimate </w:t>
      </w:r>
      <w:proofErr w:type="spellStart"/>
      <w:proofErr w:type="gramStart"/>
      <w:r>
        <w:t>it's</w:t>
      </w:r>
      <w:proofErr w:type="spellEnd"/>
      <w:proofErr w:type="gramEnd"/>
      <w:r>
        <w:t xml:space="preserve"> own location based on </w:t>
      </w:r>
      <w:proofErr w:type="spellStart"/>
      <w:r>
        <w:t>Uu</w:t>
      </w:r>
      <w:proofErr w:type="spellEnd"/>
      <w:r>
        <w:t xml:space="preserve"> measurements and support Ranging service.</w:t>
      </w:r>
    </w:p>
    <w:p w14:paraId="52279865" w14:textId="77777777" w:rsidR="00B5770C" w:rsidRPr="00DF048C" w:rsidRDefault="00B5770C" w:rsidP="00B5770C">
      <w:pPr>
        <w:pStyle w:val="NO"/>
      </w:pPr>
      <w:r>
        <w:lastRenderedPageBreak/>
        <w:t>NOTE </w:t>
      </w:r>
      <w:r w:rsidRPr="00DF048C">
        <w:t>1:</w:t>
      </w:r>
      <w:r>
        <w:tab/>
      </w:r>
      <w:r w:rsidRPr="00DF048C">
        <w:t xml:space="preserve">The discovery of the second UE depends on solution for KI#3 </w:t>
      </w:r>
      <w:r>
        <w:t>"</w:t>
      </w:r>
      <w:r w:rsidRPr="00DF048C">
        <w:t>Ranging/</w:t>
      </w:r>
      <w:proofErr w:type="spellStart"/>
      <w:r w:rsidRPr="00DF048C">
        <w:t>Sidelink</w:t>
      </w:r>
      <w:proofErr w:type="spellEnd"/>
      <w:r w:rsidRPr="00DF048C">
        <w:t xml:space="preserve"> Positioning device discovery</w:t>
      </w:r>
      <w:r>
        <w:t>"</w:t>
      </w:r>
    </w:p>
    <w:p w14:paraId="540E4025" w14:textId="77777777" w:rsidR="00B5770C" w:rsidRPr="00DF048C" w:rsidRDefault="00B5770C" w:rsidP="00B5770C">
      <w:pPr>
        <w:pStyle w:val="B1"/>
      </w:pPr>
      <w:r>
        <w:t>-</w:t>
      </w:r>
      <w:r>
        <w:tab/>
        <w:t>The UE performs ranging estimate measurements of the second UE and provides either the ranging estimate or the ranging measurements data to the LMF. The UE also include the UE ID of the second UE.</w:t>
      </w:r>
    </w:p>
    <w:p w14:paraId="41BFA308" w14:textId="77777777" w:rsidR="00B5770C" w:rsidRPr="00DF048C" w:rsidRDefault="00B5770C" w:rsidP="00B5770C">
      <w:pPr>
        <w:pStyle w:val="NO"/>
      </w:pPr>
      <w:r>
        <w:t>NOTE </w:t>
      </w:r>
      <w:r w:rsidRPr="00DF048C">
        <w:t>2:</w:t>
      </w:r>
      <w:r>
        <w:tab/>
      </w:r>
      <w:r w:rsidRPr="00DF048C">
        <w:t>LPP (TS</w:t>
      </w:r>
      <w:r>
        <w:t> </w:t>
      </w:r>
      <w:r w:rsidRPr="00DF048C">
        <w:t>37.355</w:t>
      </w:r>
      <w:r>
        <w:t> </w:t>
      </w:r>
      <w:r w:rsidRPr="00DF048C">
        <w:t xml:space="preserve">[10]) may need to be enhanced to support new measurement message to support </w:t>
      </w:r>
      <w:proofErr w:type="spellStart"/>
      <w:r w:rsidRPr="00DF048C">
        <w:t>Sidelink</w:t>
      </w:r>
      <w:proofErr w:type="spellEnd"/>
      <w:r w:rsidRPr="00DF048C">
        <w:t xml:space="preserve"> positioning.</w:t>
      </w:r>
    </w:p>
    <w:p w14:paraId="6FDE50B5" w14:textId="77777777" w:rsidR="00B5770C" w:rsidRDefault="00B5770C" w:rsidP="00B5770C">
      <w:pPr>
        <w:pStyle w:val="B1"/>
      </w:pPr>
      <w:r>
        <w:t>-</w:t>
      </w:r>
      <w:r>
        <w:tab/>
        <w:t>When the network received the information from the UE, the network can use a known location of the second UE or trigger a new location estimate from the second UE. The LMF triggers any of the location procedures specified in TS 23.273 [11] clause 6.11 to estimate the second UE's position.</w:t>
      </w:r>
    </w:p>
    <w:p w14:paraId="3ECB11B0" w14:textId="77777777" w:rsidR="00B5770C" w:rsidRDefault="00B5770C" w:rsidP="00B5770C">
      <w:pPr>
        <w:pStyle w:val="B1"/>
      </w:pPr>
      <w:r>
        <w:t>-</w:t>
      </w:r>
      <w:r>
        <w:tab/>
        <w:t>Based on the position estimate of the second UE, the LMF can estimate the UE position, the UE being the UE that the first positioning request was sent to.</w:t>
      </w:r>
    </w:p>
    <w:p w14:paraId="0F725000" w14:textId="77777777" w:rsidR="00B5770C" w:rsidRPr="00DF048C" w:rsidRDefault="00B5770C" w:rsidP="00B5770C">
      <w:pPr>
        <w:pStyle w:val="NO"/>
      </w:pPr>
      <w:r>
        <w:t>NOTE </w:t>
      </w:r>
      <w:r w:rsidRPr="00DF048C">
        <w:t>3:</w:t>
      </w:r>
      <w:r>
        <w:tab/>
      </w:r>
      <w:r w:rsidRPr="00DF048C">
        <w:t xml:space="preserve">The RAN study on </w:t>
      </w:r>
      <w:proofErr w:type="spellStart"/>
      <w:r w:rsidRPr="00DF048C">
        <w:t>Sidelink</w:t>
      </w:r>
      <w:proofErr w:type="spellEnd"/>
      <w:r w:rsidRPr="00DF048C">
        <w:t xml:space="preserve"> Positioning will determine the accuracy of </w:t>
      </w:r>
      <w:proofErr w:type="spellStart"/>
      <w:r w:rsidRPr="00DF048C">
        <w:t>Sidelink</w:t>
      </w:r>
      <w:proofErr w:type="spellEnd"/>
      <w:r w:rsidRPr="00DF048C">
        <w:t xml:space="preserve"> position </w:t>
      </w:r>
      <w:proofErr w:type="gramStart"/>
      <w:r w:rsidRPr="00DF048C">
        <w:t>e.g.</w:t>
      </w:r>
      <w:proofErr w:type="gramEnd"/>
      <w:r w:rsidRPr="00DF048C">
        <w:t xml:space="preserve"> whether </w:t>
      </w:r>
      <w:proofErr w:type="spellStart"/>
      <w:r w:rsidRPr="00DF048C">
        <w:t>multilateration</w:t>
      </w:r>
      <w:proofErr w:type="spellEnd"/>
      <w:r w:rsidRPr="00DF048C">
        <w:t xml:space="preserve"> positioning estimate(s) are needed or not.</w:t>
      </w:r>
    </w:p>
    <w:p w14:paraId="2F73D948" w14:textId="77777777" w:rsidR="00B5770C" w:rsidRPr="00DF048C" w:rsidRDefault="00B5770C" w:rsidP="00B5770C">
      <w:pPr>
        <w:pStyle w:val="Heading3"/>
      </w:pPr>
      <w:bookmarkStart w:id="64" w:name="_Toc96675614"/>
      <w:bookmarkStart w:id="65" w:name="_Toc96677305"/>
      <w:bookmarkStart w:id="66" w:name="_Toc97105936"/>
      <w:bookmarkStart w:id="67" w:name="_Toc100780999"/>
      <w:bookmarkStart w:id="68" w:name="_Toc100782224"/>
      <w:bookmarkStart w:id="69" w:name="_Toc100782348"/>
      <w:bookmarkStart w:id="70" w:name="_Toc100782477"/>
      <w:bookmarkStart w:id="71" w:name="_Toc100782606"/>
      <w:bookmarkStart w:id="72" w:name="_Toc104257753"/>
      <w:bookmarkStart w:id="73" w:name="_Toc104257927"/>
      <w:bookmarkStart w:id="74" w:name="_Toc104299460"/>
      <w:r w:rsidRPr="00DF048C">
        <w:t>6.7.</w:t>
      </w:r>
      <w:r w:rsidRPr="00DF048C">
        <w:rPr>
          <w:lang w:eastAsia="zh-CN"/>
        </w:rPr>
        <w:t>3</w:t>
      </w:r>
      <w:r w:rsidRPr="00DF048C">
        <w:tab/>
        <w:t>Procedures</w:t>
      </w:r>
      <w:bookmarkEnd w:id="64"/>
      <w:bookmarkEnd w:id="65"/>
      <w:bookmarkEnd w:id="66"/>
      <w:bookmarkEnd w:id="67"/>
      <w:bookmarkEnd w:id="68"/>
      <w:bookmarkEnd w:id="69"/>
      <w:bookmarkEnd w:id="70"/>
      <w:bookmarkEnd w:id="71"/>
      <w:bookmarkEnd w:id="72"/>
      <w:bookmarkEnd w:id="73"/>
      <w:bookmarkEnd w:id="74"/>
    </w:p>
    <w:p w14:paraId="0A636B5D" w14:textId="77777777" w:rsidR="00B5770C" w:rsidRPr="00DF048C" w:rsidRDefault="00B5770C" w:rsidP="00B5770C">
      <w:pPr>
        <w:pStyle w:val="Heading4"/>
      </w:pPr>
      <w:bookmarkStart w:id="75" w:name="_Toc96675615"/>
      <w:bookmarkStart w:id="76" w:name="_Toc96677306"/>
      <w:bookmarkStart w:id="77" w:name="_Toc97105937"/>
      <w:bookmarkStart w:id="78" w:name="_Toc100781000"/>
      <w:bookmarkStart w:id="79" w:name="_Toc100782225"/>
      <w:bookmarkStart w:id="80" w:name="_Toc100782349"/>
      <w:bookmarkStart w:id="81" w:name="_Toc100782478"/>
      <w:bookmarkStart w:id="82" w:name="_Toc100782607"/>
      <w:bookmarkStart w:id="83" w:name="_Toc104299461"/>
      <w:r w:rsidRPr="00DF048C">
        <w:t>6.7.3.1</w:t>
      </w:r>
      <w:r w:rsidRPr="00DF048C">
        <w:tab/>
        <w:t xml:space="preserve">Network based UE </w:t>
      </w:r>
      <w:proofErr w:type="spellStart"/>
      <w:r w:rsidRPr="00DF048C">
        <w:t>Sidelink</w:t>
      </w:r>
      <w:proofErr w:type="spellEnd"/>
      <w:r w:rsidRPr="00DF048C">
        <w:t xml:space="preserve"> Positioning estimation (MT-LR).</w:t>
      </w:r>
      <w:bookmarkEnd w:id="75"/>
      <w:bookmarkEnd w:id="76"/>
      <w:bookmarkEnd w:id="77"/>
      <w:bookmarkEnd w:id="78"/>
      <w:bookmarkEnd w:id="79"/>
      <w:bookmarkEnd w:id="80"/>
      <w:bookmarkEnd w:id="81"/>
      <w:bookmarkEnd w:id="82"/>
      <w:bookmarkEnd w:id="83"/>
    </w:p>
    <w:p w14:paraId="231A77D9" w14:textId="77777777" w:rsidR="00B5770C" w:rsidRPr="00DF048C" w:rsidRDefault="00B5770C" w:rsidP="00B5770C">
      <w:pPr>
        <w:pStyle w:val="TH"/>
      </w:pPr>
      <w:r w:rsidRPr="00DF048C">
        <w:object w:dxaOrig="8713" w:dyaOrig="5592" w14:anchorId="3EA48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307.35pt" o:ole="">
            <v:imagedata r:id="rId8" o:title=""/>
          </v:shape>
          <o:OLEObject Type="Embed" ProgID="Visio.Drawing.15" ShapeID="_x0000_i1025" DrawAspect="Content" ObjectID="_1721645717" r:id="rId9"/>
        </w:object>
      </w:r>
    </w:p>
    <w:p w14:paraId="497487FD" w14:textId="77777777" w:rsidR="00B5770C" w:rsidRPr="00DF048C" w:rsidRDefault="00B5770C" w:rsidP="00B5770C">
      <w:pPr>
        <w:pStyle w:val="TF"/>
      </w:pPr>
      <w:r w:rsidRPr="00DF048C">
        <w:t>Figure 6.</w:t>
      </w:r>
      <w:r>
        <w:t>7</w:t>
      </w:r>
      <w:r w:rsidRPr="00DF048C">
        <w:t xml:space="preserve">.3.1-1: Network based UE </w:t>
      </w:r>
      <w:proofErr w:type="spellStart"/>
      <w:r w:rsidRPr="00DF048C">
        <w:t>Sidelink</w:t>
      </w:r>
      <w:proofErr w:type="spellEnd"/>
      <w:r w:rsidRPr="00DF048C">
        <w:t xml:space="preserve"> Positioning estimation (MT-LR)</w:t>
      </w:r>
    </w:p>
    <w:p w14:paraId="1691CBAE" w14:textId="23753492" w:rsidR="00B5770C" w:rsidRDefault="00B5770C" w:rsidP="00B5770C">
      <w:pPr>
        <w:pStyle w:val="B1"/>
      </w:pPr>
      <w:bookmarkStart w:id="84" w:name="_Toc96675618"/>
      <w:bookmarkStart w:id="85" w:name="_Toc96677309"/>
      <w:bookmarkStart w:id="86" w:name="_Toc97105940"/>
      <w:bookmarkStart w:id="87" w:name="_Toc100781001"/>
      <w:bookmarkStart w:id="88" w:name="_Toc100782226"/>
      <w:bookmarkStart w:id="89" w:name="_Toc100782350"/>
      <w:bookmarkStart w:id="90" w:name="_Toc100782479"/>
      <w:bookmarkStart w:id="91" w:name="_Toc100782608"/>
      <w:r>
        <w:t>0.</w:t>
      </w:r>
      <w:r>
        <w:tab/>
        <w:t xml:space="preserve">The AMF is triggered to initiate location reporting procedure for UE1 as specified in TS 23.273 [11]. UE1 may either be in network coverage and communicates over </w:t>
      </w:r>
      <w:proofErr w:type="spellStart"/>
      <w:r>
        <w:t>Uu</w:t>
      </w:r>
      <w:proofErr w:type="spellEnd"/>
      <w:r>
        <w:t xml:space="preserve">, or UE1 uses a Layer-2 UE-to-Network Relay to communicate with the network. The Layer-2 UE-to-Network Relay can be the </w:t>
      </w:r>
      <w:del w:id="92" w:author="Intel" w:date="2022-08-10T13:18:00Z">
        <w:r w:rsidDel="00B5770C">
          <w:delText xml:space="preserve">second </w:delText>
        </w:r>
      </w:del>
      <w:r>
        <w:t>UE</w:t>
      </w:r>
      <w:ins w:id="93" w:author="Intel" w:date="2022-08-10T13:18:00Z">
        <w:r>
          <w:t>2</w:t>
        </w:r>
      </w:ins>
      <w:r>
        <w:t xml:space="preserve"> or a different UE that can offer Layer-2 UE-to-Network service.</w:t>
      </w:r>
    </w:p>
    <w:p w14:paraId="723F92B9" w14:textId="77777777" w:rsidR="00B5770C" w:rsidRDefault="00B5770C" w:rsidP="00B5770C">
      <w:pPr>
        <w:pStyle w:val="NO"/>
      </w:pPr>
      <w:r>
        <w:t>NOTE 1:</w:t>
      </w:r>
      <w:r>
        <w:tab/>
        <w:t>UE1 and UE2 may be registered and served by different AMFs.</w:t>
      </w:r>
    </w:p>
    <w:p w14:paraId="0BECAC1C" w14:textId="5FAAABE9" w:rsidR="00B5770C" w:rsidRDefault="00B5770C" w:rsidP="00B5770C">
      <w:pPr>
        <w:pStyle w:val="B1"/>
      </w:pPr>
      <w:r>
        <w:t>1.</w:t>
      </w:r>
      <w:r>
        <w:tab/>
        <w:t>The AMF sends the initial request to the LMF as specified in TS 23.273 [11]</w:t>
      </w:r>
      <w:ins w:id="94" w:author="Intel" w:date="2022-08-10T13:18:00Z">
        <w:r>
          <w:t>, in which the AMF additionally indicate UE</w:t>
        </w:r>
      </w:ins>
      <w:ins w:id="95" w:author="Intel" w:date="2022-08-10T13:19:00Z">
        <w:r>
          <w:t xml:space="preserve">1’s support of </w:t>
        </w:r>
        <w:r w:rsidRPr="00DF048C">
          <w:t xml:space="preserve">Network </w:t>
        </w:r>
      </w:ins>
      <w:ins w:id="96" w:author="Intel" w:date="2022-08-10T13:39:00Z">
        <w:r w:rsidR="00AE401B" w:rsidRPr="00AE401B">
          <w:t xml:space="preserve">assisted </w:t>
        </w:r>
      </w:ins>
      <w:ins w:id="97" w:author="Intel" w:date="2022-08-10T13:19:00Z">
        <w:r w:rsidRPr="00DF048C">
          <w:t xml:space="preserve">UE </w:t>
        </w:r>
        <w:proofErr w:type="spellStart"/>
        <w:r w:rsidRPr="00DF048C">
          <w:t>Sidelink</w:t>
        </w:r>
        <w:proofErr w:type="spellEnd"/>
        <w:r w:rsidRPr="00DF048C">
          <w:t xml:space="preserve"> Positioning</w:t>
        </w:r>
      </w:ins>
    </w:p>
    <w:p w14:paraId="11936D0A" w14:textId="37FFC019" w:rsidR="00B5770C" w:rsidRDefault="00B5770C" w:rsidP="00B5770C">
      <w:pPr>
        <w:pStyle w:val="B1"/>
      </w:pPr>
      <w:r>
        <w:lastRenderedPageBreak/>
        <w:t>2.</w:t>
      </w:r>
      <w:r>
        <w:tab/>
        <w:t>The LMF sends the DL Positioning message to the UE1 using the Namf_Communication_N1N2messageTransfer as specified in clause 6.11.1 of TS 23.273 [11].</w:t>
      </w:r>
      <w:ins w:id="98" w:author="Intel" w:date="2022-08-10T13:20:00Z">
        <w:r w:rsidRPr="00B5770C">
          <w:t xml:space="preserve"> </w:t>
        </w:r>
        <w:r>
          <w:t xml:space="preserve">DL Positioning message may indicate whether </w:t>
        </w:r>
        <w:r w:rsidRPr="00DF048C">
          <w:t xml:space="preserve">Network </w:t>
        </w:r>
      </w:ins>
      <w:ins w:id="99" w:author="Intel" w:date="2022-08-10T13:39:00Z">
        <w:r w:rsidR="00AE401B" w:rsidRPr="00AE401B">
          <w:t xml:space="preserve">assisted </w:t>
        </w:r>
      </w:ins>
      <w:ins w:id="100" w:author="Intel" w:date="2022-08-10T13:20:00Z">
        <w:r w:rsidRPr="00DF048C">
          <w:t xml:space="preserve">UE </w:t>
        </w:r>
        <w:proofErr w:type="spellStart"/>
        <w:r w:rsidRPr="00DF048C">
          <w:t>Sidelink</w:t>
        </w:r>
        <w:proofErr w:type="spellEnd"/>
        <w:r w:rsidRPr="00DF048C">
          <w:t xml:space="preserve"> Positioning</w:t>
        </w:r>
        <w:r>
          <w:t xml:space="preserve"> is supported</w:t>
        </w:r>
      </w:ins>
      <w:ins w:id="101" w:author="Intel" w:date="2022-08-10T13:21:00Z">
        <w:r>
          <w:t>/allowed. Details can be defined by RAN WG.</w:t>
        </w:r>
      </w:ins>
    </w:p>
    <w:p w14:paraId="5FCADB51" w14:textId="63ADDAC1" w:rsidR="00B5770C" w:rsidRDefault="00B5770C" w:rsidP="00B5770C">
      <w:pPr>
        <w:pStyle w:val="B1"/>
      </w:pPr>
      <w:r>
        <w:t>3.</w:t>
      </w:r>
      <w:r>
        <w:tab/>
        <w:t xml:space="preserve">The UE1 decides to perform discovery procedure to find a UE that supports </w:t>
      </w:r>
      <w:proofErr w:type="spellStart"/>
      <w:r>
        <w:t>sidelink</w:t>
      </w:r>
      <w:proofErr w:type="spellEnd"/>
      <w:r>
        <w:t xml:space="preserve"> positioning and </w:t>
      </w:r>
      <w:proofErr w:type="spellStart"/>
      <w:r>
        <w:t>Uu</w:t>
      </w:r>
      <w:proofErr w:type="spellEnd"/>
      <w:r>
        <w:t xml:space="preserve"> based measurements (</w:t>
      </w:r>
      <w:proofErr w:type="gramStart"/>
      <w:r>
        <w:t>e.g.</w:t>
      </w:r>
      <w:proofErr w:type="gramEnd"/>
      <w:r>
        <w:t xml:space="preserve"> because it has determined it is unable to perform legacy </w:t>
      </w:r>
      <w:proofErr w:type="spellStart"/>
      <w:r>
        <w:t>Uu</w:t>
      </w:r>
      <w:proofErr w:type="spellEnd"/>
      <w:r>
        <w:t xml:space="preserve"> positioning measurements</w:t>
      </w:r>
      <w:ins w:id="102" w:author="Intel" w:date="2022-08-10T13:21:00Z">
        <w:r>
          <w:t xml:space="preserve"> and</w:t>
        </w:r>
        <w:r w:rsidRPr="00B5770C">
          <w:t xml:space="preserve"> </w:t>
        </w:r>
        <w:r w:rsidRPr="00DF048C">
          <w:t xml:space="preserve">Network </w:t>
        </w:r>
      </w:ins>
      <w:ins w:id="103" w:author="Intel" w:date="2022-08-10T13:39:00Z">
        <w:r w:rsidR="00AE401B" w:rsidRPr="00AE401B">
          <w:t xml:space="preserve">assisted </w:t>
        </w:r>
      </w:ins>
      <w:ins w:id="104" w:author="Intel" w:date="2022-08-10T13:21:00Z">
        <w:r w:rsidRPr="00DF048C">
          <w:t xml:space="preserve">UE </w:t>
        </w:r>
        <w:proofErr w:type="spellStart"/>
        <w:r w:rsidRPr="00DF048C">
          <w:t>Sidelink</w:t>
        </w:r>
        <w:proofErr w:type="spellEnd"/>
        <w:r w:rsidRPr="00DF048C">
          <w:t xml:space="preserve"> Positioning</w:t>
        </w:r>
        <w:r>
          <w:t xml:space="preserve"> is supported/allowed</w:t>
        </w:r>
      </w:ins>
      <w:r>
        <w:t>). The UE1 selects UE2.</w:t>
      </w:r>
    </w:p>
    <w:p w14:paraId="044CA598" w14:textId="77777777" w:rsidR="00B5770C" w:rsidRDefault="00B5770C" w:rsidP="00B5770C">
      <w:pPr>
        <w:pStyle w:val="NO"/>
      </w:pPr>
      <w:r>
        <w:t>NOTE 2:</w:t>
      </w:r>
      <w:r>
        <w:tab/>
        <w:t xml:space="preserve">The UE logic to determine to use </w:t>
      </w:r>
      <w:proofErr w:type="spellStart"/>
      <w:r>
        <w:t>sidelink</w:t>
      </w:r>
      <w:proofErr w:type="spellEnd"/>
      <w:r>
        <w:t xml:space="preserve"> positioning is based on UE implementation. </w:t>
      </w:r>
      <w:proofErr w:type="gramStart"/>
      <w:r>
        <w:t>E.g.</w:t>
      </w:r>
      <w:proofErr w:type="gramEnd"/>
      <w:r>
        <w:t xml:space="preserve"> the UE could determine that </w:t>
      </w:r>
      <w:proofErr w:type="spellStart"/>
      <w:r>
        <w:t>Uu</w:t>
      </w:r>
      <w:proofErr w:type="spellEnd"/>
      <w:r>
        <w:t xml:space="preserve"> positioning is not possible for instance based on the number of cells that UE1 can detect being limited.</w:t>
      </w:r>
    </w:p>
    <w:p w14:paraId="0B7972AB" w14:textId="01F6D854" w:rsidR="00B5770C" w:rsidRDefault="00B5770C" w:rsidP="00B5770C">
      <w:pPr>
        <w:pStyle w:val="NO"/>
      </w:pPr>
      <w:r>
        <w:t>NOTE 3:</w:t>
      </w:r>
      <w:r>
        <w:tab/>
        <w:t xml:space="preserve">It is assumed that solutions for discovery addressing the KI#3 can used. During the discovery procedure UE1 will get the UE_ID of UE2 which supports positioning procedures defined in TS 23.273 [11]. The UE_ID is the ID that UE2 used during the </w:t>
      </w:r>
      <w:del w:id="105" w:author="Intel" w:date="2022-08-10T13:28:00Z">
        <w:r w:rsidDel="009C7C9E">
          <w:delText xml:space="preserve">ProSe </w:delText>
        </w:r>
      </w:del>
      <w:r>
        <w:t>discovery procedure.</w:t>
      </w:r>
    </w:p>
    <w:p w14:paraId="4D30B14F" w14:textId="77777777" w:rsidR="00B5770C" w:rsidRDefault="00B5770C" w:rsidP="00B5770C">
      <w:pPr>
        <w:pStyle w:val="B1"/>
      </w:pPr>
      <w:r>
        <w:t>4.</w:t>
      </w:r>
      <w:r>
        <w:tab/>
        <w:t>The UE1 perform Ranging/</w:t>
      </w:r>
      <w:proofErr w:type="spellStart"/>
      <w:r>
        <w:t>Sidelink</w:t>
      </w:r>
      <w:proofErr w:type="spellEnd"/>
      <w:r>
        <w:t xml:space="preserve"> relative distance measurements to the UE2.</w:t>
      </w:r>
    </w:p>
    <w:p w14:paraId="600EFD76" w14:textId="77777777" w:rsidR="00B5770C" w:rsidRDefault="00B5770C" w:rsidP="00B5770C">
      <w:pPr>
        <w:pStyle w:val="NO"/>
      </w:pPr>
      <w:r>
        <w:t>NOTE 4:</w:t>
      </w:r>
      <w:r>
        <w:tab/>
        <w:t>It is assumed that solutions addressing KI#4 can used.</w:t>
      </w:r>
    </w:p>
    <w:p w14:paraId="3A1E88EF" w14:textId="77777777" w:rsidR="00B5770C" w:rsidRDefault="00B5770C" w:rsidP="00B5770C">
      <w:pPr>
        <w:pStyle w:val="B1"/>
      </w:pPr>
      <w:r>
        <w:t>5.</w:t>
      </w:r>
      <w:r>
        <w:tab/>
        <w:t>The UE1 send the UL Positioning message to the LMF. This message includes both the Ranging/</w:t>
      </w:r>
      <w:proofErr w:type="spellStart"/>
      <w:r>
        <w:t>Sidelink</w:t>
      </w:r>
      <w:proofErr w:type="spellEnd"/>
      <w:r>
        <w:t xml:space="preserve"> positioning data and the UE_ID of UE2.</w:t>
      </w:r>
    </w:p>
    <w:p w14:paraId="40781656" w14:textId="77777777" w:rsidR="00B5770C" w:rsidRDefault="00B5770C" w:rsidP="00B5770C">
      <w:pPr>
        <w:pStyle w:val="B1"/>
      </w:pPr>
      <w:r>
        <w:t>6.</w:t>
      </w:r>
      <w:r>
        <w:tab/>
        <w:t>The LMF resolves the received UE_ID of UE2 by querying the DDNMF and triggers the location determination of UE2.</w:t>
      </w:r>
      <w:r w:rsidRPr="00227C25">
        <w:t xml:space="preserve"> </w:t>
      </w:r>
      <w:r>
        <w:t>The LMF may need to query the UDM to find the AMF that is serving the UE2 to initiate the positioning procedures.</w:t>
      </w:r>
    </w:p>
    <w:p w14:paraId="59FDAF17" w14:textId="77777777" w:rsidR="00B5770C" w:rsidRDefault="00B5770C" w:rsidP="00B5770C">
      <w:pPr>
        <w:pStyle w:val="NO"/>
      </w:pPr>
      <w:r>
        <w:t>NOTE 4:</w:t>
      </w:r>
      <w:r>
        <w:tab/>
        <w:t xml:space="preserve">It is assumed that the LMF uses the </w:t>
      </w:r>
      <w:proofErr w:type="gramStart"/>
      <w:r>
        <w:t>service based</w:t>
      </w:r>
      <w:proofErr w:type="gramEnd"/>
      <w:r>
        <w:t xml:space="preserve"> interface </w:t>
      </w:r>
      <w:r w:rsidRPr="00CB4753">
        <w:t>N5g-ddnmf</w:t>
      </w:r>
      <w:r>
        <w:t xml:space="preserve"> for interaction with the DDNMF.</w:t>
      </w:r>
    </w:p>
    <w:p w14:paraId="7432FAFD" w14:textId="77777777" w:rsidR="00B5770C" w:rsidRDefault="00B5770C" w:rsidP="00B5770C">
      <w:pPr>
        <w:pStyle w:val="B1"/>
      </w:pPr>
      <w:r>
        <w:t>7.</w:t>
      </w:r>
      <w:r>
        <w:tab/>
        <w:t>The LMF triggers the serving AMF to initiate the positioning procedure. The LMF receives from the AMF the LCS Correlation ID and cell-ID for UE2 and performs one or more of the positioning procedures described in clauses 6.11.1, 6.11.2 and 6.11.3 of TS 23.273 [11] to determine the location of UE2. The LMF determines the location of UE1 based on the SL positioning data received in step 5 and the location of UE2.</w:t>
      </w:r>
    </w:p>
    <w:p w14:paraId="62D3C2DB" w14:textId="77777777" w:rsidR="00B5770C" w:rsidRDefault="00B5770C" w:rsidP="00B5770C">
      <w:pPr>
        <w:pStyle w:val="NO"/>
      </w:pPr>
      <w:r>
        <w:t>NOTE 5:</w:t>
      </w:r>
      <w:r>
        <w:tab/>
        <w:t>UE1 mobility may impact the LMF location estimation of UE2. To reduce the impact the LMF may try to time synchronize the UE1 location measurements and the SL measurements or use time stamps and estimate the mobility based on mobility trajectory. This is a generic topic for all solution that use non-stationary devices that participates in the location estimation of another UE.</w:t>
      </w:r>
    </w:p>
    <w:p w14:paraId="70E72AA4" w14:textId="77777777" w:rsidR="00B5770C" w:rsidRDefault="00B5770C" w:rsidP="00B5770C">
      <w:pPr>
        <w:pStyle w:val="B1"/>
      </w:pPr>
      <w:r>
        <w:t>8.</w:t>
      </w:r>
      <w:r>
        <w:tab/>
        <w:t>The LMF provides the UE1 location to the AMF as a response to the request in step 1.</w:t>
      </w:r>
    </w:p>
    <w:p w14:paraId="6F5BC2AC" w14:textId="77777777" w:rsidR="00B5770C" w:rsidRPr="00DF048C" w:rsidRDefault="00B5770C" w:rsidP="00B5770C">
      <w:pPr>
        <w:pStyle w:val="Heading3"/>
      </w:pPr>
      <w:bookmarkStart w:id="106" w:name="_Toc104257754"/>
      <w:bookmarkStart w:id="107" w:name="_Toc104257928"/>
      <w:bookmarkStart w:id="108" w:name="_Toc104299462"/>
      <w:r w:rsidRPr="00DF048C">
        <w:t>6.7.</w:t>
      </w:r>
      <w:r w:rsidRPr="00DF048C">
        <w:rPr>
          <w:lang w:eastAsia="zh-CN"/>
        </w:rPr>
        <w:t>4</w:t>
      </w:r>
      <w:r w:rsidRPr="00DF048C">
        <w:tab/>
        <w:t xml:space="preserve">Impacts on services, </w:t>
      </w:r>
      <w:proofErr w:type="gramStart"/>
      <w:r w:rsidRPr="00DF048C">
        <w:t>entities</w:t>
      </w:r>
      <w:proofErr w:type="gramEnd"/>
      <w:r w:rsidRPr="00DF048C">
        <w:t xml:space="preserve"> and interfaces</w:t>
      </w:r>
      <w:bookmarkEnd w:id="84"/>
      <w:bookmarkEnd w:id="85"/>
      <w:bookmarkEnd w:id="86"/>
      <w:bookmarkEnd w:id="87"/>
      <w:bookmarkEnd w:id="88"/>
      <w:bookmarkEnd w:id="89"/>
      <w:bookmarkEnd w:id="90"/>
      <w:bookmarkEnd w:id="91"/>
      <w:bookmarkEnd w:id="106"/>
      <w:bookmarkEnd w:id="107"/>
      <w:bookmarkEnd w:id="108"/>
    </w:p>
    <w:p w14:paraId="2E482C4F" w14:textId="77777777" w:rsidR="00B5770C" w:rsidRPr="00DF048C" w:rsidRDefault="00B5770C" w:rsidP="00B5770C">
      <w:r w:rsidRPr="00DF048C">
        <w:t>UE:</w:t>
      </w:r>
    </w:p>
    <w:p w14:paraId="21D894DD" w14:textId="77777777" w:rsidR="00B5770C" w:rsidRPr="00DF048C" w:rsidRDefault="00B5770C" w:rsidP="00B5770C">
      <w:pPr>
        <w:pStyle w:val="B1"/>
      </w:pPr>
      <w:r w:rsidRPr="00DF048C">
        <w:t>-</w:t>
      </w:r>
      <w:r w:rsidRPr="00DF048C">
        <w:tab/>
        <w:t xml:space="preserve">Support Ranging and </w:t>
      </w:r>
      <w:proofErr w:type="spellStart"/>
      <w:r w:rsidRPr="00DF048C">
        <w:t>Sidelink</w:t>
      </w:r>
      <w:proofErr w:type="spellEnd"/>
      <w:r w:rsidRPr="00DF048C">
        <w:t xml:space="preserve"> positioning</w:t>
      </w:r>
      <w:r>
        <w:t>.</w:t>
      </w:r>
    </w:p>
    <w:p w14:paraId="0CD3A4AD" w14:textId="77777777" w:rsidR="00B5770C" w:rsidRPr="00DF048C" w:rsidRDefault="00B5770C" w:rsidP="00B5770C">
      <w:r w:rsidRPr="00DF048C">
        <w:t>LMF:</w:t>
      </w:r>
    </w:p>
    <w:p w14:paraId="2E6131C7" w14:textId="77777777" w:rsidR="00B5770C" w:rsidRPr="00DF048C" w:rsidRDefault="00B5770C" w:rsidP="00B5770C">
      <w:pPr>
        <w:pStyle w:val="B1"/>
      </w:pPr>
      <w:r w:rsidRPr="00DF048C">
        <w:t>-</w:t>
      </w:r>
      <w:r w:rsidRPr="00DF048C">
        <w:tab/>
        <w:t xml:space="preserve">Support the Ranging and </w:t>
      </w:r>
      <w:proofErr w:type="spellStart"/>
      <w:r w:rsidRPr="00DF048C">
        <w:t>Sidelink</w:t>
      </w:r>
      <w:proofErr w:type="spellEnd"/>
      <w:r w:rsidRPr="00DF048C">
        <w:t xml:space="preserve"> positioning data and ability to calculate the location of a UE based on this data set and the location of the second UE (UE2).</w:t>
      </w:r>
    </w:p>
    <w:p w14:paraId="61BF6A38" w14:textId="77777777" w:rsidR="00B5770C" w:rsidRPr="00DF048C" w:rsidRDefault="00B5770C" w:rsidP="00B5770C">
      <w:pPr>
        <w:pStyle w:val="B1"/>
      </w:pPr>
      <w:r w:rsidRPr="00DF048C">
        <w:t>-</w:t>
      </w:r>
      <w:r w:rsidRPr="00DF048C">
        <w:tab/>
        <w:t>Resolve the UE_ID of the second UE (UE2). The UE_ID being received in the UL positioning message together with the SL position data.</w:t>
      </w:r>
    </w:p>
    <w:p w14:paraId="2B651130" w14:textId="77777777" w:rsidR="00AC4BA6" w:rsidRPr="00E1487B" w:rsidRDefault="00AC4BA6" w:rsidP="00E1487B">
      <w:pPr>
        <w:ind w:left="568" w:hanging="284"/>
        <w:rPr>
          <w:color w:val="auto"/>
          <w:lang w:eastAsia="en-GB"/>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548738C7" w14:textId="49C9EEC6" w:rsidR="007E2082" w:rsidRPr="008C362F" w:rsidRDefault="007E2082" w:rsidP="007E20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28F55B2" w14:textId="77777777" w:rsidR="00DB4135" w:rsidRPr="002A208D" w:rsidRDefault="00DB4135" w:rsidP="00007082"/>
    <w:sectPr w:rsidR="00DB4135" w:rsidRPr="002A208D" w:rsidSect="0016287A">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8B555" w14:textId="77777777" w:rsidR="008338AF" w:rsidRDefault="008338AF">
      <w:r>
        <w:separator/>
      </w:r>
    </w:p>
    <w:p w14:paraId="209158C5" w14:textId="77777777" w:rsidR="008338AF" w:rsidRDefault="008338AF"/>
  </w:endnote>
  <w:endnote w:type="continuationSeparator" w:id="0">
    <w:p w14:paraId="47D70ED0" w14:textId="77777777" w:rsidR="008338AF" w:rsidRDefault="008338AF">
      <w:r>
        <w:continuationSeparator/>
      </w:r>
    </w:p>
    <w:p w14:paraId="2060150A" w14:textId="77777777" w:rsidR="008338AF" w:rsidRDefault="008338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E7022" w14:textId="77777777" w:rsidR="008338AF" w:rsidRDefault="008338AF">
      <w:r>
        <w:separator/>
      </w:r>
    </w:p>
    <w:p w14:paraId="6840A21D" w14:textId="77777777" w:rsidR="008338AF" w:rsidRDefault="008338AF"/>
  </w:footnote>
  <w:footnote w:type="continuationSeparator" w:id="0">
    <w:p w14:paraId="719AA874" w14:textId="77777777" w:rsidR="008338AF" w:rsidRDefault="008338AF">
      <w:r>
        <w:continuationSeparator/>
      </w:r>
    </w:p>
    <w:p w14:paraId="553D5E5A" w14:textId="77777777" w:rsidR="008338AF" w:rsidRDefault="008338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C29AE"/>
    <w:multiLevelType w:val="hybridMultilevel"/>
    <w:tmpl w:val="0C2C764A"/>
    <w:lvl w:ilvl="0" w:tplc="AB1CCA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3D7"/>
    <w:rsid w:val="0001053A"/>
    <w:rsid w:val="0001148C"/>
    <w:rsid w:val="00011949"/>
    <w:rsid w:val="00011C8E"/>
    <w:rsid w:val="00011F0A"/>
    <w:rsid w:val="00013C79"/>
    <w:rsid w:val="00014150"/>
    <w:rsid w:val="00015195"/>
    <w:rsid w:val="00016062"/>
    <w:rsid w:val="00016FF0"/>
    <w:rsid w:val="00017251"/>
    <w:rsid w:val="00017D26"/>
    <w:rsid w:val="00020883"/>
    <w:rsid w:val="00020983"/>
    <w:rsid w:val="00020AC0"/>
    <w:rsid w:val="000228DB"/>
    <w:rsid w:val="00023FF5"/>
    <w:rsid w:val="00025304"/>
    <w:rsid w:val="00026813"/>
    <w:rsid w:val="0002743E"/>
    <w:rsid w:val="00031732"/>
    <w:rsid w:val="0003241B"/>
    <w:rsid w:val="000324EB"/>
    <w:rsid w:val="00032A41"/>
    <w:rsid w:val="00032B95"/>
    <w:rsid w:val="00032BF1"/>
    <w:rsid w:val="00033016"/>
    <w:rsid w:val="000342F0"/>
    <w:rsid w:val="00035DA3"/>
    <w:rsid w:val="00036C7A"/>
    <w:rsid w:val="00037975"/>
    <w:rsid w:val="00037B82"/>
    <w:rsid w:val="0004076E"/>
    <w:rsid w:val="00040798"/>
    <w:rsid w:val="00040945"/>
    <w:rsid w:val="0004154F"/>
    <w:rsid w:val="00041BF8"/>
    <w:rsid w:val="0004271C"/>
    <w:rsid w:val="00043912"/>
    <w:rsid w:val="0004421B"/>
    <w:rsid w:val="00047240"/>
    <w:rsid w:val="00052D17"/>
    <w:rsid w:val="00053C49"/>
    <w:rsid w:val="00054CBB"/>
    <w:rsid w:val="00054FB3"/>
    <w:rsid w:val="00055089"/>
    <w:rsid w:val="000550A1"/>
    <w:rsid w:val="00055987"/>
    <w:rsid w:val="00055CC8"/>
    <w:rsid w:val="00055DCC"/>
    <w:rsid w:val="00056103"/>
    <w:rsid w:val="00056388"/>
    <w:rsid w:val="00056574"/>
    <w:rsid w:val="000569DF"/>
    <w:rsid w:val="00060884"/>
    <w:rsid w:val="000611EB"/>
    <w:rsid w:val="000614DF"/>
    <w:rsid w:val="00062273"/>
    <w:rsid w:val="00063B4D"/>
    <w:rsid w:val="00064FF5"/>
    <w:rsid w:val="00065724"/>
    <w:rsid w:val="0006665C"/>
    <w:rsid w:val="000700CA"/>
    <w:rsid w:val="0007270F"/>
    <w:rsid w:val="00072A42"/>
    <w:rsid w:val="000734AD"/>
    <w:rsid w:val="00074430"/>
    <w:rsid w:val="00074567"/>
    <w:rsid w:val="00075FE4"/>
    <w:rsid w:val="00076220"/>
    <w:rsid w:val="00077997"/>
    <w:rsid w:val="00081002"/>
    <w:rsid w:val="000821F1"/>
    <w:rsid w:val="000831EB"/>
    <w:rsid w:val="000837F4"/>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AB1"/>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0E6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0F7B6A"/>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225"/>
    <w:rsid w:val="00142552"/>
    <w:rsid w:val="00142FEC"/>
    <w:rsid w:val="00143306"/>
    <w:rsid w:val="0014466E"/>
    <w:rsid w:val="0014483E"/>
    <w:rsid w:val="00145870"/>
    <w:rsid w:val="00145ACE"/>
    <w:rsid w:val="00147414"/>
    <w:rsid w:val="00147948"/>
    <w:rsid w:val="00150136"/>
    <w:rsid w:val="001509CD"/>
    <w:rsid w:val="00152808"/>
    <w:rsid w:val="001529F3"/>
    <w:rsid w:val="00152AF2"/>
    <w:rsid w:val="001548B6"/>
    <w:rsid w:val="0015560F"/>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1D1"/>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67F1"/>
    <w:rsid w:val="001879D0"/>
    <w:rsid w:val="00193416"/>
    <w:rsid w:val="00193567"/>
    <w:rsid w:val="00195045"/>
    <w:rsid w:val="00195C58"/>
    <w:rsid w:val="00196CAD"/>
    <w:rsid w:val="001A2163"/>
    <w:rsid w:val="001A3267"/>
    <w:rsid w:val="001A3A97"/>
    <w:rsid w:val="001A512A"/>
    <w:rsid w:val="001A5172"/>
    <w:rsid w:val="001A53DF"/>
    <w:rsid w:val="001A56CD"/>
    <w:rsid w:val="001A5A7A"/>
    <w:rsid w:val="001A620B"/>
    <w:rsid w:val="001A62D4"/>
    <w:rsid w:val="001A6794"/>
    <w:rsid w:val="001B0F55"/>
    <w:rsid w:val="001B22B5"/>
    <w:rsid w:val="001B2673"/>
    <w:rsid w:val="001B289A"/>
    <w:rsid w:val="001B476A"/>
    <w:rsid w:val="001C169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6CE"/>
    <w:rsid w:val="001D6609"/>
    <w:rsid w:val="001D667A"/>
    <w:rsid w:val="001D68C2"/>
    <w:rsid w:val="001E031F"/>
    <w:rsid w:val="001E0D23"/>
    <w:rsid w:val="001E11E4"/>
    <w:rsid w:val="001E1706"/>
    <w:rsid w:val="001E39F7"/>
    <w:rsid w:val="001E4EA0"/>
    <w:rsid w:val="001E5077"/>
    <w:rsid w:val="001E6167"/>
    <w:rsid w:val="001E6EAB"/>
    <w:rsid w:val="001E6F38"/>
    <w:rsid w:val="001E7777"/>
    <w:rsid w:val="001F0649"/>
    <w:rsid w:val="001F0B49"/>
    <w:rsid w:val="001F0EA4"/>
    <w:rsid w:val="001F1158"/>
    <w:rsid w:val="001F2981"/>
    <w:rsid w:val="001F32D8"/>
    <w:rsid w:val="001F6BBF"/>
    <w:rsid w:val="002015C8"/>
    <w:rsid w:val="00201AAF"/>
    <w:rsid w:val="00202247"/>
    <w:rsid w:val="00202311"/>
    <w:rsid w:val="00202B33"/>
    <w:rsid w:val="00202C66"/>
    <w:rsid w:val="002032A9"/>
    <w:rsid w:val="00203ABA"/>
    <w:rsid w:val="00204CE3"/>
    <w:rsid w:val="002061B5"/>
    <w:rsid w:val="0020713F"/>
    <w:rsid w:val="00207863"/>
    <w:rsid w:val="00207AE4"/>
    <w:rsid w:val="00207B3F"/>
    <w:rsid w:val="00207D18"/>
    <w:rsid w:val="002116AE"/>
    <w:rsid w:val="0021183B"/>
    <w:rsid w:val="002148D3"/>
    <w:rsid w:val="002172DB"/>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992"/>
    <w:rsid w:val="002360C4"/>
    <w:rsid w:val="00237038"/>
    <w:rsid w:val="002375BE"/>
    <w:rsid w:val="00240C6A"/>
    <w:rsid w:val="00242575"/>
    <w:rsid w:val="00242BC9"/>
    <w:rsid w:val="002436E8"/>
    <w:rsid w:val="00243F6E"/>
    <w:rsid w:val="002445B3"/>
    <w:rsid w:val="0024482C"/>
    <w:rsid w:val="002459F8"/>
    <w:rsid w:val="00245A94"/>
    <w:rsid w:val="00245DDB"/>
    <w:rsid w:val="0024676B"/>
    <w:rsid w:val="00246BF8"/>
    <w:rsid w:val="00247AB8"/>
    <w:rsid w:val="002502EB"/>
    <w:rsid w:val="002509C6"/>
    <w:rsid w:val="00251057"/>
    <w:rsid w:val="0025184B"/>
    <w:rsid w:val="00252A67"/>
    <w:rsid w:val="00253412"/>
    <w:rsid w:val="00253CDB"/>
    <w:rsid w:val="0025454F"/>
    <w:rsid w:val="00255084"/>
    <w:rsid w:val="0025603E"/>
    <w:rsid w:val="0025644F"/>
    <w:rsid w:val="002564C4"/>
    <w:rsid w:val="0025650B"/>
    <w:rsid w:val="00256875"/>
    <w:rsid w:val="00257683"/>
    <w:rsid w:val="00260158"/>
    <w:rsid w:val="002603A1"/>
    <w:rsid w:val="002617CF"/>
    <w:rsid w:val="0026190A"/>
    <w:rsid w:val="0026208C"/>
    <w:rsid w:val="002627F7"/>
    <w:rsid w:val="00262C09"/>
    <w:rsid w:val="002641FA"/>
    <w:rsid w:val="0026669F"/>
    <w:rsid w:val="00266CBA"/>
    <w:rsid w:val="00267626"/>
    <w:rsid w:val="00274899"/>
    <w:rsid w:val="0027499E"/>
    <w:rsid w:val="002755ED"/>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08D"/>
    <w:rsid w:val="002A32FF"/>
    <w:rsid w:val="002A3FF3"/>
    <w:rsid w:val="002A4491"/>
    <w:rsid w:val="002A69D9"/>
    <w:rsid w:val="002B1527"/>
    <w:rsid w:val="002B265D"/>
    <w:rsid w:val="002B2BEB"/>
    <w:rsid w:val="002B2CB9"/>
    <w:rsid w:val="002B3F35"/>
    <w:rsid w:val="002B5C7B"/>
    <w:rsid w:val="002B71DC"/>
    <w:rsid w:val="002C19D0"/>
    <w:rsid w:val="002C2CB2"/>
    <w:rsid w:val="002C4BA6"/>
    <w:rsid w:val="002C50E8"/>
    <w:rsid w:val="002C556A"/>
    <w:rsid w:val="002C5673"/>
    <w:rsid w:val="002C5C3F"/>
    <w:rsid w:val="002C7CD6"/>
    <w:rsid w:val="002D07E9"/>
    <w:rsid w:val="002D11E6"/>
    <w:rsid w:val="002D1794"/>
    <w:rsid w:val="002D1B47"/>
    <w:rsid w:val="002D3915"/>
    <w:rsid w:val="002D68E3"/>
    <w:rsid w:val="002D6BA4"/>
    <w:rsid w:val="002D7263"/>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1A6"/>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B42"/>
    <w:rsid w:val="00353FE1"/>
    <w:rsid w:val="003575B2"/>
    <w:rsid w:val="00360EE3"/>
    <w:rsid w:val="003615EC"/>
    <w:rsid w:val="0036284E"/>
    <w:rsid w:val="00362AFD"/>
    <w:rsid w:val="00362B97"/>
    <w:rsid w:val="003664A7"/>
    <w:rsid w:val="00366BBD"/>
    <w:rsid w:val="00370AD0"/>
    <w:rsid w:val="003716B8"/>
    <w:rsid w:val="003746AF"/>
    <w:rsid w:val="00375202"/>
    <w:rsid w:val="003761C5"/>
    <w:rsid w:val="003769D6"/>
    <w:rsid w:val="003776A9"/>
    <w:rsid w:val="003808D8"/>
    <w:rsid w:val="003812F0"/>
    <w:rsid w:val="003830C6"/>
    <w:rsid w:val="00383FE4"/>
    <w:rsid w:val="003841FD"/>
    <w:rsid w:val="00384385"/>
    <w:rsid w:val="00384AB9"/>
    <w:rsid w:val="00385E65"/>
    <w:rsid w:val="003870DD"/>
    <w:rsid w:val="003873D6"/>
    <w:rsid w:val="00387404"/>
    <w:rsid w:val="00387AE5"/>
    <w:rsid w:val="00387DDC"/>
    <w:rsid w:val="003906A1"/>
    <w:rsid w:val="003924C4"/>
    <w:rsid w:val="00395CEE"/>
    <w:rsid w:val="0039688D"/>
    <w:rsid w:val="00396F85"/>
    <w:rsid w:val="003A09D7"/>
    <w:rsid w:val="003A161E"/>
    <w:rsid w:val="003A1B02"/>
    <w:rsid w:val="003A2D0E"/>
    <w:rsid w:val="003A5059"/>
    <w:rsid w:val="003A57B2"/>
    <w:rsid w:val="003A6EAD"/>
    <w:rsid w:val="003A7D30"/>
    <w:rsid w:val="003B0694"/>
    <w:rsid w:val="003B15C8"/>
    <w:rsid w:val="003B1F46"/>
    <w:rsid w:val="003B29CF"/>
    <w:rsid w:val="003B3621"/>
    <w:rsid w:val="003B367D"/>
    <w:rsid w:val="003B3D1E"/>
    <w:rsid w:val="003B48AF"/>
    <w:rsid w:val="003B4ADF"/>
    <w:rsid w:val="003B57D5"/>
    <w:rsid w:val="003B6ED6"/>
    <w:rsid w:val="003C0BCF"/>
    <w:rsid w:val="003C13DD"/>
    <w:rsid w:val="003C15AA"/>
    <w:rsid w:val="003C24C6"/>
    <w:rsid w:val="003C2676"/>
    <w:rsid w:val="003C3491"/>
    <w:rsid w:val="003C4199"/>
    <w:rsid w:val="003D084C"/>
    <w:rsid w:val="003D1224"/>
    <w:rsid w:val="003D1518"/>
    <w:rsid w:val="003D2237"/>
    <w:rsid w:val="003D34F2"/>
    <w:rsid w:val="003D430B"/>
    <w:rsid w:val="003D4F0E"/>
    <w:rsid w:val="003D5B50"/>
    <w:rsid w:val="003D75BF"/>
    <w:rsid w:val="003E1BA5"/>
    <w:rsid w:val="003E28B4"/>
    <w:rsid w:val="003E3F30"/>
    <w:rsid w:val="003E4E87"/>
    <w:rsid w:val="003E6BE7"/>
    <w:rsid w:val="003E6D49"/>
    <w:rsid w:val="003F004E"/>
    <w:rsid w:val="003F01AD"/>
    <w:rsid w:val="003F1F82"/>
    <w:rsid w:val="003F3F6E"/>
    <w:rsid w:val="003F67CE"/>
    <w:rsid w:val="003F6AB3"/>
    <w:rsid w:val="00401F16"/>
    <w:rsid w:val="0040245B"/>
    <w:rsid w:val="00402628"/>
    <w:rsid w:val="004030AF"/>
    <w:rsid w:val="0040425C"/>
    <w:rsid w:val="0041169A"/>
    <w:rsid w:val="00412392"/>
    <w:rsid w:val="00413367"/>
    <w:rsid w:val="00413FB5"/>
    <w:rsid w:val="004148F3"/>
    <w:rsid w:val="00415A82"/>
    <w:rsid w:val="00416033"/>
    <w:rsid w:val="00416D6F"/>
    <w:rsid w:val="00420457"/>
    <w:rsid w:val="00420BEE"/>
    <w:rsid w:val="00422BCC"/>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71"/>
    <w:rsid w:val="004650D5"/>
    <w:rsid w:val="00465D0B"/>
    <w:rsid w:val="00466128"/>
    <w:rsid w:val="004678BE"/>
    <w:rsid w:val="00471B6A"/>
    <w:rsid w:val="00472B56"/>
    <w:rsid w:val="00472BC0"/>
    <w:rsid w:val="0047415E"/>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CEF"/>
    <w:rsid w:val="004948EC"/>
    <w:rsid w:val="00494F23"/>
    <w:rsid w:val="00495598"/>
    <w:rsid w:val="00495795"/>
    <w:rsid w:val="004968BB"/>
    <w:rsid w:val="00496A3E"/>
    <w:rsid w:val="00497155"/>
    <w:rsid w:val="00497C64"/>
    <w:rsid w:val="00497E5A"/>
    <w:rsid w:val="00497EF0"/>
    <w:rsid w:val="004A1EC8"/>
    <w:rsid w:val="004A2769"/>
    <w:rsid w:val="004A29ED"/>
    <w:rsid w:val="004A2D8F"/>
    <w:rsid w:val="004A4E94"/>
    <w:rsid w:val="004A6258"/>
    <w:rsid w:val="004A7BC9"/>
    <w:rsid w:val="004B0FD0"/>
    <w:rsid w:val="004B1316"/>
    <w:rsid w:val="004B2248"/>
    <w:rsid w:val="004B31D1"/>
    <w:rsid w:val="004B3523"/>
    <w:rsid w:val="004B3D28"/>
    <w:rsid w:val="004B4F03"/>
    <w:rsid w:val="004B4F44"/>
    <w:rsid w:val="004C0004"/>
    <w:rsid w:val="004C0033"/>
    <w:rsid w:val="004C086B"/>
    <w:rsid w:val="004C098E"/>
    <w:rsid w:val="004C0C29"/>
    <w:rsid w:val="004C101C"/>
    <w:rsid w:val="004C1224"/>
    <w:rsid w:val="004C351E"/>
    <w:rsid w:val="004C3C96"/>
    <w:rsid w:val="004C4E92"/>
    <w:rsid w:val="004C6489"/>
    <w:rsid w:val="004D2598"/>
    <w:rsid w:val="004D37A0"/>
    <w:rsid w:val="004D3E0F"/>
    <w:rsid w:val="004D4512"/>
    <w:rsid w:val="004D47CA"/>
    <w:rsid w:val="004D55D6"/>
    <w:rsid w:val="004D6F8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34E9"/>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6D78"/>
    <w:rsid w:val="00520266"/>
    <w:rsid w:val="00520775"/>
    <w:rsid w:val="0052196E"/>
    <w:rsid w:val="005249BE"/>
    <w:rsid w:val="00527D28"/>
    <w:rsid w:val="00530EB8"/>
    <w:rsid w:val="005321BB"/>
    <w:rsid w:val="005338E0"/>
    <w:rsid w:val="00535A8D"/>
    <w:rsid w:val="00536216"/>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9EE"/>
    <w:rsid w:val="005673B6"/>
    <w:rsid w:val="00573512"/>
    <w:rsid w:val="00573F49"/>
    <w:rsid w:val="00574023"/>
    <w:rsid w:val="005749BE"/>
    <w:rsid w:val="005765E5"/>
    <w:rsid w:val="00581CE6"/>
    <w:rsid w:val="0058240E"/>
    <w:rsid w:val="005833BA"/>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057"/>
    <w:rsid w:val="00596BEF"/>
    <w:rsid w:val="00597895"/>
    <w:rsid w:val="00597AAA"/>
    <w:rsid w:val="005A0FBC"/>
    <w:rsid w:val="005A1F74"/>
    <w:rsid w:val="005A2629"/>
    <w:rsid w:val="005A2E83"/>
    <w:rsid w:val="005A4508"/>
    <w:rsid w:val="005A5780"/>
    <w:rsid w:val="005A58B3"/>
    <w:rsid w:val="005A64CD"/>
    <w:rsid w:val="005A72AF"/>
    <w:rsid w:val="005B0323"/>
    <w:rsid w:val="005B05AE"/>
    <w:rsid w:val="005B3BE8"/>
    <w:rsid w:val="005B42E0"/>
    <w:rsid w:val="005B59FF"/>
    <w:rsid w:val="005B6482"/>
    <w:rsid w:val="005B6A03"/>
    <w:rsid w:val="005C26EE"/>
    <w:rsid w:val="005C289E"/>
    <w:rsid w:val="005C36BD"/>
    <w:rsid w:val="005C5A60"/>
    <w:rsid w:val="005C61E6"/>
    <w:rsid w:val="005C6BCE"/>
    <w:rsid w:val="005C7441"/>
    <w:rsid w:val="005C75A2"/>
    <w:rsid w:val="005C7C83"/>
    <w:rsid w:val="005D11EC"/>
    <w:rsid w:val="005D1468"/>
    <w:rsid w:val="005D1A72"/>
    <w:rsid w:val="005D3A26"/>
    <w:rsid w:val="005D4C00"/>
    <w:rsid w:val="005D67E9"/>
    <w:rsid w:val="005D6DA3"/>
    <w:rsid w:val="005E0733"/>
    <w:rsid w:val="005E086C"/>
    <w:rsid w:val="005E2449"/>
    <w:rsid w:val="005E2EF2"/>
    <w:rsid w:val="005E34A8"/>
    <w:rsid w:val="005E3CA9"/>
    <w:rsid w:val="005E450D"/>
    <w:rsid w:val="005E456C"/>
    <w:rsid w:val="005E6CBE"/>
    <w:rsid w:val="005E706D"/>
    <w:rsid w:val="005E7DED"/>
    <w:rsid w:val="005F1C0E"/>
    <w:rsid w:val="005F2146"/>
    <w:rsid w:val="005F26BE"/>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4356"/>
    <w:rsid w:val="00617B2B"/>
    <w:rsid w:val="00617FAD"/>
    <w:rsid w:val="00620952"/>
    <w:rsid w:val="00620C73"/>
    <w:rsid w:val="00620DC2"/>
    <w:rsid w:val="00622421"/>
    <w:rsid w:val="00625D87"/>
    <w:rsid w:val="00626B20"/>
    <w:rsid w:val="00626FA4"/>
    <w:rsid w:val="006306D7"/>
    <w:rsid w:val="00630C4C"/>
    <w:rsid w:val="00632557"/>
    <w:rsid w:val="00635769"/>
    <w:rsid w:val="00635EF1"/>
    <w:rsid w:val="00637872"/>
    <w:rsid w:val="00641A67"/>
    <w:rsid w:val="00642DC8"/>
    <w:rsid w:val="00644116"/>
    <w:rsid w:val="0064431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359"/>
    <w:rsid w:val="0065375C"/>
    <w:rsid w:val="00654318"/>
    <w:rsid w:val="006543E2"/>
    <w:rsid w:val="0065464D"/>
    <w:rsid w:val="00657B29"/>
    <w:rsid w:val="00661FF3"/>
    <w:rsid w:val="00662007"/>
    <w:rsid w:val="00662994"/>
    <w:rsid w:val="006633DF"/>
    <w:rsid w:val="006659EB"/>
    <w:rsid w:val="00667154"/>
    <w:rsid w:val="00667260"/>
    <w:rsid w:val="00670D73"/>
    <w:rsid w:val="00670FA9"/>
    <w:rsid w:val="00671901"/>
    <w:rsid w:val="00671D3F"/>
    <w:rsid w:val="006732D9"/>
    <w:rsid w:val="00674D0D"/>
    <w:rsid w:val="00674DBB"/>
    <w:rsid w:val="00675512"/>
    <w:rsid w:val="0067603A"/>
    <w:rsid w:val="00676E8A"/>
    <w:rsid w:val="00676FDB"/>
    <w:rsid w:val="006801F6"/>
    <w:rsid w:val="00680735"/>
    <w:rsid w:val="00681D06"/>
    <w:rsid w:val="0068219C"/>
    <w:rsid w:val="00683CAB"/>
    <w:rsid w:val="00684DED"/>
    <w:rsid w:val="0068566A"/>
    <w:rsid w:val="00685733"/>
    <w:rsid w:val="0068625E"/>
    <w:rsid w:val="00686506"/>
    <w:rsid w:val="0069022F"/>
    <w:rsid w:val="00690832"/>
    <w:rsid w:val="006938E5"/>
    <w:rsid w:val="00694714"/>
    <w:rsid w:val="00694B65"/>
    <w:rsid w:val="006A0AC3"/>
    <w:rsid w:val="006A25D0"/>
    <w:rsid w:val="006A311D"/>
    <w:rsid w:val="006A3206"/>
    <w:rsid w:val="006A48B4"/>
    <w:rsid w:val="006A4909"/>
    <w:rsid w:val="006A49F7"/>
    <w:rsid w:val="006A4E8B"/>
    <w:rsid w:val="006A579F"/>
    <w:rsid w:val="006A6888"/>
    <w:rsid w:val="006A731C"/>
    <w:rsid w:val="006A7462"/>
    <w:rsid w:val="006A762D"/>
    <w:rsid w:val="006A768C"/>
    <w:rsid w:val="006A7C3A"/>
    <w:rsid w:val="006B00E6"/>
    <w:rsid w:val="006B02EE"/>
    <w:rsid w:val="006B08C3"/>
    <w:rsid w:val="006B141E"/>
    <w:rsid w:val="006B1987"/>
    <w:rsid w:val="006B2355"/>
    <w:rsid w:val="006B2C08"/>
    <w:rsid w:val="006B31F2"/>
    <w:rsid w:val="006B4018"/>
    <w:rsid w:val="006B4189"/>
    <w:rsid w:val="006B436E"/>
    <w:rsid w:val="006B45AA"/>
    <w:rsid w:val="006B577B"/>
    <w:rsid w:val="006B6BD0"/>
    <w:rsid w:val="006C047D"/>
    <w:rsid w:val="006C0A73"/>
    <w:rsid w:val="006C0D2D"/>
    <w:rsid w:val="006C219E"/>
    <w:rsid w:val="006C3332"/>
    <w:rsid w:val="006C5998"/>
    <w:rsid w:val="006C59A8"/>
    <w:rsid w:val="006C6956"/>
    <w:rsid w:val="006C6F4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A1F"/>
    <w:rsid w:val="006F4D99"/>
    <w:rsid w:val="006F7A51"/>
    <w:rsid w:val="007019B1"/>
    <w:rsid w:val="007019FB"/>
    <w:rsid w:val="007021E7"/>
    <w:rsid w:val="00702202"/>
    <w:rsid w:val="00702821"/>
    <w:rsid w:val="00704D46"/>
    <w:rsid w:val="00706371"/>
    <w:rsid w:val="00706463"/>
    <w:rsid w:val="0070754B"/>
    <w:rsid w:val="007100EF"/>
    <w:rsid w:val="00711CE9"/>
    <w:rsid w:val="00711FAD"/>
    <w:rsid w:val="00711FEA"/>
    <w:rsid w:val="0071230A"/>
    <w:rsid w:val="00712F76"/>
    <w:rsid w:val="007133AD"/>
    <w:rsid w:val="00713E86"/>
    <w:rsid w:val="007145E9"/>
    <w:rsid w:val="00714F5A"/>
    <w:rsid w:val="007167BD"/>
    <w:rsid w:val="00716979"/>
    <w:rsid w:val="0072114C"/>
    <w:rsid w:val="007226C8"/>
    <w:rsid w:val="007236E5"/>
    <w:rsid w:val="00724230"/>
    <w:rsid w:val="00726282"/>
    <w:rsid w:val="00727080"/>
    <w:rsid w:val="0073298E"/>
    <w:rsid w:val="0073340B"/>
    <w:rsid w:val="0073440A"/>
    <w:rsid w:val="007348DE"/>
    <w:rsid w:val="00734DC1"/>
    <w:rsid w:val="00735EE8"/>
    <w:rsid w:val="00735EFC"/>
    <w:rsid w:val="007378BA"/>
    <w:rsid w:val="00737BD5"/>
    <w:rsid w:val="00740132"/>
    <w:rsid w:val="00741636"/>
    <w:rsid w:val="00743368"/>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ED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E41"/>
    <w:rsid w:val="00786487"/>
    <w:rsid w:val="00790B65"/>
    <w:rsid w:val="0079191D"/>
    <w:rsid w:val="00792BA0"/>
    <w:rsid w:val="00792E14"/>
    <w:rsid w:val="00793736"/>
    <w:rsid w:val="007944A3"/>
    <w:rsid w:val="00795400"/>
    <w:rsid w:val="007A08FB"/>
    <w:rsid w:val="007A2150"/>
    <w:rsid w:val="007A3699"/>
    <w:rsid w:val="007A39F9"/>
    <w:rsid w:val="007A3CFB"/>
    <w:rsid w:val="007A619F"/>
    <w:rsid w:val="007A6F89"/>
    <w:rsid w:val="007B065C"/>
    <w:rsid w:val="007B0E85"/>
    <w:rsid w:val="007B199F"/>
    <w:rsid w:val="007B2102"/>
    <w:rsid w:val="007B7C6B"/>
    <w:rsid w:val="007B7F00"/>
    <w:rsid w:val="007C1D3B"/>
    <w:rsid w:val="007C2053"/>
    <w:rsid w:val="007C3BD3"/>
    <w:rsid w:val="007C3C98"/>
    <w:rsid w:val="007C40D8"/>
    <w:rsid w:val="007C4536"/>
    <w:rsid w:val="007C50FA"/>
    <w:rsid w:val="007C5D63"/>
    <w:rsid w:val="007C6A64"/>
    <w:rsid w:val="007D0DB6"/>
    <w:rsid w:val="007D1D37"/>
    <w:rsid w:val="007D1D4D"/>
    <w:rsid w:val="007D2450"/>
    <w:rsid w:val="007D434B"/>
    <w:rsid w:val="007D4C13"/>
    <w:rsid w:val="007D5001"/>
    <w:rsid w:val="007E008B"/>
    <w:rsid w:val="007E1D27"/>
    <w:rsid w:val="007E2082"/>
    <w:rsid w:val="007E2F85"/>
    <w:rsid w:val="007E3A97"/>
    <w:rsid w:val="007E3F08"/>
    <w:rsid w:val="007E469E"/>
    <w:rsid w:val="007E48A9"/>
    <w:rsid w:val="007E5548"/>
    <w:rsid w:val="007E6067"/>
    <w:rsid w:val="007E6FF7"/>
    <w:rsid w:val="007E7032"/>
    <w:rsid w:val="007E7ED5"/>
    <w:rsid w:val="007F1B6D"/>
    <w:rsid w:val="007F22DF"/>
    <w:rsid w:val="007F2589"/>
    <w:rsid w:val="007F2899"/>
    <w:rsid w:val="007F3753"/>
    <w:rsid w:val="007F4932"/>
    <w:rsid w:val="007F5E45"/>
    <w:rsid w:val="007F6238"/>
    <w:rsid w:val="007F695B"/>
    <w:rsid w:val="00801958"/>
    <w:rsid w:val="008027F5"/>
    <w:rsid w:val="00802CB7"/>
    <w:rsid w:val="00803976"/>
    <w:rsid w:val="00804621"/>
    <w:rsid w:val="00805E8A"/>
    <w:rsid w:val="00811A9F"/>
    <w:rsid w:val="0081231A"/>
    <w:rsid w:val="0081339B"/>
    <w:rsid w:val="00814721"/>
    <w:rsid w:val="00817AA6"/>
    <w:rsid w:val="00820D88"/>
    <w:rsid w:val="00820EA3"/>
    <w:rsid w:val="00822003"/>
    <w:rsid w:val="008221B7"/>
    <w:rsid w:val="008225A4"/>
    <w:rsid w:val="008240D6"/>
    <w:rsid w:val="00826BE2"/>
    <w:rsid w:val="008303D5"/>
    <w:rsid w:val="008318E5"/>
    <w:rsid w:val="008324EF"/>
    <w:rsid w:val="00832F68"/>
    <w:rsid w:val="008338AF"/>
    <w:rsid w:val="008346AF"/>
    <w:rsid w:val="00834745"/>
    <w:rsid w:val="00834963"/>
    <w:rsid w:val="00834E9B"/>
    <w:rsid w:val="00836321"/>
    <w:rsid w:val="00837ADC"/>
    <w:rsid w:val="00837DCE"/>
    <w:rsid w:val="00837F44"/>
    <w:rsid w:val="008403A9"/>
    <w:rsid w:val="008405FF"/>
    <w:rsid w:val="0084347D"/>
    <w:rsid w:val="008448C3"/>
    <w:rsid w:val="0084508A"/>
    <w:rsid w:val="00845D4C"/>
    <w:rsid w:val="00846385"/>
    <w:rsid w:val="0085047F"/>
    <w:rsid w:val="00850FB7"/>
    <w:rsid w:val="00851A7D"/>
    <w:rsid w:val="00851F78"/>
    <w:rsid w:val="008521C9"/>
    <w:rsid w:val="00852774"/>
    <w:rsid w:val="00852CB8"/>
    <w:rsid w:val="008547B6"/>
    <w:rsid w:val="00854FF4"/>
    <w:rsid w:val="00855373"/>
    <w:rsid w:val="00855AF9"/>
    <w:rsid w:val="00855F42"/>
    <w:rsid w:val="008560A7"/>
    <w:rsid w:val="008608DE"/>
    <w:rsid w:val="00860A17"/>
    <w:rsid w:val="00861603"/>
    <w:rsid w:val="00861C23"/>
    <w:rsid w:val="00862BB9"/>
    <w:rsid w:val="0086429C"/>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AB8"/>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4387"/>
    <w:rsid w:val="008D48B4"/>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411"/>
    <w:rsid w:val="00912914"/>
    <w:rsid w:val="00913FC4"/>
    <w:rsid w:val="009154B7"/>
    <w:rsid w:val="00915AB6"/>
    <w:rsid w:val="00915BB4"/>
    <w:rsid w:val="009177AD"/>
    <w:rsid w:val="00917911"/>
    <w:rsid w:val="00917A26"/>
    <w:rsid w:val="00917DD0"/>
    <w:rsid w:val="00921E4C"/>
    <w:rsid w:val="0092460B"/>
    <w:rsid w:val="0092463F"/>
    <w:rsid w:val="00925075"/>
    <w:rsid w:val="0092557E"/>
    <w:rsid w:val="0092643F"/>
    <w:rsid w:val="00926814"/>
    <w:rsid w:val="00931A51"/>
    <w:rsid w:val="009327BB"/>
    <w:rsid w:val="00935E4C"/>
    <w:rsid w:val="0093663A"/>
    <w:rsid w:val="009366EF"/>
    <w:rsid w:val="009409B3"/>
    <w:rsid w:val="009410D2"/>
    <w:rsid w:val="0094218C"/>
    <w:rsid w:val="009424C1"/>
    <w:rsid w:val="00943096"/>
    <w:rsid w:val="0094363C"/>
    <w:rsid w:val="0094531F"/>
    <w:rsid w:val="00946F33"/>
    <w:rsid w:val="00947B8B"/>
    <w:rsid w:val="009526A9"/>
    <w:rsid w:val="009530BB"/>
    <w:rsid w:val="0095368A"/>
    <w:rsid w:val="009540FA"/>
    <w:rsid w:val="009545AA"/>
    <w:rsid w:val="00955C44"/>
    <w:rsid w:val="00956145"/>
    <w:rsid w:val="00956E04"/>
    <w:rsid w:val="009572FB"/>
    <w:rsid w:val="00957E76"/>
    <w:rsid w:val="00960693"/>
    <w:rsid w:val="0096181B"/>
    <w:rsid w:val="00961B34"/>
    <w:rsid w:val="00962702"/>
    <w:rsid w:val="00962995"/>
    <w:rsid w:val="00963B11"/>
    <w:rsid w:val="00963E54"/>
    <w:rsid w:val="00965C27"/>
    <w:rsid w:val="00965CB5"/>
    <w:rsid w:val="00966698"/>
    <w:rsid w:val="00970B0F"/>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BAB"/>
    <w:rsid w:val="009B4478"/>
    <w:rsid w:val="009B4F83"/>
    <w:rsid w:val="009B5374"/>
    <w:rsid w:val="009B58AB"/>
    <w:rsid w:val="009B5D0D"/>
    <w:rsid w:val="009B6944"/>
    <w:rsid w:val="009B69F5"/>
    <w:rsid w:val="009B7AA8"/>
    <w:rsid w:val="009C02DD"/>
    <w:rsid w:val="009C0793"/>
    <w:rsid w:val="009C1576"/>
    <w:rsid w:val="009C2451"/>
    <w:rsid w:val="009C3388"/>
    <w:rsid w:val="009C4D47"/>
    <w:rsid w:val="009C6A77"/>
    <w:rsid w:val="009C6C80"/>
    <w:rsid w:val="009C7C9E"/>
    <w:rsid w:val="009D15D1"/>
    <w:rsid w:val="009D1CE6"/>
    <w:rsid w:val="009D23E6"/>
    <w:rsid w:val="009D3ED0"/>
    <w:rsid w:val="009D5015"/>
    <w:rsid w:val="009D6493"/>
    <w:rsid w:val="009D6D65"/>
    <w:rsid w:val="009D6E2B"/>
    <w:rsid w:val="009E074E"/>
    <w:rsid w:val="009E1ABD"/>
    <w:rsid w:val="009E263F"/>
    <w:rsid w:val="009E3664"/>
    <w:rsid w:val="009E3D43"/>
    <w:rsid w:val="009E49AA"/>
    <w:rsid w:val="009E4AEC"/>
    <w:rsid w:val="009E5EF3"/>
    <w:rsid w:val="009E6C7D"/>
    <w:rsid w:val="009F02E4"/>
    <w:rsid w:val="009F2A47"/>
    <w:rsid w:val="009F3963"/>
    <w:rsid w:val="009F4313"/>
    <w:rsid w:val="009F575B"/>
    <w:rsid w:val="009F601D"/>
    <w:rsid w:val="009F6035"/>
    <w:rsid w:val="00A019CF"/>
    <w:rsid w:val="00A0358B"/>
    <w:rsid w:val="00A035E1"/>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018"/>
    <w:rsid w:val="00A32155"/>
    <w:rsid w:val="00A326A3"/>
    <w:rsid w:val="00A32C2C"/>
    <w:rsid w:val="00A33548"/>
    <w:rsid w:val="00A35569"/>
    <w:rsid w:val="00A36495"/>
    <w:rsid w:val="00A41D5A"/>
    <w:rsid w:val="00A439BC"/>
    <w:rsid w:val="00A44555"/>
    <w:rsid w:val="00A4495D"/>
    <w:rsid w:val="00A45688"/>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26"/>
    <w:rsid w:val="00A60B6C"/>
    <w:rsid w:val="00A60BF8"/>
    <w:rsid w:val="00A6181E"/>
    <w:rsid w:val="00A623D4"/>
    <w:rsid w:val="00A63BF7"/>
    <w:rsid w:val="00A63D13"/>
    <w:rsid w:val="00A64AB1"/>
    <w:rsid w:val="00A64EC8"/>
    <w:rsid w:val="00A658D2"/>
    <w:rsid w:val="00A65BF5"/>
    <w:rsid w:val="00A66BFF"/>
    <w:rsid w:val="00A67909"/>
    <w:rsid w:val="00A70728"/>
    <w:rsid w:val="00A72781"/>
    <w:rsid w:val="00A728FD"/>
    <w:rsid w:val="00A72FFA"/>
    <w:rsid w:val="00A73825"/>
    <w:rsid w:val="00A75A55"/>
    <w:rsid w:val="00A75E8B"/>
    <w:rsid w:val="00A7686D"/>
    <w:rsid w:val="00A76CD7"/>
    <w:rsid w:val="00A7773C"/>
    <w:rsid w:val="00A8042B"/>
    <w:rsid w:val="00A8092D"/>
    <w:rsid w:val="00A81E17"/>
    <w:rsid w:val="00A82359"/>
    <w:rsid w:val="00A828F2"/>
    <w:rsid w:val="00A85184"/>
    <w:rsid w:val="00A872D5"/>
    <w:rsid w:val="00A87A36"/>
    <w:rsid w:val="00A90DD7"/>
    <w:rsid w:val="00A92ACE"/>
    <w:rsid w:val="00A92EAE"/>
    <w:rsid w:val="00A93D75"/>
    <w:rsid w:val="00A96031"/>
    <w:rsid w:val="00A979F0"/>
    <w:rsid w:val="00AA1283"/>
    <w:rsid w:val="00AA5119"/>
    <w:rsid w:val="00AA634A"/>
    <w:rsid w:val="00AA71B9"/>
    <w:rsid w:val="00AB1657"/>
    <w:rsid w:val="00AB1ED0"/>
    <w:rsid w:val="00AB2275"/>
    <w:rsid w:val="00AB2284"/>
    <w:rsid w:val="00AB2324"/>
    <w:rsid w:val="00AB260F"/>
    <w:rsid w:val="00AB2B74"/>
    <w:rsid w:val="00AB3161"/>
    <w:rsid w:val="00AB35EB"/>
    <w:rsid w:val="00AB4553"/>
    <w:rsid w:val="00AB4F54"/>
    <w:rsid w:val="00AB4FC0"/>
    <w:rsid w:val="00AB6496"/>
    <w:rsid w:val="00AC1D9F"/>
    <w:rsid w:val="00AC3111"/>
    <w:rsid w:val="00AC3942"/>
    <w:rsid w:val="00AC4BA6"/>
    <w:rsid w:val="00AC5983"/>
    <w:rsid w:val="00AC651D"/>
    <w:rsid w:val="00AC7FB1"/>
    <w:rsid w:val="00AC7FF6"/>
    <w:rsid w:val="00AD00B7"/>
    <w:rsid w:val="00AD1AAE"/>
    <w:rsid w:val="00AD1C7F"/>
    <w:rsid w:val="00AD2B29"/>
    <w:rsid w:val="00AD3595"/>
    <w:rsid w:val="00AD44EB"/>
    <w:rsid w:val="00AD4C8D"/>
    <w:rsid w:val="00AD5337"/>
    <w:rsid w:val="00AD68A4"/>
    <w:rsid w:val="00AD6A78"/>
    <w:rsid w:val="00AD6AEB"/>
    <w:rsid w:val="00AE0B6C"/>
    <w:rsid w:val="00AE1CE0"/>
    <w:rsid w:val="00AE246E"/>
    <w:rsid w:val="00AE2CB3"/>
    <w:rsid w:val="00AE363A"/>
    <w:rsid w:val="00AE3803"/>
    <w:rsid w:val="00AE3D32"/>
    <w:rsid w:val="00AE401B"/>
    <w:rsid w:val="00AE41AA"/>
    <w:rsid w:val="00AE44A3"/>
    <w:rsid w:val="00AE4CD6"/>
    <w:rsid w:val="00AE67FE"/>
    <w:rsid w:val="00AE703A"/>
    <w:rsid w:val="00AF0101"/>
    <w:rsid w:val="00AF1FF7"/>
    <w:rsid w:val="00AF3038"/>
    <w:rsid w:val="00AF396E"/>
    <w:rsid w:val="00AF3A72"/>
    <w:rsid w:val="00AF54C7"/>
    <w:rsid w:val="00AF567A"/>
    <w:rsid w:val="00AF743E"/>
    <w:rsid w:val="00AF7712"/>
    <w:rsid w:val="00AF7821"/>
    <w:rsid w:val="00AF7832"/>
    <w:rsid w:val="00B013FA"/>
    <w:rsid w:val="00B0178E"/>
    <w:rsid w:val="00B02AA5"/>
    <w:rsid w:val="00B04A2C"/>
    <w:rsid w:val="00B04B13"/>
    <w:rsid w:val="00B04FD3"/>
    <w:rsid w:val="00B0620A"/>
    <w:rsid w:val="00B06DA9"/>
    <w:rsid w:val="00B07CE1"/>
    <w:rsid w:val="00B10E3D"/>
    <w:rsid w:val="00B11619"/>
    <w:rsid w:val="00B1269E"/>
    <w:rsid w:val="00B1358F"/>
    <w:rsid w:val="00B13836"/>
    <w:rsid w:val="00B13AAB"/>
    <w:rsid w:val="00B13D30"/>
    <w:rsid w:val="00B14674"/>
    <w:rsid w:val="00B146F7"/>
    <w:rsid w:val="00B14A74"/>
    <w:rsid w:val="00B15FDA"/>
    <w:rsid w:val="00B16D95"/>
    <w:rsid w:val="00B174A6"/>
    <w:rsid w:val="00B21421"/>
    <w:rsid w:val="00B2230B"/>
    <w:rsid w:val="00B2250C"/>
    <w:rsid w:val="00B250A3"/>
    <w:rsid w:val="00B253F0"/>
    <w:rsid w:val="00B26EB6"/>
    <w:rsid w:val="00B27D59"/>
    <w:rsid w:val="00B31488"/>
    <w:rsid w:val="00B31EBA"/>
    <w:rsid w:val="00B32F71"/>
    <w:rsid w:val="00B337EE"/>
    <w:rsid w:val="00B349A8"/>
    <w:rsid w:val="00B3530A"/>
    <w:rsid w:val="00B359E5"/>
    <w:rsid w:val="00B35B51"/>
    <w:rsid w:val="00B371DF"/>
    <w:rsid w:val="00B3772E"/>
    <w:rsid w:val="00B37F4E"/>
    <w:rsid w:val="00B41962"/>
    <w:rsid w:val="00B4285B"/>
    <w:rsid w:val="00B43385"/>
    <w:rsid w:val="00B438FF"/>
    <w:rsid w:val="00B43AE8"/>
    <w:rsid w:val="00B4551D"/>
    <w:rsid w:val="00B45BA3"/>
    <w:rsid w:val="00B46AD7"/>
    <w:rsid w:val="00B47F61"/>
    <w:rsid w:val="00B50FC6"/>
    <w:rsid w:val="00B51715"/>
    <w:rsid w:val="00B529E1"/>
    <w:rsid w:val="00B55680"/>
    <w:rsid w:val="00B5594E"/>
    <w:rsid w:val="00B56F02"/>
    <w:rsid w:val="00B56F3A"/>
    <w:rsid w:val="00B5770C"/>
    <w:rsid w:val="00B57D81"/>
    <w:rsid w:val="00B600C1"/>
    <w:rsid w:val="00B618DE"/>
    <w:rsid w:val="00B61BD5"/>
    <w:rsid w:val="00B61DBF"/>
    <w:rsid w:val="00B6300F"/>
    <w:rsid w:val="00B64A56"/>
    <w:rsid w:val="00B6597A"/>
    <w:rsid w:val="00B65A8B"/>
    <w:rsid w:val="00B65BAE"/>
    <w:rsid w:val="00B66600"/>
    <w:rsid w:val="00B678D4"/>
    <w:rsid w:val="00B67B5B"/>
    <w:rsid w:val="00B70AD7"/>
    <w:rsid w:val="00B72012"/>
    <w:rsid w:val="00B728DC"/>
    <w:rsid w:val="00B73BA5"/>
    <w:rsid w:val="00B74632"/>
    <w:rsid w:val="00B76918"/>
    <w:rsid w:val="00B77236"/>
    <w:rsid w:val="00B77491"/>
    <w:rsid w:val="00B8078E"/>
    <w:rsid w:val="00B80EED"/>
    <w:rsid w:val="00B82DAA"/>
    <w:rsid w:val="00B82F38"/>
    <w:rsid w:val="00B8358D"/>
    <w:rsid w:val="00B83665"/>
    <w:rsid w:val="00B840C8"/>
    <w:rsid w:val="00B85935"/>
    <w:rsid w:val="00B85B65"/>
    <w:rsid w:val="00B85D9B"/>
    <w:rsid w:val="00B86834"/>
    <w:rsid w:val="00B87B64"/>
    <w:rsid w:val="00B90AA8"/>
    <w:rsid w:val="00B9302E"/>
    <w:rsid w:val="00B9480A"/>
    <w:rsid w:val="00B953D4"/>
    <w:rsid w:val="00B95825"/>
    <w:rsid w:val="00B97033"/>
    <w:rsid w:val="00B97343"/>
    <w:rsid w:val="00B97419"/>
    <w:rsid w:val="00B97D94"/>
    <w:rsid w:val="00BA034F"/>
    <w:rsid w:val="00BA0801"/>
    <w:rsid w:val="00BA2BC9"/>
    <w:rsid w:val="00BA4DE8"/>
    <w:rsid w:val="00BA5C52"/>
    <w:rsid w:val="00BA6803"/>
    <w:rsid w:val="00BA75D4"/>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178C"/>
    <w:rsid w:val="00BE22BB"/>
    <w:rsid w:val="00BE5465"/>
    <w:rsid w:val="00BE5BD7"/>
    <w:rsid w:val="00BE659F"/>
    <w:rsid w:val="00BF01B9"/>
    <w:rsid w:val="00BF0D5C"/>
    <w:rsid w:val="00BF1042"/>
    <w:rsid w:val="00BF10BF"/>
    <w:rsid w:val="00BF1635"/>
    <w:rsid w:val="00BF17A0"/>
    <w:rsid w:val="00BF291A"/>
    <w:rsid w:val="00BF300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1AC"/>
    <w:rsid w:val="00C279E3"/>
    <w:rsid w:val="00C3012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0B5C"/>
    <w:rsid w:val="00C52B1E"/>
    <w:rsid w:val="00C52EB4"/>
    <w:rsid w:val="00C542F5"/>
    <w:rsid w:val="00C54709"/>
    <w:rsid w:val="00C547B6"/>
    <w:rsid w:val="00C54F57"/>
    <w:rsid w:val="00C558EF"/>
    <w:rsid w:val="00C57428"/>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5DC"/>
    <w:rsid w:val="00CA1E81"/>
    <w:rsid w:val="00CA2A6D"/>
    <w:rsid w:val="00CA3E5E"/>
    <w:rsid w:val="00CA4DD1"/>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2585"/>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5B"/>
    <w:rsid w:val="00CF2179"/>
    <w:rsid w:val="00CF26A7"/>
    <w:rsid w:val="00CF3A82"/>
    <w:rsid w:val="00CF3B86"/>
    <w:rsid w:val="00CF3B8D"/>
    <w:rsid w:val="00CF43A3"/>
    <w:rsid w:val="00CF45D1"/>
    <w:rsid w:val="00CF6388"/>
    <w:rsid w:val="00CF6FAD"/>
    <w:rsid w:val="00CF7EEC"/>
    <w:rsid w:val="00D02038"/>
    <w:rsid w:val="00D02880"/>
    <w:rsid w:val="00D02B1D"/>
    <w:rsid w:val="00D03261"/>
    <w:rsid w:val="00D035C4"/>
    <w:rsid w:val="00D035FD"/>
    <w:rsid w:val="00D04498"/>
    <w:rsid w:val="00D05618"/>
    <w:rsid w:val="00D063D5"/>
    <w:rsid w:val="00D10E5D"/>
    <w:rsid w:val="00D12654"/>
    <w:rsid w:val="00D129B9"/>
    <w:rsid w:val="00D12B69"/>
    <w:rsid w:val="00D12F5F"/>
    <w:rsid w:val="00D13457"/>
    <w:rsid w:val="00D13BBB"/>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CD0"/>
    <w:rsid w:val="00D344A1"/>
    <w:rsid w:val="00D34C0E"/>
    <w:rsid w:val="00D36BB4"/>
    <w:rsid w:val="00D36E2D"/>
    <w:rsid w:val="00D370D4"/>
    <w:rsid w:val="00D41E16"/>
    <w:rsid w:val="00D420CE"/>
    <w:rsid w:val="00D42197"/>
    <w:rsid w:val="00D4275E"/>
    <w:rsid w:val="00D42A7A"/>
    <w:rsid w:val="00D43689"/>
    <w:rsid w:val="00D43E27"/>
    <w:rsid w:val="00D455B9"/>
    <w:rsid w:val="00D457BC"/>
    <w:rsid w:val="00D46861"/>
    <w:rsid w:val="00D46E8B"/>
    <w:rsid w:val="00D5150A"/>
    <w:rsid w:val="00D51F34"/>
    <w:rsid w:val="00D52360"/>
    <w:rsid w:val="00D5281A"/>
    <w:rsid w:val="00D535BA"/>
    <w:rsid w:val="00D56227"/>
    <w:rsid w:val="00D56C34"/>
    <w:rsid w:val="00D57186"/>
    <w:rsid w:val="00D577BC"/>
    <w:rsid w:val="00D62ACE"/>
    <w:rsid w:val="00D63D50"/>
    <w:rsid w:val="00D66B74"/>
    <w:rsid w:val="00D717A4"/>
    <w:rsid w:val="00D71820"/>
    <w:rsid w:val="00D71CE7"/>
    <w:rsid w:val="00D73929"/>
    <w:rsid w:val="00D73EE7"/>
    <w:rsid w:val="00D745AB"/>
    <w:rsid w:val="00D745BE"/>
    <w:rsid w:val="00D75558"/>
    <w:rsid w:val="00D760E6"/>
    <w:rsid w:val="00D76971"/>
    <w:rsid w:val="00D76D1E"/>
    <w:rsid w:val="00D76DE6"/>
    <w:rsid w:val="00D779AD"/>
    <w:rsid w:val="00D8025D"/>
    <w:rsid w:val="00D809BF"/>
    <w:rsid w:val="00D80BAE"/>
    <w:rsid w:val="00D83947"/>
    <w:rsid w:val="00D83AB5"/>
    <w:rsid w:val="00D8426D"/>
    <w:rsid w:val="00D85140"/>
    <w:rsid w:val="00D8560E"/>
    <w:rsid w:val="00D857A2"/>
    <w:rsid w:val="00D86017"/>
    <w:rsid w:val="00D9133B"/>
    <w:rsid w:val="00D9179C"/>
    <w:rsid w:val="00D92418"/>
    <w:rsid w:val="00D925FF"/>
    <w:rsid w:val="00D92A9E"/>
    <w:rsid w:val="00D93258"/>
    <w:rsid w:val="00D972E5"/>
    <w:rsid w:val="00D97968"/>
    <w:rsid w:val="00DA2070"/>
    <w:rsid w:val="00DA30DA"/>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2152"/>
    <w:rsid w:val="00DC6FF4"/>
    <w:rsid w:val="00DD0DF5"/>
    <w:rsid w:val="00DD206E"/>
    <w:rsid w:val="00DD31D4"/>
    <w:rsid w:val="00DD3DAD"/>
    <w:rsid w:val="00DD3DE7"/>
    <w:rsid w:val="00DD4847"/>
    <w:rsid w:val="00DD4A3C"/>
    <w:rsid w:val="00DD64B6"/>
    <w:rsid w:val="00DE2F94"/>
    <w:rsid w:val="00DE332A"/>
    <w:rsid w:val="00DE3898"/>
    <w:rsid w:val="00DE3C86"/>
    <w:rsid w:val="00DE477F"/>
    <w:rsid w:val="00DE4D15"/>
    <w:rsid w:val="00DE6295"/>
    <w:rsid w:val="00DF1F2E"/>
    <w:rsid w:val="00DF24EE"/>
    <w:rsid w:val="00DF2EE4"/>
    <w:rsid w:val="00DF3272"/>
    <w:rsid w:val="00DF3EFF"/>
    <w:rsid w:val="00DF4471"/>
    <w:rsid w:val="00DF5209"/>
    <w:rsid w:val="00DF5549"/>
    <w:rsid w:val="00DF563E"/>
    <w:rsid w:val="00DF5A3F"/>
    <w:rsid w:val="00DF5B66"/>
    <w:rsid w:val="00DF675B"/>
    <w:rsid w:val="00E00ABE"/>
    <w:rsid w:val="00E01044"/>
    <w:rsid w:val="00E02A98"/>
    <w:rsid w:val="00E02AE2"/>
    <w:rsid w:val="00E046AB"/>
    <w:rsid w:val="00E04FE5"/>
    <w:rsid w:val="00E0579F"/>
    <w:rsid w:val="00E06EA9"/>
    <w:rsid w:val="00E078AE"/>
    <w:rsid w:val="00E07D61"/>
    <w:rsid w:val="00E1053C"/>
    <w:rsid w:val="00E1281B"/>
    <w:rsid w:val="00E1381F"/>
    <w:rsid w:val="00E13C94"/>
    <w:rsid w:val="00E143A9"/>
    <w:rsid w:val="00E14504"/>
    <w:rsid w:val="00E1461A"/>
    <w:rsid w:val="00E1487B"/>
    <w:rsid w:val="00E15A3A"/>
    <w:rsid w:val="00E15B85"/>
    <w:rsid w:val="00E16A15"/>
    <w:rsid w:val="00E1797B"/>
    <w:rsid w:val="00E17A59"/>
    <w:rsid w:val="00E2359D"/>
    <w:rsid w:val="00E23A74"/>
    <w:rsid w:val="00E23F63"/>
    <w:rsid w:val="00E24D92"/>
    <w:rsid w:val="00E3055A"/>
    <w:rsid w:val="00E31334"/>
    <w:rsid w:val="00E31D7F"/>
    <w:rsid w:val="00E32EFF"/>
    <w:rsid w:val="00E33890"/>
    <w:rsid w:val="00E34619"/>
    <w:rsid w:val="00E36293"/>
    <w:rsid w:val="00E362A7"/>
    <w:rsid w:val="00E363AB"/>
    <w:rsid w:val="00E363C1"/>
    <w:rsid w:val="00E37FFA"/>
    <w:rsid w:val="00E4231E"/>
    <w:rsid w:val="00E43246"/>
    <w:rsid w:val="00E43661"/>
    <w:rsid w:val="00E44BA6"/>
    <w:rsid w:val="00E4584C"/>
    <w:rsid w:val="00E46FC8"/>
    <w:rsid w:val="00E50BE8"/>
    <w:rsid w:val="00E5105E"/>
    <w:rsid w:val="00E520DB"/>
    <w:rsid w:val="00E52365"/>
    <w:rsid w:val="00E5272A"/>
    <w:rsid w:val="00E5302C"/>
    <w:rsid w:val="00E53ED3"/>
    <w:rsid w:val="00E54923"/>
    <w:rsid w:val="00E54A1C"/>
    <w:rsid w:val="00E54DBE"/>
    <w:rsid w:val="00E54DED"/>
    <w:rsid w:val="00E558DA"/>
    <w:rsid w:val="00E573BD"/>
    <w:rsid w:val="00E603F0"/>
    <w:rsid w:val="00E617DB"/>
    <w:rsid w:val="00E621F3"/>
    <w:rsid w:val="00E624DF"/>
    <w:rsid w:val="00E627B7"/>
    <w:rsid w:val="00E645F5"/>
    <w:rsid w:val="00E65088"/>
    <w:rsid w:val="00E658B3"/>
    <w:rsid w:val="00E7179C"/>
    <w:rsid w:val="00E72B04"/>
    <w:rsid w:val="00E733DE"/>
    <w:rsid w:val="00E73813"/>
    <w:rsid w:val="00E73A9B"/>
    <w:rsid w:val="00E744A2"/>
    <w:rsid w:val="00E7500F"/>
    <w:rsid w:val="00E7571F"/>
    <w:rsid w:val="00E76568"/>
    <w:rsid w:val="00E76C8C"/>
    <w:rsid w:val="00E7767A"/>
    <w:rsid w:val="00E8060E"/>
    <w:rsid w:val="00E81553"/>
    <w:rsid w:val="00E81D40"/>
    <w:rsid w:val="00E82599"/>
    <w:rsid w:val="00E83374"/>
    <w:rsid w:val="00E834B6"/>
    <w:rsid w:val="00E84241"/>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46FA"/>
    <w:rsid w:val="00EA5170"/>
    <w:rsid w:val="00EA56FE"/>
    <w:rsid w:val="00EA6842"/>
    <w:rsid w:val="00EA6CD5"/>
    <w:rsid w:val="00EA6D2B"/>
    <w:rsid w:val="00EA711B"/>
    <w:rsid w:val="00EA7DEB"/>
    <w:rsid w:val="00EB1978"/>
    <w:rsid w:val="00EB19E5"/>
    <w:rsid w:val="00EB25AF"/>
    <w:rsid w:val="00EB448C"/>
    <w:rsid w:val="00EB5333"/>
    <w:rsid w:val="00EB5867"/>
    <w:rsid w:val="00EB589D"/>
    <w:rsid w:val="00EB6442"/>
    <w:rsid w:val="00EB6A64"/>
    <w:rsid w:val="00EB7B0F"/>
    <w:rsid w:val="00EB7C14"/>
    <w:rsid w:val="00EC1524"/>
    <w:rsid w:val="00EC2985"/>
    <w:rsid w:val="00EC344C"/>
    <w:rsid w:val="00EC3D68"/>
    <w:rsid w:val="00EC52FD"/>
    <w:rsid w:val="00EC5355"/>
    <w:rsid w:val="00EC57BF"/>
    <w:rsid w:val="00ED0BBC"/>
    <w:rsid w:val="00ED18E0"/>
    <w:rsid w:val="00ED239F"/>
    <w:rsid w:val="00ED2B29"/>
    <w:rsid w:val="00ED4D8F"/>
    <w:rsid w:val="00ED4F04"/>
    <w:rsid w:val="00ED503A"/>
    <w:rsid w:val="00EE0056"/>
    <w:rsid w:val="00EE3100"/>
    <w:rsid w:val="00EE348F"/>
    <w:rsid w:val="00EE3B2E"/>
    <w:rsid w:val="00EE3C5F"/>
    <w:rsid w:val="00EE411A"/>
    <w:rsid w:val="00EE51AF"/>
    <w:rsid w:val="00EE5A92"/>
    <w:rsid w:val="00EE62C7"/>
    <w:rsid w:val="00EE690F"/>
    <w:rsid w:val="00EE715E"/>
    <w:rsid w:val="00EF0FD7"/>
    <w:rsid w:val="00EF26E4"/>
    <w:rsid w:val="00EF2C72"/>
    <w:rsid w:val="00EF3492"/>
    <w:rsid w:val="00EF4739"/>
    <w:rsid w:val="00EF57BF"/>
    <w:rsid w:val="00EF7978"/>
    <w:rsid w:val="00F0027A"/>
    <w:rsid w:val="00F002A3"/>
    <w:rsid w:val="00F017FC"/>
    <w:rsid w:val="00F01E9E"/>
    <w:rsid w:val="00F01F57"/>
    <w:rsid w:val="00F0452C"/>
    <w:rsid w:val="00F04A60"/>
    <w:rsid w:val="00F05063"/>
    <w:rsid w:val="00F05654"/>
    <w:rsid w:val="00F05E5C"/>
    <w:rsid w:val="00F060E5"/>
    <w:rsid w:val="00F06B4D"/>
    <w:rsid w:val="00F06E69"/>
    <w:rsid w:val="00F104D0"/>
    <w:rsid w:val="00F12A0C"/>
    <w:rsid w:val="00F13393"/>
    <w:rsid w:val="00F1493F"/>
    <w:rsid w:val="00F15B9D"/>
    <w:rsid w:val="00F15C42"/>
    <w:rsid w:val="00F15D93"/>
    <w:rsid w:val="00F166DB"/>
    <w:rsid w:val="00F17018"/>
    <w:rsid w:val="00F17821"/>
    <w:rsid w:val="00F20F5A"/>
    <w:rsid w:val="00F2139E"/>
    <w:rsid w:val="00F2182A"/>
    <w:rsid w:val="00F23471"/>
    <w:rsid w:val="00F243CA"/>
    <w:rsid w:val="00F24669"/>
    <w:rsid w:val="00F24AA3"/>
    <w:rsid w:val="00F26B76"/>
    <w:rsid w:val="00F30062"/>
    <w:rsid w:val="00F30BE9"/>
    <w:rsid w:val="00F3123B"/>
    <w:rsid w:val="00F3222D"/>
    <w:rsid w:val="00F32303"/>
    <w:rsid w:val="00F34031"/>
    <w:rsid w:val="00F3405D"/>
    <w:rsid w:val="00F34D28"/>
    <w:rsid w:val="00F3535D"/>
    <w:rsid w:val="00F3536F"/>
    <w:rsid w:val="00F35704"/>
    <w:rsid w:val="00F35D9A"/>
    <w:rsid w:val="00F37025"/>
    <w:rsid w:val="00F37CBB"/>
    <w:rsid w:val="00F40762"/>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00E"/>
    <w:rsid w:val="00F624D3"/>
    <w:rsid w:val="00F65F41"/>
    <w:rsid w:val="00F67DB3"/>
    <w:rsid w:val="00F70CE6"/>
    <w:rsid w:val="00F71736"/>
    <w:rsid w:val="00F721BF"/>
    <w:rsid w:val="00F72F36"/>
    <w:rsid w:val="00F734D8"/>
    <w:rsid w:val="00F75D05"/>
    <w:rsid w:val="00F767D9"/>
    <w:rsid w:val="00F76CA8"/>
    <w:rsid w:val="00F77121"/>
    <w:rsid w:val="00F80538"/>
    <w:rsid w:val="00F80761"/>
    <w:rsid w:val="00F80D3D"/>
    <w:rsid w:val="00F81389"/>
    <w:rsid w:val="00F84B71"/>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29B"/>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08"/>
    <w:rsid w:val="00FC5372"/>
    <w:rsid w:val="00FC58B7"/>
    <w:rsid w:val="00FC6C83"/>
    <w:rsid w:val="00FD028A"/>
    <w:rsid w:val="00FD0C96"/>
    <w:rsid w:val="00FD2896"/>
    <w:rsid w:val="00FD2FFA"/>
    <w:rsid w:val="00FD38D0"/>
    <w:rsid w:val="00FD5EBA"/>
    <w:rsid w:val="00FD6F70"/>
    <w:rsid w:val="00FD710B"/>
    <w:rsid w:val="00FD7166"/>
    <w:rsid w:val="00FD7264"/>
    <w:rsid w:val="00FE04DC"/>
    <w:rsid w:val="00FE06BB"/>
    <w:rsid w:val="00FE146C"/>
    <w:rsid w:val="00FE17CD"/>
    <w:rsid w:val="00FE220B"/>
    <w:rsid w:val="00FE34F5"/>
    <w:rsid w:val="00FE36F5"/>
    <w:rsid w:val="00FE3B6E"/>
    <w:rsid w:val="00FE4147"/>
    <w:rsid w:val="00FE5041"/>
    <w:rsid w:val="00FE5688"/>
    <w:rsid w:val="00FE5963"/>
    <w:rsid w:val="00FE6344"/>
    <w:rsid w:val="00FE7A97"/>
    <w:rsid w:val="00FF0ECF"/>
    <w:rsid w:val="00FF2BCF"/>
    <w:rsid w:val="00FF3E46"/>
    <w:rsid w:val="00FF485D"/>
    <w:rsid w:val="00FF615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Normal"/>
    <w:link w:val="N4Char"/>
    <w:qFormat/>
    <w:rsid w:val="00642DC8"/>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642DC8"/>
    <w:rPr>
      <w:rFonts w:ascii="Calibri" w:eastAsia="MS Mincho" w:hAnsi="Calibri" w:cs="Calibri"/>
      <w:sz w:val="22"/>
      <w:szCs w:val="22"/>
      <w:lang w:eastAsia="ko-KR" w:bidi="hi-IN"/>
    </w:rPr>
  </w:style>
  <w:style w:type="character" w:customStyle="1" w:styleId="B1Char1">
    <w:name w:val="B1 Char1"/>
    <w:locked/>
    <w:rsid w:val="00C57428"/>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09964148">
      <w:bodyDiv w:val="1"/>
      <w:marLeft w:val="0"/>
      <w:marRight w:val="0"/>
      <w:marTop w:val="0"/>
      <w:marBottom w:val="0"/>
      <w:divBdr>
        <w:top w:val="none" w:sz="0" w:space="0" w:color="auto"/>
        <w:left w:val="none" w:sz="0" w:space="0" w:color="auto"/>
        <w:bottom w:val="none" w:sz="0" w:space="0" w:color="auto"/>
        <w:right w:val="none" w:sz="0" w:space="0" w:color="auto"/>
      </w:divBdr>
    </w:div>
    <w:div w:id="143597394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3</Pages>
  <Words>1009</Words>
  <Characters>5753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cp:lastModifiedBy>
  <cp:revision>11</cp:revision>
  <cp:lastPrinted>2014-09-10T09:04:00Z</cp:lastPrinted>
  <dcterms:created xsi:type="dcterms:W3CDTF">2022-05-05T19:09:00Z</dcterms:created>
  <dcterms:modified xsi:type="dcterms:W3CDTF">2022-08-10T20:52:00Z</dcterms:modified>
</cp:coreProperties>
</file>