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3A48B048"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8242C5"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w:t>
            </w:r>
            <w:r w:rsidR="00115CE6">
              <w:rPr>
                <w:b/>
                <w:noProof/>
                <w:sz w:val="28"/>
              </w:rPr>
              <w:t>48</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r>
              <w:t>a</w:t>
            </w:r>
            <w:proofErr w:type="spell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2" w:name="_Toc66367645"/>
      <w:bookmarkStart w:id="3" w:name="_Toc66367708"/>
      <w:bookmarkStart w:id="4" w:name="_Toc69743769"/>
      <w:bookmarkStart w:id="5" w:name="_Toc73524680"/>
      <w:bookmarkStart w:id="6" w:name="_Toc73527584"/>
      <w:bookmarkStart w:id="7" w:name="_Toc73950260"/>
      <w:bookmarkStart w:id="8" w:name="_Toc81492191"/>
      <w:bookmarkStart w:id="9" w:name="_Toc81492755"/>
      <w:bookmarkStart w:id="10" w:name="_Toc81816516"/>
      <w:bookmarkStart w:id="11" w:name="_Toc106195768"/>
      <w:r w:rsidRPr="00AD354C">
        <w:rPr>
          <w:sz w:val="28"/>
          <w:szCs w:val="28"/>
        </w:rPr>
        <w:t>6.2.3.2.1</w:t>
      </w:r>
      <w:r w:rsidRPr="00AD354C">
        <w:rPr>
          <w:sz w:val="28"/>
          <w:szCs w:val="28"/>
        </w:rPr>
        <w:tab/>
        <w:t>General</w:t>
      </w:r>
      <w:bookmarkEnd w:id="2"/>
      <w:bookmarkEnd w:id="3"/>
      <w:bookmarkEnd w:id="4"/>
      <w:bookmarkEnd w:id="5"/>
      <w:bookmarkEnd w:id="6"/>
      <w:bookmarkEnd w:id="7"/>
      <w:bookmarkEnd w:id="8"/>
      <w:bookmarkEnd w:id="9"/>
      <w:bookmarkEnd w:id="10"/>
      <w:bookmarkEnd w:id="11"/>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2" w:author="Nokia" w:date="2022-08-09T18:04:00Z"/>
        </w:rPr>
      </w:pPr>
      <w:ins w:id="13"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rsidP="00FB459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FB4596"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45pt;height:493.05pt" o:ole="">
            <v:imagedata r:id="rId12" o:title=""/>
          </v:shape>
          <o:OLEObject Type="Embed" ProgID="Visio.Drawing.15" ShapeID="_x0000_i1025" DrawAspect="Content" ObjectID="_1721671026" r:id="rId13"/>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1C4B087C" w:rsidR="00AD354C" w:rsidRDefault="00AD354C" w:rsidP="00AD354C">
      <w:pPr>
        <w:pStyle w:val="B4"/>
      </w:pPr>
      <w:r>
        <w:t>A.</w:t>
      </w:r>
      <w:r>
        <w:tab/>
      </w:r>
      <w:r w:rsidRPr="005A7459">
        <w:t xml:space="preserve">(possibly) </w:t>
      </w:r>
      <w:r>
        <w:t xml:space="preserve">Including the information to build optional EDNS Client Subnet option </w:t>
      </w:r>
      <w:ins w:id="14" w:author="Nokia" w:date="2022-08-09T18:05:00Z">
        <w:r w:rsidR="000D240D">
          <w:t xml:space="preserve">or, if received in the DNS Query message from the UE, to replace the EDNS Client Subnet option </w:t>
        </w:r>
      </w:ins>
      <w:r>
        <w:t>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15" w:author="Nokia" w:date="2022-07-18T13:43:00Z"/>
        </w:rPr>
      </w:pPr>
      <w:r w:rsidRPr="00847AAE">
        <w:t>NOTE</w:t>
      </w:r>
      <w:r>
        <w:t> 7:</w:t>
      </w:r>
      <w:r>
        <w:tab/>
        <w:t>The forwarding action can include either A or B.</w:t>
      </w:r>
    </w:p>
    <w:p w14:paraId="6DFE1FD9" w14:textId="593789BF" w:rsidR="001579C3" w:rsidRDefault="001579C3" w:rsidP="001579C3">
      <w:pPr>
        <w:pStyle w:val="B3"/>
        <w:rPr>
          <w:ins w:id="16" w:author="Nokia" w:date="2022-08-09T18:14:00Z"/>
        </w:rPr>
      </w:pPr>
      <w:ins w:id="17" w:author="Nokia" w:date="2022-08-09T18:14:00Z">
        <w:r>
          <w:t>-</w:t>
        </w:r>
        <w:r>
          <w:tab/>
          <w:t xml:space="preserve">Forwarding Action: Send the DNS message(s) to a UE as follows: </w:t>
        </w:r>
      </w:ins>
    </w:p>
    <w:p w14:paraId="6512CF37" w14:textId="133AAC45" w:rsidR="008A30BF" w:rsidRDefault="001579C3" w:rsidP="008A30BF">
      <w:pPr>
        <w:pStyle w:val="B4"/>
        <w:rPr>
          <w:ins w:id="18" w:author="Nokia" w:date="2022-07-18T13:43:00Z"/>
        </w:rPr>
      </w:pPr>
      <w:ins w:id="19" w:author="Nokia" w:date="2022-08-09T18:14:00Z">
        <w:r>
          <w:t>A.</w:t>
        </w:r>
        <w:r>
          <w:tab/>
        </w:r>
      </w:ins>
      <w:ins w:id="20" w:author="Nokia" w:date="2022-08-10T20:47:00Z">
        <w:r w:rsidR="00387ADC">
          <w:t>I</w:t>
        </w:r>
      </w:ins>
      <w:ins w:id="21" w:author="Nokia" w:date="2022-08-09T18:21:00Z">
        <w:r>
          <w:t xml:space="preserve">f received in the DNS response message from the DNS server, </w:t>
        </w:r>
      </w:ins>
      <w:ins w:id="22" w:author="Nokia" w:date="2022-08-09T18:14:00Z">
        <w:r>
          <w:t xml:space="preserve">replace the </w:t>
        </w:r>
      </w:ins>
      <w:ins w:id="23" w:author="Nokia" w:date="2022-08-09T18:17:00Z">
        <w:r>
          <w:t>ECS</w:t>
        </w:r>
      </w:ins>
      <w:ins w:id="24" w:author="Nokia" w:date="2022-08-09T18:14:00Z">
        <w:r>
          <w:t xml:space="preserve"> option in the DNS </w:t>
        </w:r>
      </w:ins>
      <w:ins w:id="25" w:author="Nokia" w:date="2022-08-09T18:19:00Z">
        <w:r>
          <w:t xml:space="preserve">Response </w:t>
        </w:r>
      </w:ins>
      <w:ins w:id="26" w:author="Nokia" w:date="2022-08-09T18:14:00Z">
        <w:r>
          <w:t>message towards the UE</w:t>
        </w:r>
      </w:ins>
      <w:ins w:id="27" w:author="Nokia" w:date="2022-08-09T18:18:00Z">
        <w:r>
          <w:t xml:space="preserve"> </w:t>
        </w:r>
      </w:ins>
      <w:ins w:id="28" w:author="Nokia" w:date="2022-08-09T18:20:00Z">
        <w:r>
          <w:t>with the one received from the UE in the DNS Query message</w:t>
        </w:r>
      </w:ins>
    </w:p>
    <w:p w14:paraId="58268AA7" w14:textId="77777777" w:rsidR="00AD354C" w:rsidRDefault="00AD354C" w:rsidP="00AD354C">
      <w:pPr>
        <w:pStyle w:val="B3"/>
      </w:pPr>
      <w:r>
        <w:lastRenderedPageBreak/>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77777777"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29"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30"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77777777" w:rsidR="00AF6337" w:rsidRDefault="00AF6337" w:rsidP="00AF6337">
      <w:pPr>
        <w:pStyle w:val="B2"/>
        <w:rPr>
          <w:ins w:id="31" w:author="Nokia" w:date="2022-07-18T13:57:00Z"/>
        </w:rPr>
      </w:pPr>
      <w:ins w:id="32" w:author="Nokia" w:date="2022-07-18T13:55:00Z">
        <w:r>
          <w:t>-</w:t>
        </w:r>
        <w:r>
          <w:tab/>
          <w:t xml:space="preserve">Option C: </w:t>
        </w:r>
      </w:ins>
    </w:p>
    <w:p w14:paraId="72F8D335" w14:textId="677BC5B2" w:rsidR="005555FB" w:rsidRPr="00E86401" w:rsidRDefault="00AF6337" w:rsidP="005555FB">
      <w:pPr>
        <w:pStyle w:val="B2"/>
        <w:ind w:firstLine="1"/>
        <w:rPr>
          <w:ins w:id="33" w:author="Nokia" w:date="2022-08-09T19:01:00Z"/>
          <w:lang w:val="en-US" w:eastAsia="zh-CN"/>
        </w:rPr>
      </w:pPr>
      <w:ins w:id="34" w:author="Nokia" w:date="2022-07-18T13:57:00Z">
        <w:del w:id="35" w:author="Nokia" w:date="2022-08-09T18:57:00Z">
          <w:r w:rsidDel="005555FB">
            <w:delText xml:space="preserve">- </w:delText>
          </w:r>
        </w:del>
      </w:ins>
      <w:ins w:id="36" w:author="Nokia" w:date="2022-08-09T19:01:00Z">
        <w:r w:rsidR="005555FB">
          <w:t xml:space="preserve">The EASDF inserts the ECS option or, if received in the DNS response message from DNS server or from local DNS server, then EASDF replaces ECS  option in the DNS response message with the </w:t>
        </w:r>
      </w:ins>
      <w:ins w:id="37" w:author="Nokia" w:date="2022-08-09T19:02:00Z">
        <w:r w:rsidR="002C5E88">
          <w:t>ECS</w:t>
        </w:r>
      </w:ins>
      <w:ins w:id="38" w:author="Nokia" w:date="2022-08-09T19:01:00Z">
        <w:r w:rsidR="005555FB">
          <w:t xml:space="preserve"> option received in the DNS query from the UE.</w:t>
        </w:r>
      </w:ins>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39"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77777777" w:rsidR="00AD354C" w:rsidRDefault="00AD354C" w:rsidP="00AD354C">
      <w:pPr>
        <w:pStyle w:val="B1"/>
      </w:pPr>
      <w:r>
        <w:lastRenderedPageBreak/>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92BB248" w14:textId="77777777"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AD354C" w:rsidP="00AD354C">
      <w:pPr>
        <w:pStyle w:val="TH"/>
        <w:rPr>
          <w:noProof/>
        </w:rPr>
      </w:pPr>
      <w:r w:rsidRPr="00BF4803">
        <w:rPr>
          <w:noProof/>
        </w:rPr>
        <w:object w:dxaOrig="8415" w:dyaOrig="9915" w14:anchorId="39F0C3E7">
          <v:shape id="_x0000_i1026" type="#_x0000_t75" alt="" style="width:422.45pt;height:493.05pt" o:ole="">
            <v:imagedata r:id="rId12" o:title=""/>
          </v:shape>
          <o:OLEObject Type="Embed" ProgID="Visio.Drawing.15" ShapeID="_x0000_i1026" DrawAspect="Content" ObjectID="_1721671027" r:id="rId14"/>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(information from the DNS Query e.g.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17FDB777"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40" w:author="Nokia" w:date="2022-07-18T14:20:00Z">
        <w:r w:rsidR="00932417">
          <w:t>/replace</w:t>
        </w:r>
      </w:ins>
      <w:r w:rsidRPr="00932417">
        <w:t xml:space="preserve"> the EDNS Client Subnet option information</w:t>
      </w:r>
      <w:r>
        <w:t xml:space="preserve">,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00A882E1" w:rsidR="00AD354C" w:rsidRDefault="00AD354C" w:rsidP="00AD354C">
      <w:pPr>
        <w:pStyle w:val="B1"/>
      </w:pPr>
      <w:r>
        <w:tab/>
        <w:t xml:space="preserve">For Option A, the DNS handling rule includes corresponding IP address to be used </w:t>
      </w:r>
      <w:r w:rsidRPr="00932417">
        <w:t>to build</w:t>
      </w:r>
      <w:ins w:id="41" w:author="Nokia" w:date="2022-08-09T19:50:00Z">
        <w:r w:rsidR="00387208">
          <w:t xml:space="preserve"> or</w:t>
        </w:r>
      </w:ins>
      <w:ins w:id="42" w:author="Nokia" w:date="2022-07-18T14:21:00Z">
        <w:del w:id="43" w:author="Nokia" w:date="2022-08-09T19:50:00Z">
          <w:r w:rsidR="00932417" w:rsidDel="00387208">
            <w:delText>/</w:delText>
          </w:r>
        </w:del>
      </w:ins>
      <w:ins w:id="44" w:author="Nokia" w:date="2022-08-09T19:50:00Z">
        <w:r w:rsidR="00387208">
          <w:t xml:space="preserve"> </w:t>
        </w:r>
      </w:ins>
      <w:ins w:id="45" w:author="Nokia" w:date="2022-07-18T14:21:00Z">
        <w:r w:rsidR="00932417">
          <w:t>rep</w:t>
        </w:r>
      </w:ins>
      <w:ins w:id="46" w:author="Nokia" w:date="2022-07-18T14:22:00Z">
        <w:r w:rsidR="00932417">
          <w:t>l</w:t>
        </w:r>
      </w:ins>
      <w:ins w:id="47" w:author="Nokia" w:date="2022-07-18T14:21:00Z">
        <w:r w:rsidR="00932417">
          <w:t>ace</w:t>
        </w:r>
      </w:ins>
      <w:r w:rsidRPr="00932417">
        <w:t xml:space="preserve"> the EDNS Client Subnet option</w:t>
      </w:r>
      <w:r>
        <w:t xml:space="preserve">. For </w:t>
      </w:r>
      <w:r w:rsidRPr="00AF22F0">
        <w:t>Option B</w:t>
      </w:r>
      <w:r>
        <w:t>, the DNS handling rule includes corresponding Local DNS Server IP address</w:t>
      </w:r>
      <w:ins w:id="48"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49"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56CD507D" w:rsidR="00AD354C" w:rsidRDefault="00AD354C" w:rsidP="00AD354C">
      <w:pPr>
        <w:pStyle w:val="B2"/>
      </w:pPr>
      <w:r>
        <w:t>-</w:t>
      </w:r>
      <w:r>
        <w:tab/>
        <w:t>For Option B, the EASDF</w:t>
      </w:r>
      <w:ins w:id="50" w:author="Nokia" w:date="2022-07-18T11:22:00Z">
        <w:r w:rsidR="00646231">
          <w:t xml:space="preserve"> </w:t>
        </w:r>
      </w:ins>
      <w:ins w:id="51" w:author="Nokia" w:date="2022-07-18T14:28:00Z">
        <w:r w:rsidR="00C01458">
          <w:t xml:space="preserve">based on </w:t>
        </w:r>
      </w:ins>
      <w:ins w:id="52" w:author="Nokia" w:date="2022-07-18T14:30:00Z">
        <w:r w:rsidR="00CB6A74">
          <w:t>i</w:t>
        </w:r>
      </w:ins>
      <w:ins w:id="53" w:author="Nokia" w:date="2022-07-18T14:28:00Z">
        <w:r w:rsidR="00C01458">
          <w:t>nstr</w:t>
        </w:r>
      </w:ins>
      <w:ins w:id="54" w:author="Nokia" w:date="2022-07-18T14:30:00Z">
        <w:r w:rsidR="00CB6A74">
          <w:t>u</w:t>
        </w:r>
      </w:ins>
      <w:ins w:id="55" w:author="Nokia" w:date="2022-07-18T14:28:00Z">
        <w:r w:rsidR="00C01458">
          <w:t>ct</w:t>
        </w:r>
      </w:ins>
      <w:ins w:id="56" w:author="Nokia" w:date="2022-07-18T14:30:00Z">
        <w:r w:rsidR="00CB6A74">
          <w:t>io</w:t>
        </w:r>
      </w:ins>
      <w:ins w:id="57" w:author="Nokia" w:date="2022-07-18T14:28:00Z">
        <w:r w:rsidR="00C01458">
          <w:t xml:space="preserve">n from the SMF </w:t>
        </w:r>
      </w:ins>
      <w:ins w:id="58" w:author="Nokia" w:date="2022-07-18T11:22:00Z">
        <w:r w:rsidR="00646231">
          <w:t>rem</w:t>
        </w:r>
      </w:ins>
      <w:ins w:id="59" w:author="Nokia" w:date="2022-07-18T11:23:00Z">
        <w:r w:rsidR="00646231">
          <w:t>o</w:t>
        </w:r>
      </w:ins>
      <w:ins w:id="60" w:author="Nokia" w:date="2022-07-18T11:22:00Z">
        <w:r w:rsidR="00646231">
          <w:t>ves a EDNS Client Subnet option</w:t>
        </w:r>
      </w:ins>
      <w:ins w:id="61" w:author="Nokia" w:date="2022-07-18T11:23:00Z">
        <w:r w:rsidR="00646231">
          <w:t xml:space="preserve"> </w:t>
        </w:r>
      </w:ins>
      <w:ins w:id="62" w:author="Nokia" w:date="2022-08-09T19:52:00Z">
        <w:r w:rsidR="00387208">
          <w:t xml:space="preserve">if received in the DNS query </w:t>
        </w:r>
      </w:ins>
      <w:ins w:id="63" w:author="Nokia" w:date="2022-07-18T11:23:00Z">
        <w:r w:rsidR="00646231">
          <w:t>and</w:t>
        </w:r>
      </w:ins>
      <w:r>
        <w:t xml:space="preserve"> sends the DNS Query message to the Local DNS server.</w:t>
      </w:r>
    </w:p>
    <w:p w14:paraId="53747A6B" w14:textId="77777777" w:rsidR="00AD354C" w:rsidRDefault="00AD354C" w:rsidP="00AD354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6F3C5F9" w:rsidR="00AD354C" w:rsidRDefault="00AD354C" w:rsidP="00AD354C">
      <w:pPr>
        <w:pStyle w:val="B1"/>
      </w:pPr>
      <w:r>
        <w:t>13.</w:t>
      </w:r>
      <w:r>
        <w:tab/>
        <w:t xml:space="preserve">EASDF receives the DNS Response including EAS IP addresses which is determined by the DNS system and determines that a </w:t>
      </w:r>
      <w:del w:id="64" w:author="Nokia" w:date="2022-07-18T14:31:00Z">
        <w:r w:rsidDel="00EE05AF">
          <w:delText xml:space="preserve">the </w:delText>
        </w:r>
      </w:del>
      <w:r>
        <w:t>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3E27CC99" w:rsidR="00AD354C" w:rsidRDefault="00AD354C" w:rsidP="00AD354C">
      <w:pPr>
        <w:pStyle w:val="B1"/>
      </w:pPr>
      <w:r>
        <w:t>19.</w:t>
      </w:r>
      <w:r>
        <w:tab/>
        <w:t xml:space="preserve">If indicated to send the buffered DNS response(s) to UE in step 17, the EASDF </w:t>
      </w:r>
      <w:ins w:id="65" w:author="Nokia" w:date="2022-07-18T11:30:00Z">
        <w:r w:rsidR="0040078F">
          <w:t>removes the EDNS Client Subnet option</w:t>
        </w:r>
      </w:ins>
      <w:ins w:id="66" w:author="Nokia" w:date="2022-07-18T11:31:00Z">
        <w:r w:rsidR="0040078F">
          <w:t xml:space="preserve"> from the Response,</w:t>
        </w:r>
      </w:ins>
      <w:ins w:id="67" w:author="Nokia" w:date="2022-07-18T11:39:00Z">
        <w:r w:rsidR="004226B7">
          <w:t xml:space="preserve"> </w:t>
        </w:r>
      </w:ins>
      <w:ins w:id="68" w:author="Nokia" w:date="2022-07-18T11:31:00Z">
        <w:r w:rsidR="0040078F">
          <w:t xml:space="preserve">inserts </w:t>
        </w:r>
      </w:ins>
      <w:ins w:id="69" w:author="Nokia" w:date="2022-07-18T11:32:00Z">
        <w:r w:rsidR="0040078F">
          <w:t>th</w:t>
        </w:r>
      </w:ins>
      <w:ins w:id="70" w:author="Nokia" w:date="2022-07-18T11:39:00Z">
        <w:r w:rsidR="004226B7">
          <w:t>at</w:t>
        </w:r>
      </w:ins>
      <w:ins w:id="71" w:author="Nokia" w:date="2022-07-18T11:32:00Z">
        <w:r w:rsidR="0040078F">
          <w:t xml:space="preserve"> EDNS Client Subnet Option </w:t>
        </w:r>
      </w:ins>
      <w:ins w:id="72" w:author="Nokia" w:date="2022-07-18T11:39:00Z">
        <w:r w:rsidR="004226B7">
          <w:t xml:space="preserve">which was </w:t>
        </w:r>
      </w:ins>
      <w:ins w:id="73" w:author="Nokia" w:date="2022-07-18T11:32:00Z">
        <w:r w:rsidR="0040078F">
          <w:t xml:space="preserve">removed from the DNS query in step </w:t>
        </w:r>
      </w:ins>
      <w:ins w:id="74" w:author="Nokia" w:date="2022-07-18T11:33:00Z">
        <w:r w:rsidR="0040078F">
          <w:t>12</w:t>
        </w:r>
      </w:ins>
      <w:ins w:id="75" w:author="Nokia" w:date="2022-07-18T11:31:00Z">
        <w:r w:rsidR="0040078F">
          <w:t xml:space="preserve"> and </w:t>
        </w:r>
      </w:ins>
      <w:r>
        <w:t>sends the DNS Response(s) to the UE.</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76" w:name="_Toc20204284"/>
      <w:bookmarkStart w:id="77" w:name="_Toc27894976"/>
      <w:bookmarkStart w:id="78" w:name="_Toc36192057"/>
      <w:bookmarkStart w:id="79" w:name="_Toc45193147"/>
      <w:bookmarkStart w:id="80" w:name="_Toc47592779"/>
      <w:bookmarkStart w:id="81" w:name="_Toc51834866"/>
      <w:bookmarkStart w:id="82" w:name="_Toc51835808"/>
    </w:p>
    <w:bookmarkEnd w:id="76"/>
    <w:bookmarkEnd w:id="77"/>
    <w:bookmarkEnd w:id="78"/>
    <w:bookmarkEnd w:id="79"/>
    <w:bookmarkEnd w:id="80"/>
    <w:bookmarkEnd w:id="81"/>
    <w:bookmarkEnd w:id="82"/>
    <w:p w14:paraId="68986C31" w14:textId="52F0BD4F" w:rsidR="000F2A01" w:rsidRDefault="000F2A01" w:rsidP="003E6A44">
      <w:pPr>
        <w:pStyle w:val="Heading5"/>
        <w:rPr>
          <w:ins w:id="83" w:author="Nokia" w:date="2022-08-10T20:56:00Z"/>
        </w:rPr>
      </w:pPr>
    </w:p>
    <w:p w14:paraId="789B4F58" w14:textId="793FE664" w:rsidR="00387ADC" w:rsidRDefault="00387ADC" w:rsidP="00387ADC">
      <w:pPr>
        <w:rPr>
          <w:ins w:id="84" w:author="Nokia" w:date="2022-08-10T20:56:00Z"/>
        </w:rPr>
      </w:pPr>
    </w:p>
    <w:p w14:paraId="7F46B0C7" w14:textId="2FBC4D7F" w:rsidR="00387ADC" w:rsidRPr="00827F70" w:rsidRDefault="00387ADC" w:rsidP="00387ADC">
      <w:pPr>
        <w:pStyle w:val="Heading4"/>
        <w:jc w:val="center"/>
        <w:rPr>
          <w:ins w:id="85" w:author="Nokia" w:date="2022-08-10T20:56:00Z"/>
          <w:b/>
          <w:bCs/>
          <w:color w:val="FF0000"/>
          <w:sz w:val="28"/>
          <w:szCs w:val="22"/>
        </w:rPr>
      </w:pPr>
      <w:ins w:id="86" w:author="Nokia" w:date="2022-08-10T20:56:00Z">
        <w:r w:rsidRPr="00827F70">
          <w:rPr>
            <w:b/>
            <w:bCs/>
            <w:color w:val="FF0000"/>
            <w:sz w:val="28"/>
            <w:szCs w:val="22"/>
          </w:rPr>
          <w:t xml:space="preserve">**** </w:t>
        </w:r>
        <w:r>
          <w:rPr>
            <w:b/>
            <w:bCs/>
            <w:color w:val="FF0000"/>
            <w:sz w:val="28"/>
            <w:szCs w:val="22"/>
          </w:rPr>
          <w:t>End of</w:t>
        </w:r>
        <w:r>
          <w:rPr>
            <w:b/>
            <w:bCs/>
            <w:color w:val="FF0000"/>
            <w:sz w:val="28"/>
            <w:szCs w:val="22"/>
          </w:rPr>
          <w:t xml:space="preserve"> change</w:t>
        </w:r>
        <w:r>
          <w:rPr>
            <w:b/>
            <w:bCs/>
            <w:color w:val="FF0000"/>
            <w:sz w:val="28"/>
            <w:szCs w:val="22"/>
          </w:rPr>
          <w:t>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4EED" w14:textId="77777777" w:rsidR="00AE1D5F" w:rsidRDefault="00AE1D5F">
      <w:r>
        <w:separator/>
      </w:r>
    </w:p>
  </w:endnote>
  <w:endnote w:type="continuationSeparator" w:id="0">
    <w:p w14:paraId="22304C3E" w14:textId="77777777" w:rsidR="00AE1D5F" w:rsidRDefault="00AE1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9D3C8" w14:textId="77777777" w:rsidR="00AE1D5F" w:rsidRDefault="00AE1D5F">
      <w:r>
        <w:separator/>
      </w:r>
    </w:p>
  </w:footnote>
  <w:footnote w:type="continuationSeparator" w:id="0">
    <w:p w14:paraId="0C674635" w14:textId="77777777" w:rsidR="00AE1D5F" w:rsidRDefault="00AE1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EC"/>
    <w:rsid w:val="00084D0E"/>
    <w:rsid w:val="0009061B"/>
    <w:rsid w:val="000A1959"/>
    <w:rsid w:val="000A6394"/>
    <w:rsid w:val="000B7FED"/>
    <w:rsid w:val="000C038A"/>
    <w:rsid w:val="000C6598"/>
    <w:rsid w:val="000D240D"/>
    <w:rsid w:val="000D4B08"/>
    <w:rsid w:val="000E41A8"/>
    <w:rsid w:val="000F2A01"/>
    <w:rsid w:val="000F39C3"/>
    <w:rsid w:val="00115CE6"/>
    <w:rsid w:val="00123701"/>
    <w:rsid w:val="00136AAB"/>
    <w:rsid w:val="00145D43"/>
    <w:rsid w:val="00145F3D"/>
    <w:rsid w:val="001505D1"/>
    <w:rsid w:val="00151738"/>
    <w:rsid w:val="001579C3"/>
    <w:rsid w:val="001600DE"/>
    <w:rsid w:val="00160D1C"/>
    <w:rsid w:val="0018153B"/>
    <w:rsid w:val="001869BE"/>
    <w:rsid w:val="00192C46"/>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3022D"/>
    <w:rsid w:val="00431B58"/>
    <w:rsid w:val="00457512"/>
    <w:rsid w:val="004805EC"/>
    <w:rsid w:val="00494D2A"/>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700013"/>
    <w:rsid w:val="00701E70"/>
    <w:rsid w:val="00707013"/>
    <w:rsid w:val="007111E7"/>
    <w:rsid w:val="007447A1"/>
    <w:rsid w:val="00753B03"/>
    <w:rsid w:val="00767565"/>
    <w:rsid w:val="00776734"/>
    <w:rsid w:val="00777F16"/>
    <w:rsid w:val="00792342"/>
    <w:rsid w:val="007964F6"/>
    <w:rsid w:val="007977A8"/>
    <w:rsid w:val="007B512A"/>
    <w:rsid w:val="007B7EAC"/>
    <w:rsid w:val="007C2097"/>
    <w:rsid w:val="007C602B"/>
    <w:rsid w:val="007D4E78"/>
    <w:rsid w:val="007D6A07"/>
    <w:rsid w:val="007D78CD"/>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626E7"/>
    <w:rsid w:val="00870EE7"/>
    <w:rsid w:val="008745F4"/>
    <w:rsid w:val="0088157D"/>
    <w:rsid w:val="00881FA7"/>
    <w:rsid w:val="008863B9"/>
    <w:rsid w:val="008A30BF"/>
    <w:rsid w:val="008A45A6"/>
    <w:rsid w:val="008A5C33"/>
    <w:rsid w:val="008F686C"/>
    <w:rsid w:val="009042FF"/>
    <w:rsid w:val="009105BE"/>
    <w:rsid w:val="009148DE"/>
    <w:rsid w:val="00932417"/>
    <w:rsid w:val="00941E30"/>
    <w:rsid w:val="009777D9"/>
    <w:rsid w:val="00983F35"/>
    <w:rsid w:val="00991B88"/>
    <w:rsid w:val="009A1942"/>
    <w:rsid w:val="009A5753"/>
    <w:rsid w:val="009A579D"/>
    <w:rsid w:val="009E3297"/>
    <w:rsid w:val="009F0D30"/>
    <w:rsid w:val="009F3AF9"/>
    <w:rsid w:val="009F734F"/>
    <w:rsid w:val="00A15144"/>
    <w:rsid w:val="00A2430B"/>
    <w:rsid w:val="00A246B6"/>
    <w:rsid w:val="00A328BF"/>
    <w:rsid w:val="00A47E70"/>
    <w:rsid w:val="00A50CF0"/>
    <w:rsid w:val="00A55719"/>
    <w:rsid w:val="00A74CCB"/>
    <w:rsid w:val="00A7671C"/>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B5E1A-CECB-4FF3-B911-0AC56BCD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8296</Words>
  <Characters>41642</Characters>
  <Application>Microsoft Office Word</Application>
  <DocSecurity>0</DocSecurity>
  <Lines>347</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2022-07-18T13:36:00Z</cp:lastPrinted>
  <dcterms:created xsi:type="dcterms:W3CDTF">2022-08-10T19:03:00Z</dcterms:created>
  <dcterms:modified xsi:type="dcterms:W3CDTF">2022-08-10T19:04:00Z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