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48B9" w14:textId="6E94F605" w:rsidR="009701DE" w:rsidRDefault="009701DE" w:rsidP="009701DE">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Pr>
          <w:rFonts w:ascii="Arial" w:hAnsi="Arial" w:cs="Arial" w:hint="eastAsia"/>
          <w:b/>
          <w:bCs/>
          <w:sz w:val="24"/>
          <w:szCs w:val="24"/>
          <w:lang w:eastAsia="ko-KR"/>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392642" w:rsidRPr="00392642">
        <w:rPr>
          <w:rFonts w:ascii="Arial" w:hAnsi="Arial" w:cs="Arial"/>
          <w:b/>
          <w:bCs/>
          <w:sz w:val="24"/>
          <w:szCs w:val="24"/>
        </w:rPr>
        <w:t>S2-2205953</w:t>
      </w:r>
    </w:p>
    <w:p w14:paraId="15BFDC04" w14:textId="77777777" w:rsidR="009701DE" w:rsidRDefault="009701DE" w:rsidP="009701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Pr>
          <w:rFonts w:ascii="Arial" w:hAnsi="Arial" w:cs="Arial"/>
          <w:b/>
          <w:bCs/>
          <w:sz w:val="24"/>
          <w:szCs w:val="24"/>
        </w:rPr>
        <w:t xml:space="preserve"> 1</w:t>
      </w:r>
      <w:r>
        <w:rPr>
          <w:rFonts w:ascii="Arial" w:hAnsi="Arial" w:cs="Arial" w:hint="eastAsia"/>
          <w:b/>
          <w:bCs/>
          <w:sz w:val="24"/>
          <w:szCs w:val="24"/>
          <w:lang w:eastAsia="ko-KR"/>
        </w:rPr>
        <w:t>7</w:t>
      </w:r>
      <w:r>
        <w:rPr>
          <w:rFonts w:ascii="Arial" w:hAnsi="Arial" w:cs="Arial"/>
          <w:b/>
          <w:bCs/>
          <w:sz w:val="24"/>
          <w:szCs w:val="24"/>
        </w:rPr>
        <w:t xml:space="preserve"> – 2</w:t>
      </w:r>
      <w:r>
        <w:rPr>
          <w:rFonts w:ascii="Arial" w:hAnsi="Arial" w:cs="Arial" w:hint="eastAsia"/>
          <w:b/>
          <w:bCs/>
          <w:sz w:val="24"/>
          <w:szCs w:val="24"/>
          <w:lang w:eastAsia="ko-KR"/>
        </w:rPr>
        <w:t>6</w:t>
      </w:r>
      <w:r>
        <w:rPr>
          <w:rFonts w:ascii="Arial" w:hAnsi="Arial" w:cs="Arial"/>
          <w:b/>
          <w:bCs/>
          <w:sz w:val="24"/>
          <w:szCs w:val="24"/>
        </w:rPr>
        <w:t xml:space="preserve">, 2022, </w:t>
      </w:r>
      <w:r>
        <w:rPr>
          <w:rFonts w:ascii="Arial" w:hAnsi="Arial" w:cs="Arial"/>
          <w:b/>
          <w:bCs/>
          <w:sz w:val="24"/>
        </w:rPr>
        <w:t>Elbonia</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9701DE" w:rsidRDefault="00BC77CB">
      <w:pPr>
        <w:pStyle w:val="CRCoverPage"/>
        <w:tabs>
          <w:tab w:val="right" w:pos="9638"/>
        </w:tabs>
        <w:spacing w:after="0"/>
        <w:rPr>
          <w:rFonts w:cs="Arial"/>
          <w:b/>
          <w:sz w:val="24"/>
        </w:rPr>
      </w:pPr>
      <w:bookmarkStart w:id="0" w:name="_GoBack"/>
      <w:bookmarkEnd w:id="0"/>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0F3E178A"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A7107C">
        <w:rPr>
          <w:rFonts w:ascii="Arial" w:hAnsi="Arial" w:cs="Arial"/>
          <w:b/>
        </w:rPr>
        <w:t>#</w:t>
      </w:r>
      <w:r w:rsidR="00006356">
        <w:rPr>
          <w:rFonts w:ascii="Arial" w:hAnsi="Arial" w:cs="Arial" w:hint="eastAsia"/>
          <w:b/>
          <w:lang w:eastAsia="ko-KR"/>
        </w:rPr>
        <w:t>6</w:t>
      </w:r>
      <w:r w:rsidR="00A7107C">
        <w:rPr>
          <w:rFonts w:ascii="Arial" w:hAnsi="Arial" w:cs="Arial"/>
          <w:b/>
        </w:rPr>
        <w:t>, Sol #</w:t>
      </w:r>
      <w:r w:rsidR="00006356">
        <w:rPr>
          <w:rFonts w:ascii="Arial" w:hAnsi="Arial" w:cs="Arial" w:hint="eastAsia"/>
          <w:b/>
          <w:lang w:eastAsia="ko-KR"/>
        </w:rPr>
        <w:t>6.1</w:t>
      </w:r>
      <w:r w:rsidR="00A7107C">
        <w:rPr>
          <w:rFonts w:ascii="Arial" w:hAnsi="Arial" w:cs="Arial"/>
          <w:b/>
        </w:rPr>
        <w:t xml:space="preserve"> Update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50B9624"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1E1007">
        <w:rPr>
          <w:rFonts w:ascii="Arial" w:hAnsi="Arial" w:cs="Arial"/>
          <w:b/>
        </w:rPr>
        <w:t xml:space="preserve">9.3 </w:t>
      </w:r>
      <w:r w:rsidR="001E1007" w:rsidRPr="00E94A1E">
        <w:rPr>
          <w:rFonts w:ascii="Arial" w:hAnsi="Arial" w:cs="Arial"/>
          <w:b/>
        </w:rPr>
        <w:t>Study on Access Traffic Steering, Switching and Splitting support in the 5GS; Phase 3</w:t>
      </w:r>
    </w:p>
    <w:p w14:paraId="0535BD5A" w14:textId="5CEB448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w:t>
      </w:r>
      <w:r w:rsidR="001E1007">
        <w:rPr>
          <w:rFonts w:ascii="Arial" w:hAnsi="Arial" w:cs="Arial"/>
          <w:b/>
        </w:rPr>
        <w:t>ATSSS</w:t>
      </w:r>
      <w:r w:rsidR="00F2046E" w:rsidRPr="00F2046E">
        <w:rPr>
          <w:rFonts w:ascii="Arial" w:hAnsi="Arial" w:cs="Arial"/>
          <w:b/>
        </w:rPr>
        <w:t>_Ph</w:t>
      </w:r>
      <w:r w:rsidR="001E1007">
        <w:rPr>
          <w:rFonts w:ascii="Arial" w:hAnsi="Arial" w:cs="Arial"/>
          <w:b/>
        </w:rPr>
        <w:t xml:space="preserve">3 </w:t>
      </w:r>
      <w:r w:rsidR="00F2046E">
        <w:rPr>
          <w:rFonts w:ascii="Arial" w:hAnsi="Arial" w:cs="Arial"/>
          <w:b/>
        </w:rPr>
        <w:t>/ Rel-18</w:t>
      </w:r>
    </w:p>
    <w:p w14:paraId="79ADD918" w14:textId="20AAE2CA"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to update Sol #</w:t>
      </w:r>
      <w:r w:rsidR="00006356">
        <w:rPr>
          <w:rFonts w:ascii="Arial" w:hAnsi="Arial" w:cs="Arial" w:hint="eastAsia"/>
          <w:i/>
          <w:lang w:eastAsia="ko-KR"/>
        </w:rPr>
        <w:t>6.1</w:t>
      </w:r>
      <w:r w:rsidR="00006356">
        <w:rPr>
          <w:rFonts w:ascii="Arial" w:hAnsi="Arial" w:cs="Arial"/>
          <w:i/>
        </w:rPr>
        <w:t xml:space="preserve"> </w:t>
      </w:r>
      <w:r w:rsidR="00A7107C">
        <w:rPr>
          <w:rFonts w:ascii="Arial" w:hAnsi="Arial" w:cs="Arial"/>
          <w:i/>
        </w:rPr>
        <w:t xml:space="preserve">to </w:t>
      </w:r>
      <w:r w:rsidR="00006356">
        <w:rPr>
          <w:rFonts w:ascii="Arial" w:hAnsi="Arial" w:cs="Arial"/>
          <w:i/>
          <w:lang w:eastAsia="ko-KR"/>
        </w:rPr>
        <w:t xml:space="preserve">clarify </w:t>
      </w:r>
      <w:r w:rsidR="00006356">
        <w:rPr>
          <w:rFonts w:ascii="Arial" w:hAnsi="Arial" w:cs="Arial" w:hint="eastAsia"/>
          <w:i/>
          <w:lang w:eastAsia="ko-KR"/>
        </w:rPr>
        <w:t>EPS</w:t>
      </w:r>
      <w:r w:rsidR="00006356">
        <w:rPr>
          <w:rFonts w:ascii="Arial" w:hAnsi="Arial" w:cs="Arial"/>
          <w:i/>
          <w:lang w:eastAsia="ko-KR"/>
        </w:rPr>
        <w:t xml:space="preserve"> </w:t>
      </w:r>
      <w:r w:rsidR="00006356">
        <w:rPr>
          <w:rFonts w:ascii="Arial" w:hAnsi="Arial" w:cs="Arial" w:hint="eastAsia"/>
          <w:i/>
          <w:lang w:eastAsia="ko-KR"/>
        </w:rPr>
        <w:t>interworking</w:t>
      </w:r>
      <w:r w:rsidR="00006356">
        <w:rPr>
          <w:rFonts w:ascii="Arial" w:hAnsi="Arial" w:cs="Arial"/>
          <w:i/>
          <w:lang w:eastAsia="ko-KR"/>
        </w:rPr>
        <w:t xml:space="preserve"> </w:t>
      </w:r>
      <w:r w:rsidR="00006356">
        <w:rPr>
          <w:rFonts w:ascii="Arial" w:hAnsi="Arial" w:cs="Arial" w:hint="eastAsia"/>
          <w:i/>
          <w:lang w:eastAsia="ko-KR"/>
        </w:rPr>
        <w:t>behaviour</w:t>
      </w:r>
      <w:r w:rsidR="00006356">
        <w:rPr>
          <w:rFonts w:ascii="Arial" w:hAnsi="Arial" w:cs="Arial"/>
          <w:i/>
          <w:lang w:eastAsia="ko-KR"/>
        </w:rPr>
        <w:t>.</w:t>
      </w:r>
    </w:p>
    <w:p w14:paraId="1D6E5ECA" w14:textId="77777777" w:rsidR="00BC77CB" w:rsidRDefault="00086B19">
      <w:pPr>
        <w:pStyle w:val="1"/>
        <w:jc w:val="both"/>
      </w:pPr>
      <w:r>
        <w:t>Discussion</w:t>
      </w:r>
    </w:p>
    <w:p w14:paraId="79D9A2ED" w14:textId="0A92960A" w:rsidR="0091411E" w:rsidRDefault="00467EA6" w:rsidP="0017350A">
      <w:pPr>
        <w:rPr>
          <w:lang w:eastAsia="ko-KR"/>
        </w:rPr>
      </w:pPr>
      <w:r>
        <w:rPr>
          <w:rFonts w:hint="eastAsia"/>
          <w:lang w:eastAsia="ko-KR"/>
        </w:rPr>
        <w:t xml:space="preserve">When a UE handovers a PDN </w:t>
      </w:r>
      <w:r>
        <w:rPr>
          <w:lang w:eastAsia="ko-KR"/>
        </w:rPr>
        <w:t>c</w:t>
      </w:r>
      <w:r>
        <w:rPr>
          <w:rFonts w:hint="eastAsia"/>
          <w:lang w:eastAsia="ko-KR"/>
        </w:rPr>
        <w:t>onnection</w:t>
      </w:r>
      <w:r>
        <w:rPr>
          <w:lang w:eastAsia="ko-KR"/>
        </w:rPr>
        <w:t xml:space="preserve"> (or PDU Session)</w:t>
      </w:r>
      <w:r>
        <w:rPr>
          <w:rFonts w:hint="eastAsia"/>
          <w:lang w:eastAsia="ko-KR"/>
        </w:rPr>
        <w:t xml:space="preserve"> from 3GPP access to non-3GPP access</w:t>
      </w:r>
      <w:r>
        <w:rPr>
          <w:lang w:eastAsia="ko-KR"/>
        </w:rPr>
        <w:t xml:space="preserve"> connected </w:t>
      </w:r>
      <w:proofErr w:type="spellStart"/>
      <w:r>
        <w:rPr>
          <w:lang w:eastAsia="ko-KR"/>
        </w:rPr>
        <w:t>ePDG</w:t>
      </w:r>
      <w:proofErr w:type="spellEnd"/>
      <w:r>
        <w:rPr>
          <w:lang w:eastAsia="ko-KR"/>
        </w:rPr>
        <w:t xml:space="preserve">, the UE indicates that the request is to trigger the handover by indicating the IP address of the target PDN connection. However, current description says that the UE includes "handover" indication to the </w:t>
      </w:r>
      <w:proofErr w:type="spellStart"/>
      <w:r>
        <w:rPr>
          <w:lang w:eastAsia="ko-KR"/>
        </w:rPr>
        <w:t>ePDG</w:t>
      </w:r>
      <w:proofErr w:type="spellEnd"/>
      <w:r>
        <w:rPr>
          <w:lang w:eastAsia="ko-KR"/>
        </w:rPr>
        <w:t xml:space="preserve">. In order to align with existing behaviour, it </w:t>
      </w:r>
      <w:proofErr w:type="gramStart"/>
      <w:r>
        <w:rPr>
          <w:lang w:eastAsia="ko-KR"/>
        </w:rPr>
        <w:t>is proposed</w:t>
      </w:r>
      <w:proofErr w:type="gramEnd"/>
      <w:r>
        <w:rPr>
          <w:lang w:eastAsia="ko-KR"/>
        </w:rPr>
        <w:t xml:space="preserve"> to update the description.</w:t>
      </w:r>
    </w:p>
    <w:p w14:paraId="372F2CB3" w14:textId="3ED8A8D9" w:rsidR="00467EA6" w:rsidRPr="00467EA6" w:rsidRDefault="00467EA6" w:rsidP="0017350A">
      <w:pPr>
        <w:rPr>
          <w:b/>
          <w:lang w:eastAsia="ko-KR"/>
        </w:rPr>
      </w:pPr>
      <w:r w:rsidRPr="00467EA6">
        <w:rPr>
          <w:b/>
          <w:lang w:eastAsia="ko-KR"/>
        </w:rPr>
        <w:t xml:space="preserve">Proposal 1: When the UE firstly requests a new MA PDU Session in 5GC/3GPP access and wants to add the user-plane resources on non-3GPP access over EPC, the UE include IP address of the MA PDU Session in the </w:t>
      </w:r>
      <w:r w:rsidRPr="00467EA6">
        <w:rPr>
          <w:b/>
        </w:rPr>
        <w:t>CFG_REQUEST Configuration Payload within the IKE_AUTH request message.</w:t>
      </w:r>
    </w:p>
    <w:p w14:paraId="7EE3BC80" w14:textId="77777777" w:rsidR="00A558EF" w:rsidRDefault="00A558EF" w:rsidP="0017350A">
      <w:pPr>
        <w:rPr>
          <w:lang w:eastAsia="ko-KR"/>
        </w:rPr>
      </w:pPr>
    </w:p>
    <w:p w14:paraId="18D260E7" w14:textId="1EBED564" w:rsidR="00467EA6" w:rsidRDefault="0029256A" w:rsidP="0017350A">
      <w:pPr>
        <w:rPr>
          <w:lang w:eastAsia="ko-KR"/>
        </w:rPr>
      </w:pPr>
      <w:r>
        <w:rPr>
          <w:rFonts w:hint="eastAsia"/>
          <w:lang w:eastAsia="ko-KR"/>
        </w:rPr>
        <w:t xml:space="preserve">In the very last part of the solution, MA PDU session handling </w:t>
      </w:r>
      <w:proofErr w:type="gramStart"/>
      <w:r>
        <w:rPr>
          <w:rFonts w:hint="eastAsia"/>
          <w:lang w:eastAsia="ko-KR"/>
        </w:rPr>
        <w:t>is described</w:t>
      </w:r>
      <w:proofErr w:type="gramEnd"/>
      <w:r>
        <w:rPr>
          <w:rFonts w:hint="eastAsia"/>
          <w:lang w:eastAsia="ko-KR"/>
        </w:rPr>
        <w:t xml:space="preserve"> in </w:t>
      </w:r>
      <w:r w:rsidR="00EE1209">
        <w:rPr>
          <w:lang w:eastAsia="ko-KR"/>
        </w:rPr>
        <w:t>case of the</w:t>
      </w:r>
      <w:r>
        <w:rPr>
          <w:rFonts w:hint="eastAsia"/>
          <w:lang w:eastAsia="ko-KR"/>
        </w:rPr>
        <w:t xml:space="preserve"> following scenario</w:t>
      </w:r>
      <w:r>
        <w:rPr>
          <w:lang w:eastAsia="ko-KR"/>
        </w:rPr>
        <w:t>.</w:t>
      </w:r>
    </w:p>
    <w:p w14:paraId="15A4BE7C" w14:textId="286F0549" w:rsidR="0029256A" w:rsidRDefault="00764D19" w:rsidP="0029256A">
      <w:pPr>
        <w:keepNext/>
        <w:jc w:val="center"/>
      </w:pPr>
      <w:r>
        <w:rPr>
          <w:lang w:eastAsia="ko-KR"/>
        </w:rPr>
        <w:object w:dxaOrig="4936" w:dyaOrig="3862" w14:anchorId="5DC0D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220.85pt" o:ole="">
            <v:imagedata r:id="rId8" o:title=""/>
          </v:shape>
          <o:OLEObject Type="Embed" ProgID="PowerPoint.Show.12" ShapeID="_x0000_i1025" DrawAspect="Content" ObjectID="_1721634346" r:id="rId9"/>
        </w:object>
      </w:r>
    </w:p>
    <w:p w14:paraId="24F4C89C" w14:textId="121B87DB" w:rsidR="0029256A" w:rsidRDefault="0029256A" w:rsidP="0029256A">
      <w:pPr>
        <w:pStyle w:val="a9"/>
        <w:jc w:val="center"/>
        <w:rPr>
          <w:lang w:eastAsia="ko-KR"/>
        </w:rPr>
      </w:pPr>
      <w:r>
        <w:t xml:space="preserve">Figure </w:t>
      </w:r>
      <w:r>
        <w:fldChar w:fldCharType="begin"/>
      </w:r>
      <w:r>
        <w:instrText xml:space="preserve"> SEQ Figure \* ARABIC </w:instrText>
      </w:r>
      <w:r>
        <w:fldChar w:fldCharType="separate"/>
      </w:r>
      <w:r w:rsidR="00FD4424">
        <w:rPr>
          <w:noProof/>
        </w:rPr>
        <w:t>1</w:t>
      </w:r>
      <w:r>
        <w:fldChar w:fldCharType="end"/>
      </w:r>
      <w:r>
        <w:t xml:space="preserve">: </w:t>
      </w:r>
      <w:r w:rsidR="00A970B0">
        <w:t>T</w:t>
      </w:r>
      <w:r>
        <w:t>arget scenario</w:t>
      </w:r>
      <w:r w:rsidR="00A970B0">
        <w:t xml:space="preserve"> of ATSSS_Ph3 study</w:t>
      </w:r>
    </w:p>
    <w:p w14:paraId="6A116993" w14:textId="5A0F7A26" w:rsidR="0029256A" w:rsidRDefault="0029256A" w:rsidP="0017350A">
      <w:pPr>
        <w:rPr>
          <w:lang w:eastAsia="ko-KR"/>
        </w:rPr>
      </w:pPr>
      <w:r>
        <w:rPr>
          <w:rFonts w:hint="eastAsia"/>
          <w:lang w:eastAsia="ko-KR"/>
        </w:rPr>
        <w:t xml:space="preserve">It </w:t>
      </w:r>
      <w:proofErr w:type="gramStart"/>
      <w:r>
        <w:rPr>
          <w:rFonts w:hint="eastAsia"/>
          <w:lang w:eastAsia="ko-KR"/>
        </w:rPr>
        <w:t>is assumed</w:t>
      </w:r>
      <w:proofErr w:type="gramEnd"/>
      <w:r>
        <w:rPr>
          <w:rFonts w:hint="eastAsia"/>
          <w:lang w:eastAsia="ko-KR"/>
        </w:rPr>
        <w:t xml:space="preserve"> that the UE established MA PDU Session by using non-3GPP/</w:t>
      </w:r>
      <w:proofErr w:type="spellStart"/>
      <w:r>
        <w:rPr>
          <w:rFonts w:hint="eastAsia"/>
          <w:lang w:eastAsia="ko-KR"/>
        </w:rPr>
        <w:t>ePDG</w:t>
      </w:r>
      <w:proofErr w:type="spellEnd"/>
      <w:r>
        <w:rPr>
          <w:lang w:eastAsia="ko-KR"/>
        </w:rPr>
        <w:t>-</w:t>
      </w:r>
      <w:r>
        <w:rPr>
          <w:rFonts w:hint="eastAsia"/>
          <w:lang w:eastAsia="ko-KR"/>
        </w:rPr>
        <w:t>EPC leg and 3GPP</w:t>
      </w:r>
      <w:r>
        <w:rPr>
          <w:lang w:eastAsia="ko-KR"/>
        </w:rPr>
        <w:t>-</w:t>
      </w:r>
      <w:r>
        <w:rPr>
          <w:rFonts w:hint="eastAsia"/>
          <w:lang w:eastAsia="ko-KR"/>
        </w:rPr>
        <w:t xml:space="preserve">5GC leg. </w:t>
      </w:r>
      <w:r>
        <w:rPr>
          <w:lang w:eastAsia="ko-KR"/>
        </w:rPr>
        <w:t>In this case, network</w:t>
      </w:r>
      <w:r w:rsidR="00EE1209">
        <w:rPr>
          <w:lang w:eastAsia="ko-KR"/>
        </w:rPr>
        <w:t xml:space="preserve"> (or UE)</w:t>
      </w:r>
      <w:r>
        <w:rPr>
          <w:lang w:eastAsia="ko-KR"/>
        </w:rPr>
        <w:t xml:space="preserve"> may handover the 3GPP-5GC leg to EPC. Current solution proposes to release either 3GPP or non-3GPP leg in EPC because MA PDU Session is not supported in EPC</w:t>
      </w:r>
      <w:r w:rsidR="00A970B0">
        <w:rPr>
          <w:lang w:eastAsia="ko-KR"/>
        </w:rPr>
        <w:t xml:space="preserve">. In this case, if the UE moves back to 5GC in 3GPP access, the UE can add leg to the existing MA PDU Session. Then, whenever UE moves between EPC and 5GC, two signalling (one for releasing access leg and the other one for adding access leg) can </w:t>
      </w:r>
      <w:r w:rsidR="003C5FA6">
        <w:rPr>
          <w:rFonts w:hint="eastAsia"/>
          <w:lang w:eastAsia="ko-KR"/>
        </w:rPr>
        <w:t>occur</w:t>
      </w:r>
      <w:r w:rsidR="00A970B0">
        <w:rPr>
          <w:lang w:eastAsia="ko-KR"/>
        </w:rPr>
        <w:t>.</w:t>
      </w:r>
      <w:r w:rsidR="00ED6E2B">
        <w:rPr>
          <w:lang w:eastAsia="ko-KR"/>
        </w:rPr>
        <w:t xml:space="preserve"> In case of without N26 interworking, SMF+PGW-C can reject the handover of MA PDU leg to avoid such signalling issue. However, in case of N26 interworking, SMF+PGW-C cannot control the handover as the </w:t>
      </w:r>
      <w:proofErr w:type="gramStart"/>
      <w:r w:rsidR="00ED6E2B">
        <w:rPr>
          <w:lang w:eastAsia="ko-KR"/>
        </w:rPr>
        <w:t>handover is performed by the RAN considering radio condition</w:t>
      </w:r>
      <w:proofErr w:type="gramEnd"/>
      <w:r w:rsidR="00ED6E2B">
        <w:rPr>
          <w:lang w:eastAsia="ko-KR"/>
        </w:rPr>
        <w:t>.</w:t>
      </w:r>
      <w:r w:rsidR="00FA64F7">
        <w:rPr>
          <w:lang w:eastAsia="ko-KR"/>
        </w:rPr>
        <w:t xml:space="preserve"> So signalling caused by the handover is unavoidable.</w:t>
      </w:r>
      <w:r w:rsidR="00A970B0">
        <w:rPr>
          <w:lang w:eastAsia="ko-KR"/>
        </w:rPr>
        <w:t xml:space="preserve"> </w:t>
      </w:r>
      <w:r w:rsidR="00C233CC">
        <w:rPr>
          <w:rFonts w:hint="eastAsia"/>
          <w:lang w:eastAsia="ko-KR"/>
        </w:rPr>
        <w:t>I</w:t>
      </w:r>
      <w:r w:rsidR="00A970B0">
        <w:rPr>
          <w:lang w:eastAsia="ko-KR"/>
        </w:rPr>
        <w:t xml:space="preserve">f we </w:t>
      </w:r>
      <w:r w:rsidR="00214D7F">
        <w:rPr>
          <w:lang w:eastAsia="ko-KR"/>
        </w:rPr>
        <w:t xml:space="preserve">decide to </w:t>
      </w:r>
      <w:r w:rsidR="00A970B0">
        <w:rPr>
          <w:lang w:eastAsia="ko-KR"/>
        </w:rPr>
        <w:t>keep the MA PDU Session</w:t>
      </w:r>
      <w:r w:rsidR="00C233CC">
        <w:rPr>
          <w:lang w:eastAsia="ko-KR"/>
        </w:rPr>
        <w:t xml:space="preserve"> </w:t>
      </w:r>
      <w:r w:rsidR="00C233CC">
        <w:rPr>
          <w:rFonts w:hint="eastAsia"/>
          <w:lang w:eastAsia="ko-KR"/>
        </w:rPr>
        <w:t>to</w:t>
      </w:r>
      <w:r w:rsidR="00C233CC">
        <w:rPr>
          <w:lang w:eastAsia="ko-KR"/>
        </w:rPr>
        <w:t xml:space="preserve"> </w:t>
      </w:r>
      <w:r w:rsidR="00C233CC">
        <w:rPr>
          <w:rFonts w:hint="eastAsia"/>
          <w:lang w:eastAsia="ko-KR"/>
        </w:rPr>
        <w:lastRenderedPageBreak/>
        <w:t>avoid</w:t>
      </w:r>
      <w:r w:rsidR="00C233CC">
        <w:rPr>
          <w:lang w:eastAsia="ko-KR"/>
        </w:rPr>
        <w:t xml:space="preserve"> </w:t>
      </w:r>
      <w:r w:rsidR="00C233CC">
        <w:rPr>
          <w:rFonts w:hint="eastAsia"/>
          <w:lang w:eastAsia="ko-KR"/>
        </w:rPr>
        <w:t>such</w:t>
      </w:r>
      <w:r w:rsidR="00C233CC">
        <w:rPr>
          <w:lang w:eastAsia="ko-KR"/>
        </w:rPr>
        <w:t xml:space="preserve"> </w:t>
      </w:r>
      <w:r w:rsidR="00C233CC">
        <w:rPr>
          <w:rFonts w:hint="eastAsia"/>
          <w:lang w:eastAsia="ko-KR"/>
        </w:rPr>
        <w:t>signalling</w:t>
      </w:r>
      <w:r w:rsidR="00A970B0">
        <w:rPr>
          <w:lang w:eastAsia="ko-KR"/>
        </w:rPr>
        <w:t xml:space="preserve">, there is no way to update ATSSS rule as currently ATSSS rule update </w:t>
      </w:r>
      <w:proofErr w:type="gramStart"/>
      <w:r w:rsidR="00A970B0">
        <w:rPr>
          <w:lang w:eastAsia="ko-KR"/>
        </w:rPr>
        <w:t>is not supported</w:t>
      </w:r>
      <w:proofErr w:type="gramEnd"/>
      <w:r w:rsidR="00A970B0">
        <w:rPr>
          <w:lang w:eastAsia="ko-KR"/>
        </w:rPr>
        <w:t xml:space="preserve"> over EPC. </w:t>
      </w:r>
      <w:r w:rsidR="00E7047D">
        <w:rPr>
          <w:lang w:eastAsia="ko-KR"/>
        </w:rPr>
        <w:t xml:space="preserve">One possible solution is enabling ATSSS rule update over EPC by using </w:t>
      </w:r>
      <w:commentRangeStart w:id="1"/>
      <w:r w:rsidR="00214D7F">
        <w:rPr>
          <w:lang w:eastAsia="ko-KR"/>
        </w:rPr>
        <w:t>(</w:t>
      </w:r>
      <w:r w:rsidR="00E7047D">
        <w:rPr>
          <w:lang w:eastAsia="ko-KR"/>
        </w:rPr>
        <w:t>A</w:t>
      </w:r>
      <w:proofErr w:type="gramStart"/>
      <w:r w:rsidR="00214D7F">
        <w:rPr>
          <w:lang w:eastAsia="ko-KR"/>
        </w:rPr>
        <w:t>)</w:t>
      </w:r>
      <w:r w:rsidR="00E7047D">
        <w:rPr>
          <w:lang w:eastAsia="ko-KR"/>
        </w:rPr>
        <w:t>PCO</w:t>
      </w:r>
      <w:proofErr w:type="gramEnd"/>
      <w:r w:rsidR="00E7047D">
        <w:rPr>
          <w:lang w:eastAsia="ko-KR"/>
        </w:rPr>
        <w:t xml:space="preserve"> and IKE signalling</w:t>
      </w:r>
      <w:commentRangeEnd w:id="1"/>
      <w:r w:rsidR="00F7206A">
        <w:rPr>
          <w:rStyle w:val="a6"/>
        </w:rPr>
        <w:commentReference w:id="1"/>
      </w:r>
      <w:r w:rsidR="00E7047D">
        <w:rPr>
          <w:lang w:eastAsia="ko-KR"/>
        </w:rPr>
        <w:t xml:space="preserve">. </w:t>
      </w:r>
      <w:r w:rsidR="00E46979">
        <w:rPr>
          <w:lang w:eastAsia="ko-KR"/>
        </w:rPr>
        <w:t xml:space="preserve">It seems that there is no technical reason </w:t>
      </w:r>
      <w:r w:rsidR="00214D7F">
        <w:rPr>
          <w:lang w:eastAsia="ko-KR"/>
        </w:rPr>
        <w:t xml:space="preserve">to </w:t>
      </w:r>
      <w:r w:rsidR="00E46979">
        <w:rPr>
          <w:lang w:eastAsia="ko-KR"/>
        </w:rPr>
        <w:t>prevent</w:t>
      </w:r>
      <w:r w:rsidR="00214D7F">
        <w:rPr>
          <w:lang w:eastAsia="ko-KR"/>
        </w:rPr>
        <w:t xml:space="preserve"> ATSSS rule update over EPC</w:t>
      </w:r>
      <w:r w:rsidR="00E46979">
        <w:rPr>
          <w:lang w:eastAsia="ko-KR"/>
        </w:rPr>
        <w:t>. Alternative way is keeping the MA PDU Session until the network needs to update ATSSS rule. If network needs to update ATSSS rule, the SMF can release one of access leg. When the UE establishes access leg in 5GC later, the SMF can update ATSSS rule</w:t>
      </w:r>
      <w:r w:rsidR="00EE3996">
        <w:rPr>
          <w:lang w:eastAsia="ko-KR"/>
        </w:rPr>
        <w:t>.</w:t>
      </w:r>
      <w:r w:rsidR="00E46979">
        <w:rPr>
          <w:lang w:eastAsia="ko-KR"/>
        </w:rPr>
        <w:t xml:space="preserve"> </w:t>
      </w:r>
      <w:r w:rsidR="00EE3996">
        <w:rPr>
          <w:lang w:eastAsia="ko-KR"/>
        </w:rPr>
        <w:t xml:space="preserve">When </w:t>
      </w:r>
      <w:r w:rsidR="00B97F47">
        <w:rPr>
          <w:lang w:eastAsia="ko-KR"/>
        </w:rPr>
        <w:t xml:space="preserve">the </w:t>
      </w:r>
      <w:r w:rsidR="00EE3996">
        <w:rPr>
          <w:lang w:eastAsia="ko-KR"/>
        </w:rPr>
        <w:t xml:space="preserve">UE moves to EPC, the SMF </w:t>
      </w:r>
      <w:r w:rsidR="00E46979">
        <w:rPr>
          <w:lang w:eastAsia="ko-KR"/>
        </w:rPr>
        <w:t xml:space="preserve">can keep the MA PDU Session in EPC until ATSSS rule update </w:t>
      </w:r>
      <w:proofErr w:type="gramStart"/>
      <w:r w:rsidR="00E46979">
        <w:rPr>
          <w:lang w:eastAsia="ko-KR"/>
        </w:rPr>
        <w:t>is needed</w:t>
      </w:r>
      <w:proofErr w:type="gramEnd"/>
      <w:r w:rsidR="00E46979">
        <w:rPr>
          <w:lang w:eastAsia="ko-KR"/>
        </w:rPr>
        <w:t xml:space="preserve">. </w:t>
      </w:r>
      <w:r w:rsidR="00950D8B">
        <w:rPr>
          <w:lang w:eastAsia="ko-KR"/>
        </w:rPr>
        <w:t>The s</w:t>
      </w:r>
      <w:r w:rsidR="00E46979">
        <w:rPr>
          <w:lang w:eastAsia="ko-KR"/>
        </w:rPr>
        <w:t xml:space="preserve">ource company proposes to enable updating ATSSS rule over EPC, which seems more complete solution than other option. </w:t>
      </w:r>
      <w:r w:rsidR="00950D8B">
        <w:rPr>
          <w:lang w:eastAsia="ko-KR"/>
        </w:rPr>
        <w:t>A</w:t>
      </w:r>
      <w:r w:rsidR="00C233CC">
        <w:rPr>
          <w:rFonts w:hint="eastAsia"/>
          <w:lang w:eastAsia="ko-KR"/>
        </w:rPr>
        <w:t>nother</w:t>
      </w:r>
      <w:r w:rsidR="00C233CC">
        <w:rPr>
          <w:lang w:eastAsia="ko-KR"/>
        </w:rPr>
        <w:t xml:space="preserve"> </w:t>
      </w:r>
      <w:r w:rsidR="00C233CC">
        <w:rPr>
          <w:rFonts w:hint="eastAsia"/>
          <w:lang w:eastAsia="ko-KR"/>
        </w:rPr>
        <w:t>option</w:t>
      </w:r>
      <w:r w:rsidR="00C233CC">
        <w:rPr>
          <w:lang w:eastAsia="ko-KR"/>
        </w:rPr>
        <w:t xml:space="preserve"> </w:t>
      </w:r>
      <w:r w:rsidR="00C233CC">
        <w:rPr>
          <w:rFonts w:hint="eastAsia"/>
          <w:lang w:eastAsia="ko-KR"/>
        </w:rPr>
        <w:t>(</w:t>
      </w:r>
      <w:r w:rsidR="00E46979">
        <w:rPr>
          <w:lang w:eastAsia="ko-KR"/>
        </w:rPr>
        <w:t xml:space="preserve">releasing </w:t>
      </w:r>
      <w:r w:rsidR="00950D8B">
        <w:rPr>
          <w:lang w:eastAsia="ko-KR"/>
        </w:rPr>
        <w:t xml:space="preserve">one of access leg </w:t>
      </w:r>
      <w:r w:rsidR="00E46979">
        <w:rPr>
          <w:lang w:eastAsia="ko-KR"/>
        </w:rPr>
        <w:t xml:space="preserve">when ATSSS rule update </w:t>
      </w:r>
      <w:proofErr w:type="gramStart"/>
      <w:r w:rsidR="00E46979">
        <w:rPr>
          <w:lang w:eastAsia="ko-KR"/>
        </w:rPr>
        <w:t>is needed</w:t>
      </w:r>
      <w:proofErr w:type="gramEnd"/>
      <w:r w:rsidR="00C233CC">
        <w:rPr>
          <w:rFonts w:hint="eastAsia"/>
          <w:lang w:eastAsia="ko-KR"/>
        </w:rPr>
        <w:t>)</w:t>
      </w:r>
      <w:r w:rsidR="00E46979">
        <w:rPr>
          <w:lang w:eastAsia="ko-KR"/>
        </w:rPr>
        <w:t xml:space="preserve"> </w:t>
      </w:r>
      <w:r w:rsidR="00950D8B">
        <w:rPr>
          <w:lang w:eastAsia="ko-KR"/>
        </w:rPr>
        <w:t>is also acceptable.</w:t>
      </w:r>
    </w:p>
    <w:p w14:paraId="75CEE7F1" w14:textId="0C9FD713" w:rsidR="00E46979" w:rsidRPr="00E46979" w:rsidRDefault="00E46979" w:rsidP="0017350A">
      <w:pPr>
        <w:rPr>
          <w:b/>
          <w:lang w:eastAsia="ko-KR"/>
        </w:rPr>
      </w:pPr>
      <w:r w:rsidRPr="00E46979">
        <w:rPr>
          <w:b/>
          <w:lang w:eastAsia="ko-KR"/>
        </w:rPr>
        <w:t>Proposal 2: It is proposed to enable updating ATSSS rule using EPC signalling</w:t>
      </w:r>
      <w:r w:rsidR="00C75A31">
        <w:rPr>
          <w:b/>
          <w:lang w:eastAsia="ko-KR"/>
        </w:rPr>
        <w:t xml:space="preserve"> and allow </w:t>
      </w:r>
      <w:proofErr w:type="gramStart"/>
      <w:r w:rsidR="00C75A31">
        <w:rPr>
          <w:b/>
          <w:lang w:eastAsia="ko-KR"/>
        </w:rPr>
        <w:t>to keep</w:t>
      </w:r>
      <w:proofErr w:type="gramEnd"/>
      <w:r w:rsidR="00C75A31">
        <w:rPr>
          <w:b/>
          <w:lang w:eastAsia="ko-KR"/>
        </w:rPr>
        <w:t xml:space="preserve"> the MA PDU Session using 3GPP access </w:t>
      </w:r>
      <w:r w:rsidR="00C75A31" w:rsidRPr="00C75A31">
        <w:rPr>
          <w:b/>
          <w:lang w:eastAsia="ko-KR"/>
        </w:rPr>
        <w:t>by using non-3GPP/</w:t>
      </w:r>
      <w:proofErr w:type="spellStart"/>
      <w:r w:rsidR="00C75A31" w:rsidRPr="00C75A31">
        <w:rPr>
          <w:b/>
          <w:lang w:eastAsia="ko-KR"/>
        </w:rPr>
        <w:t>ePDG</w:t>
      </w:r>
      <w:proofErr w:type="spellEnd"/>
      <w:r w:rsidR="00C75A31" w:rsidRPr="00C75A31">
        <w:rPr>
          <w:b/>
          <w:lang w:eastAsia="ko-KR"/>
        </w:rPr>
        <w:t>-EPC leg and 3GPP-</w:t>
      </w:r>
      <w:r w:rsidR="00C75A31">
        <w:rPr>
          <w:b/>
          <w:lang w:eastAsia="ko-KR"/>
        </w:rPr>
        <w:t>EPC</w:t>
      </w:r>
      <w:r w:rsidR="00C75A31" w:rsidRPr="00C75A31">
        <w:rPr>
          <w:b/>
          <w:lang w:eastAsia="ko-KR"/>
        </w:rPr>
        <w:t xml:space="preserve"> leg</w:t>
      </w:r>
      <w:r w:rsidRPr="00E46979">
        <w:rPr>
          <w:b/>
          <w:lang w:eastAsia="ko-KR"/>
        </w:rPr>
        <w:t>.</w:t>
      </w:r>
    </w:p>
    <w:p w14:paraId="3513150A" w14:textId="17311904" w:rsidR="007C4D7E" w:rsidRDefault="007C4D7E" w:rsidP="0017350A">
      <w:pPr>
        <w:rPr>
          <w:lang w:eastAsia="ko-KR"/>
        </w:rPr>
      </w:pPr>
    </w:p>
    <w:p w14:paraId="2CC8E225" w14:textId="77777777" w:rsidR="00BC77CB" w:rsidRDefault="00086B19">
      <w:pPr>
        <w:pStyle w:val="1"/>
        <w:jc w:val="both"/>
      </w:pPr>
      <w:r>
        <w:t>Proposal</w:t>
      </w:r>
    </w:p>
    <w:p w14:paraId="4ABE3F6E" w14:textId="77777777" w:rsidR="006B07EB" w:rsidRDefault="006B07EB" w:rsidP="006B07EB">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53</w:t>
      </w:r>
      <w:r w:rsidRPr="00C00533">
        <w:rPr>
          <w:lang w:eastAsia="zh-CN"/>
        </w:rPr>
        <w:t xml:space="preserve"> on FS_</w:t>
      </w:r>
      <w:r>
        <w:rPr>
          <w:lang w:eastAsia="zh-CN"/>
        </w:rPr>
        <w:t>ATSSS</w:t>
      </w:r>
      <w:r w:rsidRPr="00C00533">
        <w:rPr>
          <w:lang w:eastAsia="zh-CN"/>
        </w:rPr>
        <w:t>_Ph</w:t>
      </w:r>
      <w:r>
        <w:rPr>
          <w:lang w:eastAsia="zh-CN"/>
        </w:rPr>
        <w:t>3</w:t>
      </w:r>
      <w:r w:rsidRPr="00C00533">
        <w:rPr>
          <w:lang w:eastAsia="zh-CN"/>
        </w:rPr>
        <w:t>.</w:t>
      </w:r>
    </w:p>
    <w:p w14:paraId="3DA914C2" w14:textId="77777777" w:rsidR="00BC77CB" w:rsidRPr="006B07E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273711B2" w14:textId="77777777" w:rsidR="00467EA6" w:rsidRPr="007542E0" w:rsidRDefault="00467EA6" w:rsidP="00467EA6">
      <w:pPr>
        <w:pStyle w:val="2"/>
      </w:pPr>
      <w:bookmarkStart w:id="2" w:name="_Toc97103564"/>
      <w:bookmarkStart w:id="3" w:name="_Toc100745515"/>
      <w:bookmarkStart w:id="4" w:name="_Toc100746018"/>
      <w:bookmarkStart w:id="5" w:name="_Toc104869220"/>
      <w:r w:rsidRPr="007542E0">
        <w:rPr>
          <w:lang w:val="en-US" w:eastAsia="ko-KR"/>
        </w:rPr>
        <w:t>6.2</w:t>
      </w:r>
      <w:r w:rsidRPr="007542E0">
        <w:tab/>
      </w:r>
      <w:r w:rsidRPr="007542E0">
        <w:rPr>
          <w:lang w:eastAsia="ko-KR"/>
        </w:rPr>
        <w:t>Solution #</w:t>
      </w:r>
      <w:r>
        <w:rPr>
          <w:lang w:eastAsia="ko-KR"/>
        </w:rPr>
        <w:t>6.1</w:t>
      </w:r>
      <w:r w:rsidRPr="007542E0">
        <w:rPr>
          <w:lang w:eastAsia="ko-KR"/>
        </w:rPr>
        <w:t xml:space="preserve">: </w:t>
      </w:r>
      <w:r w:rsidRPr="007542E0">
        <w:t>Support non-3GPP access leg of MA-PDU Session with PDN connection in EPC</w:t>
      </w:r>
      <w:bookmarkEnd w:id="2"/>
      <w:bookmarkEnd w:id="3"/>
      <w:bookmarkEnd w:id="4"/>
      <w:bookmarkEnd w:id="5"/>
    </w:p>
    <w:p w14:paraId="06AE95FC" w14:textId="77777777" w:rsidR="00467EA6" w:rsidRPr="007542E0" w:rsidRDefault="00467EA6" w:rsidP="00467EA6">
      <w:pPr>
        <w:pStyle w:val="30"/>
      </w:pPr>
      <w:bookmarkStart w:id="6" w:name="_Toc43336531"/>
      <w:bookmarkStart w:id="7" w:name="_Toc43708085"/>
      <w:bookmarkStart w:id="8" w:name="_Toc43708159"/>
      <w:bookmarkStart w:id="9" w:name="_Toc43708235"/>
      <w:bookmarkStart w:id="10" w:name="_Toc44670861"/>
      <w:bookmarkStart w:id="11" w:name="_Toc50380995"/>
      <w:bookmarkStart w:id="12" w:name="_Toc54626598"/>
      <w:bookmarkStart w:id="13" w:name="_Toc57124745"/>
      <w:bookmarkStart w:id="14" w:name="_Toc57618615"/>
      <w:bookmarkStart w:id="15" w:name="_Toc97103565"/>
      <w:bookmarkStart w:id="16" w:name="_Toc100745516"/>
      <w:bookmarkStart w:id="17" w:name="_Toc100746019"/>
      <w:bookmarkStart w:id="18" w:name="_Toc104869221"/>
      <w:r w:rsidRPr="007542E0">
        <w:t>6.2.1</w:t>
      </w:r>
      <w:r w:rsidRPr="007542E0">
        <w:tab/>
        <w:t>Introduction</w:t>
      </w:r>
      <w:bookmarkEnd w:id="6"/>
      <w:bookmarkEnd w:id="7"/>
      <w:bookmarkEnd w:id="8"/>
      <w:bookmarkEnd w:id="9"/>
      <w:bookmarkEnd w:id="10"/>
      <w:bookmarkEnd w:id="11"/>
      <w:bookmarkEnd w:id="12"/>
      <w:bookmarkEnd w:id="13"/>
      <w:bookmarkEnd w:id="14"/>
      <w:bookmarkEnd w:id="15"/>
      <w:bookmarkEnd w:id="16"/>
      <w:bookmarkEnd w:id="17"/>
      <w:bookmarkEnd w:id="18"/>
    </w:p>
    <w:p w14:paraId="72BCA07D" w14:textId="77777777" w:rsidR="00467EA6" w:rsidRPr="007542E0" w:rsidRDefault="00467EA6" w:rsidP="00467EA6">
      <w:r w:rsidRPr="007542E0">
        <w:t>This solution enables a UE and the network to create an MA PDU Session with the non-3GPP access leg of a normal PDU connection in EPC, while keeping the 3GPP access leg in 5GC.</w:t>
      </w:r>
    </w:p>
    <w:p w14:paraId="4965C13D" w14:textId="77777777" w:rsidR="00467EA6" w:rsidRPr="007542E0" w:rsidRDefault="00467EA6" w:rsidP="00467EA6">
      <w:pPr>
        <w:pStyle w:val="30"/>
      </w:pPr>
      <w:bookmarkStart w:id="19" w:name="_Toc50380996"/>
      <w:bookmarkStart w:id="20" w:name="_Toc54626599"/>
      <w:bookmarkStart w:id="21" w:name="_Toc57124746"/>
      <w:bookmarkStart w:id="22" w:name="_Toc57618616"/>
      <w:bookmarkStart w:id="23" w:name="_Toc97103566"/>
      <w:bookmarkStart w:id="24" w:name="_Toc100745517"/>
      <w:bookmarkStart w:id="25" w:name="_Toc100746020"/>
      <w:bookmarkStart w:id="26" w:name="_Toc104869222"/>
      <w:r w:rsidRPr="007542E0">
        <w:t>6.2.2</w:t>
      </w:r>
      <w:r w:rsidRPr="007542E0">
        <w:tab/>
        <w:t>High-level Description</w:t>
      </w:r>
      <w:bookmarkEnd w:id="19"/>
      <w:bookmarkEnd w:id="20"/>
      <w:bookmarkEnd w:id="21"/>
      <w:bookmarkEnd w:id="22"/>
      <w:bookmarkEnd w:id="23"/>
      <w:bookmarkEnd w:id="24"/>
      <w:bookmarkEnd w:id="25"/>
      <w:bookmarkEnd w:id="26"/>
    </w:p>
    <w:p w14:paraId="5FB3154E" w14:textId="77777777" w:rsidR="00467EA6" w:rsidRPr="007542E0" w:rsidRDefault="00467EA6" w:rsidP="00467EA6">
      <w:r w:rsidRPr="007542E0">
        <w:t xml:space="preserve">In this solution, it </w:t>
      </w:r>
      <w:proofErr w:type="gramStart"/>
      <w:r w:rsidRPr="007542E0">
        <w:t>is assumed</w:t>
      </w:r>
      <w:proofErr w:type="gramEnd"/>
      <w:r w:rsidRPr="007542E0">
        <w:t xml:space="preserve"> that the UE is able to attach to the EPC via GTP-based S2b interface and simultaneously to register with the 5GC over 3GPP access. The architecture </w:t>
      </w:r>
      <w:proofErr w:type="gramStart"/>
      <w:r w:rsidRPr="007542E0">
        <w:t>is shown</w:t>
      </w:r>
      <w:proofErr w:type="gramEnd"/>
      <w:r w:rsidRPr="007542E0">
        <w:t xml:space="preserve"> in Figure 6.2.2-1.</w:t>
      </w:r>
    </w:p>
    <w:bookmarkStart w:id="27" w:name="_MON_1703402483"/>
    <w:bookmarkEnd w:id="27"/>
    <w:p w14:paraId="74452A7F" w14:textId="77777777" w:rsidR="00467EA6" w:rsidRPr="007542E0" w:rsidRDefault="00467EA6" w:rsidP="00467EA6">
      <w:pPr>
        <w:pStyle w:val="TH"/>
        <w:rPr>
          <w:lang w:eastAsia="en-US"/>
        </w:rPr>
      </w:pPr>
      <w:r w:rsidRPr="007542E0">
        <w:rPr>
          <w:noProof/>
        </w:rPr>
        <w:object w:dxaOrig="9356" w:dyaOrig="6093" w14:anchorId="0969498B">
          <v:shape id="_x0000_i1026" type="#_x0000_t75" style="width:331.5pt;height:3in" o:ole="">
            <v:imagedata r:id="rId12" o:title=""/>
          </v:shape>
          <o:OLEObject Type="Embed" ProgID="Word.Picture.8" ShapeID="_x0000_i1026" DrawAspect="Content" ObjectID="_1721634347" r:id="rId13"/>
        </w:object>
      </w:r>
    </w:p>
    <w:p w14:paraId="1C7C5030" w14:textId="77777777" w:rsidR="00467EA6" w:rsidRPr="007542E0" w:rsidRDefault="00467EA6" w:rsidP="00467EA6">
      <w:pPr>
        <w:pStyle w:val="TF"/>
      </w:pPr>
      <w:r w:rsidRPr="007542E0">
        <w:t>Figure 6.2.</w:t>
      </w:r>
      <w:r w:rsidRPr="00B53D9A">
        <w:rPr>
          <w:lang w:eastAsia="zh-CN"/>
        </w:rPr>
        <w:t>2</w:t>
      </w:r>
      <w:r w:rsidRPr="007542E0">
        <w:t>-1: Multi-access between EPC and 5GC</w:t>
      </w:r>
    </w:p>
    <w:p w14:paraId="681CF343" w14:textId="77777777" w:rsidR="00467EA6" w:rsidRPr="007542E0" w:rsidRDefault="00467EA6" w:rsidP="00467EA6">
      <w:r>
        <w:t xml:space="preserve">The solution as defined in clause 4.22.2.3.2 of TS 23.502 [3] </w:t>
      </w:r>
      <w:proofErr w:type="gramStart"/>
      <w:r>
        <w:t>is reused</w:t>
      </w:r>
      <w:proofErr w:type="gramEnd"/>
      <w:r>
        <w:t>, with the major difference:</w:t>
      </w:r>
    </w:p>
    <w:p w14:paraId="39AD4987" w14:textId="77777777" w:rsidR="00467EA6" w:rsidRPr="007542E0" w:rsidRDefault="00467EA6" w:rsidP="00467EA6">
      <w:pPr>
        <w:pStyle w:val="B1"/>
      </w:pPr>
      <w:r w:rsidRPr="007542E0">
        <w:lastRenderedPageBreak/>
        <w:t>-</w:t>
      </w:r>
      <w:r w:rsidRPr="007542E0">
        <w:tab/>
        <w:t>Extend the ATSSS container and apply APCO</w:t>
      </w:r>
      <w:r w:rsidRPr="007542E0">
        <w:rPr>
          <w:rFonts w:eastAsia="MS Mincho"/>
        </w:rPr>
        <w:t xml:space="preserve"> IE </w:t>
      </w:r>
      <w:r w:rsidRPr="007542E0">
        <w:t>to transport the ATSSS related parameters.</w:t>
      </w:r>
    </w:p>
    <w:p w14:paraId="47EA8101" w14:textId="77777777" w:rsidR="00467EA6" w:rsidRPr="00B53D9A" w:rsidRDefault="00467EA6" w:rsidP="00467EA6">
      <w:pPr>
        <w:rPr>
          <w:lang w:eastAsia="zh-CN"/>
        </w:rPr>
      </w:pPr>
      <w:r w:rsidRPr="00B53D9A">
        <w:rPr>
          <w:rFonts w:hint="eastAsia"/>
          <w:lang w:eastAsia="zh-CN"/>
        </w:rPr>
        <w:t>T</w:t>
      </w:r>
      <w:r w:rsidRPr="00B53D9A">
        <w:rPr>
          <w:lang w:eastAsia="zh-CN"/>
        </w:rPr>
        <w:t>he key points of the solution are as follows:</w:t>
      </w:r>
    </w:p>
    <w:p w14:paraId="0A63EFB7" w14:textId="77777777" w:rsidR="00467EA6" w:rsidRPr="00270482" w:rsidRDefault="00467EA6" w:rsidP="00467EA6">
      <w:pPr>
        <w:rPr>
          <w:lang w:eastAsia="zh-CN"/>
        </w:rPr>
      </w:pPr>
      <w:r w:rsidRPr="007542E0">
        <w:t>When the UE firstly requests a new PDN connection to EPC via non-3GPP access and wants to use this PDN connection as user-plane resource associated with a MA PDU Session:</w:t>
      </w:r>
    </w:p>
    <w:p w14:paraId="36EFE59F" w14:textId="77777777" w:rsidR="00467EA6" w:rsidRDefault="00467EA6" w:rsidP="00467EA6">
      <w:pPr>
        <w:pStyle w:val="B1"/>
      </w:pPr>
      <w:r>
        <w:t>-</w:t>
      </w:r>
      <w:r>
        <w:tab/>
        <w:t xml:space="preserve">The UE requests establishment of a new PDN connection when the UE </w:t>
      </w:r>
      <w:proofErr w:type="gramStart"/>
      <w:r>
        <w:t>is registered</w:t>
      </w:r>
      <w:proofErr w:type="gramEnd"/>
      <w:r>
        <w:t xml:space="preserve"> via non-3GPP access in EPS using the IPsec tunnel establishment procedure. The UE provides the ATSSS container to </w:t>
      </w:r>
      <w:proofErr w:type="spellStart"/>
      <w:r>
        <w:t>ePDG</w:t>
      </w:r>
      <w:proofErr w:type="spellEnd"/>
      <w:r>
        <w:t xml:space="preserve"> via IKE_AUTH request message. The ATSSS container </w:t>
      </w:r>
      <w:proofErr w:type="gramStart"/>
      <w:r>
        <w:t>is extended</w:t>
      </w:r>
      <w:proofErr w:type="gramEnd"/>
      <w:r>
        <w:t xml:space="preserve"> to include the ATSSS request PCO parameter as defined in clause 6.1.6.2 of TS 24.193 [13]. The </w:t>
      </w:r>
      <w:proofErr w:type="spellStart"/>
      <w:r>
        <w:t>ePDG</w:t>
      </w:r>
      <w:proofErr w:type="spellEnd"/>
      <w:r>
        <w:t xml:space="preserve"> forwards the ATSSS request PCO parameter in APCO IE to the PGW-C/SMF.</w:t>
      </w:r>
    </w:p>
    <w:p w14:paraId="2C48C9B3" w14:textId="0A4A7E61" w:rsidR="00467EA6" w:rsidRDefault="00467EA6" w:rsidP="00467EA6">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clause 6.1.6.3 of TS 24.193 [13]</w:t>
      </w:r>
      <w:ins w:id="28" w:author="Myungjune@LGE" w:date="2022-07-25T12:29:00Z">
        <w:r w:rsidR="00D97102">
          <w:t xml:space="preserve"> and additionally provides ATSSS rule</w:t>
        </w:r>
      </w:ins>
      <w:r>
        <w:t xml:space="preserve">. The </w:t>
      </w:r>
      <w:proofErr w:type="spellStart"/>
      <w:r>
        <w:t>ePDG</w:t>
      </w:r>
      <w:proofErr w:type="spellEnd"/>
      <w:r>
        <w:t xml:space="preserve"> obtains the ATSSS response parameter </w:t>
      </w:r>
      <w:ins w:id="29" w:author="Myungjune@LGE" w:date="2022-07-25T12:30:00Z">
        <w:r w:rsidR="00D97102">
          <w:t xml:space="preserve">and ATSSS rule </w:t>
        </w:r>
      </w:ins>
      <w:r>
        <w:t>from APCO and forwards this information via ATSSS container to the UE via IKE_AUTH response message.</w:t>
      </w:r>
    </w:p>
    <w:p w14:paraId="7F6E8FB2" w14:textId="77777777" w:rsidR="00467EA6" w:rsidRPr="007542E0" w:rsidRDefault="00467EA6" w:rsidP="00467EA6">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4F8B9E4B" w14:textId="03698471" w:rsidR="00467EA6" w:rsidRPr="007542E0" w:rsidRDefault="00467EA6" w:rsidP="00467EA6">
      <w:pPr>
        <w:pStyle w:val="B1"/>
      </w:pPr>
      <w:r w:rsidRPr="007542E0">
        <w:t>-</w:t>
      </w:r>
      <w:r w:rsidRPr="007542E0">
        <w:tab/>
        <w:t xml:space="preserve">The UE sends ATSSS container with the ATSSS request PCO parameter in the IKE_AUTH request message to the </w:t>
      </w:r>
      <w:proofErr w:type="spellStart"/>
      <w:r w:rsidRPr="007542E0">
        <w:t>ePDG</w:t>
      </w:r>
      <w:proofErr w:type="spellEnd"/>
      <w:r w:rsidRPr="007542E0">
        <w:t xml:space="preserve"> including </w:t>
      </w:r>
      <w:del w:id="30" w:author="Myungjune@LGE" w:date="2022-07-25T12:28:00Z">
        <w:r w:rsidRPr="007542E0" w:rsidDel="00D97102">
          <w:delText xml:space="preserve">a </w:delText>
        </w:r>
        <w:r w:rsidDel="00D97102">
          <w:delText>"</w:delText>
        </w:r>
        <w:r w:rsidRPr="007542E0" w:rsidDel="00D97102">
          <w:delText>handover</w:delText>
        </w:r>
        <w:r w:rsidDel="00D97102">
          <w:delText>"</w:delText>
        </w:r>
        <w:r w:rsidRPr="007542E0" w:rsidDel="00D97102">
          <w:delText xml:space="preserve"> indication</w:delText>
        </w:r>
      </w:del>
      <w:ins w:id="31" w:author="Myungjune@LGE" w:date="2022-07-25T12:28:00Z">
        <w:r w:rsidR="00D97102">
          <w:t>the IP address of the MA PDU Session in CFG_REQUEST Configuration Payload</w:t>
        </w:r>
      </w:ins>
      <w:r w:rsidRPr="007542E0">
        <w:t xml:space="preserve">,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3A447C30" w14:textId="77777777" w:rsidR="00467EA6" w:rsidRPr="007542E0" w:rsidRDefault="00467EA6" w:rsidP="00467EA6">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ATSSS container to the UE via IKE_AUTH response message.</w:t>
      </w:r>
    </w:p>
    <w:p w14:paraId="705D0837" w14:textId="77777777" w:rsidR="00467EA6" w:rsidRPr="00A14489" w:rsidRDefault="00467EA6" w:rsidP="00467EA6">
      <w:pPr>
        <w:pStyle w:val="B1"/>
        <w:rPr>
          <w:lang w:eastAsia="zh-CN"/>
        </w:rPr>
      </w:pPr>
      <w:r w:rsidRPr="00A14489">
        <w:rPr>
          <w:lang w:eastAsia="zh-CN"/>
        </w:rPr>
        <w:t xml:space="preserve">For the 3GPP access, the mobility procedure from 5GS to EPS is to </w:t>
      </w:r>
      <w:proofErr w:type="gramStart"/>
      <w:r w:rsidRPr="00A14489">
        <w:rPr>
          <w:lang w:eastAsia="zh-CN"/>
        </w:rPr>
        <w:t>be performed</w:t>
      </w:r>
      <w:proofErr w:type="gramEnd"/>
      <w:r w:rsidRPr="00A14489">
        <w:rPr>
          <w:lang w:eastAsia="zh-CN"/>
        </w:rPr>
        <w:t xml:space="preserve"> as follows:</w:t>
      </w:r>
    </w:p>
    <w:p w14:paraId="3C110A76" w14:textId="78D2249F" w:rsidR="00467EA6" w:rsidRPr="00A546B9" w:rsidRDefault="00467EA6" w:rsidP="00467EA6">
      <w:pPr>
        <w:pStyle w:val="B1"/>
      </w:pPr>
      <w:r w:rsidRPr="00A546B9">
        <w:t>-</w:t>
      </w:r>
      <w:r w:rsidRPr="00A546B9">
        <w:tab/>
        <w:t xml:space="preserve">If the MA PDU Session </w:t>
      </w:r>
      <w:proofErr w:type="gramStart"/>
      <w:r w:rsidRPr="00A546B9">
        <w:t>is transferred</w:t>
      </w:r>
      <w:proofErr w:type="gramEnd"/>
      <w:r w:rsidRPr="00A546B9">
        <w:t xml:space="preserve"> to EPS in case of interworking support with N26, or if the UE sends a PDN Connectivity Request with </w:t>
      </w:r>
      <w:r>
        <w:t>"</w:t>
      </w:r>
      <w:r w:rsidRPr="00A546B9">
        <w:t>handover</w:t>
      </w:r>
      <w:r>
        <w:t>"</w:t>
      </w:r>
      <w:r w:rsidRPr="00A546B9">
        <w:t xml:space="preserve"> indication to transfer the MA PDU Session to EPS in case of interworking without N26, the SMF+PGW-C </w:t>
      </w:r>
      <w:del w:id="32" w:author="Myungjune@LGE" w:date="2022-07-25T12:31:00Z">
        <w:r w:rsidRPr="00A546B9" w:rsidDel="00D97102">
          <w:delText>triggers release of the non-3GPP access or 3GPP access in EPC due to no support of MA PDU Session in EPC only, or the UE can initiate the UE Requested PDU Session Release procedure in 5GS for the MA PDU Session</w:delText>
        </w:r>
      </w:del>
      <w:ins w:id="33" w:author="Myungjune@LGE" w:date="2022-07-25T12:31:00Z">
        <w:r w:rsidR="00D97102">
          <w:t>can keep the MA PDU Session</w:t>
        </w:r>
      </w:ins>
      <w:r w:rsidRPr="00A546B9">
        <w:t>.</w:t>
      </w:r>
    </w:p>
    <w:p w14:paraId="74CB1AAB" w14:textId="66046BDF" w:rsidR="00467EA6" w:rsidRDefault="00467EA6" w:rsidP="00467EA6">
      <w:pPr>
        <w:pStyle w:val="B1"/>
      </w:pPr>
      <w:r w:rsidRPr="00DA3BBC">
        <w:t>-</w:t>
      </w:r>
      <w:r w:rsidRPr="00DA3BBC">
        <w:tab/>
      </w:r>
      <w:del w:id="34" w:author="Myungjune@LGE" w:date="2022-07-25T12:34:00Z">
        <w:r w:rsidDel="003D0D41">
          <w:delText xml:space="preserve">Furthermore, </w:delText>
        </w:r>
        <w:r w:rsidRPr="00D0664F" w:rsidDel="003D0D41">
          <w:delText>i</w:delText>
        </w:r>
      </w:del>
      <w:ins w:id="35" w:author="Myungjune@LGE" w:date="2022-07-25T12:34:00Z">
        <w:r w:rsidR="003D0D41">
          <w:t>I</w:t>
        </w:r>
      </w:ins>
      <w:r w:rsidRPr="00D0664F">
        <w:t>n case of UE operating in dual registration, the UE may decide to keep the MA PDU Session in 5GS</w:t>
      </w:r>
      <w:r>
        <w:t>, in addition to the above behaviour.</w:t>
      </w:r>
    </w:p>
    <w:p w14:paraId="2ECB0F1A" w14:textId="77777777" w:rsidR="00467EA6" w:rsidRPr="007542E0" w:rsidRDefault="00467EA6" w:rsidP="00467EA6">
      <w:pPr>
        <w:pStyle w:val="30"/>
      </w:pPr>
      <w:bookmarkStart w:id="36" w:name="_Toc100746029"/>
      <w:bookmarkStart w:id="37" w:name="_Toc104869223"/>
      <w:r w:rsidRPr="007542E0">
        <w:t>6.</w:t>
      </w:r>
      <w:r>
        <w:t>2.3</w:t>
      </w:r>
      <w:r w:rsidRPr="007542E0">
        <w:tab/>
        <w:t>Impacts on services, entities, interfaces and IETF protocols</w:t>
      </w:r>
      <w:bookmarkEnd w:id="36"/>
      <w:bookmarkEnd w:id="37"/>
    </w:p>
    <w:p w14:paraId="3F0F3163" w14:textId="77777777" w:rsidR="00467EA6" w:rsidRDefault="00467EA6" w:rsidP="00467EA6">
      <w:proofErr w:type="spellStart"/>
      <w:proofErr w:type="gramStart"/>
      <w:r>
        <w:t>ePDG</w:t>
      </w:r>
      <w:proofErr w:type="spellEnd"/>
      <w:proofErr w:type="gramEnd"/>
      <w:r>
        <w:t>:</w:t>
      </w:r>
    </w:p>
    <w:p w14:paraId="44E66DBE" w14:textId="77777777" w:rsidR="00467EA6" w:rsidRDefault="00467EA6" w:rsidP="00467EA6">
      <w:pPr>
        <w:pStyle w:val="B1"/>
      </w:pPr>
      <w:r>
        <w:t>-</w:t>
      </w:r>
      <w:r>
        <w:tab/>
        <w:t>Shall be able to support the ATSSS container and apply APCO IE to transport the ATSSS related parameters.</w:t>
      </w:r>
    </w:p>
    <w:p w14:paraId="570CF680" w14:textId="77777777" w:rsidR="00467EA6" w:rsidRDefault="00467EA6" w:rsidP="00467EA6">
      <w:r>
        <w:t>PGW-C+SMF:</w:t>
      </w:r>
    </w:p>
    <w:p w14:paraId="12FF5BD7" w14:textId="0777B952" w:rsidR="00AC52B4" w:rsidRPr="00467EA6" w:rsidRDefault="00467EA6" w:rsidP="00467EA6">
      <w:pPr>
        <w:pStyle w:val="B1"/>
        <w:rPr>
          <w:rFonts w:eastAsia="MS Gothic"/>
        </w:rPr>
      </w:pPr>
      <w:r>
        <w:t>-</w:t>
      </w:r>
      <w:r>
        <w:tab/>
        <w:t>Shall be able to apply APCO IE to transport the ATSSS related parameters.</w:t>
      </w:r>
    </w:p>
    <w:p w14:paraId="01C38592" w14:textId="430D5406" w:rsidR="00A558EF" w:rsidRPr="00271010" w:rsidRDefault="00271010" w:rsidP="005E6671">
      <w:pPr>
        <w:pStyle w:val="B1"/>
        <w:ind w:left="0" w:firstLine="0"/>
        <w:rPr>
          <w:ins w:id="38" w:author="Myungjune@LGE" w:date="2022-07-25T12:36:00Z"/>
          <w:lang w:eastAsia="ko-KR"/>
        </w:rPr>
      </w:pPr>
      <w:ins w:id="39" w:author="Myungjune@LGE" w:date="2022-07-25T12:36:00Z">
        <w:r w:rsidRPr="00271010">
          <w:rPr>
            <w:rFonts w:hint="eastAsia"/>
            <w:lang w:eastAsia="ko-KR"/>
          </w:rPr>
          <w:t>UE:</w:t>
        </w:r>
      </w:ins>
    </w:p>
    <w:p w14:paraId="633D55B1" w14:textId="49FFC351" w:rsidR="00271010" w:rsidRDefault="00271010" w:rsidP="00271010">
      <w:pPr>
        <w:pStyle w:val="B1"/>
        <w:rPr>
          <w:ins w:id="40" w:author="Myungjune@LGE" w:date="2022-07-25T12:38:00Z"/>
        </w:rPr>
      </w:pPr>
      <w:ins w:id="41" w:author="Myungjune@LGE" w:date="2022-07-25T12:36:00Z">
        <w:r w:rsidRPr="00271010">
          <w:rPr>
            <w:lang w:eastAsia="ko-KR"/>
          </w:rPr>
          <w:t>-</w:t>
        </w:r>
      </w:ins>
      <w:ins w:id="42" w:author="Myungjune@LGE" w:date="2022-07-25T12:37:00Z">
        <w:r>
          <w:rPr>
            <w:lang w:eastAsia="ko-KR"/>
          </w:rPr>
          <w:tab/>
          <w:t xml:space="preserve">Shall be able to provide MA PDU </w:t>
        </w:r>
      </w:ins>
      <w:ins w:id="43" w:author="Myungjune@LGE" w:date="2022-07-25T12:38:00Z">
        <w:r>
          <w:t>"</w:t>
        </w:r>
        <w:r w:rsidRPr="007542E0">
          <w:t>MA PDU Request</w:t>
        </w:r>
        <w:r>
          <w:t>"</w:t>
        </w:r>
        <w:r w:rsidRPr="007542E0">
          <w:t xml:space="preserve"> indication and the PDU Session ID</w:t>
        </w:r>
        <w:r>
          <w:t xml:space="preserve"> of the existing MA PDU Session</w:t>
        </w:r>
      </w:ins>
      <w:ins w:id="44" w:author="Myungjune@LGE" w:date="2022-07-25T13:25:00Z">
        <w:r w:rsidR="002A3BE6">
          <w:t xml:space="preserve"> in the IKE_AUTH request message</w:t>
        </w:r>
      </w:ins>
      <w:ins w:id="45" w:author="Myungjune@LGE" w:date="2022-07-25T12:38:00Z">
        <w:r w:rsidRPr="007542E0">
          <w:t>.</w:t>
        </w:r>
      </w:ins>
    </w:p>
    <w:p w14:paraId="1F8E173A" w14:textId="0723EE7C" w:rsidR="00271010" w:rsidRPr="002A3BE6" w:rsidRDefault="00271010" w:rsidP="00271010">
      <w:pPr>
        <w:pStyle w:val="B1"/>
        <w:rPr>
          <w:rFonts w:eastAsia="MS Gothic"/>
          <w:lang w:eastAsia="ko-KR"/>
        </w:rPr>
      </w:pPr>
      <w:ins w:id="46" w:author="Myungjune@LGE" w:date="2022-07-25T12:38:00Z">
        <w:r>
          <w:t>-</w:t>
        </w:r>
        <w:r>
          <w:tab/>
          <w:t>Shall be abl</w:t>
        </w:r>
        <w:r w:rsidR="002A3BE6">
          <w:t xml:space="preserve">e to receive ATSSS </w:t>
        </w:r>
      </w:ins>
      <w:ins w:id="47" w:author="Myungjune@LGE" w:date="2022-07-25T13:24:00Z">
        <w:r w:rsidR="002A3BE6">
          <w:t>rule over EPC</w:t>
        </w:r>
      </w:ins>
      <w:ins w:id="48" w:author="Myungjune@LGE" w:date="2022-08-08T08:40:00Z">
        <w:r w:rsidR="005E55CD">
          <w:t xml:space="preserve"> via </w:t>
        </w:r>
      </w:ins>
      <w:ins w:id="49" w:author="Myungjune@LGE" w:date="2022-08-08T08:43:00Z">
        <w:r w:rsidR="005E55CD">
          <w:t>IKE signalling</w:t>
        </w:r>
      </w:ins>
      <w:ins w:id="50" w:author="Myungjune@LGE" w:date="2022-07-25T13:25:00Z">
        <w:r w:rsidR="005E5816">
          <w:t>.</w:t>
        </w:r>
      </w:ins>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yungjune@LGE" w:date="2022-08-08T09:01:00Z" w:initials="a">
    <w:p w14:paraId="7163DE68" w14:textId="77777777" w:rsidR="00F7206A" w:rsidRDefault="00F7206A">
      <w:pPr>
        <w:pStyle w:val="a7"/>
        <w:rPr>
          <w:lang w:eastAsia="ko-KR"/>
        </w:rPr>
      </w:pPr>
      <w:proofErr w:type="spellStart"/>
      <w:proofErr w:type="gramStart"/>
      <w:r>
        <w:rPr>
          <w:lang w:eastAsia="ko-KR"/>
        </w:rPr>
        <w:t>ePDG</w:t>
      </w:r>
      <w:proofErr w:type="spellEnd"/>
      <w:proofErr w:type="gramEnd"/>
      <w:r>
        <w:rPr>
          <w:lang w:eastAsia="ko-KR"/>
        </w:rPr>
        <w:t xml:space="preserve">: </w:t>
      </w:r>
      <w:r>
        <w:rPr>
          <w:rStyle w:val="a6"/>
        </w:rPr>
        <w:annotationRef/>
      </w:r>
      <w:r>
        <w:rPr>
          <w:rFonts w:hint="eastAsia"/>
          <w:lang w:eastAsia="ko-KR"/>
        </w:rPr>
        <w:t>APCO + IKE</w:t>
      </w:r>
    </w:p>
    <w:p w14:paraId="169329D2" w14:textId="1F58353E" w:rsidR="00F7206A" w:rsidRDefault="00F7206A">
      <w:pPr>
        <w:pStyle w:val="a7"/>
        <w:rPr>
          <w:lang w:eastAsia="ko-KR"/>
        </w:rPr>
      </w:pPr>
      <w:r>
        <w:rPr>
          <w:lang w:eastAsia="ko-KR"/>
        </w:rPr>
        <w:t>NAS: PCO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9329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384C5" w14:textId="77777777" w:rsidR="003C6148" w:rsidRDefault="003C6148">
      <w:r>
        <w:separator/>
      </w:r>
    </w:p>
    <w:p w14:paraId="24294792" w14:textId="77777777" w:rsidR="003C6148" w:rsidRDefault="003C6148"/>
  </w:endnote>
  <w:endnote w:type="continuationSeparator" w:id="0">
    <w:p w14:paraId="6FFD76CD" w14:textId="77777777" w:rsidR="003C6148" w:rsidRDefault="003C6148">
      <w:r>
        <w:continuationSeparator/>
      </w:r>
    </w:p>
    <w:p w14:paraId="69C39C98" w14:textId="77777777" w:rsidR="003C6148" w:rsidRDefault="003C6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FA3A5" w14:textId="77777777" w:rsidR="003C6148" w:rsidRDefault="003C6148">
      <w:r>
        <w:separator/>
      </w:r>
    </w:p>
    <w:p w14:paraId="3B15C3E3" w14:textId="77777777" w:rsidR="003C6148" w:rsidRDefault="003C6148"/>
  </w:footnote>
  <w:footnote w:type="continuationSeparator" w:id="0">
    <w:p w14:paraId="62905DF6" w14:textId="77777777" w:rsidR="003C6148" w:rsidRDefault="003C6148">
      <w:r>
        <w:continuationSeparator/>
      </w:r>
    </w:p>
    <w:p w14:paraId="57719EDA" w14:textId="77777777" w:rsidR="003C6148" w:rsidRDefault="003C61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2642">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6356"/>
    <w:rsid w:val="00020A85"/>
    <w:rsid w:val="00021BBE"/>
    <w:rsid w:val="00035099"/>
    <w:rsid w:val="00035A37"/>
    <w:rsid w:val="00037F83"/>
    <w:rsid w:val="00055A23"/>
    <w:rsid w:val="00071905"/>
    <w:rsid w:val="00086B19"/>
    <w:rsid w:val="00087257"/>
    <w:rsid w:val="000B4FFA"/>
    <w:rsid w:val="000B54D1"/>
    <w:rsid w:val="000B594A"/>
    <w:rsid w:val="000C07A6"/>
    <w:rsid w:val="000E0E0A"/>
    <w:rsid w:val="000E13B4"/>
    <w:rsid w:val="000E4D54"/>
    <w:rsid w:val="000E60A1"/>
    <w:rsid w:val="000E7A9A"/>
    <w:rsid w:val="00101534"/>
    <w:rsid w:val="00104B70"/>
    <w:rsid w:val="001065CB"/>
    <w:rsid w:val="00110669"/>
    <w:rsid w:val="00110BE4"/>
    <w:rsid w:val="00126D39"/>
    <w:rsid w:val="0014065A"/>
    <w:rsid w:val="0015048B"/>
    <w:rsid w:val="0016184E"/>
    <w:rsid w:val="00165053"/>
    <w:rsid w:val="0017350A"/>
    <w:rsid w:val="00180FC4"/>
    <w:rsid w:val="00194943"/>
    <w:rsid w:val="00197A75"/>
    <w:rsid w:val="00197B64"/>
    <w:rsid w:val="001A4FFB"/>
    <w:rsid w:val="001A66B3"/>
    <w:rsid w:val="001B6BB1"/>
    <w:rsid w:val="001D1B21"/>
    <w:rsid w:val="001D383B"/>
    <w:rsid w:val="001D467B"/>
    <w:rsid w:val="001E0F04"/>
    <w:rsid w:val="001E1007"/>
    <w:rsid w:val="001E58C8"/>
    <w:rsid w:val="00206D57"/>
    <w:rsid w:val="002109FA"/>
    <w:rsid w:val="002114F4"/>
    <w:rsid w:val="00214D7F"/>
    <w:rsid w:val="00246AA2"/>
    <w:rsid w:val="002471E5"/>
    <w:rsid w:val="0025114F"/>
    <w:rsid w:val="00254E17"/>
    <w:rsid w:val="00266BA1"/>
    <w:rsid w:val="00267A85"/>
    <w:rsid w:val="0027010D"/>
    <w:rsid w:val="00271010"/>
    <w:rsid w:val="00271EA2"/>
    <w:rsid w:val="00275987"/>
    <w:rsid w:val="00285613"/>
    <w:rsid w:val="00290239"/>
    <w:rsid w:val="0029256A"/>
    <w:rsid w:val="00295504"/>
    <w:rsid w:val="002A0B8E"/>
    <w:rsid w:val="002A3BE6"/>
    <w:rsid w:val="002B5B0A"/>
    <w:rsid w:val="002D00C1"/>
    <w:rsid w:val="002E3BEA"/>
    <w:rsid w:val="002F4C4A"/>
    <w:rsid w:val="003020C8"/>
    <w:rsid w:val="00304358"/>
    <w:rsid w:val="00305DB7"/>
    <w:rsid w:val="003073DD"/>
    <w:rsid w:val="00330186"/>
    <w:rsid w:val="00331908"/>
    <w:rsid w:val="003326C2"/>
    <w:rsid w:val="003369D7"/>
    <w:rsid w:val="00337267"/>
    <w:rsid w:val="00343C0F"/>
    <w:rsid w:val="0034657F"/>
    <w:rsid w:val="00354F65"/>
    <w:rsid w:val="00356BAE"/>
    <w:rsid w:val="00376042"/>
    <w:rsid w:val="00381D11"/>
    <w:rsid w:val="00392642"/>
    <w:rsid w:val="003977BF"/>
    <w:rsid w:val="003A5905"/>
    <w:rsid w:val="003B3975"/>
    <w:rsid w:val="003B4753"/>
    <w:rsid w:val="003B5AB8"/>
    <w:rsid w:val="003C4216"/>
    <w:rsid w:val="003C5FA6"/>
    <w:rsid w:val="003C6148"/>
    <w:rsid w:val="003D0D41"/>
    <w:rsid w:val="003D4757"/>
    <w:rsid w:val="003D52A0"/>
    <w:rsid w:val="003E2596"/>
    <w:rsid w:val="003E2E1E"/>
    <w:rsid w:val="003E5F50"/>
    <w:rsid w:val="003F3A33"/>
    <w:rsid w:val="00401A5D"/>
    <w:rsid w:val="00407D68"/>
    <w:rsid w:val="00411566"/>
    <w:rsid w:val="004174DA"/>
    <w:rsid w:val="00430C98"/>
    <w:rsid w:val="004327FA"/>
    <w:rsid w:val="00442165"/>
    <w:rsid w:val="004452AF"/>
    <w:rsid w:val="00450E4D"/>
    <w:rsid w:val="00455A43"/>
    <w:rsid w:val="004678A7"/>
    <w:rsid w:val="00467EA6"/>
    <w:rsid w:val="00485CA5"/>
    <w:rsid w:val="0049588B"/>
    <w:rsid w:val="004B5671"/>
    <w:rsid w:val="004B5B39"/>
    <w:rsid w:val="004B6F54"/>
    <w:rsid w:val="004D19EF"/>
    <w:rsid w:val="004E0093"/>
    <w:rsid w:val="004F29C3"/>
    <w:rsid w:val="004F3DA8"/>
    <w:rsid w:val="00501B37"/>
    <w:rsid w:val="00502B6A"/>
    <w:rsid w:val="00513A97"/>
    <w:rsid w:val="005207EE"/>
    <w:rsid w:val="00525C26"/>
    <w:rsid w:val="00525CB7"/>
    <w:rsid w:val="00526A73"/>
    <w:rsid w:val="0055121D"/>
    <w:rsid w:val="00584810"/>
    <w:rsid w:val="00587C60"/>
    <w:rsid w:val="005B4BB7"/>
    <w:rsid w:val="005B6570"/>
    <w:rsid w:val="005C1D37"/>
    <w:rsid w:val="005E55CD"/>
    <w:rsid w:val="005E5816"/>
    <w:rsid w:val="005E6671"/>
    <w:rsid w:val="005E73DD"/>
    <w:rsid w:val="005F3AF6"/>
    <w:rsid w:val="00602195"/>
    <w:rsid w:val="00604742"/>
    <w:rsid w:val="00605DCD"/>
    <w:rsid w:val="00621D2A"/>
    <w:rsid w:val="00633299"/>
    <w:rsid w:val="006440D8"/>
    <w:rsid w:val="00645177"/>
    <w:rsid w:val="00664517"/>
    <w:rsid w:val="00666441"/>
    <w:rsid w:val="0066724F"/>
    <w:rsid w:val="006807CF"/>
    <w:rsid w:val="00684A69"/>
    <w:rsid w:val="0068553D"/>
    <w:rsid w:val="00692610"/>
    <w:rsid w:val="006B07EB"/>
    <w:rsid w:val="006B1F3F"/>
    <w:rsid w:val="006D2FEA"/>
    <w:rsid w:val="006E0D49"/>
    <w:rsid w:val="006E5BD2"/>
    <w:rsid w:val="006F4A11"/>
    <w:rsid w:val="006F5D69"/>
    <w:rsid w:val="00701701"/>
    <w:rsid w:val="00710309"/>
    <w:rsid w:val="0071085E"/>
    <w:rsid w:val="00734B3A"/>
    <w:rsid w:val="00736C28"/>
    <w:rsid w:val="007374A6"/>
    <w:rsid w:val="00740C8A"/>
    <w:rsid w:val="00742F46"/>
    <w:rsid w:val="00743BB9"/>
    <w:rsid w:val="007509A1"/>
    <w:rsid w:val="00764D19"/>
    <w:rsid w:val="00776760"/>
    <w:rsid w:val="00782480"/>
    <w:rsid w:val="007840C6"/>
    <w:rsid w:val="00796CE7"/>
    <w:rsid w:val="007A0609"/>
    <w:rsid w:val="007B6CA4"/>
    <w:rsid w:val="007C4D7E"/>
    <w:rsid w:val="007E5FD4"/>
    <w:rsid w:val="007F245E"/>
    <w:rsid w:val="007F4566"/>
    <w:rsid w:val="007F47F7"/>
    <w:rsid w:val="007F597E"/>
    <w:rsid w:val="007F6832"/>
    <w:rsid w:val="007F6CD1"/>
    <w:rsid w:val="00801F97"/>
    <w:rsid w:val="008040EA"/>
    <w:rsid w:val="0081361B"/>
    <w:rsid w:val="008159CB"/>
    <w:rsid w:val="00816CF1"/>
    <w:rsid w:val="00817951"/>
    <w:rsid w:val="008278B5"/>
    <w:rsid w:val="00835427"/>
    <w:rsid w:val="00837E06"/>
    <w:rsid w:val="008428FF"/>
    <w:rsid w:val="008459E1"/>
    <w:rsid w:val="008470DE"/>
    <w:rsid w:val="00847958"/>
    <w:rsid w:val="00861FAB"/>
    <w:rsid w:val="00883B0A"/>
    <w:rsid w:val="008A435A"/>
    <w:rsid w:val="008B3527"/>
    <w:rsid w:val="008C23AE"/>
    <w:rsid w:val="008D05CC"/>
    <w:rsid w:val="008E400F"/>
    <w:rsid w:val="008E6642"/>
    <w:rsid w:val="008E7095"/>
    <w:rsid w:val="008F0AB0"/>
    <w:rsid w:val="008F4A93"/>
    <w:rsid w:val="00900C50"/>
    <w:rsid w:val="009016AD"/>
    <w:rsid w:val="0090273A"/>
    <w:rsid w:val="009075D5"/>
    <w:rsid w:val="0091411E"/>
    <w:rsid w:val="00931B31"/>
    <w:rsid w:val="00934828"/>
    <w:rsid w:val="00934A55"/>
    <w:rsid w:val="00936448"/>
    <w:rsid w:val="00937469"/>
    <w:rsid w:val="00944C8C"/>
    <w:rsid w:val="00946021"/>
    <w:rsid w:val="00950D8B"/>
    <w:rsid w:val="00950E2A"/>
    <w:rsid w:val="00952FC3"/>
    <w:rsid w:val="00953E0E"/>
    <w:rsid w:val="009600D0"/>
    <w:rsid w:val="009701DE"/>
    <w:rsid w:val="00972BDF"/>
    <w:rsid w:val="00975CC2"/>
    <w:rsid w:val="009768FD"/>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14CF9"/>
    <w:rsid w:val="00A21FE9"/>
    <w:rsid w:val="00A329FC"/>
    <w:rsid w:val="00A46897"/>
    <w:rsid w:val="00A534AC"/>
    <w:rsid w:val="00A558EF"/>
    <w:rsid w:val="00A60861"/>
    <w:rsid w:val="00A63918"/>
    <w:rsid w:val="00A7107C"/>
    <w:rsid w:val="00A9593E"/>
    <w:rsid w:val="00A970B0"/>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94329"/>
    <w:rsid w:val="00B97F47"/>
    <w:rsid w:val="00BA704C"/>
    <w:rsid w:val="00BC77CB"/>
    <w:rsid w:val="00BD30B6"/>
    <w:rsid w:val="00BD43B0"/>
    <w:rsid w:val="00BE0A20"/>
    <w:rsid w:val="00BF2023"/>
    <w:rsid w:val="00BF411A"/>
    <w:rsid w:val="00C00533"/>
    <w:rsid w:val="00C01CDC"/>
    <w:rsid w:val="00C02D52"/>
    <w:rsid w:val="00C10A54"/>
    <w:rsid w:val="00C14D9E"/>
    <w:rsid w:val="00C150CE"/>
    <w:rsid w:val="00C233CC"/>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75A31"/>
    <w:rsid w:val="00C84360"/>
    <w:rsid w:val="00C8701C"/>
    <w:rsid w:val="00C95DD3"/>
    <w:rsid w:val="00C96D0C"/>
    <w:rsid w:val="00CA0CCD"/>
    <w:rsid w:val="00CA2353"/>
    <w:rsid w:val="00CD75A1"/>
    <w:rsid w:val="00CE366C"/>
    <w:rsid w:val="00CE77DB"/>
    <w:rsid w:val="00CF006B"/>
    <w:rsid w:val="00D10CED"/>
    <w:rsid w:val="00D1366C"/>
    <w:rsid w:val="00D35A12"/>
    <w:rsid w:val="00D633C3"/>
    <w:rsid w:val="00D72A4F"/>
    <w:rsid w:val="00D97102"/>
    <w:rsid w:val="00DA58C5"/>
    <w:rsid w:val="00DA6B26"/>
    <w:rsid w:val="00DB01A6"/>
    <w:rsid w:val="00DB7BAD"/>
    <w:rsid w:val="00DB7F01"/>
    <w:rsid w:val="00DC0AB2"/>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46979"/>
    <w:rsid w:val="00E7047D"/>
    <w:rsid w:val="00E73142"/>
    <w:rsid w:val="00E8109F"/>
    <w:rsid w:val="00E8168D"/>
    <w:rsid w:val="00E826E8"/>
    <w:rsid w:val="00E86918"/>
    <w:rsid w:val="00E87AAD"/>
    <w:rsid w:val="00E950E8"/>
    <w:rsid w:val="00E97118"/>
    <w:rsid w:val="00EB5E60"/>
    <w:rsid w:val="00EB6A71"/>
    <w:rsid w:val="00ED6E2B"/>
    <w:rsid w:val="00EE1209"/>
    <w:rsid w:val="00EE3996"/>
    <w:rsid w:val="00EF3A13"/>
    <w:rsid w:val="00EF5756"/>
    <w:rsid w:val="00F01FF5"/>
    <w:rsid w:val="00F045F7"/>
    <w:rsid w:val="00F04D7C"/>
    <w:rsid w:val="00F07273"/>
    <w:rsid w:val="00F156B8"/>
    <w:rsid w:val="00F2044B"/>
    <w:rsid w:val="00F2046E"/>
    <w:rsid w:val="00F2526C"/>
    <w:rsid w:val="00F3152C"/>
    <w:rsid w:val="00F34008"/>
    <w:rsid w:val="00F42E65"/>
    <w:rsid w:val="00F4526A"/>
    <w:rsid w:val="00F46243"/>
    <w:rsid w:val="00F7206A"/>
    <w:rsid w:val="00F77298"/>
    <w:rsid w:val="00F856D9"/>
    <w:rsid w:val="00F95825"/>
    <w:rsid w:val="00FA64F7"/>
    <w:rsid w:val="00FB0933"/>
    <w:rsid w:val="00FB39DF"/>
    <w:rsid w:val="00FB558F"/>
    <w:rsid w:val="00FB6BB8"/>
    <w:rsid w:val="00FC5282"/>
    <w:rsid w:val="00FC5789"/>
    <w:rsid w:val="00FD4424"/>
    <w:rsid w:val="00FD56F1"/>
    <w:rsid w:val="00FD5716"/>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93086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PowerPoint_______1.ppt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ABA5F-D085-4368-B0A7-A499C8E65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1129</Words>
  <Characters>6436</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15</cp:revision>
  <cp:lastPrinted>2003-09-26T02:29:00Z</cp:lastPrinted>
  <dcterms:created xsi:type="dcterms:W3CDTF">2022-07-25T04:42:00Z</dcterms:created>
  <dcterms:modified xsi:type="dcterms:W3CDTF">2022-08-10T01:59:00Z</dcterms:modified>
</cp:coreProperties>
</file>