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7ED91A80"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26208F">
        <w:rPr>
          <w:b/>
          <w:noProof/>
          <w:sz w:val="24"/>
        </w:rPr>
        <w:t>2</w:t>
      </w:r>
      <w:r>
        <w:rPr>
          <w:b/>
          <w:bCs/>
          <w:sz w:val="24"/>
        </w:rPr>
        <w:t>E (e-meeting)</w:t>
      </w:r>
      <w:r>
        <w:rPr>
          <w:b/>
          <w:i/>
          <w:noProof/>
          <w:sz w:val="28"/>
        </w:rPr>
        <w:tab/>
      </w:r>
      <w:r w:rsidR="003C79F2" w:rsidRPr="003C79F2">
        <w:rPr>
          <w:b/>
          <w:i/>
          <w:noProof/>
          <w:sz w:val="28"/>
        </w:rPr>
        <w:t>S2-2</w:t>
      </w:r>
      <w:r w:rsidR="004C2BF0">
        <w:rPr>
          <w:b/>
          <w:i/>
          <w:noProof/>
          <w:sz w:val="28"/>
        </w:rPr>
        <w:t>2</w:t>
      </w:r>
      <w:r w:rsidR="001C19B0">
        <w:rPr>
          <w:b/>
          <w:i/>
          <w:noProof/>
          <w:sz w:val="28"/>
        </w:rPr>
        <w:t>05</w:t>
      </w:r>
      <w:r w:rsidR="002F27A1">
        <w:rPr>
          <w:b/>
          <w:i/>
          <w:noProof/>
          <w:sz w:val="28"/>
        </w:rPr>
        <w:t>879</w:t>
      </w:r>
    </w:p>
    <w:p w14:paraId="3D399E69" w14:textId="5089AB5D" w:rsidR="00901291" w:rsidRDefault="0026208F">
      <w:pPr>
        <w:pStyle w:val="CRCoverPage"/>
        <w:tabs>
          <w:tab w:val="right" w:pos="9639"/>
        </w:tabs>
        <w:outlineLvl w:val="0"/>
        <w:rPr>
          <w:b/>
          <w:noProof/>
          <w:sz w:val="24"/>
        </w:rPr>
      </w:pPr>
      <w:r>
        <w:rPr>
          <w:rFonts w:cs="Arial"/>
          <w:b/>
          <w:noProof/>
          <w:sz w:val="24"/>
          <w:szCs w:val="24"/>
        </w:rPr>
        <w:t>August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9210A0">
        <w:rPr>
          <w:rFonts w:cs="Arial"/>
          <w:b/>
          <w:noProof/>
          <w:sz w:val="24"/>
          <w:szCs w:val="24"/>
        </w:rPr>
        <w:t>-</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28319645" w:rsidR="00901291" w:rsidRDefault="00C645C6">
            <w:pPr>
              <w:pStyle w:val="CRCoverPage"/>
              <w:spacing w:after="0"/>
              <w:jc w:val="right"/>
              <w:rPr>
                <w:b/>
                <w:noProof/>
                <w:sz w:val="28"/>
              </w:rPr>
            </w:pPr>
            <w:r>
              <w:rPr>
                <w:b/>
                <w:noProof/>
                <w:sz w:val="28"/>
              </w:rPr>
              <w:t>23.</w:t>
            </w:r>
            <w:r w:rsidR="00F57B29">
              <w:rPr>
                <w:b/>
                <w:noProof/>
                <w:sz w:val="28"/>
              </w:rPr>
              <w:t>50</w:t>
            </w:r>
            <w:r w:rsidR="00A65CBC">
              <w:rPr>
                <w:b/>
                <w:noProof/>
                <w:sz w:val="28"/>
              </w:rPr>
              <w:t>2</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113B2AC4" w:rsidR="00901291" w:rsidRPr="002F27A1" w:rsidRDefault="002F27A1">
            <w:pPr>
              <w:pStyle w:val="CRCoverPage"/>
              <w:spacing w:after="0"/>
              <w:rPr>
                <w:rFonts w:eastAsia="SimSun"/>
                <w:b/>
                <w:bCs/>
                <w:noProof/>
                <w:sz w:val="28"/>
                <w:szCs w:val="28"/>
                <w:lang w:eastAsia="zh-CN"/>
              </w:rPr>
            </w:pPr>
            <w:r w:rsidRPr="002F27A1">
              <w:rPr>
                <w:rFonts w:eastAsia="SimSun"/>
                <w:b/>
                <w:bCs/>
                <w:noProof/>
                <w:sz w:val="28"/>
                <w:szCs w:val="28"/>
                <w:lang w:eastAsia="zh-CN"/>
              </w:rPr>
              <w:t>3518</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2617F690" w:rsidR="00901291" w:rsidRPr="005B4F2B" w:rsidRDefault="00C645C6">
            <w:pPr>
              <w:pStyle w:val="CRCoverPage"/>
              <w:spacing w:after="0"/>
              <w:jc w:val="center"/>
              <w:rPr>
                <w:b/>
                <w:bCs/>
                <w:noProof/>
                <w:sz w:val="28"/>
              </w:rPr>
            </w:pPr>
            <w:r w:rsidRPr="005B4F2B">
              <w:rPr>
                <w:b/>
                <w:bCs/>
                <w:noProof/>
                <w:sz w:val="28"/>
              </w:rPr>
              <w:t>17.</w:t>
            </w:r>
            <w:r w:rsidR="00F57B29" w:rsidRPr="005B4F2B">
              <w:rPr>
                <w:b/>
                <w:bCs/>
                <w:noProof/>
                <w:sz w:val="28"/>
              </w:rPr>
              <w:t>5</w:t>
            </w:r>
            <w:r w:rsidRPr="005B4F2B">
              <w:rPr>
                <w:b/>
                <w:bCs/>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4CD9363B"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C04B5E7" w:rsidR="00901291" w:rsidRDefault="00EC454B">
            <w:pPr>
              <w:pStyle w:val="CRCoverPage"/>
              <w:spacing w:after="0"/>
              <w:ind w:left="100"/>
              <w:rPr>
                <w:noProof/>
              </w:rPr>
            </w:pPr>
            <w:r>
              <w:rPr>
                <w:noProof/>
              </w:rPr>
              <w:t xml:space="preserve">NSAG </w:t>
            </w:r>
            <w:r w:rsidR="006D48FF">
              <w:rPr>
                <w:noProof/>
              </w:rPr>
              <w:t>Information in NSSF</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4B69FB5" w:rsidR="00901291" w:rsidRDefault="0095776E">
            <w:pPr>
              <w:pStyle w:val="CRCoverPage"/>
              <w:spacing w:after="0"/>
              <w:ind w:left="100"/>
              <w:rPr>
                <w:noProof/>
              </w:rPr>
            </w:pPr>
            <w:r w:rsidRPr="0095776E">
              <w:rPr>
                <w:noProof/>
              </w:rPr>
              <w:t>NR_slice-Core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F40BCC5" w:rsidR="00901291" w:rsidRDefault="00935CFB">
            <w:pPr>
              <w:pStyle w:val="CRCoverPage"/>
              <w:spacing w:after="0"/>
              <w:ind w:left="100"/>
              <w:rPr>
                <w:noProof/>
              </w:rPr>
            </w:pPr>
            <w:r>
              <w:rPr>
                <w:noProof/>
              </w:rPr>
              <w:t>2022-0</w:t>
            </w:r>
            <w:r w:rsidR="0095776E">
              <w:rPr>
                <w:noProof/>
              </w:rPr>
              <w:t>8</w:t>
            </w:r>
            <w:r>
              <w:rPr>
                <w:noProof/>
              </w:rPr>
              <w:t>-</w:t>
            </w:r>
            <w:r w:rsidR="0095776E">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387CC" w14:textId="53C805D3" w:rsidR="0095776E" w:rsidRPr="006D48FF" w:rsidRDefault="006D48FF" w:rsidP="0073111D">
            <w:pPr>
              <w:pStyle w:val="CRCoverPage"/>
              <w:spacing w:after="0"/>
            </w:pPr>
            <w:r>
              <w:t xml:space="preserve">The </w:t>
            </w:r>
            <w:r w:rsidR="00713137">
              <w:t xml:space="preserve">NSAG Information that the AMF provides to NSSF and that the AMF can retrieve from NSSF is a subset of the NSAG Information </w:t>
            </w:r>
            <w:r w:rsidR="00693741">
              <w:t xml:space="preserve">provided to the UE in NAS. </w:t>
            </w:r>
            <w:r w:rsidR="00713137">
              <w:t xml:space="preserve">TS 23.501 clause </w:t>
            </w:r>
            <w:r w:rsidR="00FD63EA">
              <w:t>5.15.14</w:t>
            </w:r>
            <w:r w:rsidR="001E72E6">
              <w:t xml:space="preserve"> alone describes the NSAG Information as </w:t>
            </w:r>
            <w:r w:rsidR="00C762DD" w:rsidRPr="00C762DD">
              <w:t>NSAG(s) an</w:t>
            </w:r>
            <w:r w:rsidR="00C762DD">
              <w:t>d</w:t>
            </w:r>
            <w:r w:rsidR="00C762DD" w:rsidRPr="00C762DD">
              <w:t xml:space="preserve"> S-NSSAI associated </w:t>
            </w:r>
            <w:r w:rsidR="00C762DD">
              <w:t xml:space="preserve">per TA, but </w:t>
            </w:r>
            <w:r w:rsidR="006816D9">
              <w:t xml:space="preserve">the NSAG Information also includes the NSAG priorities as described in clause </w:t>
            </w:r>
            <w:r w:rsidR="000719F7" w:rsidRPr="000719F7">
              <w:t>5.3.4.3.4</w:t>
            </w:r>
            <w:r w:rsidR="000719F7">
              <w:t xml:space="preserve"> of TS 23.501</w:t>
            </w:r>
            <w:r w:rsidR="00FD63EA">
              <w:t>.</w:t>
            </w:r>
          </w:p>
          <w:p w14:paraId="46071723" w14:textId="77777777" w:rsidR="00423ECA" w:rsidRDefault="00423ECA" w:rsidP="00423ECA">
            <w:pPr>
              <w:pStyle w:val="CRCoverPage"/>
              <w:spacing w:after="0"/>
            </w:pPr>
          </w:p>
          <w:p w14:paraId="22231E06" w14:textId="39E5908B" w:rsidR="000719F7" w:rsidRPr="000E5875" w:rsidRDefault="000719F7" w:rsidP="00423ECA">
            <w:pPr>
              <w:pStyle w:val="CRCoverPage"/>
              <w:spacing w:after="0"/>
            </w:pPr>
            <w:r>
              <w:t>If NSSF is used by the AMF to retrieve the N</w:t>
            </w:r>
            <w:r w:rsidR="00596B30">
              <w:t xml:space="preserve">SAG Information, then </w:t>
            </w:r>
            <w:r w:rsidR="00FD75A8">
              <w:t xml:space="preserve">AMF can use the </w:t>
            </w:r>
            <w:r w:rsidR="00596B30" w:rsidRPr="00596B30">
              <w:t>Nnssf_NSSelection</w:t>
            </w:r>
            <w:r w:rsidR="00596B30">
              <w:t xml:space="preserve"> </w:t>
            </w:r>
            <w:r w:rsidR="00FD75A8">
              <w:t xml:space="preserve">or the </w:t>
            </w:r>
            <w:r w:rsidR="00FD75A8" w:rsidRPr="00FD75A8">
              <w:t>Nnssf_NSSAIAvailability</w:t>
            </w:r>
            <w:r w:rsidR="00FD75A8">
              <w:t xml:space="preserve"> serve. </w:t>
            </w:r>
            <w:r w:rsidR="00595BD9">
              <w:t xml:space="preserve">The intention of allowing the </w:t>
            </w:r>
            <w:r w:rsidR="00FD75A8" w:rsidRPr="00FD75A8">
              <w:t>Nnssf_NSSelection</w:t>
            </w:r>
            <w:r w:rsidR="00FD75A8">
              <w:t xml:space="preserve"> </w:t>
            </w:r>
            <w:r w:rsidR="00595BD9">
              <w:t xml:space="preserve">to be used is to allow AMF to store less </w:t>
            </w:r>
            <w:r w:rsidR="00525533">
              <w:t xml:space="preserve">NSAG Information than necessary. As the NSSF in the </w:t>
            </w:r>
            <w:r w:rsidR="00525533" w:rsidRPr="00596B30">
              <w:t>Nnssf_NSSelection</w:t>
            </w:r>
            <w:r w:rsidR="00525533">
              <w:t xml:space="preserve">_Get service operation only gets the </w:t>
            </w:r>
            <w:r w:rsidR="00526770">
              <w:t xml:space="preserve">UE’s current TA the NSSF would need to anyway provide the AMF with all NSAG Information for the </w:t>
            </w:r>
            <w:r w:rsidR="007A39D4">
              <w:t xml:space="preserve">UE’s Configured NSSAI subject for </w:t>
            </w:r>
            <w:r w:rsidR="00043DB7">
              <w:t xml:space="preserve">NSAG. To ensure an efficient </w:t>
            </w:r>
            <w:r w:rsidR="00043DB7" w:rsidRPr="00596B30">
              <w:t>Nnssf_NSSelection</w:t>
            </w:r>
            <w:r w:rsidR="00043DB7">
              <w:t xml:space="preserve"> </w:t>
            </w:r>
            <w:r w:rsidR="008623AD">
              <w:t xml:space="preserve">service operation the AMF would need to </w:t>
            </w:r>
            <w:r w:rsidR="00CA28FA">
              <w:t xml:space="preserve">be able to </w:t>
            </w:r>
            <w:r w:rsidR="008623AD">
              <w:t>give the RA to the NSSF. The RA would be the TAI list that the AMF intends to provide to the UE</w:t>
            </w:r>
            <w:r w:rsidR="000D0B21">
              <w:t>.</w:t>
            </w:r>
            <w:r w:rsidR="00FD75A8">
              <w:t xml:space="preserve"> </w:t>
            </w:r>
            <w:r w:rsidR="00774364">
              <w:t>I</w:t>
            </w:r>
            <w:r w:rsidR="00FB5D9F">
              <w:t xml:space="preserve">f needed, the AMF can provide </w:t>
            </w:r>
            <w:r w:rsidR="00774364">
              <w:t>additional TAIs as to retrieve NSAG info also for those TAIs.</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620B7" w14:textId="4F74755C" w:rsidR="00A64F5B" w:rsidRDefault="00AB739E" w:rsidP="0095776E">
            <w:pPr>
              <w:pStyle w:val="CRCoverPage"/>
              <w:spacing w:after="0"/>
              <w:rPr>
                <w:rFonts w:eastAsia="SimSun"/>
                <w:lang w:eastAsia="zh-CN"/>
              </w:rPr>
            </w:pPr>
            <w:r>
              <w:rPr>
                <w:rFonts w:eastAsia="SimSun"/>
                <w:lang w:eastAsia="zh-CN"/>
              </w:rPr>
              <w:t>Clar</w:t>
            </w:r>
            <w:r w:rsidR="00494E20">
              <w:rPr>
                <w:rFonts w:eastAsia="SimSun"/>
                <w:lang w:eastAsia="zh-CN"/>
              </w:rPr>
              <w:t>if</w:t>
            </w:r>
            <w:r w:rsidR="00A64F5B">
              <w:rPr>
                <w:rFonts w:eastAsia="SimSun"/>
                <w:lang w:eastAsia="zh-CN"/>
              </w:rPr>
              <w:t>ied th</w:t>
            </w:r>
            <w:r w:rsidR="000D0B21">
              <w:rPr>
                <w:rFonts w:eastAsia="SimSun"/>
                <w:lang w:eastAsia="zh-CN"/>
              </w:rPr>
              <w:t>e NSAG Information relevant for the NSSF.</w:t>
            </w:r>
          </w:p>
          <w:p w14:paraId="41C727C8" w14:textId="2B58A63D" w:rsidR="000D0B21" w:rsidRDefault="000D0B21" w:rsidP="0095776E">
            <w:pPr>
              <w:pStyle w:val="CRCoverPage"/>
              <w:spacing w:after="0"/>
              <w:rPr>
                <w:rFonts w:eastAsia="SimSun"/>
                <w:lang w:eastAsia="zh-CN"/>
              </w:rPr>
            </w:pPr>
            <w:r>
              <w:rPr>
                <w:rFonts w:eastAsia="SimSun"/>
                <w:lang w:eastAsia="zh-CN"/>
              </w:rPr>
              <w:t xml:space="preserve">Extended the </w:t>
            </w:r>
            <w:r w:rsidRPr="00596B30">
              <w:t>Nnssf_NSSelection</w:t>
            </w:r>
            <w:r w:rsidR="008151E0">
              <w:t xml:space="preserve"> service such that NSSF can provide only relevant NSAG Information to the AMF.</w:t>
            </w:r>
          </w:p>
          <w:p w14:paraId="0FECEB01" w14:textId="5602226F" w:rsidR="0049458C" w:rsidRPr="007C5C6B" w:rsidRDefault="00025660" w:rsidP="00C04224">
            <w:pPr>
              <w:pStyle w:val="CRCoverPage"/>
              <w:spacing w:after="0"/>
              <w:rPr>
                <w:rFonts w:eastAsia="SimSun"/>
                <w:lang w:eastAsia="zh-CN"/>
              </w:rPr>
            </w:pPr>
            <w:r>
              <w:rPr>
                <w:rFonts w:eastAsia="SimSun"/>
                <w:lang w:eastAsia="zh-CN"/>
              </w:rPr>
              <w:t>.</w:t>
            </w:r>
            <w:r w:rsidR="00062666">
              <w:rPr>
                <w:rFonts w:eastAsia="SimSun"/>
                <w:lang w:eastAsia="zh-CN"/>
              </w:rPr>
              <w:t xml:space="preserve"> </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10D3690E" w:rsidR="004B4B02" w:rsidRPr="00F427A6" w:rsidRDefault="007F0917" w:rsidP="00253C53">
            <w:pPr>
              <w:pStyle w:val="CRCoverPage"/>
              <w:spacing w:after="0"/>
              <w:rPr>
                <w:rFonts w:eastAsia="SimSun"/>
                <w:noProof/>
                <w:lang w:eastAsia="zh-CN"/>
              </w:rPr>
            </w:pPr>
            <w:r>
              <w:t>Feature remains ambiguous.</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78B113C6" w:rsidR="00901291" w:rsidRPr="00F632D7" w:rsidRDefault="008151E0" w:rsidP="00253C53">
            <w:pPr>
              <w:pStyle w:val="CRCoverPage"/>
              <w:spacing w:after="0"/>
              <w:rPr>
                <w:noProof/>
              </w:rPr>
            </w:pPr>
            <w:r w:rsidRPr="008151E0">
              <w:rPr>
                <w:noProof/>
              </w:rPr>
              <w:t>5.2.16.2.1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4"/>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t xml:space="preserve">* </w:t>
      </w:r>
      <w:r>
        <w:t>* * * First</w:t>
      </w:r>
      <w:r>
        <w:rPr>
          <w:rFonts w:hint="eastAsia"/>
        </w:rPr>
        <w:t xml:space="preserve"> </w:t>
      </w:r>
      <w:r>
        <w:t xml:space="preserve">Change * * * * </w:t>
      </w:r>
    </w:p>
    <w:p w14:paraId="0CA1FE2D" w14:textId="3DA0B4D4" w:rsidR="00DD04B9" w:rsidRDefault="00DD04B9" w:rsidP="00DD04B9">
      <w:pPr>
        <w:rPr>
          <w:lang w:eastAsia="ko-KR"/>
        </w:rPr>
      </w:pPr>
      <w:bookmarkStart w:id="1" w:name="_Toc98843439"/>
      <w:bookmarkStart w:id="2" w:name="_Toc91144537"/>
      <w:bookmarkStart w:id="3" w:name="_Toc91144543"/>
    </w:p>
    <w:bookmarkEnd w:id="1"/>
    <w:p w14:paraId="20C8FDEA" w14:textId="77777777" w:rsidR="00F36D36" w:rsidRDefault="00F36D36" w:rsidP="00F36D36">
      <w:pPr>
        <w:pStyle w:val="NO"/>
      </w:pPr>
    </w:p>
    <w:p w14:paraId="491ED963" w14:textId="77777777" w:rsidR="00017B59" w:rsidRPr="00140E21" w:rsidRDefault="00017B59" w:rsidP="00017B59">
      <w:pPr>
        <w:pStyle w:val="Heading5"/>
      </w:pPr>
      <w:bookmarkStart w:id="4" w:name="_Toc20204706"/>
      <w:bookmarkStart w:id="5" w:name="_Toc27895420"/>
      <w:bookmarkStart w:id="6" w:name="_Toc36192523"/>
      <w:bookmarkStart w:id="7" w:name="_Toc45193625"/>
      <w:bookmarkStart w:id="8" w:name="_Toc47593257"/>
      <w:bookmarkStart w:id="9" w:name="_Toc51835344"/>
      <w:bookmarkStart w:id="10" w:name="_Toc106194349"/>
      <w:bookmarkStart w:id="11" w:name="_Toc98843559"/>
      <w:r w:rsidRPr="00140E21">
        <w:rPr>
          <w:lang w:eastAsia="zh-CN"/>
        </w:rPr>
        <w:t>5.2.16.2.1</w:t>
      </w:r>
      <w:r w:rsidRPr="00140E21">
        <w:rPr>
          <w:lang w:eastAsia="zh-CN"/>
        </w:rPr>
        <w:tab/>
      </w:r>
      <w:r w:rsidRPr="00140E21">
        <w:t>Nnssf_NSSelection_Get service operation</w:t>
      </w:r>
      <w:bookmarkEnd w:id="4"/>
      <w:bookmarkEnd w:id="5"/>
      <w:bookmarkEnd w:id="6"/>
      <w:bookmarkEnd w:id="7"/>
      <w:bookmarkEnd w:id="8"/>
      <w:bookmarkEnd w:id="9"/>
      <w:bookmarkEnd w:id="10"/>
    </w:p>
    <w:p w14:paraId="3F8697FC" w14:textId="77777777" w:rsidR="00017B59" w:rsidRPr="00140E21" w:rsidRDefault="00017B59" w:rsidP="00017B59">
      <w:pPr>
        <w:rPr>
          <w:b/>
          <w:lang w:eastAsia="zh-CN"/>
        </w:rPr>
      </w:pPr>
      <w:r w:rsidRPr="00140E21">
        <w:rPr>
          <w:b/>
        </w:rPr>
        <w:t>Service operation name:</w:t>
      </w:r>
      <w:r w:rsidRPr="00140E21">
        <w:t xml:space="preserve"> Nnssf_NSSelection_Get</w:t>
      </w:r>
    </w:p>
    <w:p w14:paraId="29818367" w14:textId="71B91BC9" w:rsidR="00017B59" w:rsidRPr="00140E21" w:rsidRDefault="00017B59" w:rsidP="00017B59">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w:t>
      </w:r>
      <w:ins w:id="12" w:author="Peter Hedman" w:date="2022-06-28T14:51:00Z">
        <w:r w:rsidR="001810D4">
          <w:t>i.e. the NSAG</w:t>
        </w:r>
      </w:ins>
      <w:ins w:id="13" w:author="Peter Hedman" w:date="2022-06-28T15:19:00Z">
        <w:r w:rsidR="001F31C8">
          <w:t>s and S-NSSAI associations per TA</w:t>
        </w:r>
      </w:ins>
      <w:ins w:id="14" w:author="Peter Hedman" w:date="2022-06-28T14:51:00Z">
        <w:r w:rsidR="001810D4">
          <w:t xml:space="preserve"> </w:t>
        </w:r>
      </w:ins>
      <w:r>
        <w:t>(clause 5.15.14 of TS 23.501 [2]).</w:t>
      </w:r>
    </w:p>
    <w:p w14:paraId="689ACCA0" w14:textId="77777777" w:rsidR="00017B59" w:rsidRPr="00140E21" w:rsidRDefault="00017B59" w:rsidP="00017B59">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15A8F789" w14:textId="77777777" w:rsidR="00017B59" w:rsidRPr="00140E21" w:rsidRDefault="00017B59" w:rsidP="00017B59">
      <w:pPr>
        <w:pStyle w:val="NO"/>
      </w:pPr>
      <w:r w:rsidRPr="00140E21">
        <w:t>NOTE 1:</w:t>
      </w:r>
      <w:r w:rsidRPr="00140E21">
        <w:tab/>
        <w:t>The list of events, which trigger invoking of the Nnssf_NSSelection_Get service operation, is not exhaustive.</w:t>
      </w:r>
    </w:p>
    <w:p w14:paraId="0E2CFB58" w14:textId="77777777" w:rsidR="00017B59" w:rsidRPr="00140E21" w:rsidRDefault="00017B59" w:rsidP="00017B59">
      <w:pPr>
        <w:pStyle w:val="NO"/>
      </w:pPr>
      <w:r>
        <w:t>NOTE 2:</w:t>
      </w:r>
      <w:r>
        <w:tab/>
        <w:t>The NSSF can determine the serving network and Access Type from the TAI, as described in TS 29.571 [70].</w:t>
      </w:r>
    </w:p>
    <w:p w14:paraId="6EB317C3" w14:textId="77777777" w:rsidR="00017B59" w:rsidRPr="00140E21" w:rsidRDefault="00017B59" w:rsidP="00017B59">
      <w:pPr>
        <w:rPr>
          <w:b/>
        </w:rPr>
      </w:pPr>
      <w:r w:rsidRPr="00140E21">
        <w:rPr>
          <w:b/>
        </w:rPr>
        <w:t>Inputs, Required:</w:t>
      </w:r>
      <w:r w:rsidRPr="00140E21">
        <w:t xml:space="preserve"> None.</w:t>
      </w:r>
    </w:p>
    <w:p w14:paraId="67A387E7" w14:textId="77777777" w:rsidR="00017B59" w:rsidRPr="00140E21" w:rsidRDefault="00017B59" w:rsidP="00017B59">
      <w:pPr>
        <w:rPr>
          <w:b/>
        </w:rPr>
      </w:pPr>
      <w:r w:rsidRPr="00140E21">
        <w:rPr>
          <w:b/>
        </w:rPr>
        <w:t>Inputs, Conditional Required:</w:t>
      </w:r>
    </w:p>
    <w:p w14:paraId="07A190B3" w14:textId="77777777" w:rsidR="00017B59" w:rsidRPr="00140E21" w:rsidRDefault="00017B59" w:rsidP="00017B59">
      <w:r w:rsidRPr="00140E21">
        <w:t>If this service operation is invoked during Registration procedure for Network Slice selection or UE Configuration Update procedure, then the following inputs are required:</w:t>
      </w:r>
    </w:p>
    <w:p w14:paraId="5C38C618" w14:textId="77777777" w:rsidR="00017B59" w:rsidRPr="00140E21" w:rsidRDefault="00017B59" w:rsidP="00017B59">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091460DC" w14:textId="77777777" w:rsidR="00017B59" w:rsidRPr="00140E21" w:rsidRDefault="00017B59" w:rsidP="00017B59">
      <w:r w:rsidRPr="00140E21">
        <w:t>If this service operation is invoked to derive the S-NSSAI for the serving PLMN (as described in clause 4.11.1.3.3), the following inputs are required:</w:t>
      </w:r>
    </w:p>
    <w:p w14:paraId="6DD49F1A" w14:textId="77777777" w:rsidR="00017B59" w:rsidRPr="00140E21" w:rsidRDefault="00017B59" w:rsidP="00017B59">
      <w:pPr>
        <w:pStyle w:val="B1"/>
      </w:pPr>
      <w:r w:rsidRPr="00140E21">
        <w:t>-</w:t>
      </w:r>
      <w:r w:rsidRPr="00140E21">
        <w:tab/>
        <w:t>S-NSSAIs for the HPLMN associated with established PDN connection, PLMN ID of the SUPI, NF type of the NF service consumer, Requester ID.</w:t>
      </w:r>
    </w:p>
    <w:p w14:paraId="10E897B8" w14:textId="77777777" w:rsidR="00017B59" w:rsidRPr="00140E21" w:rsidRDefault="00017B59" w:rsidP="00017B59">
      <w:r w:rsidRPr="00140E21">
        <w:t>If this service operation is invoked by target AMF during inter-PLMN mobility procedure, the following inputs are required:</w:t>
      </w:r>
    </w:p>
    <w:p w14:paraId="46111747" w14:textId="77777777" w:rsidR="00017B59" w:rsidRPr="00140E21" w:rsidRDefault="00017B59" w:rsidP="00017B59">
      <w:pPr>
        <w:pStyle w:val="B1"/>
      </w:pPr>
      <w:r w:rsidRPr="00140E21">
        <w:t>-</w:t>
      </w:r>
      <w:r w:rsidRPr="00140E21">
        <w:tab/>
        <w:t>S-NSSAIs for the HPLMN, PLMN ID of the SUPI, TAI.</w:t>
      </w:r>
    </w:p>
    <w:p w14:paraId="18B6E9CB" w14:textId="77777777" w:rsidR="00017B59" w:rsidRPr="00140E21" w:rsidRDefault="00017B59" w:rsidP="00017B59">
      <w:r w:rsidRPr="00140E21">
        <w:t xml:space="preserve">If this service operation is invoked during PDN Connection Establishment in the Serving PLMN in EPS by a </w:t>
      </w:r>
      <w:r>
        <w:t>SMF+PGW-C</w:t>
      </w:r>
      <w:r w:rsidRPr="00140E21">
        <w:t>, the following inputs are required:</w:t>
      </w:r>
    </w:p>
    <w:p w14:paraId="3C33D2E9" w14:textId="77777777" w:rsidR="00017B59" w:rsidRPr="00140E21" w:rsidRDefault="00017B59" w:rsidP="00017B59">
      <w:pPr>
        <w:pStyle w:val="B1"/>
      </w:pPr>
      <w:r w:rsidRPr="00140E21">
        <w:t>-</w:t>
      </w:r>
      <w:r w:rsidRPr="00140E21">
        <w:tab/>
        <w:t>Subscribed S-NSSAIs for the UE, PLMN ID of the SUPI, NF type of the NF service consumer, Requester ID.</w:t>
      </w:r>
    </w:p>
    <w:p w14:paraId="2B2EF708" w14:textId="77777777" w:rsidR="00017B59" w:rsidRPr="00140E21" w:rsidRDefault="00017B59" w:rsidP="00017B59">
      <w:r w:rsidRPr="00140E21">
        <w:t>If this service operation is invoked during PDU Session Establishment procedure in the Serving PLMN then the following inputs are required:</w:t>
      </w:r>
    </w:p>
    <w:p w14:paraId="43C7C533" w14:textId="77777777" w:rsidR="00017B59" w:rsidRPr="00140E21" w:rsidRDefault="00017B59" w:rsidP="00017B59">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61E50074" w14:textId="77777777" w:rsidR="00017B59" w:rsidRPr="00140E21" w:rsidRDefault="00017B59" w:rsidP="00017B59">
      <w:r w:rsidRPr="00140E21">
        <w:rPr>
          <w:b/>
        </w:rPr>
        <w:t>Inputs, Optional:</w:t>
      </w:r>
    </w:p>
    <w:p w14:paraId="294F548F" w14:textId="77777777" w:rsidR="00017B59" w:rsidRPr="00140E21" w:rsidRDefault="00017B59" w:rsidP="00017B59">
      <w:r w:rsidRPr="00140E21">
        <w:t>If this service operation is invoked during Registration procedure for Network Slice selection or UE Configuration Update procedure, then the following inputs are provided if available:</w:t>
      </w:r>
    </w:p>
    <w:p w14:paraId="636BB36F" w14:textId="210B6D08" w:rsidR="00017B59" w:rsidRPr="00140E21" w:rsidRDefault="00017B59" w:rsidP="00017B59">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 UE support of NSAG Information</w:t>
      </w:r>
      <w:ins w:id="15" w:author="Peter Hedman" w:date="2022-06-28T15:29:00Z">
        <w:r w:rsidR="00836C35">
          <w:t xml:space="preserve"> and </w:t>
        </w:r>
      </w:ins>
      <w:ins w:id="16" w:author="Peter Hedman" w:date="2022-06-29T09:02:00Z">
        <w:r w:rsidR="00836C35">
          <w:t xml:space="preserve">TAI list (i.e. the intended </w:t>
        </w:r>
      </w:ins>
      <w:ins w:id="17" w:author="Peter Hedman" w:date="2022-06-28T15:29:00Z">
        <w:r w:rsidR="00836C35">
          <w:t>RA</w:t>
        </w:r>
      </w:ins>
      <w:ins w:id="18" w:author="Peter Hedman" w:date="2022-08-04T11:34:00Z">
        <w:r w:rsidR="00CF75EB">
          <w:t xml:space="preserve"> and optionally additional TAIs</w:t>
        </w:r>
      </w:ins>
      <w:ins w:id="19" w:author="Peter Hedman" w:date="2022-06-29T09:02:00Z">
        <w:r w:rsidR="00836C35">
          <w:t>)</w:t>
        </w:r>
      </w:ins>
      <w:r>
        <w:t>.</w:t>
      </w:r>
    </w:p>
    <w:p w14:paraId="35CFA016" w14:textId="77777777" w:rsidR="00017B59" w:rsidRPr="00140E21" w:rsidRDefault="00017B59" w:rsidP="00017B59">
      <w:r w:rsidRPr="00140E21">
        <w:t>If this service operation is invoked during PDU Session Establishment procedure, then the following input is optional:</w:t>
      </w:r>
    </w:p>
    <w:p w14:paraId="793D4202" w14:textId="77777777" w:rsidR="00017B59" w:rsidRPr="00140E21" w:rsidRDefault="00017B59" w:rsidP="00017B59">
      <w:pPr>
        <w:pStyle w:val="B1"/>
      </w:pPr>
      <w:r w:rsidRPr="00140E21">
        <w:t>-</w:t>
      </w:r>
      <w:r w:rsidRPr="00140E21">
        <w:tab/>
        <w:t>HPLMN S-NSSAI that maps to the S-NSSAI from the Allowed NSSAI of the Serving PLMN.</w:t>
      </w:r>
    </w:p>
    <w:p w14:paraId="3E1A34A6" w14:textId="77777777" w:rsidR="00017B59" w:rsidRPr="00140E21" w:rsidRDefault="00017B59" w:rsidP="00017B59">
      <w:pPr>
        <w:rPr>
          <w:b/>
        </w:rPr>
      </w:pPr>
      <w:r w:rsidRPr="00140E21">
        <w:rPr>
          <w:b/>
        </w:rPr>
        <w:t>Outputs, Conditional Required:</w:t>
      </w:r>
    </w:p>
    <w:p w14:paraId="0E6289C4" w14:textId="77777777" w:rsidR="00017B59" w:rsidRPr="00140E21" w:rsidRDefault="00017B59" w:rsidP="00017B59">
      <w:r w:rsidRPr="00140E21">
        <w:t>If this service operation is invoked during Registration procedure for Network Slice selection or UE Configuration Update procedure, then one or more of the following outputs are required:</w:t>
      </w:r>
    </w:p>
    <w:p w14:paraId="754BE649" w14:textId="77777777" w:rsidR="00017B59" w:rsidRPr="00140E21" w:rsidRDefault="00017B59" w:rsidP="00017B59">
      <w:pPr>
        <w:pStyle w:val="B1"/>
        <w:rPr>
          <w:i/>
        </w:rPr>
      </w:pPr>
      <w:r w:rsidRPr="00140E21">
        <w:rPr>
          <w:lang w:eastAsia="zh-CN"/>
        </w:rPr>
        <w:t>-</w:t>
      </w:r>
      <w:r w:rsidRPr="00140E21">
        <w:rPr>
          <w:lang w:eastAsia="zh-CN"/>
        </w:rPr>
        <w:tab/>
        <w:t>Allowed NSSAI, Configured NSSAI; Target AMF Set or, based on configuration, the list of candidate AMF(s).</w:t>
      </w:r>
    </w:p>
    <w:p w14:paraId="7BCE86A9" w14:textId="77777777" w:rsidR="00017B59" w:rsidRPr="00140E21" w:rsidRDefault="00017B59" w:rsidP="00017B59">
      <w:r w:rsidRPr="00140E21">
        <w:t>If this service operation is invoked during inter-PLMN mobility procedure, then one or more of the following outputs are required:</w:t>
      </w:r>
    </w:p>
    <w:p w14:paraId="3D11033F" w14:textId="77777777" w:rsidR="00017B59" w:rsidRPr="00140E21" w:rsidRDefault="00017B59" w:rsidP="00017B59">
      <w:pPr>
        <w:pStyle w:val="B1"/>
      </w:pPr>
      <w:r w:rsidRPr="00140E21">
        <w:t>-</w:t>
      </w:r>
      <w:r w:rsidRPr="00140E21">
        <w:tab/>
        <w:t>Allowed NSSAI.</w:t>
      </w:r>
    </w:p>
    <w:p w14:paraId="50B6597C" w14:textId="77777777" w:rsidR="00017B59" w:rsidRPr="00140E21" w:rsidRDefault="00017B59" w:rsidP="00017B59">
      <w:r w:rsidRPr="00140E21">
        <w:t>If this service operation is invoked to derive the S-NSSAI for the serving PLMN (as described in clause 4.11.1.3.3), the following output is required:</w:t>
      </w:r>
    </w:p>
    <w:p w14:paraId="7E93BC77" w14:textId="77777777" w:rsidR="00017B59" w:rsidRPr="00140E21" w:rsidRDefault="00017B59" w:rsidP="00017B59">
      <w:pPr>
        <w:pStyle w:val="B1"/>
      </w:pPr>
      <w:r w:rsidRPr="00140E21">
        <w:t>-</w:t>
      </w:r>
      <w:r w:rsidRPr="00140E21">
        <w:tab/>
        <w:t>S-NSSAIs for the HPLMN associated with established PDN connection, Mapping of S-NSSAIs associated with established PDN connection in the Serving PLMN.</w:t>
      </w:r>
    </w:p>
    <w:p w14:paraId="04B219F2" w14:textId="77777777" w:rsidR="00017B59" w:rsidRPr="00140E21" w:rsidRDefault="00017B59" w:rsidP="00017B59">
      <w:r w:rsidRPr="00140E21">
        <w:t xml:space="preserve">If this service operation is invoked during PDN Connection Establishment in the Serving PLMN in EPS by a </w:t>
      </w:r>
      <w:r>
        <w:t>SMF+PGW-C</w:t>
      </w:r>
      <w:r w:rsidRPr="00140E21">
        <w:t>, the following outputs are required:</w:t>
      </w:r>
    </w:p>
    <w:p w14:paraId="3F99FE01" w14:textId="77777777" w:rsidR="00017B59" w:rsidRPr="00140E21" w:rsidRDefault="00017B59" w:rsidP="00017B59">
      <w:pPr>
        <w:pStyle w:val="B1"/>
      </w:pPr>
      <w:r w:rsidRPr="00140E21">
        <w:t>-</w:t>
      </w:r>
      <w:r w:rsidRPr="00140E21">
        <w:tab/>
        <w:t>Subscribed S-NSSAIs for the UE, Mapping of S-NSSAIs associated with the subscribed S-NSSAIs for the UE in the Serving PLMN.</w:t>
      </w:r>
    </w:p>
    <w:p w14:paraId="11B242D5" w14:textId="77777777" w:rsidR="00017B59" w:rsidRPr="00140E21" w:rsidRDefault="00017B59" w:rsidP="00017B59">
      <w:r w:rsidRPr="00140E21">
        <w:t>If this service operation is invoked during PDU Session Establishment procedure</w:t>
      </w:r>
      <w:r>
        <w:t>,</w:t>
      </w:r>
      <w:r w:rsidRPr="00140E21">
        <w:t xml:space="preserve"> then the following outputs are required:</w:t>
      </w:r>
    </w:p>
    <w:p w14:paraId="7EBAB061" w14:textId="77777777" w:rsidR="00017B59" w:rsidRPr="00140E21" w:rsidRDefault="00017B59" w:rsidP="00017B59">
      <w:pPr>
        <w:pStyle w:val="B1"/>
      </w:pPr>
      <w:r w:rsidRPr="00140E21">
        <w:t>-</w:t>
      </w:r>
      <w:r w:rsidRPr="00140E21">
        <w:tab/>
        <w:t>The NRF to be used to select NFs/services within the selected Network Slice instance.</w:t>
      </w:r>
    </w:p>
    <w:p w14:paraId="5B0D729F" w14:textId="77777777" w:rsidR="00017B59" w:rsidRPr="00140E21" w:rsidRDefault="00017B59" w:rsidP="00017B59">
      <w:pPr>
        <w:rPr>
          <w:b/>
        </w:rPr>
      </w:pPr>
      <w:r w:rsidRPr="00140E21">
        <w:rPr>
          <w:b/>
        </w:rPr>
        <w:t>Outputs, conditional Optional:</w:t>
      </w:r>
    </w:p>
    <w:p w14:paraId="2DF3217E" w14:textId="77777777" w:rsidR="00017B59" w:rsidRPr="00140E21" w:rsidRDefault="00017B59" w:rsidP="00017B59">
      <w:r w:rsidRPr="00140E21">
        <w:t>If this service operation is invoked during UE Registration procedure or UE Configuration Update procedure, then one or more of the following outputs are optional:</w:t>
      </w:r>
    </w:p>
    <w:p w14:paraId="6358AF8B" w14:textId="77777777" w:rsidR="00017B59" w:rsidRPr="00140E21" w:rsidRDefault="00017B59" w:rsidP="00017B59">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5C53605B" w14:textId="77777777" w:rsidR="00017B59" w:rsidRPr="00140E21" w:rsidRDefault="00017B59" w:rsidP="00017B59">
      <w:r w:rsidRPr="00140E21">
        <w:t>If this service operation is invoked during inter-PLMN mobility procedure, then the following output is optional:</w:t>
      </w:r>
    </w:p>
    <w:p w14:paraId="05A45C61" w14:textId="77777777" w:rsidR="00017B59" w:rsidRPr="00140E21" w:rsidRDefault="00017B59" w:rsidP="00017B59">
      <w:pPr>
        <w:pStyle w:val="B1"/>
      </w:pPr>
      <w:r w:rsidRPr="00140E21">
        <w:t>-</w:t>
      </w:r>
      <w:r w:rsidRPr="00140E21">
        <w:tab/>
        <w:t>Mapping Of Allowed NSSAI.</w:t>
      </w:r>
    </w:p>
    <w:p w14:paraId="0D789623" w14:textId="77777777" w:rsidR="00017B59" w:rsidRPr="00140E21" w:rsidRDefault="00017B59" w:rsidP="00017B59">
      <w:r w:rsidRPr="00140E21">
        <w:t>If this service operation is invoked during PDU Session Establishment procedure, then the following output is optional:</w:t>
      </w:r>
    </w:p>
    <w:p w14:paraId="66246639" w14:textId="77777777" w:rsidR="00017B59" w:rsidRPr="00140E21" w:rsidRDefault="00017B59" w:rsidP="00017B59">
      <w:pPr>
        <w:pStyle w:val="B1"/>
      </w:pPr>
      <w:r w:rsidRPr="00140E21">
        <w:t>-</w:t>
      </w:r>
      <w:r w:rsidRPr="00140E21">
        <w:tab/>
        <w:t>NSI ID associated with the S-NSSAI provided in the input.</w:t>
      </w:r>
    </w:p>
    <w:p w14:paraId="32E12C5E" w14:textId="32B57E62" w:rsidR="00DD04B9" w:rsidRDefault="00DD04B9" w:rsidP="00FC42B3">
      <w:pPr>
        <w:pStyle w:val="Heading4"/>
        <w:rPr>
          <w:lang w:eastAsia="zh-CN"/>
        </w:rPr>
      </w:pPr>
    </w:p>
    <w:p w14:paraId="71E747E7" w14:textId="710765AC" w:rsidR="00406F35" w:rsidRDefault="00406F35" w:rsidP="003B4095">
      <w:pPr>
        <w:pStyle w:val="Heading3"/>
        <w:rPr>
          <w:lang w:eastAsia="zh-CN"/>
        </w:rPr>
      </w:pPr>
      <w:bookmarkStart w:id="20" w:name="_Toc98843425"/>
      <w:bookmarkEnd w:id="11"/>
    </w:p>
    <w:p w14:paraId="7E34611B" w14:textId="77777777" w:rsidR="00E05448" w:rsidRDefault="00E05448" w:rsidP="00E05448">
      <w:pPr>
        <w:pStyle w:val="StartEndofChange"/>
      </w:pPr>
      <w:bookmarkStart w:id="21" w:name="_Hlk92964350"/>
      <w:bookmarkEnd w:id="2"/>
      <w:bookmarkEnd w:id="3"/>
      <w:bookmarkEnd w:id="20"/>
      <w:r>
        <w:rPr>
          <w:rFonts w:hint="eastAsia"/>
        </w:rPr>
        <w:t xml:space="preserve">* </w:t>
      </w:r>
      <w:r>
        <w:t xml:space="preserve">* * * End of Changes * * * * </w:t>
      </w:r>
    </w:p>
    <w:bookmarkEnd w:id="21"/>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4E853" w14:textId="77777777" w:rsidR="00860821" w:rsidRDefault="00860821">
      <w:r>
        <w:separator/>
      </w:r>
    </w:p>
  </w:endnote>
  <w:endnote w:type="continuationSeparator" w:id="0">
    <w:p w14:paraId="18060E6E" w14:textId="77777777" w:rsidR="00860821" w:rsidRDefault="00860821">
      <w:r>
        <w:continuationSeparator/>
      </w:r>
    </w:p>
  </w:endnote>
  <w:endnote w:type="continuationNotice" w:id="1">
    <w:p w14:paraId="13FEC660" w14:textId="77777777" w:rsidR="00860821" w:rsidRDefault="00860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1A930" w14:textId="77777777" w:rsidR="00860821" w:rsidRDefault="00860821">
      <w:r>
        <w:separator/>
      </w:r>
    </w:p>
  </w:footnote>
  <w:footnote w:type="continuationSeparator" w:id="0">
    <w:p w14:paraId="61C7BDC7" w14:textId="77777777" w:rsidR="00860821" w:rsidRDefault="00860821">
      <w:r>
        <w:continuationSeparator/>
      </w:r>
    </w:p>
  </w:footnote>
  <w:footnote w:type="continuationNotice" w:id="1">
    <w:p w14:paraId="0F84FEDF" w14:textId="77777777" w:rsidR="00860821" w:rsidRDefault="00860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12915989">
    <w:abstractNumId w:val="13"/>
  </w:num>
  <w:num w:numId="2" w16cid:durableId="1905867668">
    <w:abstractNumId w:val="23"/>
  </w:num>
  <w:num w:numId="3" w16cid:durableId="1553884400">
    <w:abstractNumId w:val="10"/>
  </w:num>
  <w:num w:numId="4" w16cid:durableId="423305458">
    <w:abstractNumId w:val="14"/>
  </w:num>
  <w:num w:numId="5" w16cid:durableId="352341415">
    <w:abstractNumId w:val="6"/>
  </w:num>
  <w:num w:numId="6" w16cid:durableId="1401519481">
    <w:abstractNumId w:val="5"/>
  </w:num>
  <w:num w:numId="7" w16cid:durableId="1562406862">
    <w:abstractNumId w:val="17"/>
  </w:num>
  <w:num w:numId="8" w16cid:durableId="653022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8519920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02741701">
    <w:abstractNumId w:val="3"/>
  </w:num>
  <w:num w:numId="11" w16cid:durableId="471290439">
    <w:abstractNumId w:val="27"/>
  </w:num>
  <w:num w:numId="12" w16cid:durableId="728068283">
    <w:abstractNumId w:val="0"/>
    <w:lvlOverride w:ilvl="0">
      <w:lvl w:ilvl="0">
        <w:start w:val="1"/>
        <w:numFmt w:val="bullet"/>
        <w:lvlText w:val=""/>
        <w:lvlJc w:val="left"/>
        <w:pPr>
          <w:ind w:left="360" w:hanging="360"/>
        </w:pPr>
        <w:rPr>
          <w:rFonts w:ascii="Symbol" w:hAnsi="Symbol" w:hint="default"/>
        </w:rPr>
      </w:lvl>
    </w:lvlOverride>
  </w:num>
  <w:num w:numId="13" w16cid:durableId="38164070">
    <w:abstractNumId w:val="0"/>
    <w:lvlOverride w:ilvl="0">
      <w:lvl w:ilvl="0">
        <w:start w:val="1"/>
        <w:numFmt w:val="bullet"/>
        <w:lvlText w:val=""/>
        <w:lvlJc w:val="left"/>
        <w:pPr>
          <w:ind w:left="567" w:hanging="283"/>
        </w:pPr>
        <w:rPr>
          <w:rFonts w:ascii="Symbol" w:hAnsi="Symbol" w:hint="default"/>
        </w:rPr>
      </w:lvl>
    </w:lvlOverride>
  </w:num>
  <w:num w:numId="14" w16cid:durableId="1587611293">
    <w:abstractNumId w:val="1"/>
  </w:num>
  <w:num w:numId="15" w16cid:durableId="1561285319">
    <w:abstractNumId w:val="2"/>
  </w:num>
  <w:num w:numId="16" w16cid:durableId="1704132855">
    <w:abstractNumId w:val="25"/>
  </w:num>
  <w:num w:numId="17" w16cid:durableId="1102451964">
    <w:abstractNumId w:val="15"/>
  </w:num>
  <w:num w:numId="18" w16cid:durableId="1215046618">
    <w:abstractNumId w:val="22"/>
  </w:num>
  <w:num w:numId="19" w16cid:durableId="240260431">
    <w:abstractNumId w:val="28"/>
  </w:num>
  <w:num w:numId="20" w16cid:durableId="778837493">
    <w:abstractNumId w:val="7"/>
  </w:num>
  <w:num w:numId="21" w16cid:durableId="1979410645">
    <w:abstractNumId w:val="8"/>
  </w:num>
  <w:num w:numId="22" w16cid:durableId="11805133">
    <w:abstractNumId w:val="21"/>
  </w:num>
  <w:num w:numId="23" w16cid:durableId="2124490819">
    <w:abstractNumId w:val="9"/>
  </w:num>
  <w:num w:numId="24" w16cid:durableId="1078677074">
    <w:abstractNumId w:val="32"/>
  </w:num>
  <w:num w:numId="25" w16cid:durableId="1528326642">
    <w:abstractNumId w:val="16"/>
  </w:num>
  <w:num w:numId="26" w16cid:durableId="1229337850">
    <w:abstractNumId w:val="26"/>
  </w:num>
  <w:num w:numId="27" w16cid:durableId="133066679">
    <w:abstractNumId w:val="19"/>
  </w:num>
  <w:num w:numId="28" w16cid:durableId="2118983648">
    <w:abstractNumId w:val="24"/>
  </w:num>
  <w:num w:numId="29" w16cid:durableId="395201208">
    <w:abstractNumId w:val="20"/>
  </w:num>
  <w:num w:numId="30" w16cid:durableId="668481969">
    <w:abstractNumId w:val="4"/>
  </w:num>
  <w:num w:numId="31" w16cid:durableId="2145586752">
    <w:abstractNumId w:val="30"/>
  </w:num>
  <w:num w:numId="32" w16cid:durableId="1822576148">
    <w:abstractNumId w:val="12"/>
  </w:num>
  <w:num w:numId="33" w16cid:durableId="356545771">
    <w:abstractNumId w:val="18"/>
  </w:num>
  <w:num w:numId="34" w16cid:durableId="685325596">
    <w:abstractNumId w:val="11"/>
  </w:num>
  <w:num w:numId="35" w16cid:durableId="501775419">
    <w:abstractNumId w:val="31"/>
  </w:num>
  <w:num w:numId="36" w16cid:durableId="107250650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4D5B"/>
    <w:rsid w:val="00015034"/>
    <w:rsid w:val="000162D0"/>
    <w:rsid w:val="00017112"/>
    <w:rsid w:val="000179FF"/>
    <w:rsid w:val="00017B59"/>
    <w:rsid w:val="00020DF1"/>
    <w:rsid w:val="00021442"/>
    <w:rsid w:val="0002330D"/>
    <w:rsid w:val="00024300"/>
    <w:rsid w:val="0002566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3DB7"/>
    <w:rsid w:val="00044E6D"/>
    <w:rsid w:val="00047213"/>
    <w:rsid w:val="00050AFF"/>
    <w:rsid w:val="00050B64"/>
    <w:rsid w:val="0005213E"/>
    <w:rsid w:val="0005255D"/>
    <w:rsid w:val="00052E63"/>
    <w:rsid w:val="000532FF"/>
    <w:rsid w:val="0005522E"/>
    <w:rsid w:val="0006009A"/>
    <w:rsid w:val="0006019F"/>
    <w:rsid w:val="000625EB"/>
    <w:rsid w:val="00062666"/>
    <w:rsid w:val="000628CE"/>
    <w:rsid w:val="00063265"/>
    <w:rsid w:val="00063273"/>
    <w:rsid w:val="000649FF"/>
    <w:rsid w:val="00065849"/>
    <w:rsid w:val="00066AEB"/>
    <w:rsid w:val="000719F7"/>
    <w:rsid w:val="00071D23"/>
    <w:rsid w:val="000724A1"/>
    <w:rsid w:val="000726AD"/>
    <w:rsid w:val="0007519D"/>
    <w:rsid w:val="00076613"/>
    <w:rsid w:val="00076B15"/>
    <w:rsid w:val="00076E70"/>
    <w:rsid w:val="00077EE9"/>
    <w:rsid w:val="00077FC9"/>
    <w:rsid w:val="00081749"/>
    <w:rsid w:val="0008187B"/>
    <w:rsid w:val="00081A1F"/>
    <w:rsid w:val="000903F8"/>
    <w:rsid w:val="00090F01"/>
    <w:rsid w:val="00091845"/>
    <w:rsid w:val="00091DD7"/>
    <w:rsid w:val="00092983"/>
    <w:rsid w:val="0009793D"/>
    <w:rsid w:val="000A1712"/>
    <w:rsid w:val="000A31D7"/>
    <w:rsid w:val="000A6F51"/>
    <w:rsid w:val="000A7378"/>
    <w:rsid w:val="000B0A51"/>
    <w:rsid w:val="000B0BA3"/>
    <w:rsid w:val="000B23AE"/>
    <w:rsid w:val="000B2B3A"/>
    <w:rsid w:val="000B2FFF"/>
    <w:rsid w:val="000B30A8"/>
    <w:rsid w:val="000B3379"/>
    <w:rsid w:val="000B7222"/>
    <w:rsid w:val="000C1AF6"/>
    <w:rsid w:val="000C4064"/>
    <w:rsid w:val="000C50E0"/>
    <w:rsid w:val="000C747F"/>
    <w:rsid w:val="000D0126"/>
    <w:rsid w:val="000D0B21"/>
    <w:rsid w:val="000D10C0"/>
    <w:rsid w:val="000D2C34"/>
    <w:rsid w:val="000D3DF8"/>
    <w:rsid w:val="000D6E59"/>
    <w:rsid w:val="000E06F6"/>
    <w:rsid w:val="000E0CC4"/>
    <w:rsid w:val="000E430A"/>
    <w:rsid w:val="000E4C74"/>
    <w:rsid w:val="000E5875"/>
    <w:rsid w:val="000F0193"/>
    <w:rsid w:val="000F0642"/>
    <w:rsid w:val="000F1BC0"/>
    <w:rsid w:val="000F20C3"/>
    <w:rsid w:val="000F2D72"/>
    <w:rsid w:val="000F3501"/>
    <w:rsid w:val="000F3704"/>
    <w:rsid w:val="000F4A80"/>
    <w:rsid w:val="000F66C9"/>
    <w:rsid w:val="00101987"/>
    <w:rsid w:val="001024AE"/>
    <w:rsid w:val="00102758"/>
    <w:rsid w:val="001032A8"/>
    <w:rsid w:val="00104FC5"/>
    <w:rsid w:val="001060F9"/>
    <w:rsid w:val="00106238"/>
    <w:rsid w:val="001066DD"/>
    <w:rsid w:val="00107610"/>
    <w:rsid w:val="00110718"/>
    <w:rsid w:val="00110D00"/>
    <w:rsid w:val="001121DD"/>
    <w:rsid w:val="00113284"/>
    <w:rsid w:val="00113797"/>
    <w:rsid w:val="00113B4F"/>
    <w:rsid w:val="00114E31"/>
    <w:rsid w:val="001155A9"/>
    <w:rsid w:val="001166D4"/>
    <w:rsid w:val="00122895"/>
    <w:rsid w:val="00123FD5"/>
    <w:rsid w:val="00124248"/>
    <w:rsid w:val="0012605B"/>
    <w:rsid w:val="00132944"/>
    <w:rsid w:val="00132B6B"/>
    <w:rsid w:val="00133806"/>
    <w:rsid w:val="001344B6"/>
    <w:rsid w:val="00135A98"/>
    <w:rsid w:val="001360B2"/>
    <w:rsid w:val="001363A8"/>
    <w:rsid w:val="00141FAF"/>
    <w:rsid w:val="00142BF5"/>
    <w:rsid w:val="00142E0C"/>
    <w:rsid w:val="00144759"/>
    <w:rsid w:val="00144CE7"/>
    <w:rsid w:val="001452F7"/>
    <w:rsid w:val="00147735"/>
    <w:rsid w:val="00154176"/>
    <w:rsid w:val="00154208"/>
    <w:rsid w:val="001557F6"/>
    <w:rsid w:val="0015613F"/>
    <w:rsid w:val="00156E68"/>
    <w:rsid w:val="00157856"/>
    <w:rsid w:val="00157B54"/>
    <w:rsid w:val="001609C9"/>
    <w:rsid w:val="0016104B"/>
    <w:rsid w:val="00170F86"/>
    <w:rsid w:val="00172D7F"/>
    <w:rsid w:val="001755BE"/>
    <w:rsid w:val="001765D3"/>
    <w:rsid w:val="001810D4"/>
    <w:rsid w:val="001837AD"/>
    <w:rsid w:val="0018382A"/>
    <w:rsid w:val="00183FE6"/>
    <w:rsid w:val="001845B7"/>
    <w:rsid w:val="00185E41"/>
    <w:rsid w:val="0019156D"/>
    <w:rsid w:val="00193C03"/>
    <w:rsid w:val="0019487E"/>
    <w:rsid w:val="00194A4A"/>
    <w:rsid w:val="00194A67"/>
    <w:rsid w:val="0019759F"/>
    <w:rsid w:val="001A3438"/>
    <w:rsid w:val="001B0E88"/>
    <w:rsid w:val="001B0F3F"/>
    <w:rsid w:val="001B30A2"/>
    <w:rsid w:val="001B491F"/>
    <w:rsid w:val="001B613C"/>
    <w:rsid w:val="001B651E"/>
    <w:rsid w:val="001B7375"/>
    <w:rsid w:val="001B7818"/>
    <w:rsid w:val="001C082B"/>
    <w:rsid w:val="001C0F4C"/>
    <w:rsid w:val="001C19B0"/>
    <w:rsid w:val="001C1E8F"/>
    <w:rsid w:val="001C28C1"/>
    <w:rsid w:val="001C2ADD"/>
    <w:rsid w:val="001C2E08"/>
    <w:rsid w:val="001C32C2"/>
    <w:rsid w:val="001C39AE"/>
    <w:rsid w:val="001C3DD6"/>
    <w:rsid w:val="001C5139"/>
    <w:rsid w:val="001C530B"/>
    <w:rsid w:val="001C5CFB"/>
    <w:rsid w:val="001C5E0B"/>
    <w:rsid w:val="001C6066"/>
    <w:rsid w:val="001C658D"/>
    <w:rsid w:val="001D100E"/>
    <w:rsid w:val="001D1102"/>
    <w:rsid w:val="001D2061"/>
    <w:rsid w:val="001D453F"/>
    <w:rsid w:val="001D4643"/>
    <w:rsid w:val="001D6B51"/>
    <w:rsid w:val="001D7EEF"/>
    <w:rsid w:val="001E07B2"/>
    <w:rsid w:val="001E3B3D"/>
    <w:rsid w:val="001E673F"/>
    <w:rsid w:val="001E72E6"/>
    <w:rsid w:val="001F213C"/>
    <w:rsid w:val="001F279A"/>
    <w:rsid w:val="001F31C8"/>
    <w:rsid w:val="001F356B"/>
    <w:rsid w:val="001F4F40"/>
    <w:rsid w:val="001F70C9"/>
    <w:rsid w:val="001F7A23"/>
    <w:rsid w:val="00200761"/>
    <w:rsid w:val="00200C79"/>
    <w:rsid w:val="002019FC"/>
    <w:rsid w:val="0020283E"/>
    <w:rsid w:val="0020309A"/>
    <w:rsid w:val="0020566F"/>
    <w:rsid w:val="00215423"/>
    <w:rsid w:val="00222093"/>
    <w:rsid w:val="00222AED"/>
    <w:rsid w:val="002237F9"/>
    <w:rsid w:val="00223FC9"/>
    <w:rsid w:val="0022429E"/>
    <w:rsid w:val="00224435"/>
    <w:rsid w:val="00226A30"/>
    <w:rsid w:val="00230BF4"/>
    <w:rsid w:val="00234377"/>
    <w:rsid w:val="00235962"/>
    <w:rsid w:val="0024000B"/>
    <w:rsid w:val="002400B6"/>
    <w:rsid w:val="00241561"/>
    <w:rsid w:val="0024200F"/>
    <w:rsid w:val="002423C2"/>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208F"/>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107"/>
    <w:rsid w:val="002B348A"/>
    <w:rsid w:val="002B4A47"/>
    <w:rsid w:val="002B4B74"/>
    <w:rsid w:val="002B69FD"/>
    <w:rsid w:val="002B6CF5"/>
    <w:rsid w:val="002B6F5E"/>
    <w:rsid w:val="002B71F3"/>
    <w:rsid w:val="002C1466"/>
    <w:rsid w:val="002C2DB3"/>
    <w:rsid w:val="002C31AE"/>
    <w:rsid w:val="002C3ABA"/>
    <w:rsid w:val="002C4D6E"/>
    <w:rsid w:val="002C6367"/>
    <w:rsid w:val="002C6B42"/>
    <w:rsid w:val="002C6BA2"/>
    <w:rsid w:val="002C7063"/>
    <w:rsid w:val="002C7B0A"/>
    <w:rsid w:val="002D0C40"/>
    <w:rsid w:val="002D3C3D"/>
    <w:rsid w:val="002D470D"/>
    <w:rsid w:val="002D5B4E"/>
    <w:rsid w:val="002D651E"/>
    <w:rsid w:val="002D75A1"/>
    <w:rsid w:val="002D7C97"/>
    <w:rsid w:val="002E047D"/>
    <w:rsid w:val="002E0A08"/>
    <w:rsid w:val="002E11EF"/>
    <w:rsid w:val="002E1B84"/>
    <w:rsid w:val="002E32BD"/>
    <w:rsid w:val="002E4116"/>
    <w:rsid w:val="002E5772"/>
    <w:rsid w:val="002E5A49"/>
    <w:rsid w:val="002E60AC"/>
    <w:rsid w:val="002E63C7"/>
    <w:rsid w:val="002F08A9"/>
    <w:rsid w:val="002F2386"/>
    <w:rsid w:val="002F27A1"/>
    <w:rsid w:val="002F27EA"/>
    <w:rsid w:val="002F28E8"/>
    <w:rsid w:val="002F3BFD"/>
    <w:rsid w:val="002F6819"/>
    <w:rsid w:val="002F76FC"/>
    <w:rsid w:val="00301A10"/>
    <w:rsid w:val="00301FA9"/>
    <w:rsid w:val="00303DF6"/>
    <w:rsid w:val="00305C9E"/>
    <w:rsid w:val="00305F93"/>
    <w:rsid w:val="003061F2"/>
    <w:rsid w:val="003063AB"/>
    <w:rsid w:val="00306885"/>
    <w:rsid w:val="00307592"/>
    <w:rsid w:val="00310D72"/>
    <w:rsid w:val="00310EA7"/>
    <w:rsid w:val="0031256F"/>
    <w:rsid w:val="0031338C"/>
    <w:rsid w:val="00313ADE"/>
    <w:rsid w:val="00314513"/>
    <w:rsid w:val="0031521C"/>
    <w:rsid w:val="0031599C"/>
    <w:rsid w:val="0031624C"/>
    <w:rsid w:val="0031641F"/>
    <w:rsid w:val="00320BD5"/>
    <w:rsid w:val="00321338"/>
    <w:rsid w:val="003229DF"/>
    <w:rsid w:val="0032418A"/>
    <w:rsid w:val="0032472C"/>
    <w:rsid w:val="0032576B"/>
    <w:rsid w:val="00326A25"/>
    <w:rsid w:val="00327915"/>
    <w:rsid w:val="0033152B"/>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657B"/>
    <w:rsid w:val="0037731D"/>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5B0E"/>
    <w:rsid w:val="003B61CD"/>
    <w:rsid w:val="003B62B7"/>
    <w:rsid w:val="003B6512"/>
    <w:rsid w:val="003B6D7B"/>
    <w:rsid w:val="003B79AD"/>
    <w:rsid w:val="003C03AF"/>
    <w:rsid w:val="003C1918"/>
    <w:rsid w:val="003C42AF"/>
    <w:rsid w:val="003C51CD"/>
    <w:rsid w:val="003C6998"/>
    <w:rsid w:val="003C7736"/>
    <w:rsid w:val="003C79F2"/>
    <w:rsid w:val="003C7BE3"/>
    <w:rsid w:val="003C7E27"/>
    <w:rsid w:val="003D4280"/>
    <w:rsid w:val="003D6C4B"/>
    <w:rsid w:val="003E06B2"/>
    <w:rsid w:val="003E0A3C"/>
    <w:rsid w:val="003E266A"/>
    <w:rsid w:val="003E397A"/>
    <w:rsid w:val="003F1518"/>
    <w:rsid w:val="003F1BB3"/>
    <w:rsid w:val="003F2397"/>
    <w:rsid w:val="003F329E"/>
    <w:rsid w:val="003F33A2"/>
    <w:rsid w:val="003F3A49"/>
    <w:rsid w:val="003F53C9"/>
    <w:rsid w:val="003F6BBE"/>
    <w:rsid w:val="003F76A6"/>
    <w:rsid w:val="00401FE6"/>
    <w:rsid w:val="0040386A"/>
    <w:rsid w:val="00403E52"/>
    <w:rsid w:val="00405FF5"/>
    <w:rsid w:val="00406865"/>
    <w:rsid w:val="00406F35"/>
    <w:rsid w:val="00411211"/>
    <w:rsid w:val="00411724"/>
    <w:rsid w:val="00411969"/>
    <w:rsid w:val="00414F12"/>
    <w:rsid w:val="004171F0"/>
    <w:rsid w:val="00417F3E"/>
    <w:rsid w:val="00421B74"/>
    <w:rsid w:val="00423ECA"/>
    <w:rsid w:val="0042698B"/>
    <w:rsid w:val="004322BA"/>
    <w:rsid w:val="0043283D"/>
    <w:rsid w:val="0043717D"/>
    <w:rsid w:val="0043764D"/>
    <w:rsid w:val="00440327"/>
    <w:rsid w:val="004431CC"/>
    <w:rsid w:val="004435DD"/>
    <w:rsid w:val="00444825"/>
    <w:rsid w:val="00445BC1"/>
    <w:rsid w:val="004464A3"/>
    <w:rsid w:val="0044761E"/>
    <w:rsid w:val="00452429"/>
    <w:rsid w:val="00454421"/>
    <w:rsid w:val="00457271"/>
    <w:rsid w:val="00457974"/>
    <w:rsid w:val="00462B1F"/>
    <w:rsid w:val="004633FA"/>
    <w:rsid w:val="004636FD"/>
    <w:rsid w:val="00463952"/>
    <w:rsid w:val="004646F5"/>
    <w:rsid w:val="00466261"/>
    <w:rsid w:val="00471268"/>
    <w:rsid w:val="00472C8C"/>
    <w:rsid w:val="00472E87"/>
    <w:rsid w:val="00472F90"/>
    <w:rsid w:val="00474C51"/>
    <w:rsid w:val="00475935"/>
    <w:rsid w:val="004801A1"/>
    <w:rsid w:val="00481438"/>
    <w:rsid w:val="00490BC1"/>
    <w:rsid w:val="00491738"/>
    <w:rsid w:val="00491CFA"/>
    <w:rsid w:val="0049458C"/>
    <w:rsid w:val="00494E20"/>
    <w:rsid w:val="00495CAD"/>
    <w:rsid w:val="004A3989"/>
    <w:rsid w:val="004A5D5E"/>
    <w:rsid w:val="004A5F34"/>
    <w:rsid w:val="004A6EA4"/>
    <w:rsid w:val="004B0170"/>
    <w:rsid w:val="004B335E"/>
    <w:rsid w:val="004B431A"/>
    <w:rsid w:val="004B4B02"/>
    <w:rsid w:val="004B535D"/>
    <w:rsid w:val="004B6C3D"/>
    <w:rsid w:val="004B74D7"/>
    <w:rsid w:val="004C0EF8"/>
    <w:rsid w:val="004C1748"/>
    <w:rsid w:val="004C1AA8"/>
    <w:rsid w:val="004C2BF0"/>
    <w:rsid w:val="004C2E13"/>
    <w:rsid w:val="004C3B79"/>
    <w:rsid w:val="004C40FB"/>
    <w:rsid w:val="004D0E2E"/>
    <w:rsid w:val="004D15C8"/>
    <w:rsid w:val="004D2F15"/>
    <w:rsid w:val="004D584C"/>
    <w:rsid w:val="004D6268"/>
    <w:rsid w:val="004E0B39"/>
    <w:rsid w:val="004E3057"/>
    <w:rsid w:val="004E4324"/>
    <w:rsid w:val="004E58B9"/>
    <w:rsid w:val="004E5E7F"/>
    <w:rsid w:val="004F16F3"/>
    <w:rsid w:val="004F20FA"/>
    <w:rsid w:val="004F28CC"/>
    <w:rsid w:val="004F66A9"/>
    <w:rsid w:val="004F6926"/>
    <w:rsid w:val="004F7B84"/>
    <w:rsid w:val="0050186C"/>
    <w:rsid w:val="00501A16"/>
    <w:rsid w:val="00501DFD"/>
    <w:rsid w:val="005024C5"/>
    <w:rsid w:val="005027DC"/>
    <w:rsid w:val="00502AE1"/>
    <w:rsid w:val="00503F38"/>
    <w:rsid w:val="005053AB"/>
    <w:rsid w:val="00506629"/>
    <w:rsid w:val="00510528"/>
    <w:rsid w:val="005118D5"/>
    <w:rsid w:val="00511BC2"/>
    <w:rsid w:val="005139E8"/>
    <w:rsid w:val="0051429F"/>
    <w:rsid w:val="00514C79"/>
    <w:rsid w:val="00515F35"/>
    <w:rsid w:val="005174EF"/>
    <w:rsid w:val="0052027F"/>
    <w:rsid w:val="00522F66"/>
    <w:rsid w:val="00525533"/>
    <w:rsid w:val="00525C58"/>
    <w:rsid w:val="00525F66"/>
    <w:rsid w:val="0052614B"/>
    <w:rsid w:val="00526770"/>
    <w:rsid w:val="00531B13"/>
    <w:rsid w:val="00533754"/>
    <w:rsid w:val="00535413"/>
    <w:rsid w:val="00535A30"/>
    <w:rsid w:val="00536EE8"/>
    <w:rsid w:val="0053748C"/>
    <w:rsid w:val="00541C10"/>
    <w:rsid w:val="00541F7D"/>
    <w:rsid w:val="005421F4"/>
    <w:rsid w:val="00543869"/>
    <w:rsid w:val="00544251"/>
    <w:rsid w:val="00544286"/>
    <w:rsid w:val="00545E1A"/>
    <w:rsid w:val="00546244"/>
    <w:rsid w:val="005472C1"/>
    <w:rsid w:val="00550C8B"/>
    <w:rsid w:val="00551E97"/>
    <w:rsid w:val="00553CBF"/>
    <w:rsid w:val="00554E93"/>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9040B"/>
    <w:rsid w:val="00591456"/>
    <w:rsid w:val="00592E92"/>
    <w:rsid w:val="0059338C"/>
    <w:rsid w:val="0059356E"/>
    <w:rsid w:val="00594843"/>
    <w:rsid w:val="00595BD9"/>
    <w:rsid w:val="00595D17"/>
    <w:rsid w:val="00596897"/>
    <w:rsid w:val="00596B30"/>
    <w:rsid w:val="00597E0C"/>
    <w:rsid w:val="005A15C7"/>
    <w:rsid w:val="005A3AE7"/>
    <w:rsid w:val="005A3D30"/>
    <w:rsid w:val="005A7282"/>
    <w:rsid w:val="005B0F50"/>
    <w:rsid w:val="005B0F84"/>
    <w:rsid w:val="005B3BCA"/>
    <w:rsid w:val="005B47BB"/>
    <w:rsid w:val="005B4F2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1E49"/>
    <w:rsid w:val="005E7FA0"/>
    <w:rsid w:val="005F05FF"/>
    <w:rsid w:val="005F1EEF"/>
    <w:rsid w:val="005F2080"/>
    <w:rsid w:val="005F240A"/>
    <w:rsid w:val="005F2A56"/>
    <w:rsid w:val="005F39B0"/>
    <w:rsid w:val="005F4683"/>
    <w:rsid w:val="005F52C5"/>
    <w:rsid w:val="006018CE"/>
    <w:rsid w:val="00601A1F"/>
    <w:rsid w:val="00601A6E"/>
    <w:rsid w:val="00601FBC"/>
    <w:rsid w:val="00605123"/>
    <w:rsid w:val="006058A0"/>
    <w:rsid w:val="0060665C"/>
    <w:rsid w:val="00606DA5"/>
    <w:rsid w:val="00607482"/>
    <w:rsid w:val="006120AE"/>
    <w:rsid w:val="006128C4"/>
    <w:rsid w:val="00614319"/>
    <w:rsid w:val="006202F0"/>
    <w:rsid w:val="006214BE"/>
    <w:rsid w:val="00623CA5"/>
    <w:rsid w:val="006248B2"/>
    <w:rsid w:val="00626494"/>
    <w:rsid w:val="00626DCE"/>
    <w:rsid w:val="00632087"/>
    <w:rsid w:val="00634C35"/>
    <w:rsid w:val="00637FC5"/>
    <w:rsid w:val="006403FA"/>
    <w:rsid w:val="00641CB1"/>
    <w:rsid w:val="006425CB"/>
    <w:rsid w:val="006431C0"/>
    <w:rsid w:val="0064348F"/>
    <w:rsid w:val="006451FB"/>
    <w:rsid w:val="00646430"/>
    <w:rsid w:val="00647AB2"/>
    <w:rsid w:val="006502F2"/>
    <w:rsid w:val="00651F8A"/>
    <w:rsid w:val="00652AB0"/>
    <w:rsid w:val="00652DC8"/>
    <w:rsid w:val="00652E42"/>
    <w:rsid w:val="00656BFB"/>
    <w:rsid w:val="00656C8B"/>
    <w:rsid w:val="00660D62"/>
    <w:rsid w:val="00661839"/>
    <w:rsid w:val="00662D67"/>
    <w:rsid w:val="00664ACA"/>
    <w:rsid w:val="0067184F"/>
    <w:rsid w:val="00672B35"/>
    <w:rsid w:val="00673EB9"/>
    <w:rsid w:val="00674C1D"/>
    <w:rsid w:val="00677B10"/>
    <w:rsid w:val="006816D9"/>
    <w:rsid w:val="00684559"/>
    <w:rsid w:val="00687562"/>
    <w:rsid w:val="00687934"/>
    <w:rsid w:val="00687A59"/>
    <w:rsid w:val="0069272C"/>
    <w:rsid w:val="00692852"/>
    <w:rsid w:val="00693741"/>
    <w:rsid w:val="00694A92"/>
    <w:rsid w:val="00695958"/>
    <w:rsid w:val="006972E5"/>
    <w:rsid w:val="006974B1"/>
    <w:rsid w:val="00697CDE"/>
    <w:rsid w:val="006A5EDD"/>
    <w:rsid w:val="006A6B76"/>
    <w:rsid w:val="006B04A6"/>
    <w:rsid w:val="006B1176"/>
    <w:rsid w:val="006B41E4"/>
    <w:rsid w:val="006B5CE9"/>
    <w:rsid w:val="006B5EE4"/>
    <w:rsid w:val="006B7566"/>
    <w:rsid w:val="006C1DFC"/>
    <w:rsid w:val="006C3AAB"/>
    <w:rsid w:val="006C4EB8"/>
    <w:rsid w:val="006C625C"/>
    <w:rsid w:val="006C7C46"/>
    <w:rsid w:val="006C7DB4"/>
    <w:rsid w:val="006C7F82"/>
    <w:rsid w:val="006D2DD5"/>
    <w:rsid w:val="006D442B"/>
    <w:rsid w:val="006D46FD"/>
    <w:rsid w:val="006D48FF"/>
    <w:rsid w:val="006D4CB7"/>
    <w:rsid w:val="006D5A58"/>
    <w:rsid w:val="006D5BE5"/>
    <w:rsid w:val="006D5C11"/>
    <w:rsid w:val="006D5CD2"/>
    <w:rsid w:val="006D6AD9"/>
    <w:rsid w:val="006D75FD"/>
    <w:rsid w:val="006D7683"/>
    <w:rsid w:val="006D78EC"/>
    <w:rsid w:val="006E1CD4"/>
    <w:rsid w:val="006E1FCA"/>
    <w:rsid w:val="006E5C78"/>
    <w:rsid w:val="006E60E6"/>
    <w:rsid w:val="006E70BA"/>
    <w:rsid w:val="006F0104"/>
    <w:rsid w:val="006F05BA"/>
    <w:rsid w:val="006F1054"/>
    <w:rsid w:val="006F35BE"/>
    <w:rsid w:val="006F6894"/>
    <w:rsid w:val="0070084E"/>
    <w:rsid w:val="00700DB3"/>
    <w:rsid w:val="0070383F"/>
    <w:rsid w:val="00703BDF"/>
    <w:rsid w:val="007068C9"/>
    <w:rsid w:val="0070730F"/>
    <w:rsid w:val="00707BD7"/>
    <w:rsid w:val="00713137"/>
    <w:rsid w:val="00716480"/>
    <w:rsid w:val="00721FB2"/>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AB1"/>
    <w:rsid w:val="00753CA7"/>
    <w:rsid w:val="007612D7"/>
    <w:rsid w:val="00762A7C"/>
    <w:rsid w:val="00763404"/>
    <w:rsid w:val="00764262"/>
    <w:rsid w:val="00764A31"/>
    <w:rsid w:val="00764A84"/>
    <w:rsid w:val="007701CE"/>
    <w:rsid w:val="007708F7"/>
    <w:rsid w:val="00770EE1"/>
    <w:rsid w:val="00772F08"/>
    <w:rsid w:val="00773FFC"/>
    <w:rsid w:val="00774364"/>
    <w:rsid w:val="0077614F"/>
    <w:rsid w:val="00776E1F"/>
    <w:rsid w:val="007803C2"/>
    <w:rsid w:val="007804EB"/>
    <w:rsid w:val="007816C8"/>
    <w:rsid w:val="00782657"/>
    <w:rsid w:val="00784DF6"/>
    <w:rsid w:val="00785DD3"/>
    <w:rsid w:val="0079022A"/>
    <w:rsid w:val="007934C3"/>
    <w:rsid w:val="00793F30"/>
    <w:rsid w:val="0079423C"/>
    <w:rsid w:val="0079624C"/>
    <w:rsid w:val="00797C33"/>
    <w:rsid w:val="007A119F"/>
    <w:rsid w:val="007A39D4"/>
    <w:rsid w:val="007A3EF0"/>
    <w:rsid w:val="007A46A6"/>
    <w:rsid w:val="007A6866"/>
    <w:rsid w:val="007A7200"/>
    <w:rsid w:val="007A7595"/>
    <w:rsid w:val="007A7B48"/>
    <w:rsid w:val="007B0EE8"/>
    <w:rsid w:val="007B3070"/>
    <w:rsid w:val="007B755A"/>
    <w:rsid w:val="007C1405"/>
    <w:rsid w:val="007C2303"/>
    <w:rsid w:val="007C353E"/>
    <w:rsid w:val="007C5C11"/>
    <w:rsid w:val="007C5C6B"/>
    <w:rsid w:val="007C7452"/>
    <w:rsid w:val="007D2206"/>
    <w:rsid w:val="007D2F24"/>
    <w:rsid w:val="007E12DC"/>
    <w:rsid w:val="007E3786"/>
    <w:rsid w:val="007E48FA"/>
    <w:rsid w:val="007E7D7F"/>
    <w:rsid w:val="007F0917"/>
    <w:rsid w:val="007F3B3B"/>
    <w:rsid w:val="007F41FB"/>
    <w:rsid w:val="007F680D"/>
    <w:rsid w:val="007F779D"/>
    <w:rsid w:val="007F7E45"/>
    <w:rsid w:val="00801C07"/>
    <w:rsid w:val="00802D87"/>
    <w:rsid w:val="00802E1E"/>
    <w:rsid w:val="008041AA"/>
    <w:rsid w:val="00804F30"/>
    <w:rsid w:val="00807E91"/>
    <w:rsid w:val="00810751"/>
    <w:rsid w:val="008151E0"/>
    <w:rsid w:val="008178F7"/>
    <w:rsid w:val="00817CD9"/>
    <w:rsid w:val="00820CFD"/>
    <w:rsid w:val="00821251"/>
    <w:rsid w:val="00822997"/>
    <w:rsid w:val="00825C3E"/>
    <w:rsid w:val="008260CD"/>
    <w:rsid w:val="0082613C"/>
    <w:rsid w:val="0082683B"/>
    <w:rsid w:val="00827021"/>
    <w:rsid w:val="00830674"/>
    <w:rsid w:val="00831598"/>
    <w:rsid w:val="0083398D"/>
    <w:rsid w:val="00834ADC"/>
    <w:rsid w:val="00835BAC"/>
    <w:rsid w:val="00836C35"/>
    <w:rsid w:val="00837E21"/>
    <w:rsid w:val="00840091"/>
    <w:rsid w:val="00842CF0"/>
    <w:rsid w:val="008448A2"/>
    <w:rsid w:val="008454FC"/>
    <w:rsid w:val="008523C4"/>
    <w:rsid w:val="00852E44"/>
    <w:rsid w:val="00852FA5"/>
    <w:rsid w:val="008535E5"/>
    <w:rsid w:val="00854669"/>
    <w:rsid w:val="0085790F"/>
    <w:rsid w:val="008602BC"/>
    <w:rsid w:val="00860821"/>
    <w:rsid w:val="00860CCA"/>
    <w:rsid w:val="00860FCF"/>
    <w:rsid w:val="008610F9"/>
    <w:rsid w:val="0086203D"/>
    <w:rsid w:val="008623A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41F"/>
    <w:rsid w:val="0088556E"/>
    <w:rsid w:val="00890449"/>
    <w:rsid w:val="00890D1E"/>
    <w:rsid w:val="008915FA"/>
    <w:rsid w:val="008929E4"/>
    <w:rsid w:val="00894C83"/>
    <w:rsid w:val="00895990"/>
    <w:rsid w:val="00896095"/>
    <w:rsid w:val="008975FB"/>
    <w:rsid w:val="008A1F20"/>
    <w:rsid w:val="008A4E69"/>
    <w:rsid w:val="008A6B33"/>
    <w:rsid w:val="008A6C67"/>
    <w:rsid w:val="008A7229"/>
    <w:rsid w:val="008B1EC9"/>
    <w:rsid w:val="008B209C"/>
    <w:rsid w:val="008B24A5"/>
    <w:rsid w:val="008B5EA7"/>
    <w:rsid w:val="008B5EB8"/>
    <w:rsid w:val="008B66DA"/>
    <w:rsid w:val="008B673A"/>
    <w:rsid w:val="008B68F9"/>
    <w:rsid w:val="008C0D9A"/>
    <w:rsid w:val="008C0E67"/>
    <w:rsid w:val="008C1756"/>
    <w:rsid w:val="008C21B2"/>
    <w:rsid w:val="008C4478"/>
    <w:rsid w:val="008C569C"/>
    <w:rsid w:val="008C64AE"/>
    <w:rsid w:val="008D1139"/>
    <w:rsid w:val="008D156C"/>
    <w:rsid w:val="008D15D8"/>
    <w:rsid w:val="008D1B58"/>
    <w:rsid w:val="008D4585"/>
    <w:rsid w:val="008D4AF7"/>
    <w:rsid w:val="008D5249"/>
    <w:rsid w:val="008D6659"/>
    <w:rsid w:val="008D6800"/>
    <w:rsid w:val="008D69B1"/>
    <w:rsid w:val="008D70D2"/>
    <w:rsid w:val="008E02B6"/>
    <w:rsid w:val="008E10E6"/>
    <w:rsid w:val="008E3D33"/>
    <w:rsid w:val="008E53C0"/>
    <w:rsid w:val="008E5D78"/>
    <w:rsid w:val="008E6B5D"/>
    <w:rsid w:val="008F247C"/>
    <w:rsid w:val="008F2B69"/>
    <w:rsid w:val="008F2DD1"/>
    <w:rsid w:val="008F4303"/>
    <w:rsid w:val="008F4D22"/>
    <w:rsid w:val="008F5629"/>
    <w:rsid w:val="00901291"/>
    <w:rsid w:val="00901EE1"/>
    <w:rsid w:val="00903204"/>
    <w:rsid w:val="009053DB"/>
    <w:rsid w:val="00905522"/>
    <w:rsid w:val="00905CFD"/>
    <w:rsid w:val="0090608A"/>
    <w:rsid w:val="00906B9A"/>
    <w:rsid w:val="00910246"/>
    <w:rsid w:val="0091145D"/>
    <w:rsid w:val="00912285"/>
    <w:rsid w:val="00913395"/>
    <w:rsid w:val="00913533"/>
    <w:rsid w:val="009135C0"/>
    <w:rsid w:val="00913B94"/>
    <w:rsid w:val="00914A96"/>
    <w:rsid w:val="00915D18"/>
    <w:rsid w:val="00916F3D"/>
    <w:rsid w:val="009177D9"/>
    <w:rsid w:val="00921045"/>
    <w:rsid w:val="009210A0"/>
    <w:rsid w:val="009223BB"/>
    <w:rsid w:val="00922823"/>
    <w:rsid w:val="0092378E"/>
    <w:rsid w:val="00923A8C"/>
    <w:rsid w:val="00924F28"/>
    <w:rsid w:val="009267EB"/>
    <w:rsid w:val="00927BE6"/>
    <w:rsid w:val="009307DD"/>
    <w:rsid w:val="00931A43"/>
    <w:rsid w:val="0093465B"/>
    <w:rsid w:val="00935473"/>
    <w:rsid w:val="00935CFB"/>
    <w:rsid w:val="00935E25"/>
    <w:rsid w:val="009374F5"/>
    <w:rsid w:val="009407CC"/>
    <w:rsid w:val="00940C53"/>
    <w:rsid w:val="0094386F"/>
    <w:rsid w:val="00943C1B"/>
    <w:rsid w:val="00946633"/>
    <w:rsid w:val="00947E3C"/>
    <w:rsid w:val="009509DE"/>
    <w:rsid w:val="00950A68"/>
    <w:rsid w:val="00952F8D"/>
    <w:rsid w:val="009555D2"/>
    <w:rsid w:val="0095776E"/>
    <w:rsid w:val="00960F3B"/>
    <w:rsid w:val="009667F1"/>
    <w:rsid w:val="009672D4"/>
    <w:rsid w:val="00970215"/>
    <w:rsid w:val="00971A5C"/>
    <w:rsid w:val="00971BA8"/>
    <w:rsid w:val="00971F79"/>
    <w:rsid w:val="009745AD"/>
    <w:rsid w:val="0097570C"/>
    <w:rsid w:val="009759ED"/>
    <w:rsid w:val="009760A8"/>
    <w:rsid w:val="00976A15"/>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E2"/>
    <w:rsid w:val="009A4561"/>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71D"/>
    <w:rsid w:val="009F6C66"/>
    <w:rsid w:val="009F702E"/>
    <w:rsid w:val="009F7CEA"/>
    <w:rsid w:val="00A01F61"/>
    <w:rsid w:val="00A02E84"/>
    <w:rsid w:val="00A0307C"/>
    <w:rsid w:val="00A03C29"/>
    <w:rsid w:val="00A04BAF"/>
    <w:rsid w:val="00A06DD0"/>
    <w:rsid w:val="00A10274"/>
    <w:rsid w:val="00A11106"/>
    <w:rsid w:val="00A1168F"/>
    <w:rsid w:val="00A13857"/>
    <w:rsid w:val="00A14349"/>
    <w:rsid w:val="00A1452A"/>
    <w:rsid w:val="00A1473B"/>
    <w:rsid w:val="00A1558D"/>
    <w:rsid w:val="00A15C49"/>
    <w:rsid w:val="00A16CAF"/>
    <w:rsid w:val="00A170E3"/>
    <w:rsid w:val="00A231A1"/>
    <w:rsid w:val="00A23CD8"/>
    <w:rsid w:val="00A245F6"/>
    <w:rsid w:val="00A26A24"/>
    <w:rsid w:val="00A27963"/>
    <w:rsid w:val="00A317B1"/>
    <w:rsid w:val="00A37906"/>
    <w:rsid w:val="00A37CF5"/>
    <w:rsid w:val="00A422E5"/>
    <w:rsid w:val="00A44757"/>
    <w:rsid w:val="00A454BF"/>
    <w:rsid w:val="00A503C7"/>
    <w:rsid w:val="00A5228D"/>
    <w:rsid w:val="00A52458"/>
    <w:rsid w:val="00A5259F"/>
    <w:rsid w:val="00A55B49"/>
    <w:rsid w:val="00A56156"/>
    <w:rsid w:val="00A565A2"/>
    <w:rsid w:val="00A615A8"/>
    <w:rsid w:val="00A64203"/>
    <w:rsid w:val="00A64F5B"/>
    <w:rsid w:val="00A65CBC"/>
    <w:rsid w:val="00A701EC"/>
    <w:rsid w:val="00A72E4F"/>
    <w:rsid w:val="00A812E4"/>
    <w:rsid w:val="00A815C9"/>
    <w:rsid w:val="00A82B11"/>
    <w:rsid w:val="00A865F0"/>
    <w:rsid w:val="00A866C3"/>
    <w:rsid w:val="00A90004"/>
    <w:rsid w:val="00A927BD"/>
    <w:rsid w:val="00A93A3D"/>
    <w:rsid w:val="00A95A94"/>
    <w:rsid w:val="00AA04A4"/>
    <w:rsid w:val="00AA0A12"/>
    <w:rsid w:val="00AA118C"/>
    <w:rsid w:val="00AA13D6"/>
    <w:rsid w:val="00AA1D57"/>
    <w:rsid w:val="00AA5D52"/>
    <w:rsid w:val="00AB0693"/>
    <w:rsid w:val="00AB0A16"/>
    <w:rsid w:val="00AB2240"/>
    <w:rsid w:val="00AB24D4"/>
    <w:rsid w:val="00AB3C58"/>
    <w:rsid w:val="00AB54EC"/>
    <w:rsid w:val="00AB7005"/>
    <w:rsid w:val="00AB739E"/>
    <w:rsid w:val="00AC0787"/>
    <w:rsid w:val="00AC092B"/>
    <w:rsid w:val="00AC17B4"/>
    <w:rsid w:val="00AC25FB"/>
    <w:rsid w:val="00AC357C"/>
    <w:rsid w:val="00AD08F6"/>
    <w:rsid w:val="00AD0ED3"/>
    <w:rsid w:val="00AD5410"/>
    <w:rsid w:val="00AD58FC"/>
    <w:rsid w:val="00AE0527"/>
    <w:rsid w:val="00AE2070"/>
    <w:rsid w:val="00AE35BA"/>
    <w:rsid w:val="00AE3EE5"/>
    <w:rsid w:val="00AF21F7"/>
    <w:rsid w:val="00AF2C3D"/>
    <w:rsid w:val="00AF2D64"/>
    <w:rsid w:val="00AF429C"/>
    <w:rsid w:val="00AF53FB"/>
    <w:rsid w:val="00AF551A"/>
    <w:rsid w:val="00AF6529"/>
    <w:rsid w:val="00AF6BF3"/>
    <w:rsid w:val="00AF7031"/>
    <w:rsid w:val="00B02733"/>
    <w:rsid w:val="00B02B82"/>
    <w:rsid w:val="00B03986"/>
    <w:rsid w:val="00B105F6"/>
    <w:rsid w:val="00B1105A"/>
    <w:rsid w:val="00B1162E"/>
    <w:rsid w:val="00B12866"/>
    <w:rsid w:val="00B12CAC"/>
    <w:rsid w:val="00B1445B"/>
    <w:rsid w:val="00B14538"/>
    <w:rsid w:val="00B14EFA"/>
    <w:rsid w:val="00B150FC"/>
    <w:rsid w:val="00B1680A"/>
    <w:rsid w:val="00B16FE7"/>
    <w:rsid w:val="00B202BB"/>
    <w:rsid w:val="00B202F0"/>
    <w:rsid w:val="00B21CAC"/>
    <w:rsid w:val="00B2230C"/>
    <w:rsid w:val="00B232EF"/>
    <w:rsid w:val="00B24FCD"/>
    <w:rsid w:val="00B26647"/>
    <w:rsid w:val="00B342BC"/>
    <w:rsid w:val="00B3691C"/>
    <w:rsid w:val="00B406CA"/>
    <w:rsid w:val="00B42B4F"/>
    <w:rsid w:val="00B438D6"/>
    <w:rsid w:val="00B445D4"/>
    <w:rsid w:val="00B4762B"/>
    <w:rsid w:val="00B50DF8"/>
    <w:rsid w:val="00B513B2"/>
    <w:rsid w:val="00B54570"/>
    <w:rsid w:val="00B60550"/>
    <w:rsid w:val="00B62073"/>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974EC"/>
    <w:rsid w:val="00BA06FF"/>
    <w:rsid w:val="00BA0EAD"/>
    <w:rsid w:val="00BA3239"/>
    <w:rsid w:val="00BA3E8D"/>
    <w:rsid w:val="00BA7C65"/>
    <w:rsid w:val="00BB1CEC"/>
    <w:rsid w:val="00BB20FD"/>
    <w:rsid w:val="00BB32A1"/>
    <w:rsid w:val="00BB374A"/>
    <w:rsid w:val="00BB40FC"/>
    <w:rsid w:val="00BB476F"/>
    <w:rsid w:val="00BB5594"/>
    <w:rsid w:val="00BB6D87"/>
    <w:rsid w:val="00BC09D8"/>
    <w:rsid w:val="00BC3302"/>
    <w:rsid w:val="00BC379D"/>
    <w:rsid w:val="00BC4894"/>
    <w:rsid w:val="00BC5722"/>
    <w:rsid w:val="00BC5F42"/>
    <w:rsid w:val="00BC6549"/>
    <w:rsid w:val="00BC6615"/>
    <w:rsid w:val="00BC7269"/>
    <w:rsid w:val="00BC784C"/>
    <w:rsid w:val="00BC7958"/>
    <w:rsid w:val="00BD1395"/>
    <w:rsid w:val="00BD2BDE"/>
    <w:rsid w:val="00BD30B2"/>
    <w:rsid w:val="00BE0485"/>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3CF"/>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36B12"/>
    <w:rsid w:val="00C4070C"/>
    <w:rsid w:val="00C4177C"/>
    <w:rsid w:val="00C45E76"/>
    <w:rsid w:val="00C46622"/>
    <w:rsid w:val="00C46680"/>
    <w:rsid w:val="00C47274"/>
    <w:rsid w:val="00C526FC"/>
    <w:rsid w:val="00C5490F"/>
    <w:rsid w:val="00C55605"/>
    <w:rsid w:val="00C6281E"/>
    <w:rsid w:val="00C63826"/>
    <w:rsid w:val="00C645C6"/>
    <w:rsid w:val="00C64CB1"/>
    <w:rsid w:val="00C65238"/>
    <w:rsid w:val="00C66625"/>
    <w:rsid w:val="00C722F4"/>
    <w:rsid w:val="00C73216"/>
    <w:rsid w:val="00C73B54"/>
    <w:rsid w:val="00C74096"/>
    <w:rsid w:val="00C762DD"/>
    <w:rsid w:val="00C767D1"/>
    <w:rsid w:val="00C76C09"/>
    <w:rsid w:val="00C77CD9"/>
    <w:rsid w:val="00C80364"/>
    <w:rsid w:val="00C83905"/>
    <w:rsid w:val="00C841FB"/>
    <w:rsid w:val="00C84DCC"/>
    <w:rsid w:val="00C86954"/>
    <w:rsid w:val="00C9012E"/>
    <w:rsid w:val="00C917B2"/>
    <w:rsid w:val="00C93B85"/>
    <w:rsid w:val="00C94C71"/>
    <w:rsid w:val="00C95E34"/>
    <w:rsid w:val="00C96A9C"/>
    <w:rsid w:val="00CA28FA"/>
    <w:rsid w:val="00CA4A98"/>
    <w:rsid w:val="00CA552F"/>
    <w:rsid w:val="00CA55EC"/>
    <w:rsid w:val="00CA653D"/>
    <w:rsid w:val="00CB2686"/>
    <w:rsid w:val="00CB545C"/>
    <w:rsid w:val="00CC15F6"/>
    <w:rsid w:val="00CC27E5"/>
    <w:rsid w:val="00CC3F18"/>
    <w:rsid w:val="00CC6C3D"/>
    <w:rsid w:val="00CC6C52"/>
    <w:rsid w:val="00CC6D7C"/>
    <w:rsid w:val="00CD2286"/>
    <w:rsid w:val="00CD2EED"/>
    <w:rsid w:val="00CD36AD"/>
    <w:rsid w:val="00CD3FEB"/>
    <w:rsid w:val="00CD4476"/>
    <w:rsid w:val="00CD5E27"/>
    <w:rsid w:val="00CE2549"/>
    <w:rsid w:val="00CE2DFC"/>
    <w:rsid w:val="00CE6716"/>
    <w:rsid w:val="00CE69B8"/>
    <w:rsid w:val="00CF05D9"/>
    <w:rsid w:val="00CF0EC8"/>
    <w:rsid w:val="00CF46E9"/>
    <w:rsid w:val="00CF47CB"/>
    <w:rsid w:val="00CF6437"/>
    <w:rsid w:val="00CF64E3"/>
    <w:rsid w:val="00CF72F2"/>
    <w:rsid w:val="00CF75EB"/>
    <w:rsid w:val="00D00DAB"/>
    <w:rsid w:val="00D020FB"/>
    <w:rsid w:val="00D03DF9"/>
    <w:rsid w:val="00D05969"/>
    <w:rsid w:val="00D06958"/>
    <w:rsid w:val="00D105F6"/>
    <w:rsid w:val="00D10837"/>
    <w:rsid w:val="00D12445"/>
    <w:rsid w:val="00D13E0E"/>
    <w:rsid w:val="00D150CE"/>
    <w:rsid w:val="00D2020E"/>
    <w:rsid w:val="00D22220"/>
    <w:rsid w:val="00D226AE"/>
    <w:rsid w:val="00D232CD"/>
    <w:rsid w:val="00D2506C"/>
    <w:rsid w:val="00D26200"/>
    <w:rsid w:val="00D27E7B"/>
    <w:rsid w:val="00D32C25"/>
    <w:rsid w:val="00D32C7F"/>
    <w:rsid w:val="00D33DCB"/>
    <w:rsid w:val="00D36454"/>
    <w:rsid w:val="00D3675F"/>
    <w:rsid w:val="00D44968"/>
    <w:rsid w:val="00D46530"/>
    <w:rsid w:val="00D52049"/>
    <w:rsid w:val="00D54B59"/>
    <w:rsid w:val="00D5605D"/>
    <w:rsid w:val="00D574CC"/>
    <w:rsid w:val="00D6077F"/>
    <w:rsid w:val="00D60845"/>
    <w:rsid w:val="00D62D36"/>
    <w:rsid w:val="00D63400"/>
    <w:rsid w:val="00D644D0"/>
    <w:rsid w:val="00D6602E"/>
    <w:rsid w:val="00D70CDC"/>
    <w:rsid w:val="00D70EF4"/>
    <w:rsid w:val="00D73931"/>
    <w:rsid w:val="00D7420B"/>
    <w:rsid w:val="00D74ECB"/>
    <w:rsid w:val="00D759DB"/>
    <w:rsid w:val="00D75F1C"/>
    <w:rsid w:val="00D77475"/>
    <w:rsid w:val="00D80711"/>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B6E9D"/>
    <w:rsid w:val="00DC0398"/>
    <w:rsid w:val="00DC0447"/>
    <w:rsid w:val="00DC0D18"/>
    <w:rsid w:val="00DC3BDD"/>
    <w:rsid w:val="00DC54DD"/>
    <w:rsid w:val="00DC6323"/>
    <w:rsid w:val="00DC7779"/>
    <w:rsid w:val="00DD04B9"/>
    <w:rsid w:val="00DD150B"/>
    <w:rsid w:val="00DD2750"/>
    <w:rsid w:val="00DD4E32"/>
    <w:rsid w:val="00DD5E98"/>
    <w:rsid w:val="00DD644E"/>
    <w:rsid w:val="00DE08A9"/>
    <w:rsid w:val="00DE3976"/>
    <w:rsid w:val="00DE3BD4"/>
    <w:rsid w:val="00DE4B2E"/>
    <w:rsid w:val="00DE5F42"/>
    <w:rsid w:val="00DF0D8F"/>
    <w:rsid w:val="00DF0F36"/>
    <w:rsid w:val="00DF1CF9"/>
    <w:rsid w:val="00DF1EAB"/>
    <w:rsid w:val="00DF27D3"/>
    <w:rsid w:val="00DF3FDA"/>
    <w:rsid w:val="00DF57E1"/>
    <w:rsid w:val="00DF654A"/>
    <w:rsid w:val="00DF7E3D"/>
    <w:rsid w:val="00E00832"/>
    <w:rsid w:val="00E00ED3"/>
    <w:rsid w:val="00E00F9B"/>
    <w:rsid w:val="00E05448"/>
    <w:rsid w:val="00E1326B"/>
    <w:rsid w:val="00E14CA7"/>
    <w:rsid w:val="00E16691"/>
    <w:rsid w:val="00E16939"/>
    <w:rsid w:val="00E1753A"/>
    <w:rsid w:val="00E177D6"/>
    <w:rsid w:val="00E21A5E"/>
    <w:rsid w:val="00E23A3A"/>
    <w:rsid w:val="00E23A8D"/>
    <w:rsid w:val="00E25A3D"/>
    <w:rsid w:val="00E265DA"/>
    <w:rsid w:val="00E26C44"/>
    <w:rsid w:val="00E26CCA"/>
    <w:rsid w:val="00E2709A"/>
    <w:rsid w:val="00E30F50"/>
    <w:rsid w:val="00E3389F"/>
    <w:rsid w:val="00E357ED"/>
    <w:rsid w:val="00E36F03"/>
    <w:rsid w:val="00E3716E"/>
    <w:rsid w:val="00E40365"/>
    <w:rsid w:val="00E42258"/>
    <w:rsid w:val="00E444D6"/>
    <w:rsid w:val="00E44C1C"/>
    <w:rsid w:val="00E4660B"/>
    <w:rsid w:val="00E46FAD"/>
    <w:rsid w:val="00E5144A"/>
    <w:rsid w:val="00E514A3"/>
    <w:rsid w:val="00E53574"/>
    <w:rsid w:val="00E53760"/>
    <w:rsid w:val="00E5458B"/>
    <w:rsid w:val="00E553A9"/>
    <w:rsid w:val="00E57DC7"/>
    <w:rsid w:val="00E57EAF"/>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57E4"/>
    <w:rsid w:val="00E8654F"/>
    <w:rsid w:val="00E91659"/>
    <w:rsid w:val="00E91844"/>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C445B"/>
    <w:rsid w:val="00EC454B"/>
    <w:rsid w:val="00ED09B1"/>
    <w:rsid w:val="00ED329F"/>
    <w:rsid w:val="00ED66B7"/>
    <w:rsid w:val="00ED7A70"/>
    <w:rsid w:val="00EE39E0"/>
    <w:rsid w:val="00EE5FCA"/>
    <w:rsid w:val="00EE75EB"/>
    <w:rsid w:val="00EF00C1"/>
    <w:rsid w:val="00EF0479"/>
    <w:rsid w:val="00EF0821"/>
    <w:rsid w:val="00EF1DCC"/>
    <w:rsid w:val="00EF2327"/>
    <w:rsid w:val="00EF292D"/>
    <w:rsid w:val="00EF2D95"/>
    <w:rsid w:val="00EF6301"/>
    <w:rsid w:val="00F004A4"/>
    <w:rsid w:val="00F01658"/>
    <w:rsid w:val="00F05ACA"/>
    <w:rsid w:val="00F07A00"/>
    <w:rsid w:val="00F124AC"/>
    <w:rsid w:val="00F15512"/>
    <w:rsid w:val="00F15722"/>
    <w:rsid w:val="00F16053"/>
    <w:rsid w:val="00F1671C"/>
    <w:rsid w:val="00F16F98"/>
    <w:rsid w:val="00F17456"/>
    <w:rsid w:val="00F17755"/>
    <w:rsid w:val="00F211B4"/>
    <w:rsid w:val="00F23E5C"/>
    <w:rsid w:val="00F24022"/>
    <w:rsid w:val="00F2727A"/>
    <w:rsid w:val="00F30479"/>
    <w:rsid w:val="00F328BD"/>
    <w:rsid w:val="00F3327D"/>
    <w:rsid w:val="00F36D36"/>
    <w:rsid w:val="00F371C4"/>
    <w:rsid w:val="00F40B54"/>
    <w:rsid w:val="00F427A6"/>
    <w:rsid w:val="00F437CE"/>
    <w:rsid w:val="00F43FDB"/>
    <w:rsid w:val="00F45878"/>
    <w:rsid w:val="00F46E92"/>
    <w:rsid w:val="00F5143F"/>
    <w:rsid w:val="00F526B7"/>
    <w:rsid w:val="00F529F9"/>
    <w:rsid w:val="00F531F2"/>
    <w:rsid w:val="00F54B89"/>
    <w:rsid w:val="00F57B29"/>
    <w:rsid w:val="00F57CD3"/>
    <w:rsid w:val="00F60732"/>
    <w:rsid w:val="00F60CB8"/>
    <w:rsid w:val="00F6194F"/>
    <w:rsid w:val="00F632D7"/>
    <w:rsid w:val="00F633D1"/>
    <w:rsid w:val="00F641C1"/>
    <w:rsid w:val="00F6420B"/>
    <w:rsid w:val="00F663B0"/>
    <w:rsid w:val="00F703B2"/>
    <w:rsid w:val="00F70F12"/>
    <w:rsid w:val="00F7230F"/>
    <w:rsid w:val="00F72943"/>
    <w:rsid w:val="00F7314E"/>
    <w:rsid w:val="00F760BA"/>
    <w:rsid w:val="00F8070B"/>
    <w:rsid w:val="00F80AE4"/>
    <w:rsid w:val="00F80F82"/>
    <w:rsid w:val="00F81ADC"/>
    <w:rsid w:val="00F81EED"/>
    <w:rsid w:val="00F827D0"/>
    <w:rsid w:val="00F82B83"/>
    <w:rsid w:val="00F83058"/>
    <w:rsid w:val="00F8360C"/>
    <w:rsid w:val="00F851E2"/>
    <w:rsid w:val="00F859BE"/>
    <w:rsid w:val="00F86702"/>
    <w:rsid w:val="00F86D48"/>
    <w:rsid w:val="00F87733"/>
    <w:rsid w:val="00F92A22"/>
    <w:rsid w:val="00F9347D"/>
    <w:rsid w:val="00F9349B"/>
    <w:rsid w:val="00F93F57"/>
    <w:rsid w:val="00F95B46"/>
    <w:rsid w:val="00F97261"/>
    <w:rsid w:val="00FA2BCA"/>
    <w:rsid w:val="00FA362E"/>
    <w:rsid w:val="00FA391B"/>
    <w:rsid w:val="00FA4985"/>
    <w:rsid w:val="00FA4BF8"/>
    <w:rsid w:val="00FA5F1B"/>
    <w:rsid w:val="00FA7665"/>
    <w:rsid w:val="00FA7D9E"/>
    <w:rsid w:val="00FB0B13"/>
    <w:rsid w:val="00FB0E74"/>
    <w:rsid w:val="00FB23D9"/>
    <w:rsid w:val="00FB477A"/>
    <w:rsid w:val="00FB4FE4"/>
    <w:rsid w:val="00FB5D9F"/>
    <w:rsid w:val="00FB66C0"/>
    <w:rsid w:val="00FB718C"/>
    <w:rsid w:val="00FC01D6"/>
    <w:rsid w:val="00FC42B3"/>
    <w:rsid w:val="00FC642E"/>
    <w:rsid w:val="00FC781A"/>
    <w:rsid w:val="00FD005E"/>
    <w:rsid w:val="00FD013E"/>
    <w:rsid w:val="00FD08C6"/>
    <w:rsid w:val="00FD2055"/>
    <w:rsid w:val="00FD224B"/>
    <w:rsid w:val="00FD3C60"/>
    <w:rsid w:val="00FD5BAF"/>
    <w:rsid w:val="00FD5BBA"/>
    <w:rsid w:val="00FD63EA"/>
    <w:rsid w:val="00FD68A1"/>
    <w:rsid w:val="00FD75A8"/>
    <w:rsid w:val="00FD7CD2"/>
    <w:rsid w:val="00FE4540"/>
    <w:rsid w:val="00FE47E0"/>
    <w:rsid w:val="00FE5538"/>
    <w:rsid w:val="00FE5961"/>
    <w:rsid w:val="00FE62D5"/>
    <w:rsid w:val="00FE6FD6"/>
    <w:rsid w:val="00FE7EBB"/>
    <w:rsid w:val="00FF135F"/>
    <w:rsid w:val="00FF1484"/>
    <w:rsid w:val="00FF392C"/>
    <w:rsid w:val="00FF3BEA"/>
    <w:rsid w:val="00FF4A13"/>
    <w:rsid w:val="00FF5153"/>
    <w:rsid w:val="00FF5A4D"/>
    <w:rsid w:val="3A4B1F8C"/>
    <w:rsid w:val="58CA5BE8"/>
    <w:rsid w:val="634DFA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5FEB1"/>
  <w15:docId w15:val="{F4DF2099-768B-4D96-89D4-F1E43DF7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BA497A-7B49-403B-889E-066DE8CD764F}">
  <ds:schemaRefs>
    <ds:schemaRef ds:uri="http://schemas.microsoft.com/office/2006/metadata/properties"/>
    <ds:schemaRef ds:uri="8ad5f2fb-0061-452f-8ea5-ba6049ee7459"/>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acf1cf41-2579-4b30-b2c9-39448e1ab485"/>
    <ds:schemaRef ds:uri="http://www.w3.org/XML/1998/namespace"/>
  </ds:schemaRefs>
</ds:datastoreItem>
</file>

<file path=customXml/itemProps2.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3.xml><?xml version="1.0" encoding="utf-8"?>
<ds:datastoreItem xmlns:ds="http://schemas.openxmlformats.org/officeDocument/2006/customXml" ds:itemID="{5DDFEE1C-D382-4FDE-A523-CEF6F1B0EC98}">
  <ds:schemaRefs>
    <ds:schemaRef ds:uri="http://schemas.microsoft.com/sharepoint/v3/contenttype/forms"/>
  </ds:schemaRefs>
</ds:datastoreItem>
</file>

<file path=customXml/itemProps4.xml><?xml version="1.0" encoding="utf-8"?>
<ds:datastoreItem xmlns:ds="http://schemas.openxmlformats.org/officeDocument/2006/customXml" ds:itemID="{BB918EB3-BAD6-4DA3-BD9B-F01D4ED5A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1321</Words>
  <Characters>7534</Characters>
  <Application>Microsoft Office Word</Application>
  <DocSecurity>4</DocSecurity>
  <Lines>62</Lines>
  <Paragraphs>17</Paragraphs>
  <ScaleCrop>false</ScaleCrop>
  <Company>3GPP Support Team</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53</cp:revision>
  <cp:lastPrinted>1900-01-01T14:00:00Z</cp:lastPrinted>
  <dcterms:created xsi:type="dcterms:W3CDTF">2022-06-28T21:31:00Z</dcterms:created>
  <dcterms:modified xsi:type="dcterms:W3CDTF">2022-08-11T00:52:00Z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0x01010076BB12BE9C47F74C9F2E82372EDA8377</vt:lpwstr>
  </property>
</Properties>
</file>