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248DF9FB" w:rsidR="00154C39" w:rsidRDefault="004C7603">
      <w:pPr>
        <w:pStyle w:val="CRCoverPage"/>
        <w:tabs>
          <w:tab w:val="right" w:pos="9639"/>
        </w:tabs>
        <w:spacing w:after="0"/>
        <w:rPr>
          <w:b/>
          <w:i/>
          <w:noProof/>
          <w:sz w:val="28"/>
          <w:lang w:eastAsia="ko-KR"/>
        </w:rPr>
      </w:pPr>
      <w:r w:rsidRPr="00213FEB">
        <w:rPr>
          <w:b/>
          <w:noProof/>
          <w:sz w:val="24"/>
        </w:rPr>
        <w:t>3GPP TSG-SA WG2 Meeting #1</w:t>
      </w:r>
      <w:r w:rsidR="00D92902">
        <w:rPr>
          <w:b/>
          <w:noProof/>
          <w:sz w:val="24"/>
        </w:rPr>
        <w:t>5</w:t>
      </w:r>
      <w:r w:rsidR="00E276AB">
        <w:rPr>
          <w:b/>
          <w:noProof/>
          <w:sz w:val="24"/>
        </w:rPr>
        <w:t>2</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3E158E">
        <w:rPr>
          <w:b/>
          <w:noProof/>
          <w:sz w:val="24"/>
        </w:rPr>
        <w:t>2</w:t>
      </w:r>
      <w:r w:rsidR="00301E3E">
        <w:rPr>
          <w:b/>
          <w:noProof/>
          <w:sz w:val="24"/>
        </w:rPr>
        <w:t>0</w:t>
      </w:r>
      <w:r w:rsidR="00D92902">
        <w:rPr>
          <w:b/>
          <w:noProof/>
          <w:sz w:val="24"/>
        </w:rPr>
        <w:t>x</w:t>
      </w:r>
      <w:r w:rsidR="003E158E">
        <w:rPr>
          <w:b/>
          <w:noProof/>
          <w:sz w:val="24"/>
        </w:rPr>
        <w:t>xxx</w:t>
      </w:r>
    </w:p>
    <w:p w14:paraId="6B82DD8E" w14:textId="1444D0E1" w:rsidR="00154C39" w:rsidRPr="00D92902" w:rsidRDefault="00E276AB">
      <w:pPr>
        <w:pStyle w:val="CRCoverPage"/>
        <w:outlineLvl w:val="0"/>
        <w:rPr>
          <w:b/>
          <w:noProof/>
          <w:szCs w:val="16"/>
        </w:rPr>
      </w:pPr>
      <w:r>
        <w:rPr>
          <w:rFonts w:cs="Arial"/>
          <w:b/>
          <w:noProof/>
          <w:sz w:val="24"/>
          <w:szCs w:val="24"/>
        </w:rPr>
        <w:t>August</w:t>
      </w:r>
      <w:r w:rsidR="002030C5">
        <w:rPr>
          <w:rFonts w:cs="Arial"/>
          <w:b/>
          <w:noProof/>
          <w:sz w:val="24"/>
          <w:szCs w:val="24"/>
        </w:rPr>
        <w:t xml:space="preserve"> 1</w:t>
      </w:r>
      <w:r>
        <w:rPr>
          <w:rFonts w:cs="Arial"/>
          <w:b/>
          <w:noProof/>
          <w:sz w:val="24"/>
          <w:szCs w:val="24"/>
        </w:rPr>
        <w:t>7</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6</w:t>
      </w:r>
      <w:r w:rsidR="004C7603">
        <w:rPr>
          <w:rFonts w:cs="Arial"/>
          <w:b/>
          <w:noProof/>
          <w:sz w:val="24"/>
          <w:szCs w:val="24"/>
        </w:rPr>
        <w:t>, 202</w:t>
      </w:r>
      <w:r w:rsidR="003E158E">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CBB79BD" w:rsidR="00154C39" w:rsidRDefault="006956A6" w:rsidP="004F045D">
            <w:pPr>
              <w:pStyle w:val="CRCoverPage"/>
              <w:spacing w:after="0"/>
              <w:jc w:val="right"/>
              <w:rPr>
                <w:b/>
                <w:noProof/>
                <w:sz w:val="28"/>
              </w:rPr>
            </w:pPr>
            <w:r>
              <w:rPr>
                <w:b/>
                <w:noProof/>
                <w:sz w:val="28"/>
              </w:rPr>
              <w:t>23.</w:t>
            </w:r>
            <w:r w:rsidR="004F045D">
              <w:rPr>
                <w:b/>
                <w:noProof/>
                <w:sz w:val="28"/>
              </w:rPr>
              <w:t>50</w:t>
            </w:r>
            <w:r w:rsidR="00C07458">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9219884" w:rsidR="00154C39" w:rsidRDefault="007010E2" w:rsidP="003B581D">
            <w:pPr>
              <w:pStyle w:val="CRCoverPage"/>
              <w:spacing w:after="0"/>
              <w:rPr>
                <w:noProof/>
              </w:rPr>
            </w:pPr>
            <w:r w:rsidRPr="00195CB2">
              <w:rPr>
                <w:b/>
                <w:noProof/>
                <w:sz w:val="28"/>
              </w:rPr>
              <w:t>draft 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7C84876" w:rsidR="00154C39" w:rsidRDefault="002030C5" w:rsidP="002A7326">
            <w:pPr>
              <w:pStyle w:val="CRCoverPage"/>
              <w:spacing w:after="0"/>
              <w:jc w:val="center"/>
              <w:rPr>
                <w:noProof/>
                <w:sz w:val="28"/>
              </w:rPr>
            </w:pPr>
            <w:r w:rsidRPr="00D92902">
              <w:rPr>
                <w:b/>
                <w:noProof/>
                <w:sz w:val="28"/>
              </w:rPr>
              <w:t>1</w:t>
            </w:r>
            <w:r w:rsidR="009E5A64" w:rsidRPr="00D92902">
              <w:rPr>
                <w:b/>
                <w:noProof/>
                <w:sz w:val="28"/>
              </w:rPr>
              <w:t>7</w:t>
            </w:r>
            <w:r w:rsidRPr="00D92902">
              <w:rPr>
                <w:b/>
                <w:noProof/>
                <w:sz w:val="28"/>
              </w:rPr>
              <w:t>.</w:t>
            </w:r>
            <w:r w:rsidR="00C07458">
              <w:rPr>
                <w:b/>
                <w:noProof/>
                <w:sz w:val="28"/>
              </w:rPr>
              <w:t>5</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D310D6" w:rsidR="00154C39" w:rsidRDefault="002A7326" w:rsidP="00C01EF4">
            <w:pPr>
              <w:pStyle w:val="CRCoverPage"/>
              <w:spacing w:after="0"/>
              <w:ind w:left="100"/>
              <w:rPr>
                <w:noProof/>
              </w:rPr>
            </w:pPr>
            <w:r>
              <w:rPr>
                <w:lang w:eastAsia="ko-KR"/>
              </w:rPr>
              <w:t>IP</w:t>
            </w:r>
            <w:r w:rsidR="00AF4F02">
              <w:rPr>
                <w:lang w:eastAsia="ko-KR"/>
              </w:rPr>
              <w:t>v6</w:t>
            </w:r>
            <w:r>
              <w:rPr>
                <w:lang w:eastAsia="ko-KR"/>
              </w:rPr>
              <w:t xml:space="preserve"> prefix delegation</w:t>
            </w:r>
            <w:r w:rsidR="00195CB2">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64D5C95" w:rsidR="00154C39" w:rsidRDefault="00D92902" w:rsidP="00C01EF4">
            <w:pPr>
              <w:pStyle w:val="CRCoverPage"/>
              <w:spacing w:after="0"/>
              <w:ind w:left="100"/>
              <w:rPr>
                <w:noProof/>
                <w:lang w:eastAsia="ko-KR"/>
              </w:rPr>
            </w:pPr>
            <w:r w:rsidRPr="00195CB2">
              <w:rPr>
                <w:noProof/>
                <w:lang w:eastAsia="ko-KR"/>
              </w:rPr>
              <w:t>TEI18</w:t>
            </w:r>
            <w:r w:rsidR="00B564D5" w:rsidRPr="00195CB2">
              <w:rPr>
                <w:noProof/>
                <w:lang w:eastAsia="ko-KR"/>
              </w:rPr>
              <w:t>_XX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3D10094" w:rsidR="00154C39" w:rsidRDefault="00F13F69" w:rsidP="00FB3949">
            <w:pPr>
              <w:pStyle w:val="CRCoverPage"/>
              <w:spacing w:after="0"/>
              <w:ind w:left="100"/>
              <w:rPr>
                <w:noProof/>
              </w:rPr>
            </w:pPr>
            <w:r w:rsidRPr="00FB35E1">
              <w:t>202</w:t>
            </w:r>
            <w:r w:rsidR="00D92902" w:rsidRPr="00FB35E1">
              <w:t>2</w:t>
            </w:r>
            <w:r w:rsidRPr="00FB35E1">
              <w:t>-0</w:t>
            </w:r>
            <w:r w:rsidR="00C07458">
              <w:t>8</w:t>
            </w:r>
            <w:r w:rsidRPr="00FB35E1">
              <w:t>-</w:t>
            </w:r>
            <w:r w:rsidR="00BC5C76">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E50A0" w14:textId="77777777" w:rsidR="00FA5A5A" w:rsidRDefault="00FA5A5A" w:rsidP="00B564D5">
            <w:pPr>
              <w:snapToGrid w:val="0"/>
              <w:spacing w:after="0"/>
              <w:rPr>
                <w:rFonts w:ascii="Arial" w:hAnsi="Arial" w:cs="Arial"/>
                <w:lang w:val="en-US"/>
              </w:rPr>
            </w:pPr>
            <w:r>
              <w:rPr>
                <w:rFonts w:ascii="Arial" w:hAnsi="Arial" w:cs="Arial"/>
              </w:rPr>
              <w:t xml:space="preserve">IPv6 prefix delegation is </w:t>
            </w:r>
            <w:r w:rsidRPr="00F85555">
              <w:rPr>
                <w:rFonts w:ascii="Arial" w:hAnsi="Arial" w:cs="Arial"/>
              </w:rPr>
              <w:t>not generally available</w:t>
            </w:r>
            <w:r>
              <w:rPr>
                <w:rFonts w:ascii="Arial" w:hAnsi="Arial" w:cs="Arial"/>
              </w:rPr>
              <w:t xml:space="preserve"> for UEs that do not support WWC and/or ProSe, consequently </w:t>
            </w:r>
            <w:r w:rsidRPr="00FA5A5A">
              <w:rPr>
                <w:rFonts w:ascii="Arial" w:hAnsi="Arial" w:cs="Arial"/>
              </w:rPr>
              <w:t>there is no feature parity between EPS and 5GS. This</w:t>
            </w:r>
            <w:r w:rsidRPr="00FA5A5A">
              <w:rPr>
                <w:rFonts w:ascii="Arial" w:hAnsi="Arial" w:cs="Arial"/>
                <w:lang w:val="en-US"/>
              </w:rPr>
              <w:t xml:space="preserve"> implies that different IP</w:t>
            </w:r>
            <w:r w:rsidRPr="006B6D76">
              <w:rPr>
                <w:rFonts w:ascii="Arial" w:hAnsi="Arial" w:cs="Arial"/>
                <w:lang w:val="en-US"/>
              </w:rPr>
              <w:t xml:space="preserve"> address allocation mechanism</w:t>
            </w:r>
            <w:r>
              <w:rPr>
                <w:rFonts w:ascii="Arial" w:hAnsi="Arial" w:cs="Arial"/>
                <w:lang w:val="en-US"/>
              </w:rPr>
              <w:t>s may have to be</w:t>
            </w:r>
            <w:r w:rsidRPr="006B6D76">
              <w:rPr>
                <w:rFonts w:ascii="Arial" w:hAnsi="Arial" w:cs="Arial"/>
                <w:lang w:val="en-US"/>
              </w:rPr>
              <w:t xml:space="preserve"> used</w:t>
            </w:r>
            <w:r>
              <w:rPr>
                <w:rFonts w:ascii="Arial" w:hAnsi="Arial" w:cs="Arial"/>
                <w:lang w:val="en-US"/>
              </w:rPr>
              <w:t xml:space="preserve"> when UE establishes IP connectivity in EPS or 5GS as follows:</w:t>
            </w:r>
          </w:p>
          <w:p w14:paraId="6527C4B8"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sidRPr="006B6D76">
              <w:rPr>
                <w:rFonts w:ascii="Arial" w:hAnsi="Arial" w:cs="Arial"/>
                <w:lang w:val="en-US"/>
              </w:rPr>
              <w:t xml:space="preserve">if UE </w:t>
            </w:r>
            <w:r>
              <w:rPr>
                <w:rFonts w:ascii="Arial" w:hAnsi="Arial" w:cs="Arial"/>
                <w:lang w:val="en-US"/>
              </w:rPr>
              <w:t>establishes</w:t>
            </w:r>
            <w:r w:rsidRPr="006B6D76">
              <w:rPr>
                <w:rFonts w:ascii="Arial" w:hAnsi="Arial" w:cs="Arial"/>
                <w:lang w:val="en-US"/>
              </w:rPr>
              <w:t xml:space="preserve"> PDN connection</w:t>
            </w:r>
            <w:r>
              <w:rPr>
                <w:rFonts w:ascii="Arial" w:hAnsi="Arial" w:cs="Arial"/>
                <w:lang w:val="en-US"/>
              </w:rPr>
              <w:t xml:space="preserve"> in EPS</w:t>
            </w:r>
            <w:r w:rsidRPr="006B6D76">
              <w:rPr>
                <w:rFonts w:ascii="Arial" w:hAnsi="Arial" w:cs="Arial"/>
                <w:lang w:val="en-US"/>
              </w:rPr>
              <w:t xml:space="preserve">, “IPv6 prefix delegation” can be used, </w:t>
            </w:r>
          </w:p>
          <w:p w14:paraId="41B2A255"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Pr>
                <w:rFonts w:ascii="Arial" w:hAnsi="Arial" w:cs="Arial"/>
                <w:lang w:val="en-US"/>
              </w:rPr>
              <w:t>while</w:t>
            </w:r>
            <w:r w:rsidRPr="006B6D76">
              <w:rPr>
                <w:rFonts w:ascii="Arial" w:hAnsi="Arial" w:cs="Arial"/>
                <w:lang w:val="en-US"/>
              </w:rPr>
              <w:t xml:space="preserve"> if UE </w:t>
            </w:r>
            <w:r>
              <w:rPr>
                <w:rFonts w:ascii="Arial" w:hAnsi="Arial" w:cs="Arial"/>
                <w:lang w:val="en-US"/>
              </w:rPr>
              <w:t>establishes</w:t>
            </w:r>
            <w:r w:rsidRPr="006B6D76">
              <w:rPr>
                <w:rFonts w:ascii="Arial" w:hAnsi="Arial" w:cs="Arial"/>
                <w:lang w:val="en-US"/>
              </w:rPr>
              <w:t xml:space="preserve"> PDU Session in 5G</w:t>
            </w:r>
            <w:r>
              <w:rPr>
                <w:rFonts w:ascii="Arial" w:hAnsi="Arial" w:cs="Arial"/>
                <w:lang w:val="en-US"/>
              </w:rPr>
              <w:t>S</w:t>
            </w:r>
            <w:r w:rsidRPr="006B6D76">
              <w:rPr>
                <w:rFonts w:ascii="Arial" w:hAnsi="Arial" w:cs="Arial"/>
                <w:lang w:val="en-US"/>
              </w:rPr>
              <w:t xml:space="preserve">, “IPv6 prefix delegation” cannot be used. </w:t>
            </w:r>
          </w:p>
          <w:p w14:paraId="40DB8102" w14:textId="77777777" w:rsidR="00D92902" w:rsidRPr="00FA5A5A" w:rsidRDefault="00D92902" w:rsidP="00E94D2E">
            <w:pPr>
              <w:pStyle w:val="CRCoverPage"/>
              <w:spacing w:after="0"/>
              <w:ind w:left="100"/>
              <w:rPr>
                <w:lang w:val="en-US" w:eastAsia="zh-CN"/>
              </w:rPr>
            </w:pPr>
          </w:p>
          <w:p w14:paraId="15CB3250" w14:textId="024FB58B" w:rsidR="00FD41C6" w:rsidRPr="00160E4F" w:rsidRDefault="00D92902" w:rsidP="00FA5A5A">
            <w:pPr>
              <w:pStyle w:val="CRCoverPage"/>
              <w:spacing w:after="0"/>
              <w:ind w:left="100"/>
              <w:rPr>
                <w:lang w:eastAsia="zh-CN"/>
              </w:rPr>
            </w:pPr>
            <w:r>
              <w:rPr>
                <w:lang w:eastAsia="zh-CN"/>
              </w:rPr>
              <w:t xml:space="preserve">See more </w:t>
            </w:r>
            <w:r w:rsidR="0038637E">
              <w:rPr>
                <w:lang w:eastAsia="zh-CN"/>
              </w:rPr>
              <w:t xml:space="preserve">discussion </w:t>
            </w:r>
            <w:r>
              <w:rPr>
                <w:lang w:eastAsia="zh-CN"/>
              </w:rPr>
              <w:t xml:space="preserve">in </w:t>
            </w:r>
            <w:r w:rsidRPr="00486125">
              <w:rPr>
                <w:lang w:eastAsia="zh-CN"/>
              </w:rPr>
              <w:t xml:space="preserve">DP </w:t>
            </w:r>
            <w:r w:rsidR="007010E2" w:rsidRPr="00486125">
              <w:rPr>
                <w:lang w:eastAsia="zh-CN"/>
              </w:rPr>
              <w:t>S2-22</w:t>
            </w:r>
            <w:r w:rsidR="00C07458" w:rsidRPr="00486125">
              <w:rPr>
                <w:lang w:eastAsia="zh-CN"/>
              </w:rPr>
              <w:t>0</w:t>
            </w:r>
            <w:r w:rsidR="00486125" w:rsidRPr="00486125">
              <w:rPr>
                <w:lang w:eastAsia="zh-CN"/>
              </w:rPr>
              <w:t>560</w:t>
            </w:r>
            <w:r w:rsidR="00486125">
              <w:rPr>
                <w:lang w:eastAsia="zh-CN"/>
              </w:rPr>
              <w:t>1</w:t>
            </w:r>
            <w:r w:rsidR="00C07458" w:rsidRPr="00486125">
              <w:rPr>
                <w:lang w:eastAsia="zh-CN"/>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47198D5" w:rsidR="008E3BF2" w:rsidRDefault="00504E2A" w:rsidP="00FA5A5A">
            <w:pPr>
              <w:pStyle w:val="CRCoverPage"/>
              <w:spacing w:before="60" w:after="0"/>
              <w:ind w:left="101"/>
            </w:pPr>
            <w:r>
              <w:t xml:space="preserve">Clarify that </w:t>
            </w:r>
            <w:r w:rsidR="00B12441">
              <w:t>IP</w:t>
            </w:r>
            <w:r w:rsidR="00E37080">
              <w:t>v6</w:t>
            </w:r>
            <w:r w:rsidR="00B12441">
              <w:t xml:space="preserve"> prefix </w:t>
            </w:r>
            <w:r w:rsidR="002868AD">
              <w:t xml:space="preserve">may be shorter </w:t>
            </w:r>
            <w:r w:rsidR="00DB4B7F">
              <w:t xml:space="preserve">may be </w:t>
            </w:r>
            <w:r w:rsidR="008F17E5" w:rsidRPr="00200466">
              <w:t>/64</w:t>
            </w:r>
            <w:r w:rsidR="00C55A59">
              <w:t>,</w:t>
            </w:r>
            <w:r w:rsidR="00DB4B7F">
              <w:t xml:space="preserve"> or shorter than /</w:t>
            </w:r>
            <w:r w:rsidR="00C55A59">
              <w:t>64</w:t>
            </w:r>
            <w:r w:rsidR="008D7D61">
              <w:t xml:space="preserve"> which is used</w:t>
            </w:r>
            <w:r w:rsidR="00C55A59">
              <w:t xml:space="preserve"> for IPv6 Prefix Delegation</w:t>
            </w:r>
            <w:r w:rsidR="008C559E">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F34A090" w:rsidR="00154C39" w:rsidRDefault="00FA5A5A" w:rsidP="00461D6F">
            <w:pPr>
              <w:pStyle w:val="CRCoverPage"/>
              <w:spacing w:after="0"/>
              <w:ind w:left="100"/>
              <w:rPr>
                <w:noProof/>
                <w:lang w:eastAsia="ko-KR"/>
              </w:rPr>
            </w:pPr>
            <w:r>
              <w:rPr>
                <w:rFonts w:cs="Arial"/>
              </w:rPr>
              <w:t xml:space="preserve">IPv6 prefix delegation is </w:t>
            </w:r>
            <w:r w:rsidRPr="00F85555">
              <w:rPr>
                <w:rFonts w:cs="Arial"/>
              </w:rPr>
              <w:t>not generally available</w:t>
            </w:r>
            <w:r>
              <w:rPr>
                <w:rFonts w:cs="Arial"/>
              </w:rPr>
              <w:t xml:space="preserve"> for UEs that do not support WWC and/or ProSe, therefore there is </w:t>
            </w:r>
            <w:r w:rsidRPr="00FA5A5A">
              <w:rPr>
                <w:rFonts w:cs="Arial"/>
              </w:rPr>
              <w:t>no feature parity between EPS and 5GS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88FE1F2" w:rsidR="00154C39" w:rsidRDefault="00154C39" w:rsidP="001A603C">
            <w:pPr>
              <w:pStyle w:val="CRCoverPage"/>
              <w:spacing w:after="0"/>
              <w:rPr>
                <w:noProof/>
                <w:lang w:eastAsia="ko-KR"/>
              </w:rPr>
            </w:pP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9917F8A" w:rsidR="00154C39" w:rsidRDefault="00AB43DC">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25EBC4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EEF9C69" w:rsidR="00154C39" w:rsidRDefault="003E5DAB" w:rsidP="006B550E">
            <w:pPr>
              <w:pStyle w:val="CRCoverPage"/>
              <w:spacing w:after="0"/>
              <w:ind w:left="99"/>
              <w:rPr>
                <w:noProof/>
              </w:rPr>
            </w:pPr>
            <w:r>
              <w:rPr>
                <w:noProof/>
              </w:rPr>
              <w:t xml:space="preserve">TS 23.501 CR, </w:t>
            </w:r>
            <w:r w:rsidR="00220CF3">
              <w:rPr>
                <w:noProof/>
              </w:rPr>
              <w:t xml:space="preserve">23.503 CR, </w:t>
            </w:r>
            <w:r w:rsidR="004A58ED">
              <w:rPr>
                <w:noProof/>
              </w:rPr>
              <w:t>TS</w:t>
            </w:r>
            <w:r w:rsidR="00AB43DC">
              <w:rPr>
                <w:noProof/>
              </w:rPr>
              <w:t xml:space="preserve"> 23.304</w:t>
            </w:r>
            <w:r w:rsidR="004A58ED">
              <w:rPr>
                <w:noProof/>
              </w:rPr>
              <w:t xml:space="preserve"> CR</w:t>
            </w:r>
            <w:r w:rsidR="00FB35E1">
              <w:rPr>
                <w:noProof/>
              </w:rPr>
              <w:t xml:space="preserve">, </w:t>
            </w:r>
            <w:r w:rsidR="00AB43DC">
              <w:rPr>
                <w:noProof/>
              </w:rPr>
              <w:t>TS 23.</w:t>
            </w:r>
            <w:r w:rsidR="008F2693">
              <w:rPr>
                <w:noProof/>
              </w:rPr>
              <w:t>31</w:t>
            </w:r>
            <w:r w:rsidR="00AB43DC">
              <w:rPr>
                <w:noProof/>
              </w:rPr>
              <w:t>6 CR</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2FB3AF5D" w14:textId="77777777" w:rsidR="00F20922" w:rsidRPr="00140E21" w:rsidRDefault="00F20922" w:rsidP="00F20922">
      <w:pPr>
        <w:suppressAutoHyphens/>
        <w:rPr>
          <w:rFonts w:eastAsia="SimSun"/>
        </w:rPr>
      </w:pPr>
      <w:bookmarkStart w:id="1" w:name="_Toc20204490"/>
      <w:bookmarkStart w:id="2" w:name="_Toc27895189"/>
      <w:bookmarkStart w:id="3" w:name="_Toc36192286"/>
      <w:bookmarkStart w:id="4" w:name="_Toc45193399"/>
      <w:bookmarkStart w:id="5" w:name="_Toc47593031"/>
      <w:bookmarkStart w:id="6" w:name="_Toc51835118"/>
      <w:bookmarkStart w:id="7" w:name="_Toc106194062"/>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p>
    <w:p w14:paraId="3B915FE1" w14:textId="77777777" w:rsidR="00C17665" w:rsidRPr="00140E21" w:rsidRDefault="00C17665" w:rsidP="00C17665">
      <w:pPr>
        <w:pStyle w:val="Heading5"/>
      </w:pPr>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1"/>
      <w:bookmarkEnd w:id="2"/>
      <w:bookmarkEnd w:id="3"/>
      <w:bookmarkEnd w:id="4"/>
      <w:bookmarkEnd w:id="5"/>
      <w:bookmarkEnd w:id="6"/>
      <w:bookmarkEnd w:id="7"/>
    </w:p>
    <w:p w14:paraId="5317FEFF" w14:textId="77777777" w:rsidR="00C17665" w:rsidRPr="00140E21" w:rsidRDefault="00C17665" w:rsidP="00C1766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5A9E68AF" w14:textId="77777777" w:rsidR="00C17665" w:rsidRPr="00140E21" w:rsidRDefault="00C17665" w:rsidP="00C1766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0A22D892" w14:textId="77777777" w:rsidR="00C17665" w:rsidRPr="00140E21" w:rsidRDefault="00C17665" w:rsidP="00C1766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75DB0817" w14:textId="09CF180F" w:rsidR="00C17665" w:rsidRPr="00140E21" w:rsidRDefault="00C17665" w:rsidP="00C17665">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w:t>
      </w:r>
    </w:p>
    <w:p w14:paraId="6ED25D41" w14:textId="77777777" w:rsidR="00C17665" w:rsidRPr="00140E21" w:rsidRDefault="00C17665" w:rsidP="00C17665">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17506D0B" w14:textId="77777777" w:rsidR="00C17665" w:rsidRPr="00140E21" w:rsidRDefault="00C17665" w:rsidP="00C17665">
      <w:r w:rsidRPr="00140E21">
        <w:t xml:space="preserve">W-5GAN specific PDU </w:t>
      </w:r>
      <w:r>
        <w:t>S</w:t>
      </w:r>
      <w:r w:rsidRPr="00140E21">
        <w:t>ession information provided by the SMF is specified in TS</w:t>
      </w:r>
      <w:r>
        <w:t> </w:t>
      </w:r>
      <w:r w:rsidRPr="00140E21">
        <w:t>23.316</w:t>
      </w:r>
      <w:r>
        <w:t> </w:t>
      </w:r>
      <w:r w:rsidRPr="00140E21">
        <w:t>[53].</w:t>
      </w:r>
    </w:p>
    <w:p w14:paraId="0373FE2A" w14:textId="77777777" w:rsidR="00C17665" w:rsidRPr="00140E21" w:rsidRDefault="00C17665" w:rsidP="00C17665">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13EA4975" w14:textId="77777777" w:rsidR="00C17665" w:rsidRPr="00140E21" w:rsidRDefault="00C17665" w:rsidP="00C17665">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2E5DF0BD" w14:textId="380FCAFF" w:rsidR="00F62DFF" w:rsidRDefault="00F62DFF" w:rsidP="00C17665">
      <w:pPr>
        <w:rPr>
          <w:ins w:id="16" w:author="Ericsson SA2#152E" w:date="2022-07-31T10:29:00Z"/>
          <w:lang w:eastAsia="zh-CN"/>
        </w:rPr>
      </w:pPr>
      <w:ins w:id="17" w:author="Ericsson SA2#152E" w:date="2022-07-31T10:29:00Z">
        <w:r>
          <w:rPr>
            <w:lang w:eastAsia="zh-CN"/>
          </w:rPr>
          <w:t>See clause</w:t>
        </w:r>
        <w:r w:rsidRPr="00140E21">
          <w:rPr>
            <w:lang w:eastAsia="zh-CN"/>
          </w:rPr>
          <w:t> </w:t>
        </w:r>
        <w:r w:rsidRPr="001B7C50">
          <w:rPr>
            <w:lang w:eastAsia="ko-KR"/>
          </w:rPr>
          <w:t>5.8.2.2</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 xml:space="preserve"> for </w:t>
        </w:r>
      </w:ins>
      <w:ins w:id="18" w:author="Ericsson SA2#152E" w:date="2022-07-31T10:31:00Z">
        <w:r w:rsidR="00E739CD">
          <w:rPr>
            <w:lang w:eastAsia="ko-KR"/>
          </w:rPr>
          <w:t xml:space="preserve">allocation of </w:t>
        </w:r>
      </w:ins>
      <w:ins w:id="19" w:author="Ericsson SA2#152E" w:date="2022-07-31T10:30:00Z">
        <w:r w:rsidR="00C3476E" w:rsidRPr="001B7C50">
          <w:rPr>
            <w:lang w:eastAsia="ko-KR"/>
          </w:rPr>
          <w:t>IP</w:t>
        </w:r>
      </w:ins>
      <w:ins w:id="20" w:author="Ericsson SA2#152E" w:date="2022-07-31T10:31:00Z">
        <w:r w:rsidR="00E739CD">
          <w:rPr>
            <w:lang w:eastAsia="ko-KR"/>
          </w:rPr>
          <w:t>v4 address and IPv6 prefix</w:t>
        </w:r>
      </w:ins>
      <w:ins w:id="21" w:author="Ericsson SA2#152E" w:date="2022-07-31T10:30:00Z">
        <w:r w:rsidR="00C3476E">
          <w:rPr>
            <w:lang w:eastAsia="zh-CN"/>
          </w:rPr>
          <w:t xml:space="preserve">. </w:t>
        </w:r>
      </w:ins>
      <w:ins w:id="22" w:author="Ericsson SA2#152E" w:date="2022-07-31T10:35:00Z">
        <w:r w:rsidR="00DB5A4D">
          <w:rPr>
            <w:lang w:eastAsia="zh-CN"/>
          </w:rPr>
          <w:t>The I</w:t>
        </w:r>
      </w:ins>
      <w:ins w:id="23" w:author="Ericsson SA2#152E" w:date="2022-07-31T10:30:00Z">
        <w:r w:rsidR="00824A15">
          <w:rPr>
            <w:lang w:eastAsia="zh-CN"/>
          </w:rPr>
          <w:t xml:space="preserve">Pv6 prefix </w:t>
        </w:r>
      </w:ins>
      <w:ins w:id="24" w:author="Ericsson SA2#152E" w:date="2022-08-03T00:11:00Z">
        <w:r w:rsidR="00D77B7D">
          <w:rPr>
            <w:lang w:eastAsia="zh-CN"/>
          </w:rPr>
          <w:t>is</w:t>
        </w:r>
      </w:ins>
      <w:ins w:id="25" w:author="Ericsson SA2#152E" w:date="2022-07-31T10:30:00Z">
        <w:r w:rsidR="00824A15">
          <w:rPr>
            <w:lang w:eastAsia="zh-CN"/>
          </w:rPr>
          <w:t xml:space="preserve"> /64</w:t>
        </w:r>
      </w:ins>
      <w:ins w:id="26" w:author="Ericsson SA2#152E" w:date="2022-07-31T10:37:00Z">
        <w:r w:rsidR="00C55A59">
          <w:rPr>
            <w:lang w:eastAsia="zh-CN"/>
          </w:rPr>
          <w:t xml:space="preserve"> or </w:t>
        </w:r>
      </w:ins>
      <w:ins w:id="27" w:author="Ericsson SA2#152E" w:date="2022-07-31T10:38:00Z">
        <w:r w:rsidR="008D7D61">
          <w:rPr>
            <w:lang w:eastAsia="zh-CN"/>
          </w:rPr>
          <w:t>for Prefix Delegation</w:t>
        </w:r>
      </w:ins>
      <w:ins w:id="28" w:author="Ericsson SA2#152E" w:date="2022-08-03T00:11:00Z">
        <w:r w:rsidR="00D77B7D">
          <w:rPr>
            <w:lang w:eastAsia="zh-CN"/>
          </w:rPr>
          <w:t xml:space="preserve"> </w:t>
        </w:r>
      </w:ins>
      <w:ins w:id="29" w:author="Ericsson SA2#152E" w:date="2022-07-31T10:37:00Z">
        <w:r w:rsidR="00C55A59">
          <w:rPr>
            <w:lang w:eastAsia="zh-CN"/>
          </w:rPr>
          <w:t>shorter than /</w:t>
        </w:r>
      </w:ins>
      <w:ins w:id="30" w:author="Ericsson SA2#152E" w:date="2022-07-31T10:38:00Z">
        <w:r w:rsidR="008D7D61">
          <w:rPr>
            <w:lang w:eastAsia="zh-CN"/>
          </w:rPr>
          <w:t>64</w:t>
        </w:r>
      </w:ins>
      <w:ins w:id="31" w:author="Ericsson SA2#152E" w:date="2022-07-31T10:30:00Z">
        <w:r w:rsidR="00824A15">
          <w:rPr>
            <w:lang w:eastAsia="zh-CN"/>
          </w:rPr>
          <w:t>.</w:t>
        </w:r>
      </w:ins>
    </w:p>
    <w:p w14:paraId="1E10C9D3" w14:textId="4E6FB41F" w:rsidR="00C17665" w:rsidRPr="00140E21" w:rsidRDefault="00C17665" w:rsidP="00C17665">
      <w:pPr>
        <w:rPr>
          <w:lang w:eastAsia="zh-CN"/>
        </w:rPr>
      </w:pPr>
      <w:r w:rsidRPr="00140E21">
        <w:rPr>
          <w:lang w:eastAsia="zh-CN"/>
        </w:rPr>
        <w:t>See clause 4.16.4 for the detail usage of this service operation.</w:t>
      </w:r>
    </w:p>
    <w:p w14:paraId="051B5F99" w14:textId="77777777" w:rsidR="00C17665" w:rsidRPr="00140E21" w:rsidRDefault="00C17665" w:rsidP="00C17665">
      <w:pPr>
        <w:rPr>
          <w:lang w:eastAsia="zh-CN"/>
        </w:rPr>
      </w:pPr>
      <w:r>
        <w:rPr>
          <w:lang w:eastAsia="zh-CN"/>
        </w:rPr>
        <w:t>See clauses 4.22.2.1 and 4.22.3 for detailed usage of this service operation for ATSSS.</w:t>
      </w:r>
    </w:p>
    <w:p w14:paraId="71412DF4" w14:textId="1CAA1E29" w:rsidR="00444959" w:rsidRPr="003D4ABF" w:rsidRDefault="00444959" w:rsidP="009F557A"/>
    <w:bookmarkEnd w:id="8"/>
    <w:bookmarkEnd w:id="9"/>
    <w:bookmarkEnd w:id="10"/>
    <w:bookmarkEnd w:id="11"/>
    <w:bookmarkEnd w:id="12"/>
    <w:bookmarkEnd w:id="13"/>
    <w:bookmarkEnd w:id="14"/>
    <w:bookmarkEnd w:id="15"/>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6892E" w14:textId="77777777" w:rsidR="00FE7A7F" w:rsidRDefault="00FE7A7F">
      <w:r>
        <w:separator/>
      </w:r>
    </w:p>
  </w:endnote>
  <w:endnote w:type="continuationSeparator" w:id="0">
    <w:p w14:paraId="5BC99334" w14:textId="77777777" w:rsidR="00FE7A7F" w:rsidRDefault="00FE7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857F7" w14:textId="77777777" w:rsidR="00FE7A7F" w:rsidRDefault="00FE7A7F">
      <w:r>
        <w:separator/>
      </w:r>
    </w:p>
  </w:footnote>
  <w:footnote w:type="continuationSeparator" w:id="0">
    <w:p w14:paraId="053B0634" w14:textId="77777777" w:rsidR="00FE7A7F" w:rsidRDefault="00FE7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52E">
    <w15:presenceInfo w15:providerId="None" w15:userId="Ericsson SA2#15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45AE"/>
    <w:rsid w:val="000676F2"/>
    <w:rsid w:val="000755F3"/>
    <w:rsid w:val="00090F4A"/>
    <w:rsid w:val="00092F5F"/>
    <w:rsid w:val="00093210"/>
    <w:rsid w:val="0009324B"/>
    <w:rsid w:val="000961EA"/>
    <w:rsid w:val="000B1F1E"/>
    <w:rsid w:val="000B259C"/>
    <w:rsid w:val="000B3F69"/>
    <w:rsid w:val="000B71E3"/>
    <w:rsid w:val="000C3728"/>
    <w:rsid w:val="000C3998"/>
    <w:rsid w:val="000C502F"/>
    <w:rsid w:val="000C573F"/>
    <w:rsid w:val="000C7681"/>
    <w:rsid w:val="000D79CC"/>
    <w:rsid w:val="000E44B4"/>
    <w:rsid w:val="000E59F5"/>
    <w:rsid w:val="000F163B"/>
    <w:rsid w:val="000F28D6"/>
    <w:rsid w:val="000F37D1"/>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778B2"/>
    <w:rsid w:val="00186B3C"/>
    <w:rsid w:val="00187837"/>
    <w:rsid w:val="001925E7"/>
    <w:rsid w:val="00195CB2"/>
    <w:rsid w:val="001A1D3E"/>
    <w:rsid w:val="001A4BDA"/>
    <w:rsid w:val="001A56BB"/>
    <w:rsid w:val="001A5BC7"/>
    <w:rsid w:val="001A603C"/>
    <w:rsid w:val="001B2072"/>
    <w:rsid w:val="001C4FDC"/>
    <w:rsid w:val="001C6ECB"/>
    <w:rsid w:val="001E0697"/>
    <w:rsid w:val="001E5DDF"/>
    <w:rsid w:val="001F0584"/>
    <w:rsid w:val="001F06A3"/>
    <w:rsid w:val="001F1C55"/>
    <w:rsid w:val="001F1EFF"/>
    <w:rsid w:val="001F4C74"/>
    <w:rsid w:val="002030C5"/>
    <w:rsid w:val="00213BCC"/>
    <w:rsid w:val="00220CF3"/>
    <w:rsid w:val="00226B24"/>
    <w:rsid w:val="002302F9"/>
    <w:rsid w:val="00230AA6"/>
    <w:rsid w:val="00230D23"/>
    <w:rsid w:val="00234840"/>
    <w:rsid w:val="0023506C"/>
    <w:rsid w:val="0024420A"/>
    <w:rsid w:val="002472F9"/>
    <w:rsid w:val="00256A65"/>
    <w:rsid w:val="00275059"/>
    <w:rsid w:val="00275D36"/>
    <w:rsid w:val="002863BB"/>
    <w:rsid w:val="002868AD"/>
    <w:rsid w:val="00287D2E"/>
    <w:rsid w:val="002935F4"/>
    <w:rsid w:val="00294CBD"/>
    <w:rsid w:val="002A05E3"/>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17605"/>
    <w:rsid w:val="00323BBF"/>
    <w:rsid w:val="00331522"/>
    <w:rsid w:val="00337D3F"/>
    <w:rsid w:val="00340730"/>
    <w:rsid w:val="00361946"/>
    <w:rsid w:val="00363280"/>
    <w:rsid w:val="003639DF"/>
    <w:rsid w:val="003645FB"/>
    <w:rsid w:val="003671C7"/>
    <w:rsid w:val="00385979"/>
    <w:rsid w:val="0038637E"/>
    <w:rsid w:val="00390361"/>
    <w:rsid w:val="003914B4"/>
    <w:rsid w:val="00393009"/>
    <w:rsid w:val="00394DBB"/>
    <w:rsid w:val="003A2605"/>
    <w:rsid w:val="003A2EB9"/>
    <w:rsid w:val="003A5C17"/>
    <w:rsid w:val="003B581D"/>
    <w:rsid w:val="003C3DEE"/>
    <w:rsid w:val="003C53F4"/>
    <w:rsid w:val="003D36BB"/>
    <w:rsid w:val="003D41D5"/>
    <w:rsid w:val="003E158E"/>
    <w:rsid w:val="003E2619"/>
    <w:rsid w:val="003E4EB7"/>
    <w:rsid w:val="003E5053"/>
    <w:rsid w:val="003E5DAB"/>
    <w:rsid w:val="003F1556"/>
    <w:rsid w:val="003F495D"/>
    <w:rsid w:val="00404FDF"/>
    <w:rsid w:val="00406243"/>
    <w:rsid w:val="0041188E"/>
    <w:rsid w:val="00421EF0"/>
    <w:rsid w:val="00424A1E"/>
    <w:rsid w:val="00425925"/>
    <w:rsid w:val="004326EF"/>
    <w:rsid w:val="00433C55"/>
    <w:rsid w:val="00444959"/>
    <w:rsid w:val="004531E7"/>
    <w:rsid w:val="0045415A"/>
    <w:rsid w:val="00460BF4"/>
    <w:rsid w:val="00461D6F"/>
    <w:rsid w:val="004639CA"/>
    <w:rsid w:val="00474B55"/>
    <w:rsid w:val="00483E01"/>
    <w:rsid w:val="0048552D"/>
    <w:rsid w:val="00486125"/>
    <w:rsid w:val="0048684F"/>
    <w:rsid w:val="004A58ED"/>
    <w:rsid w:val="004B5383"/>
    <w:rsid w:val="004B5D6D"/>
    <w:rsid w:val="004B7EC0"/>
    <w:rsid w:val="004C1614"/>
    <w:rsid w:val="004C3102"/>
    <w:rsid w:val="004C7603"/>
    <w:rsid w:val="004C7FBD"/>
    <w:rsid w:val="004D4A20"/>
    <w:rsid w:val="004D58EA"/>
    <w:rsid w:val="004F045D"/>
    <w:rsid w:val="004F2166"/>
    <w:rsid w:val="004F54FE"/>
    <w:rsid w:val="00504E2A"/>
    <w:rsid w:val="00515544"/>
    <w:rsid w:val="005215BE"/>
    <w:rsid w:val="00524730"/>
    <w:rsid w:val="0052485A"/>
    <w:rsid w:val="0052758B"/>
    <w:rsid w:val="00532479"/>
    <w:rsid w:val="0054242F"/>
    <w:rsid w:val="00545894"/>
    <w:rsid w:val="00552047"/>
    <w:rsid w:val="005562B2"/>
    <w:rsid w:val="00566D64"/>
    <w:rsid w:val="005704CA"/>
    <w:rsid w:val="005735E6"/>
    <w:rsid w:val="0057510C"/>
    <w:rsid w:val="00577171"/>
    <w:rsid w:val="0058150F"/>
    <w:rsid w:val="00582164"/>
    <w:rsid w:val="005B1CCE"/>
    <w:rsid w:val="005B425D"/>
    <w:rsid w:val="005B454E"/>
    <w:rsid w:val="005B5BCD"/>
    <w:rsid w:val="005B793F"/>
    <w:rsid w:val="005C14C5"/>
    <w:rsid w:val="005D15B0"/>
    <w:rsid w:val="005D5186"/>
    <w:rsid w:val="005D5D80"/>
    <w:rsid w:val="005F2A92"/>
    <w:rsid w:val="005F5ABC"/>
    <w:rsid w:val="005F722F"/>
    <w:rsid w:val="005F7C70"/>
    <w:rsid w:val="006027AB"/>
    <w:rsid w:val="006057FF"/>
    <w:rsid w:val="00612457"/>
    <w:rsid w:val="006125E9"/>
    <w:rsid w:val="0061411B"/>
    <w:rsid w:val="00630E1E"/>
    <w:rsid w:val="00633C4F"/>
    <w:rsid w:val="00634257"/>
    <w:rsid w:val="00634538"/>
    <w:rsid w:val="006441DB"/>
    <w:rsid w:val="006455CE"/>
    <w:rsid w:val="00650EE2"/>
    <w:rsid w:val="00662157"/>
    <w:rsid w:val="00662A51"/>
    <w:rsid w:val="006644D8"/>
    <w:rsid w:val="006677FF"/>
    <w:rsid w:val="00673D0D"/>
    <w:rsid w:val="006755FB"/>
    <w:rsid w:val="00675A2C"/>
    <w:rsid w:val="006956A6"/>
    <w:rsid w:val="006959E6"/>
    <w:rsid w:val="00696FE1"/>
    <w:rsid w:val="00697808"/>
    <w:rsid w:val="006A047F"/>
    <w:rsid w:val="006A21AE"/>
    <w:rsid w:val="006A4596"/>
    <w:rsid w:val="006A51F1"/>
    <w:rsid w:val="006B0C07"/>
    <w:rsid w:val="006B550E"/>
    <w:rsid w:val="006B5669"/>
    <w:rsid w:val="006C02A0"/>
    <w:rsid w:val="006D43F6"/>
    <w:rsid w:val="006D71F8"/>
    <w:rsid w:val="006D75B3"/>
    <w:rsid w:val="006E3053"/>
    <w:rsid w:val="006E592C"/>
    <w:rsid w:val="006E7DBD"/>
    <w:rsid w:val="006F43A7"/>
    <w:rsid w:val="006F7A85"/>
    <w:rsid w:val="007010E2"/>
    <w:rsid w:val="0071227B"/>
    <w:rsid w:val="00715D5F"/>
    <w:rsid w:val="00716245"/>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5934"/>
    <w:rsid w:val="00786976"/>
    <w:rsid w:val="00786A76"/>
    <w:rsid w:val="00786D32"/>
    <w:rsid w:val="00797685"/>
    <w:rsid w:val="007978A0"/>
    <w:rsid w:val="007979DB"/>
    <w:rsid w:val="007A70EA"/>
    <w:rsid w:val="007B47E5"/>
    <w:rsid w:val="007C3236"/>
    <w:rsid w:val="007C3432"/>
    <w:rsid w:val="007D4D6F"/>
    <w:rsid w:val="007D76B2"/>
    <w:rsid w:val="007E6C46"/>
    <w:rsid w:val="007E6C8C"/>
    <w:rsid w:val="007F1CE5"/>
    <w:rsid w:val="007F7B49"/>
    <w:rsid w:val="0080794F"/>
    <w:rsid w:val="00812621"/>
    <w:rsid w:val="00815241"/>
    <w:rsid w:val="0082214B"/>
    <w:rsid w:val="008236BF"/>
    <w:rsid w:val="00824A15"/>
    <w:rsid w:val="00825FE3"/>
    <w:rsid w:val="00827BF2"/>
    <w:rsid w:val="00830C98"/>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C4188"/>
    <w:rsid w:val="008C559E"/>
    <w:rsid w:val="008D1268"/>
    <w:rsid w:val="008D5903"/>
    <w:rsid w:val="008D7D61"/>
    <w:rsid w:val="008D7E97"/>
    <w:rsid w:val="008E3BF2"/>
    <w:rsid w:val="008E49A6"/>
    <w:rsid w:val="008F0CE6"/>
    <w:rsid w:val="008F1303"/>
    <w:rsid w:val="008F17E5"/>
    <w:rsid w:val="008F2693"/>
    <w:rsid w:val="00900CE6"/>
    <w:rsid w:val="00904D19"/>
    <w:rsid w:val="00912527"/>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2023"/>
    <w:rsid w:val="00997218"/>
    <w:rsid w:val="009A0010"/>
    <w:rsid w:val="009A0A52"/>
    <w:rsid w:val="009B10DF"/>
    <w:rsid w:val="009B6040"/>
    <w:rsid w:val="009C1654"/>
    <w:rsid w:val="009C1B84"/>
    <w:rsid w:val="009D2C5E"/>
    <w:rsid w:val="009D5A79"/>
    <w:rsid w:val="009D6887"/>
    <w:rsid w:val="009D7D01"/>
    <w:rsid w:val="009D7E97"/>
    <w:rsid w:val="009D7F0A"/>
    <w:rsid w:val="009E0027"/>
    <w:rsid w:val="009E33D5"/>
    <w:rsid w:val="009E5A64"/>
    <w:rsid w:val="009F557A"/>
    <w:rsid w:val="00A0191E"/>
    <w:rsid w:val="00A01CA7"/>
    <w:rsid w:val="00A04F54"/>
    <w:rsid w:val="00A06964"/>
    <w:rsid w:val="00A06F93"/>
    <w:rsid w:val="00A129E1"/>
    <w:rsid w:val="00A1333C"/>
    <w:rsid w:val="00A14892"/>
    <w:rsid w:val="00A14926"/>
    <w:rsid w:val="00A16D43"/>
    <w:rsid w:val="00A3159E"/>
    <w:rsid w:val="00A31EA2"/>
    <w:rsid w:val="00A32ABF"/>
    <w:rsid w:val="00A3586E"/>
    <w:rsid w:val="00A45019"/>
    <w:rsid w:val="00A51385"/>
    <w:rsid w:val="00A52E2D"/>
    <w:rsid w:val="00A65140"/>
    <w:rsid w:val="00A673C1"/>
    <w:rsid w:val="00A7247C"/>
    <w:rsid w:val="00A85831"/>
    <w:rsid w:val="00A85AAF"/>
    <w:rsid w:val="00A90638"/>
    <w:rsid w:val="00A97239"/>
    <w:rsid w:val="00A97277"/>
    <w:rsid w:val="00AA5216"/>
    <w:rsid w:val="00AB146D"/>
    <w:rsid w:val="00AB43DC"/>
    <w:rsid w:val="00AB6C4B"/>
    <w:rsid w:val="00AC0289"/>
    <w:rsid w:val="00AC5D07"/>
    <w:rsid w:val="00AD10DB"/>
    <w:rsid w:val="00AD3BFF"/>
    <w:rsid w:val="00AD5B03"/>
    <w:rsid w:val="00AE235C"/>
    <w:rsid w:val="00AF097A"/>
    <w:rsid w:val="00AF0EE0"/>
    <w:rsid w:val="00AF3B1C"/>
    <w:rsid w:val="00AF4F02"/>
    <w:rsid w:val="00AF5723"/>
    <w:rsid w:val="00B12441"/>
    <w:rsid w:val="00B14378"/>
    <w:rsid w:val="00B204A0"/>
    <w:rsid w:val="00B25C0F"/>
    <w:rsid w:val="00B33A0A"/>
    <w:rsid w:val="00B47B96"/>
    <w:rsid w:val="00B55CB0"/>
    <w:rsid w:val="00B564D5"/>
    <w:rsid w:val="00B614FA"/>
    <w:rsid w:val="00B64E6F"/>
    <w:rsid w:val="00B655F9"/>
    <w:rsid w:val="00B71FB4"/>
    <w:rsid w:val="00B81786"/>
    <w:rsid w:val="00B91B9E"/>
    <w:rsid w:val="00B91D9D"/>
    <w:rsid w:val="00B93AFB"/>
    <w:rsid w:val="00B978CA"/>
    <w:rsid w:val="00BA0269"/>
    <w:rsid w:val="00BA1108"/>
    <w:rsid w:val="00BA1F91"/>
    <w:rsid w:val="00BA5B7D"/>
    <w:rsid w:val="00BB0454"/>
    <w:rsid w:val="00BB27EB"/>
    <w:rsid w:val="00BB3C50"/>
    <w:rsid w:val="00BB6DFC"/>
    <w:rsid w:val="00BC5C76"/>
    <w:rsid w:val="00BC5CB0"/>
    <w:rsid w:val="00BD25E3"/>
    <w:rsid w:val="00BE4D3F"/>
    <w:rsid w:val="00BE7684"/>
    <w:rsid w:val="00BE7B8D"/>
    <w:rsid w:val="00BF2F6A"/>
    <w:rsid w:val="00C01EEC"/>
    <w:rsid w:val="00C01EF4"/>
    <w:rsid w:val="00C0651D"/>
    <w:rsid w:val="00C06C43"/>
    <w:rsid w:val="00C07458"/>
    <w:rsid w:val="00C144A1"/>
    <w:rsid w:val="00C1691C"/>
    <w:rsid w:val="00C17665"/>
    <w:rsid w:val="00C244F9"/>
    <w:rsid w:val="00C300CF"/>
    <w:rsid w:val="00C32B55"/>
    <w:rsid w:val="00C3476E"/>
    <w:rsid w:val="00C35F53"/>
    <w:rsid w:val="00C40021"/>
    <w:rsid w:val="00C40038"/>
    <w:rsid w:val="00C43AA3"/>
    <w:rsid w:val="00C54E00"/>
    <w:rsid w:val="00C55A59"/>
    <w:rsid w:val="00C57707"/>
    <w:rsid w:val="00C62656"/>
    <w:rsid w:val="00C62FF0"/>
    <w:rsid w:val="00C63649"/>
    <w:rsid w:val="00C64654"/>
    <w:rsid w:val="00C669F6"/>
    <w:rsid w:val="00C712F6"/>
    <w:rsid w:val="00C723E4"/>
    <w:rsid w:val="00C8521D"/>
    <w:rsid w:val="00C86DCD"/>
    <w:rsid w:val="00C877A2"/>
    <w:rsid w:val="00C90560"/>
    <w:rsid w:val="00C96E30"/>
    <w:rsid w:val="00CC09E9"/>
    <w:rsid w:val="00CC299F"/>
    <w:rsid w:val="00CC2A73"/>
    <w:rsid w:val="00CD6B03"/>
    <w:rsid w:val="00CD78D9"/>
    <w:rsid w:val="00CE0930"/>
    <w:rsid w:val="00CE50A0"/>
    <w:rsid w:val="00CE7EDB"/>
    <w:rsid w:val="00CF40C2"/>
    <w:rsid w:val="00CF4231"/>
    <w:rsid w:val="00D00850"/>
    <w:rsid w:val="00D025AC"/>
    <w:rsid w:val="00D05D24"/>
    <w:rsid w:val="00D11BA6"/>
    <w:rsid w:val="00D22242"/>
    <w:rsid w:val="00D244E9"/>
    <w:rsid w:val="00D3179F"/>
    <w:rsid w:val="00D32E2C"/>
    <w:rsid w:val="00D52348"/>
    <w:rsid w:val="00D5420E"/>
    <w:rsid w:val="00D62150"/>
    <w:rsid w:val="00D621B1"/>
    <w:rsid w:val="00D72521"/>
    <w:rsid w:val="00D754AE"/>
    <w:rsid w:val="00D77444"/>
    <w:rsid w:val="00D77B7D"/>
    <w:rsid w:val="00D80ABF"/>
    <w:rsid w:val="00D83EC5"/>
    <w:rsid w:val="00D8486B"/>
    <w:rsid w:val="00D92902"/>
    <w:rsid w:val="00D95506"/>
    <w:rsid w:val="00D97D8A"/>
    <w:rsid w:val="00DA03A4"/>
    <w:rsid w:val="00DA6722"/>
    <w:rsid w:val="00DB3D83"/>
    <w:rsid w:val="00DB4B7F"/>
    <w:rsid w:val="00DB5A4D"/>
    <w:rsid w:val="00DC6B84"/>
    <w:rsid w:val="00DD44AF"/>
    <w:rsid w:val="00DD5988"/>
    <w:rsid w:val="00DE5E06"/>
    <w:rsid w:val="00DF6D28"/>
    <w:rsid w:val="00E11205"/>
    <w:rsid w:val="00E22A96"/>
    <w:rsid w:val="00E23A75"/>
    <w:rsid w:val="00E276AB"/>
    <w:rsid w:val="00E30A29"/>
    <w:rsid w:val="00E3501C"/>
    <w:rsid w:val="00E35128"/>
    <w:rsid w:val="00E35342"/>
    <w:rsid w:val="00E3588C"/>
    <w:rsid w:val="00E37080"/>
    <w:rsid w:val="00E40129"/>
    <w:rsid w:val="00E407D7"/>
    <w:rsid w:val="00E461D9"/>
    <w:rsid w:val="00E465B7"/>
    <w:rsid w:val="00E56DFF"/>
    <w:rsid w:val="00E61043"/>
    <w:rsid w:val="00E6614C"/>
    <w:rsid w:val="00E665AF"/>
    <w:rsid w:val="00E67757"/>
    <w:rsid w:val="00E7026F"/>
    <w:rsid w:val="00E70962"/>
    <w:rsid w:val="00E71712"/>
    <w:rsid w:val="00E739CD"/>
    <w:rsid w:val="00E76B6F"/>
    <w:rsid w:val="00E81D46"/>
    <w:rsid w:val="00E83B48"/>
    <w:rsid w:val="00E9132C"/>
    <w:rsid w:val="00E91994"/>
    <w:rsid w:val="00E92BFF"/>
    <w:rsid w:val="00E942A8"/>
    <w:rsid w:val="00E94D2E"/>
    <w:rsid w:val="00E97CBB"/>
    <w:rsid w:val="00EA20D3"/>
    <w:rsid w:val="00EA3843"/>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0E13"/>
    <w:rsid w:val="00F04446"/>
    <w:rsid w:val="00F1054B"/>
    <w:rsid w:val="00F13F69"/>
    <w:rsid w:val="00F20922"/>
    <w:rsid w:val="00F20F8B"/>
    <w:rsid w:val="00F21AE6"/>
    <w:rsid w:val="00F230EE"/>
    <w:rsid w:val="00F423BF"/>
    <w:rsid w:val="00F42BE8"/>
    <w:rsid w:val="00F479BE"/>
    <w:rsid w:val="00F5236B"/>
    <w:rsid w:val="00F541BF"/>
    <w:rsid w:val="00F62DFF"/>
    <w:rsid w:val="00F675DD"/>
    <w:rsid w:val="00F718DD"/>
    <w:rsid w:val="00F753F9"/>
    <w:rsid w:val="00F76F15"/>
    <w:rsid w:val="00F86CBB"/>
    <w:rsid w:val="00F91858"/>
    <w:rsid w:val="00F9578E"/>
    <w:rsid w:val="00F95CCB"/>
    <w:rsid w:val="00F97AC3"/>
    <w:rsid w:val="00FA5A5A"/>
    <w:rsid w:val="00FB35E1"/>
    <w:rsid w:val="00FB3949"/>
    <w:rsid w:val="00FD41C6"/>
    <w:rsid w:val="00FD4CF9"/>
    <w:rsid w:val="00FE1F2A"/>
    <w:rsid w:val="00FE7A7F"/>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748</Words>
  <Characters>4263</Characters>
  <Application>Microsoft Office Word</Application>
  <DocSecurity>0</DocSecurity>
  <Lines>35</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37</cp:revision>
  <cp:lastPrinted>1900-01-01T05:00:00Z</cp:lastPrinted>
  <dcterms:created xsi:type="dcterms:W3CDTF">2022-07-30T11:45:00Z</dcterms:created>
  <dcterms:modified xsi:type="dcterms:W3CDTF">2022-08-10T01:41:00Z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