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079D3E33"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1209A">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7E4D2E">
        <w:rPr>
          <w:b/>
          <w:noProof/>
          <w:sz w:val="24"/>
        </w:rPr>
        <w:t>68</w:t>
      </w:r>
      <w:r w:rsidR="005E3C49">
        <w:rPr>
          <w:b/>
          <w:noProof/>
          <w:sz w:val="24"/>
        </w:rPr>
        <w:t>32</w:t>
      </w:r>
    </w:p>
    <w:p w14:paraId="6B82DD8E" w14:textId="0101A871" w:rsidR="00154C39" w:rsidRDefault="0071209A">
      <w:pPr>
        <w:pStyle w:val="CRCoverPage"/>
        <w:outlineLvl w:val="0"/>
        <w:rPr>
          <w:b/>
          <w:noProof/>
          <w:sz w:val="24"/>
        </w:rPr>
      </w:pPr>
      <w:r w:rsidRPr="0071209A">
        <w:rPr>
          <w:rFonts w:cs="Arial"/>
          <w:b/>
          <w:noProof/>
          <w:sz w:val="24"/>
          <w:szCs w:val="24"/>
          <w:lang w:eastAsia="ko-KR"/>
        </w:rPr>
        <w:t>17-26 August 2022, Electronic Meeting</w:t>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1C623B5" w:rsidR="00154C39" w:rsidRDefault="006956A6" w:rsidP="003F75A9">
            <w:pPr>
              <w:pStyle w:val="CRCoverPage"/>
              <w:spacing w:after="0"/>
              <w:jc w:val="right"/>
              <w:rPr>
                <w:b/>
                <w:noProof/>
                <w:sz w:val="28"/>
              </w:rPr>
            </w:pPr>
            <w:r>
              <w:rPr>
                <w:b/>
                <w:noProof/>
                <w:sz w:val="28"/>
              </w:rPr>
              <w:t>23.</w:t>
            </w:r>
            <w:r w:rsidR="008907A8">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283CFE3" w:rsidR="00154C39" w:rsidRDefault="001B35E5" w:rsidP="001B35E5">
            <w:pPr>
              <w:pStyle w:val="CRCoverPage"/>
              <w:spacing w:after="0"/>
              <w:rPr>
                <w:noProof/>
              </w:rPr>
            </w:pPr>
            <w:r w:rsidRPr="001B35E5">
              <w:rPr>
                <w:rFonts w:hint="eastAsia"/>
                <w:b/>
                <w:noProof/>
                <w:sz w:val="24"/>
                <w:lang w:eastAsia="ko-KR"/>
              </w:rPr>
              <w:t>DraftCR</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EE3C014" w:rsidR="00154C39" w:rsidRDefault="002030C5" w:rsidP="003F75A9">
            <w:pPr>
              <w:pStyle w:val="CRCoverPage"/>
              <w:spacing w:after="0"/>
              <w:jc w:val="center"/>
              <w:rPr>
                <w:noProof/>
                <w:sz w:val="28"/>
              </w:rPr>
            </w:pPr>
            <w:r>
              <w:rPr>
                <w:b/>
                <w:noProof/>
                <w:sz w:val="28"/>
              </w:rPr>
              <w:t>1</w:t>
            </w:r>
            <w:r w:rsidR="009E5A64">
              <w:rPr>
                <w:b/>
                <w:noProof/>
                <w:sz w:val="28"/>
              </w:rPr>
              <w:t>7</w:t>
            </w:r>
            <w:r>
              <w:rPr>
                <w:b/>
                <w:noProof/>
                <w:sz w:val="28"/>
              </w:rPr>
              <w:t>.</w:t>
            </w:r>
            <w:r w:rsidR="008907A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CE907AC" w:rsidR="00154C39" w:rsidRPr="0071209A" w:rsidRDefault="008907A8" w:rsidP="00790D72">
            <w:pPr>
              <w:pStyle w:val="CRCoverPage"/>
              <w:spacing w:after="0"/>
              <w:ind w:left="100"/>
              <w:rPr>
                <w:rFonts w:eastAsia="宋体"/>
                <w:noProof/>
                <w:lang w:eastAsia="zh-CN"/>
              </w:rPr>
            </w:pPr>
            <w:r>
              <w:rPr>
                <w:rFonts w:eastAsia="宋体"/>
                <w:noProof/>
                <w:lang w:eastAsia="zh-CN"/>
              </w:rPr>
              <w:t>Enhancement to U2N Relay Selection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EAFF092" w:rsidR="00154C39" w:rsidRDefault="00EC1766" w:rsidP="0071209A">
            <w:pPr>
              <w:pStyle w:val="CRCoverPage"/>
              <w:spacing w:after="0"/>
              <w:ind w:left="100"/>
              <w:rPr>
                <w:noProof/>
                <w:lang w:eastAsia="ko-KR"/>
              </w:rPr>
            </w:pPr>
            <w:r>
              <w:rPr>
                <w:lang w:eastAsia="ko-KR"/>
              </w:rPr>
              <w:t>TEI18_</w:t>
            </w:r>
            <w:r w:rsidR="008907A8">
              <w:rPr>
                <w:lang w:eastAsia="ko-KR"/>
              </w:rPr>
              <w:t>EURS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C63572" w:rsidR="00154C39" w:rsidRDefault="00F13F69" w:rsidP="0071209A">
            <w:pPr>
              <w:pStyle w:val="CRCoverPage"/>
              <w:spacing w:after="0"/>
              <w:ind w:left="100"/>
              <w:rPr>
                <w:noProof/>
              </w:rPr>
            </w:pPr>
            <w:r w:rsidRPr="00725EFD">
              <w:t>20</w:t>
            </w:r>
            <w:r>
              <w:t>2</w:t>
            </w:r>
            <w:r w:rsidR="00C43C8A">
              <w:t>2</w:t>
            </w:r>
            <w:r w:rsidRPr="00725EFD">
              <w:t>-</w:t>
            </w:r>
            <w:r w:rsidR="00C43C8A">
              <w:t>0</w:t>
            </w:r>
            <w:r w:rsidR="0071209A">
              <w:t>8</w:t>
            </w:r>
            <w:r w:rsidR="009A4EAF">
              <w:t>-</w:t>
            </w:r>
            <w:r w:rsidR="0071209A">
              <w:t>XX</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1B1CA" w14:textId="525BB71D" w:rsidR="008907A8" w:rsidRPr="008757C2" w:rsidRDefault="00806126" w:rsidP="008907A8">
            <w:pPr>
              <w:pStyle w:val="B2"/>
              <w:ind w:left="0" w:firstLine="0"/>
              <w:rPr>
                <w:rFonts w:eastAsia="等线"/>
                <w:lang w:eastAsia="zh-CN"/>
              </w:rPr>
            </w:pPr>
            <w:r>
              <w:rPr>
                <w:rFonts w:eastAsia="等线"/>
                <w:lang w:eastAsia="zh-CN"/>
              </w:rPr>
              <w:t xml:space="preserve">The </w:t>
            </w:r>
            <w:r w:rsidR="00DF7399" w:rsidRPr="00CB5EC9">
              <w:t xml:space="preserve">5G </w:t>
            </w:r>
            <w:proofErr w:type="spellStart"/>
            <w:r w:rsidR="00DF7399" w:rsidRPr="00CB5EC9">
              <w:t>ProSe</w:t>
            </w:r>
            <w:proofErr w:type="spellEnd"/>
            <w:r w:rsidR="00DF7399">
              <w:rPr>
                <w:rFonts w:eastAsia="等线"/>
                <w:lang w:eastAsia="zh-CN"/>
              </w:rPr>
              <w:t xml:space="preserve"> </w:t>
            </w:r>
            <w:r>
              <w:rPr>
                <w:rFonts w:eastAsia="等线"/>
                <w:lang w:eastAsia="zh-CN"/>
              </w:rPr>
              <w:t xml:space="preserve">U2N relays deployed by operators or vertical companies are assumed to be more capable than a normal UE, in terms of the cellular network coverage, </w:t>
            </w:r>
            <w:r>
              <w:rPr>
                <w:rFonts w:eastAsia="等线" w:hint="eastAsia"/>
                <w:lang w:eastAsia="zh-CN"/>
              </w:rPr>
              <w:t>power</w:t>
            </w:r>
            <w:r>
              <w:rPr>
                <w:rFonts w:eastAsia="等线"/>
                <w:lang w:eastAsia="zh-CN"/>
              </w:rPr>
              <w:t xml:space="preserve"> supply, the capability of Layer-2 </w:t>
            </w:r>
            <w:r w:rsidR="00DF7399" w:rsidRPr="00CB5EC9">
              <w:t xml:space="preserve">5G </w:t>
            </w:r>
            <w:proofErr w:type="spellStart"/>
            <w:r w:rsidR="00DF7399" w:rsidRPr="00CB5EC9">
              <w:t>ProSe</w:t>
            </w:r>
            <w:proofErr w:type="spellEnd"/>
            <w:r w:rsidR="00DF7399">
              <w:rPr>
                <w:rFonts w:eastAsia="等线"/>
                <w:lang w:eastAsia="zh-CN"/>
              </w:rPr>
              <w:t xml:space="preserve"> </w:t>
            </w:r>
            <w:r>
              <w:rPr>
                <w:rFonts w:eastAsia="等线"/>
                <w:lang w:eastAsia="zh-CN"/>
              </w:rPr>
              <w:t xml:space="preserve">U2N relay/ Layer-3 </w:t>
            </w:r>
            <w:r w:rsidR="00DF7399" w:rsidRPr="00CB5EC9">
              <w:t xml:space="preserve">5G </w:t>
            </w:r>
            <w:proofErr w:type="spellStart"/>
            <w:r w:rsidR="00DF7399" w:rsidRPr="00CB5EC9">
              <w:t>ProSe</w:t>
            </w:r>
            <w:proofErr w:type="spellEnd"/>
            <w:r w:rsidR="00DF7399">
              <w:rPr>
                <w:rFonts w:eastAsia="等线"/>
                <w:lang w:eastAsia="zh-CN"/>
              </w:rPr>
              <w:t xml:space="preserve"> </w:t>
            </w:r>
            <w:r>
              <w:rPr>
                <w:rFonts w:eastAsia="等线"/>
                <w:lang w:eastAsia="zh-CN"/>
              </w:rPr>
              <w:t>U2N relay, the fixed or predictable mobility pattern, etc. H</w:t>
            </w:r>
            <w:r>
              <w:rPr>
                <w:rFonts w:eastAsia="等线" w:hint="eastAsia"/>
                <w:lang w:eastAsia="zh-CN"/>
              </w:rPr>
              <w:t>ence,</w:t>
            </w:r>
            <w:r>
              <w:rPr>
                <w:rFonts w:eastAsia="等线"/>
                <w:lang w:eastAsia="zh-CN"/>
              </w:rPr>
              <w:t xml:space="preserve"> they should be recommended to be selected. </w:t>
            </w:r>
            <w:ins w:id="1" w:author="Mi" w:date="2022-08-17T16:21:00Z">
              <w:r w:rsidR="008757C2">
                <w:rPr>
                  <w:rFonts w:eastAsia="等线"/>
                  <w:lang w:eastAsia="zh-CN"/>
                </w:rPr>
                <w:t xml:space="preserve">Operators may provide the recommended </w:t>
              </w:r>
              <w:r w:rsidR="008757C2">
                <w:rPr>
                  <w:rFonts w:eastAsia="等线" w:hint="eastAsia"/>
                  <w:lang w:eastAsia="zh-CN"/>
                </w:rPr>
                <w:t>list</w:t>
              </w:r>
              <w:r w:rsidR="008757C2">
                <w:rPr>
                  <w:rFonts w:eastAsia="等线"/>
                  <w:lang w:eastAsia="zh-CN"/>
                </w:rPr>
                <w:t xml:space="preserve"> </w:t>
              </w:r>
              <w:r w:rsidR="008757C2">
                <w:rPr>
                  <w:rFonts w:eastAsia="等线" w:hint="eastAsia"/>
                  <w:lang w:eastAsia="zh-CN"/>
                </w:rPr>
                <w:t>of</w:t>
              </w:r>
              <w:r w:rsidR="008757C2">
                <w:rPr>
                  <w:rFonts w:eastAsia="等线"/>
                  <w:lang w:eastAsia="zh-CN"/>
                </w:rPr>
                <w:t xml:space="preserve"> </w:t>
              </w:r>
              <w:r w:rsidR="008757C2">
                <w:rPr>
                  <w:rFonts w:eastAsia="等线" w:hint="eastAsia"/>
                  <w:lang w:eastAsia="zh-CN"/>
                </w:rPr>
                <w:t>U2N</w:t>
              </w:r>
              <w:r w:rsidR="008757C2">
                <w:rPr>
                  <w:rFonts w:eastAsia="等线"/>
                  <w:lang w:eastAsia="zh-CN"/>
                </w:rPr>
                <w:t xml:space="preserve"> </w:t>
              </w:r>
              <w:r w:rsidR="008757C2">
                <w:rPr>
                  <w:rFonts w:eastAsia="等线" w:hint="eastAsia"/>
                  <w:lang w:eastAsia="zh-CN"/>
                </w:rPr>
                <w:t>relay</w:t>
              </w:r>
              <w:r w:rsidR="008757C2">
                <w:rPr>
                  <w:rFonts w:eastAsia="等线"/>
                  <w:lang w:eastAsia="zh-CN"/>
                </w:rPr>
                <w:t xml:space="preserve"> to the UE. This can be achieved by the pre-configuration into the ME or UICC, or by over-the-air provisioning to the UE.</w:t>
              </w:r>
            </w:ins>
          </w:p>
          <w:p w14:paraId="33CD17F5" w14:textId="5BBCCA17" w:rsidR="008907A8" w:rsidRDefault="008907A8" w:rsidP="008907A8">
            <w:pPr>
              <w:pStyle w:val="B2"/>
              <w:ind w:left="0" w:firstLine="0"/>
            </w:pPr>
            <w:r w:rsidRPr="00C82EF9">
              <w:rPr>
                <w:rFonts w:eastAsia="等线"/>
                <w:lang w:eastAsia="zh-CN"/>
              </w:rPr>
              <w:t xml:space="preserve">As defined in TS 23.304, the following can be considered for </w:t>
            </w:r>
            <w:r w:rsidRPr="00CB5EC9">
              <w:t xml:space="preserve">5G </w:t>
            </w:r>
            <w:proofErr w:type="spellStart"/>
            <w:r w:rsidRPr="00CB5EC9">
              <w:t>ProSe</w:t>
            </w:r>
            <w:proofErr w:type="spellEnd"/>
            <w:r w:rsidRPr="00CB5EC9">
              <w:t xml:space="preserve"> UE-to-Network Relay</w:t>
            </w:r>
            <w:r>
              <w:t xml:space="preserve"> selection:</w:t>
            </w:r>
          </w:p>
          <w:p w14:paraId="5E1CE5FF" w14:textId="77777777" w:rsidR="008907A8" w:rsidRDefault="008907A8" w:rsidP="008907A8">
            <w:pPr>
              <w:pStyle w:val="B2"/>
              <w:numPr>
                <w:ilvl w:val="0"/>
                <w:numId w:val="1"/>
              </w:numPr>
              <w:overflowPunct w:val="0"/>
              <w:autoSpaceDE w:val="0"/>
              <w:autoSpaceDN w:val="0"/>
              <w:adjustRightInd w:val="0"/>
              <w:textAlignment w:val="baseline"/>
              <w:rPr>
                <w:lang w:eastAsia="ko-KR"/>
              </w:rPr>
            </w:pPr>
            <w:r>
              <w:t xml:space="preserve">Whether the </w:t>
            </w:r>
            <w:r w:rsidRPr="00CB5EC9">
              <w:t xml:space="preserve">5G </w:t>
            </w:r>
            <w:proofErr w:type="spellStart"/>
            <w:r w:rsidRPr="00CB5EC9">
              <w:t>ProSe</w:t>
            </w:r>
            <w:proofErr w:type="spellEnd"/>
            <w:r w:rsidRPr="00CB5EC9">
              <w:t xml:space="preserve"> UE-to-Network Relay</w:t>
            </w:r>
            <w:r>
              <w:t xml:space="preserve"> is authorized to be used in a PLMN, a specific time &amp; place</w:t>
            </w:r>
          </w:p>
          <w:p w14:paraId="15B0593B" w14:textId="77777777" w:rsidR="008907A8" w:rsidRDefault="008907A8" w:rsidP="008907A8">
            <w:pPr>
              <w:pStyle w:val="B2"/>
              <w:numPr>
                <w:ilvl w:val="0"/>
                <w:numId w:val="1"/>
              </w:numPr>
              <w:overflowPunct w:val="0"/>
              <w:autoSpaceDE w:val="0"/>
              <w:autoSpaceDN w:val="0"/>
              <w:adjustRightInd w:val="0"/>
              <w:textAlignment w:val="baseline"/>
              <w:rPr>
                <w:lang w:eastAsia="ko-KR"/>
              </w:rPr>
            </w:pPr>
            <w:r w:rsidRPr="00CB5EC9">
              <w:t>Type of Discovery Message,</w:t>
            </w:r>
            <w:r w:rsidRPr="00CB5EC9">
              <w:rPr>
                <w:lang w:eastAsia="zh-CN"/>
              </w:rPr>
              <w:t xml:space="preserve"> </w:t>
            </w:r>
            <w:r w:rsidRPr="00CB5EC9">
              <w:rPr>
                <w:rFonts w:eastAsia="等线"/>
              </w:rPr>
              <w:t>Announcer Info and RSC</w:t>
            </w:r>
            <w:r>
              <w:rPr>
                <w:rFonts w:eastAsia="等线"/>
              </w:rPr>
              <w:t xml:space="preserve"> received in the </w:t>
            </w:r>
            <w:r w:rsidRPr="00CB5EC9">
              <w:rPr>
                <w:lang w:eastAsia="zh-CN"/>
              </w:rPr>
              <w:t>UE-to-Network Relay Discovery Announcement message</w:t>
            </w:r>
            <w:r>
              <w:rPr>
                <w:lang w:eastAsia="zh-CN"/>
              </w:rPr>
              <w:t xml:space="preserve"> (Mode A)</w:t>
            </w:r>
          </w:p>
          <w:p w14:paraId="46C62701" w14:textId="0117783E" w:rsidR="008907A8" w:rsidRDefault="008907A8" w:rsidP="00806126">
            <w:pPr>
              <w:pStyle w:val="B2"/>
              <w:numPr>
                <w:ilvl w:val="0"/>
                <w:numId w:val="1"/>
              </w:numPr>
              <w:overflowPunct w:val="0"/>
              <w:autoSpaceDE w:val="0"/>
              <w:autoSpaceDN w:val="0"/>
              <w:adjustRightInd w:val="0"/>
              <w:textAlignment w:val="baseline"/>
            </w:pPr>
            <w:proofErr w:type="spellStart"/>
            <w:r w:rsidRPr="00806126">
              <w:t>Discoveree</w:t>
            </w:r>
            <w:proofErr w:type="spellEnd"/>
            <w:r w:rsidRPr="00806126">
              <w:t xml:space="preserve"> Info and RSC received in the </w:t>
            </w:r>
            <w:r w:rsidRPr="00CB5EC9">
              <w:t>UE-to-Network Relay Discovery Response message</w:t>
            </w:r>
            <w:r>
              <w:t xml:space="preserve"> (Mode B)</w:t>
            </w:r>
          </w:p>
          <w:p w14:paraId="3AD32343" w14:textId="77777777" w:rsidR="008907A8" w:rsidRDefault="008907A8" w:rsidP="008907A8">
            <w:pPr>
              <w:pStyle w:val="B2"/>
              <w:ind w:left="0" w:firstLine="0"/>
              <w:rPr>
                <w:lang w:eastAsia="sv-SE"/>
              </w:rPr>
            </w:pPr>
            <w:r>
              <w:rPr>
                <w:lang w:eastAsia="zh-CN"/>
              </w:rPr>
              <w:t xml:space="preserve">In TS 22.278/7C.2, </w:t>
            </w:r>
            <w:r>
              <w:rPr>
                <w:lang w:eastAsia="sv-SE"/>
              </w:rPr>
              <w:t xml:space="preserve">Relay UE selection requirements are defined, which include: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2"/>
            </w:tblGrid>
            <w:tr w:rsidR="008907A8" w14:paraId="032B044C" w14:textId="77777777" w:rsidTr="007E4425">
              <w:tc>
                <w:tcPr>
                  <w:tcW w:w="9854" w:type="dxa"/>
                  <w:shd w:val="clear" w:color="auto" w:fill="auto"/>
                </w:tcPr>
                <w:p w14:paraId="50FC8945" w14:textId="77777777" w:rsidR="008907A8" w:rsidRDefault="008907A8" w:rsidP="008907A8">
                  <w:pPr>
                    <w:pStyle w:val="B2"/>
                    <w:ind w:left="0" w:firstLine="0"/>
                    <w:rPr>
                      <w:lang w:eastAsia="sv-SE"/>
                    </w:rPr>
                  </w:pPr>
                  <w:r w:rsidRPr="00C82EF9">
                    <w:rPr>
                      <w:rFonts w:eastAsia="等线"/>
                      <w:i/>
                      <w:lang w:eastAsia="en-GB"/>
                    </w:rPr>
                    <w:t xml:space="preserve">The 3GPP system shall support having preferences stored in the Evolved </w:t>
                  </w:r>
                  <w:proofErr w:type="spellStart"/>
                  <w:r w:rsidRPr="00C82EF9">
                    <w:rPr>
                      <w:rFonts w:eastAsia="等线"/>
                      <w:i/>
                      <w:lang w:eastAsia="en-GB"/>
                    </w:rPr>
                    <w:t>ProSe</w:t>
                  </w:r>
                  <w:proofErr w:type="spellEnd"/>
                  <w:r w:rsidRPr="00C82EF9">
                    <w:rPr>
                      <w:rFonts w:eastAsia="等线"/>
                      <w:i/>
                      <w:lang w:eastAsia="en-GB"/>
                    </w:rPr>
                    <w:t xml:space="preserve"> Remote UE related to the relay UE selection criteria, configured/controlled by the home operator, user selectable, or a combination of both.</w:t>
                  </w:r>
                </w:p>
              </w:tc>
            </w:tr>
          </w:tbl>
          <w:p w14:paraId="15CB3250" w14:textId="2CEFA7E2" w:rsidR="00486836" w:rsidRPr="008907A8" w:rsidRDefault="008907A8" w:rsidP="008907A8">
            <w:pPr>
              <w:pStyle w:val="B2"/>
              <w:ind w:left="0" w:firstLine="0"/>
              <w:rPr>
                <w:rFonts w:eastAsia="等线"/>
                <w:noProof/>
                <w:color w:val="000000"/>
                <w:lang w:eastAsia="ko-KR"/>
              </w:rPr>
            </w:pPr>
            <w:r w:rsidRPr="00C82EF9">
              <w:rPr>
                <w:rFonts w:eastAsia="等线" w:hint="eastAsia"/>
                <w:lang w:eastAsia="zh-CN"/>
              </w:rPr>
              <w:t>I</w:t>
            </w:r>
            <w:r w:rsidRPr="00C82EF9">
              <w:rPr>
                <w:rFonts w:eastAsia="等线"/>
                <w:lang w:eastAsia="zh-CN"/>
              </w:rPr>
              <w:t xml:space="preserve">t implies that </w:t>
            </w:r>
            <w:r w:rsidRPr="00CB5EC9">
              <w:t xml:space="preserve">5G </w:t>
            </w:r>
            <w:proofErr w:type="spellStart"/>
            <w:r w:rsidRPr="00CB5EC9">
              <w:t>ProSe</w:t>
            </w:r>
            <w:proofErr w:type="spellEnd"/>
            <w:r w:rsidRPr="00CB5EC9">
              <w:t xml:space="preserve"> UE-to-Network Relay</w:t>
            </w:r>
            <w:r>
              <w:t xml:space="preserve"> selection should also consider operator configured</w:t>
            </w:r>
            <w:ins w:id="2" w:author="Mi" w:date="2022-08-17T16:22:00Z">
              <w:r w:rsidR="008757C2">
                <w:t>/provisioned</w:t>
              </w:r>
            </w:ins>
            <w:r>
              <w:t xml:space="preserve"> parameters and/or user preference, which is missed from TS 23.304. </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5AF81" w14:textId="43AFEB8F" w:rsidR="008757C2" w:rsidRDefault="00692237" w:rsidP="008907A8">
            <w:pPr>
              <w:pStyle w:val="CRCoverPage"/>
              <w:spacing w:after="0"/>
              <w:ind w:firstLineChars="50" w:firstLine="100"/>
              <w:rPr>
                <w:ins w:id="3" w:author="Mi" w:date="2022-08-17T16:22:00Z"/>
                <w:rFonts w:eastAsia="宋体"/>
                <w:noProof/>
                <w:lang w:eastAsia="zh-CN"/>
              </w:rPr>
            </w:pPr>
            <w:ins w:id="4" w:author="Mi" w:date="2022-08-17T16:41:00Z">
              <w:r>
                <w:rPr>
                  <w:lang w:eastAsia="zh-CN"/>
                </w:rPr>
                <w:t xml:space="preserve">Add Recommended </w:t>
              </w:r>
              <w:del w:id="5" w:author="XM2" w:date="2022-08-23T22:09:00Z">
                <w:r w:rsidRPr="00CB5EC9" w:rsidDel="00067B36">
                  <w:rPr>
                    <w:lang w:eastAsia="zh-CN"/>
                  </w:rPr>
                  <w:delText xml:space="preserve">5G </w:delText>
                </w:r>
                <w:r w:rsidRPr="00CB5EC9" w:rsidDel="00067B36">
                  <w:delText>ProSe UE-to-Network Relay</w:delText>
                </w:r>
                <w:r w:rsidDel="00067B36">
                  <w:delText xml:space="preserve"> Info</w:delText>
                </w:r>
              </w:del>
            </w:ins>
            <w:ins w:id="6" w:author="XM2" w:date="2022-08-23T22:09:00Z">
              <w:r w:rsidR="00067B36">
                <w:rPr>
                  <w:lang w:eastAsia="zh-CN"/>
                </w:rPr>
                <w:t>RSC</w:t>
              </w:r>
            </w:ins>
            <w:ins w:id="7" w:author="Mi" w:date="2022-08-17T16:41:00Z">
              <w:r>
                <w:t xml:space="preserve"> as the </w:t>
              </w:r>
            </w:ins>
            <w:ins w:id="8" w:author="Mi" w:date="2022-08-17T16:42:00Z">
              <w:r w:rsidRPr="00CB5EC9">
                <w:rPr>
                  <w:lang w:eastAsia="zh-CN"/>
                </w:rPr>
                <w:t xml:space="preserve">5G </w:t>
              </w:r>
              <w:proofErr w:type="spellStart"/>
              <w:r w:rsidRPr="00CB5EC9">
                <w:t>ProSe</w:t>
              </w:r>
              <w:proofErr w:type="spellEnd"/>
              <w:r w:rsidRPr="00CB5EC9">
                <w:t xml:space="preserve"> UE-to-Network Relay Discovery parameters </w:t>
              </w:r>
            </w:ins>
            <w:ins w:id="9" w:author="Mi" w:date="2022-08-17T16:44:00Z">
              <w:r w:rsidRPr="00CB5EC9">
                <w:t xml:space="preserve">assuming the </w:t>
              </w:r>
              <w:r>
                <w:t xml:space="preserve">UE </w:t>
              </w:r>
              <w:r w:rsidRPr="00CB5EC9">
                <w:t xml:space="preserve">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t>Remote UE.</w:t>
              </w:r>
            </w:ins>
          </w:p>
          <w:p w14:paraId="0EE58FCA" w14:textId="03DDA43D" w:rsidR="00EA115F" w:rsidRPr="007E4D2E" w:rsidRDefault="007E4D2E" w:rsidP="008907A8">
            <w:pPr>
              <w:pStyle w:val="CRCoverPage"/>
              <w:spacing w:after="0"/>
              <w:ind w:firstLineChars="50" w:firstLine="100"/>
              <w:rPr>
                <w:rFonts w:eastAsia="宋体"/>
                <w:noProof/>
                <w:lang w:eastAsia="zh-CN"/>
              </w:rPr>
            </w:pPr>
            <w:r>
              <w:rPr>
                <w:rFonts w:eastAsia="宋体" w:hint="eastAsia"/>
                <w:noProof/>
                <w:lang w:eastAsia="zh-CN"/>
              </w:rPr>
              <w:lastRenderedPageBreak/>
              <w:t>A</w:t>
            </w:r>
            <w:r>
              <w:rPr>
                <w:rFonts w:eastAsia="宋体"/>
                <w:noProof/>
                <w:lang w:eastAsia="zh-CN"/>
              </w:rPr>
              <w:t xml:space="preserve">dd descriptions on </w:t>
            </w:r>
            <w:r w:rsidRPr="00CB5EC9">
              <w:t>UE-to-Network Relay</w:t>
            </w:r>
            <w:r>
              <w:t xml:space="preserve"> selection considering operator configured</w:t>
            </w:r>
            <w:ins w:id="10" w:author="Mi" w:date="2022-08-17T16:46:00Z">
              <w:r w:rsidR="00692237">
                <w:t>/provisioned</w:t>
              </w:r>
            </w:ins>
            <w:r>
              <w:t xml:space="preserve"> parameters and/or user preference for Mode A and Mode B </w:t>
            </w:r>
            <w:r w:rsidRPr="00CB5EC9">
              <w:t>UE-to-Network Relay</w:t>
            </w:r>
            <w:r>
              <w:t xml:space="preserve"> Discovery.</w:t>
            </w: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2BBAA69" w:rsidR="00154C39" w:rsidRDefault="008907A8" w:rsidP="008907A8">
            <w:pPr>
              <w:pStyle w:val="CRCoverPage"/>
              <w:spacing w:after="0"/>
              <w:rPr>
                <w:noProof/>
                <w:lang w:eastAsia="ko-KR"/>
              </w:rPr>
            </w:pPr>
            <w:r w:rsidRPr="00CB5EC9">
              <w:t xml:space="preserve">5G </w:t>
            </w:r>
            <w:proofErr w:type="spellStart"/>
            <w:r w:rsidRPr="00CB5EC9">
              <w:t>ProSe</w:t>
            </w:r>
            <w:proofErr w:type="spellEnd"/>
            <w:r>
              <w:t xml:space="preserve"> remote UE may not select an optimum </w:t>
            </w:r>
            <w:r w:rsidR="00DF7399" w:rsidRPr="00CB5EC9">
              <w:t xml:space="preserve">5G </w:t>
            </w:r>
            <w:proofErr w:type="spellStart"/>
            <w:r w:rsidR="00DF7399" w:rsidRPr="00CB5EC9">
              <w:t>ProSe</w:t>
            </w:r>
            <w:proofErr w:type="spellEnd"/>
            <w:r w:rsidR="00DF7399">
              <w:t xml:space="preserve"> </w:t>
            </w:r>
            <w:r>
              <w:t>U2N relay, thus has a poor user experience.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1C13FCE" w:rsidR="00154C39" w:rsidRPr="007E4D2E" w:rsidRDefault="007E4D2E" w:rsidP="000C7BA4">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 xml:space="preserve">.3.2.3.2, </w:t>
            </w:r>
            <w:r>
              <w:rPr>
                <w:rFonts w:eastAsia="宋体" w:hint="eastAsia"/>
                <w:noProof/>
                <w:lang w:eastAsia="zh-CN"/>
              </w:rPr>
              <w:t>6</w:t>
            </w:r>
            <w:r>
              <w:rPr>
                <w:rFonts w:eastAsia="宋体"/>
                <w:noProof/>
                <w:lang w:eastAsia="zh-CN"/>
              </w:rPr>
              <w:t>.3.2.3.3</w:t>
            </w:r>
            <w:ins w:id="11" w:author="Mi" w:date="2022-08-17T16:24:00Z">
              <w:r w:rsidR="008757C2">
                <w:rPr>
                  <w:rFonts w:eastAsia="宋体"/>
                  <w:noProof/>
                  <w:lang w:eastAsia="zh-CN"/>
                </w:rPr>
                <w:t>, 5.1.4.1</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12" w:name="_Toc517048051"/>
      <w:bookmarkStart w:id="13" w:name="_Toc45003327"/>
      <w:bookmarkStart w:id="14" w:name="_Toc83206728"/>
      <w:bookmarkStart w:id="15" w:name="_Toc19171939"/>
      <w:bookmarkStart w:id="16" w:name="_Toc27844230"/>
      <w:bookmarkStart w:id="17" w:name="_Toc36134388"/>
      <w:bookmarkStart w:id="18" w:name="_Toc45176071"/>
      <w:bookmarkStart w:id="19" w:name="_Toc51762101"/>
      <w:bookmarkStart w:id="20" w:name="_Toc51762586"/>
      <w:bookmarkStart w:id="21" w:name="_Toc51763069"/>
      <w:bookmarkStart w:id="22" w:name="_Toc75348567"/>
    </w:p>
    <w:p w14:paraId="1D0C73BC" w14:textId="77777777" w:rsidR="008757C2" w:rsidRPr="00CB5EC9" w:rsidRDefault="008757C2" w:rsidP="008757C2">
      <w:pPr>
        <w:pStyle w:val="4"/>
        <w:rPr>
          <w:lang w:eastAsia="zh-CN"/>
        </w:rPr>
      </w:pPr>
      <w:bookmarkStart w:id="23" w:name="_Toc66701831"/>
      <w:bookmarkStart w:id="24" w:name="_Toc69883489"/>
      <w:bookmarkStart w:id="25" w:name="_Toc73625499"/>
      <w:bookmarkStart w:id="26" w:name="_Toc106169786"/>
      <w:bookmarkStart w:id="27" w:name="_Toc69883583"/>
      <w:bookmarkStart w:id="28" w:name="_Toc73625600"/>
      <w:bookmarkStart w:id="29" w:name="_Toc98836986"/>
      <w:bookmarkStart w:id="30" w:name="_Toc20149641"/>
      <w:bookmarkStart w:id="31" w:name="_Toc27846432"/>
      <w:bookmarkStart w:id="32" w:name="_Toc36187556"/>
      <w:bookmarkStart w:id="33" w:name="_Toc45183460"/>
      <w:bookmarkStart w:id="34" w:name="_Toc47342302"/>
      <w:bookmarkStart w:id="35" w:name="_Toc51769000"/>
      <w:bookmarkStart w:id="36" w:name="_Toc98856686"/>
      <w:bookmarkEnd w:id="12"/>
      <w:bookmarkEnd w:id="13"/>
      <w:bookmarkEnd w:id="14"/>
      <w:bookmarkEnd w:id="15"/>
      <w:bookmarkEnd w:id="16"/>
      <w:bookmarkEnd w:id="17"/>
      <w:bookmarkEnd w:id="18"/>
      <w:bookmarkEnd w:id="19"/>
      <w:bookmarkEnd w:id="20"/>
      <w:bookmarkEnd w:id="21"/>
      <w:bookmarkEnd w:id="22"/>
      <w:r w:rsidRPr="00CB5EC9">
        <w:rPr>
          <w:lang w:eastAsia="zh-CN"/>
        </w:rPr>
        <w:t>5.1.4.1</w:t>
      </w:r>
      <w:r w:rsidRPr="00CB5EC9">
        <w:rPr>
          <w:lang w:eastAsia="zh-CN"/>
        </w:rPr>
        <w:tab/>
      </w:r>
      <w:r w:rsidRPr="00CB5EC9">
        <w:t xml:space="preserve">Policy/Parameter provisioning for 5G </w:t>
      </w:r>
      <w:proofErr w:type="spellStart"/>
      <w:r w:rsidRPr="00CB5EC9">
        <w:t>ProSe</w:t>
      </w:r>
      <w:proofErr w:type="spellEnd"/>
      <w:r w:rsidRPr="00CB5EC9">
        <w:t xml:space="preserve"> UE-to-Network Relay</w:t>
      </w:r>
      <w:bookmarkEnd w:id="23"/>
      <w:bookmarkEnd w:id="24"/>
      <w:bookmarkEnd w:id="25"/>
      <w:bookmarkEnd w:id="26"/>
    </w:p>
    <w:p w14:paraId="01C0B011" w14:textId="77777777" w:rsidR="008757C2" w:rsidRPr="00CB5EC9" w:rsidRDefault="008757C2" w:rsidP="008757C2">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582F3B90" w14:textId="77777777" w:rsidR="008757C2" w:rsidRPr="00CB5EC9" w:rsidRDefault="008757C2" w:rsidP="008757C2">
      <w:pPr>
        <w:pStyle w:val="B1"/>
      </w:pPr>
      <w:r w:rsidRPr="00CB5EC9">
        <w:t>1)</w:t>
      </w:r>
      <w:r w:rsidRPr="00CB5EC9">
        <w:tab/>
        <w:t xml:space="preserve">Authorisation policy for acting as a 5G </w:t>
      </w:r>
      <w:proofErr w:type="spellStart"/>
      <w:r w:rsidRPr="00CB5EC9">
        <w:t>ProSe</w:t>
      </w:r>
      <w:proofErr w:type="spellEnd"/>
      <w:r w:rsidRPr="00CB5EC9">
        <w:t xml:space="preserve"> Layer-3 and/or Layer-2 UE-to-Network Relay when "served by NG-RAN":</w:t>
      </w:r>
    </w:p>
    <w:p w14:paraId="270CF6C8" w14:textId="77777777" w:rsidR="008757C2" w:rsidRPr="00CB5EC9" w:rsidRDefault="008757C2" w:rsidP="008757C2">
      <w:pPr>
        <w:pStyle w:val="B2"/>
      </w:pPr>
      <w:r w:rsidRPr="00CB5EC9">
        <w:t>-</w:t>
      </w:r>
      <w:r w:rsidRPr="00CB5EC9">
        <w:tab/>
        <w:t xml:space="preserve">PLMNs in which the UE is authorized to relay traffic for 5G </w:t>
      </w:r>
      <w:proofErr w:type="spellStart"/>
      <w:r w:rsidRPr="00CB5EC9">
        <w:t>ProSe</w:t>
      </w:r>
      <w:proofErr w:type="spellEnd"/>
      <w:r w:rsidRPr="00CB5EC9">
        <w:t xml:space="preserve"> Layer-3 and/or Layer-2 Remote UEs.</w:t>
      </w:r>
    </w:p>
    <w:p w14:paraId="37641D9D" w14:textId="77777777" w:rsidR="008757C2" w:rsidRPr="00CB5EC9" w:rsidRDefault="008757C2" w:rsidP="008757C2">
      <w:pPr>
        <w:pStyle w:val="B2"/>
      </w:pPr>
      <w:r>
        <w:tab/>
        <w:t xml:space="preserve">The authorisation for a UE to act as a 5G </w:t>
      </w:r>
      <w:proofErr w:type="spellStart"/>
      <w:r>
        <w:t>ProSe</w:t>
      </w:r>
      <w:proofErr w:type="spellEnd"/>
      <w:r>
        <w:t xml:space="preserve"> UE-to-Network Relay also authorizes the use of 5G </w:t>
      </w:r>
      <w:proofErr w:type="spellStart"/>
      <w:r>
        <w:t>ProSe</w:t>
      </w:r>
      <w:proofErr w:type="spellEnd"/>
      <w:r>
        <w:t xml:space="preserve"> UE-to-Network Relay Discovery with Model A and Model B.</w:t>
      </w:r>
    </w:p>
    <w:p w14:paraId="16D0EA67" w14:textId="77777777" w:rsidR="008757C2" w:rsidRDefault="008757C2" w:rsidP="008757C2">
      <w:pPr>
        <w:pStyle w:val="NO"/>
      </w:pPr>
      <w:r>
        <w:t>NOTE 1:</w:t>
      </w:r>
      <w:r>
        <w:tab/>
        <w:t>It is up to UE and application implementation to select a discovery model or whether to perform both models simultaneously.</w:t>
      </w:r>
    </w:p>
    <w:p w14:paraId="67BD2724" w14:textId="77777777" w:rsidR="008757C2" w:rsidRPr="00CB5EC9" w:rsidRDefault="008757C2" w:rsidP="008757C2">
      <w:pPr>
        <w:pStyle w:val="B1"/>
      </w:pPr>
      <w:r w:rsidRPr="00CB5EC9">
        <w:t>2)</w:t>
      </w:r>
      <w:r w:rsidRPr="00CB5EC9">
        <w:tab/>
      </w:r>
      <w:proofErr w:type="spellStart"/>
      <w:r w:rsidRPr="00CB5EC9">
        <w:t>ProSe</w:t>
      </w:r>
      <w:proofErr w:type="spellEnd"/>
      <w:r w:rsidRPr="00CB5EC9">
        <w:t xml:space="preserve"> Relay Discovery policy/parameters for 5G </w:t>
      </w:r>
      <w:proofErr w:type="spellStart"/>
      <w:r w:rsidRPr="00CB5EC9">
        <w:t>ProSe</w:t>
      </w:r>
      <w:proofErr w:type="spellEnd"/>
      <w:r w:rsidRPr="00CB5EC9">
        <w:t xml:space="preserve"> UE-to-Network Relay:</w:t>
      </w:r>
    </w:p>
    <w:p w14:paraId="5E9372FB" w14:textId="77777777" w:rsidR="008757C2" w:rsidRPr="00CB5EC9" w:rsidRDefault="008757C2" w:rsidP="008757C2">
      <w:pPr>
        <w:pStyle w:val="B2"/>
      </w:pPr>
      <w:r w:rsidRPr="00CB5EC9">
        <w:t>-</w:t>
      </w:r>
      <w:r w:rsidRPr="00CB5EC9">
        <w:tab/>
        <w:t xml:space="preserve">Includes the parameters that enable the UE to perform 5G </w:t>
      </w:r>
      <w:proofErr w:type="spellStart"/>
      <w:r w:rsidRPr="00CB5EC9">
        <w:t>ProSe</w:t>
      </w:r>
      <w:proofErr w:type="spellEnd"/>
      <w:r w:rsidRPr="00CB5EC9">
        <w:t xml:space="preserve"> </w:t>
      </w:r>
      <w:r w:rsidRPr="00CB5EC9">
        <w:rPr>
          <w:lang w:eastAsia="zh-CN"/>
        </w:rPr>
        <w:t xml:space="preserve">UE-to-Network </w:t>
      </w:r>
      <w:r w:rsidRPr="00CB5EC9">
        <w:t xml:space="preserve">Relay Discovery when </w:t>
      </w:r>
      <w:r w:rsidRPr="00CB5EC9">
        <w:rPr>
          <w:rFonts w:eastAsia="宋体"/>
          <w:lang w:eastAsia="zh-CN"/>
        </w:rPr>
        <w:t>provided by PCF or provisioned in the ME or configured in the UICC</w:t>
      </w:r>
      <w:r w:rsidRPr="00CB5EC9">
        <w:t>:</w:t>
      </w:r>
    </w:p>
    <w:p w14:paraId="59AEFE65" w14:textId="77777777" w:rsidR="008757C2" w:rsidRPr="00CB5EC9" w:rsidRDefault="008757C2" w:rsidP="008757C2">
      <w:pPr>
        <w:pStyle w:val="B3"/>
      </w:pPr>
      <w:r w:rsidRPr="00CB5EC9">
        <w:t>-</w:t>
      </w:r>
      <w:r w:rsidRPr="00CB5EC9">
        <w:tab/>
        <w:t xml:space="preserve">5G </w:t>
      </w:r>
      <w:proofErr w:type="spellStart"/>
      <w:r w:rsidRPr="00CB5EC9">
        <w:t>ProSe</w:t>
      </w:r>
      <w:proofErr w:type="spellEnd"/>
      <w:r w:rsidRPr="00CB5EC9">
        <w:t xml:space="preserve"> UE-to-Network Relay Discovery parameters (User Info ID, Relay Service Code(s), UE-to-Network Relay Layer Indicator(s)</w:t>
      </w:r>
      <w:r>
        <w:t>, Control Plane Security Indicator</w:t>
      </w:r>
      <w:r w:rsidRPr="00CB5EC9">
        <w:t xml:space="preserve">); the UE-to-Network Relay Layer Indicator indicates whether a particular RSC is offering 5G </w:t>
      </w:r>
      <w:proofErr w:type="spellStart"/>
      <w:r w:rsidRPr="00CB5EC9">
        <w:t>ProSe</w:t>
      </w:r>
      <w:proofErr w:type="spellEnd"/>
      <w:r w:rsidRPr="00CB5EC9">
        <w:t xml:space="preserve"> Layer-2 or Layer-3 UE-to-Network Relay service.</w:t>
      </w:r>
      <w: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p>
    <w:p w14:paraId="29624228" w14:textId="77777777" w:rsidR="008757C2" w:rsidRPr="00CB5EC9" w:rsidRDefault="008757C2" w:rsidP="008757C2">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3990CDBA" w14:textId="77777777" w:rsidR="008757C2" w:rsidRPr="00CB5EC9" w:rsidRDefault="008757C2" w:rsidP="008757C2">
      <w:pPr>
        <w:pStyle w:val="B3"/>
      </w:pPr>
      <w:r w:rsidRPr="00CB5EC9">
        <w:t>-</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the PDU Session parameters (PDU Session type, DNN, SSC Mode, S-NSSAI, Access Type Preference) to be used for the relayed traffic for each </w:t>
      </w:r>
      <w:proofErr w:type="spellStart"/>
      <w:r w:rsidRPr="00CB5EC9">
        <w:t>ProSe</w:t>
      </w:r>
      <w:proofErr w:type="spellEnd"/>
      <w:r w:rsidRPr="00CB5EC9">
        <w:t xml:space="preserve"> Relay Service Code;</w:t>
      </w:r>
    </w:p>
    <w:p w14:paraId="03312035" w14:textId="77777777" w:rsidR="008757C2" w:rsidRPr="00CB5EC9" w:rsidRDefault="008757C2" w:rsidP="008757C2">
      <w:pPr>
        <w:pStyle w:val="B3"/>
      </w:pPr>
      <w:r w:rsidRPr="00CB5EC9">
        <w:t>-</w:t>
      </w:r>
      <w:r w:rsidRPr="00CB5EC9">
        <w:tab/>
        <w:t xml:space="preserve">Includes security related content for 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0EAD373F" w14:textId="77777777" w:rsidR="008757C2" w:rsidRPr="00CB5EC9" w:rsidRDefault="008757C2" w:rsidP="008757C2">
      <w:pPr>
        <w:pStyle w:val="NO"/>
        <w:rPr>
          <w:lang w:eastAsia="ko-KR"/>
        </w:rPr>
      </w:pPr>
      <w:r w:rsidRPr="00CB5EC9">
        <w:rPr>
          <w:lang w:eastAsia="ko-KR"/>
        </w:rPr>
        <w:t>NOTE 2:</w:t>
      </w:r>
      <w:r w:rsidRPr="00CB5EC9">
        <w:rPr>
          <w:lang w:eastAsia="ko-KR"/>
        </w:rPr>
        <w:tab/>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5G </w:t>
      </w:r>
      <w:proofErr w:type="spellStart"/>
      <w:r w:rsidRPr="00CB5EC9">
        <w:t>ProSe</w:t>
      </w:r>
      <w:proofErr w:type="spellEnd"/>
      <w:r w:rsidRPr="00CB5EC9">
        <w:t xml:space="preserve"> UE-to-Network Relay</w:t>
      </w:r>
      <w:r>
        <w:t>, except for the Security parameters in bullet 2)</w:t>
      </w:r>
      <w:r w:rsidRPr="00CB5EC9">
        <w:rPr>
          <w:lang w:eastAsia="ko-KR"/>
        </w:rPr>
        <w:t>.</w:t>
      </w:r>
    </w:p>
    <w:p w14:paraId="262D22E3" w14:textId="77777777" w:rsidR="008757C2" w:rsidRPr="00CB5EC9" w:rsidRDefault="008757C2" w:rsidP="008757C2">
      <w:pPr>
        <w:pStyle w:val="B1"/>
      </w:pPr>
      <w:r w:rsidRPr="00CB5EC9">
        <w:t>3)</w:t>
      </w:r>
      <w:r w:rsidRPr="00CB5EC9">
        <w:tab/>
        <w:t xml:space="preserve">For </w:t>
      </w:r>
      <w:r w:rsidRPr="00CB5EC9">
        <w:rPr>
          <w:lang w:eastAsia="zh-CN"/>
        </w:rPr>
        <w:t xml:space="preserve">5G </w:t>
      </w:r>
      <w:proofErr w:type="spellStart"/>
      <w:r w:rsidRPr="00CB5EC9">
        <w:t>ProSe</w:t>
      </w:r>
      <w:proofErr w:type="spellEnd"/>
      <w:r w:rsidRPr="00CB5EC9">
        <w:t xml:space="preserve"> Layer</w:t>
      </w:r>
      <w:r>
        <w:t>-</w:t>
      </w:r>
      <w:r w:rsidRPr="00CB5EC9">
        <w:t xml:space="preserve">3 UE-to-Network Relay, </w:t>
      </w:r>
      <w:proofErr w:type="spellStart"/>
      <w:r w:rsidRPr="00CB5EC9">
        <w:t>QoS</w:t>
      </w:r>
      <w:proofErr w:type="spellEnd"/>
      <w:r w:rsidRPr="00CB5EC9">
        <w:t xml:space="preserve"> mapping(s):</w:t>
      </w:r>
    </w:p>
    <w:p w14:paraId="2CA03562" w14:textId="77777777" w:rsidR="008757C2" w:rsidRPr="00CB5EC9" w:rsidRDefault="008757C2" w:rsidP="008757C2">
      <w:pPr>
        <w:pStyle w:val="B2"/>
        <w:rPr>
          <w:rFonts w:eastAsia="宋体"/>
        </w:rPr>
      </w:pPr>
      <w:r w:rsidRPr="00CB5EC9">
        <w:t>-</w:t>
      </w:r>
      <w:r w:rsidRPr="00CB5EC9">
        <w:tab/>
      </w:r>
      <w:r w:rsidRPr="00CB5EC9">
        <w:rPr>
          <w:rFonts w:eastAsia="宋体"/>
        </w:rPr>
        <w:t xml:space="preserve">Each </w:t>
      </w:r>
      <w:proofErr w:type="spellStart"/>
      <w:r w:rsidRPr="00CB5EC9">
        <w:rPr>
          <w:rFonts w:eastAsia="宋体"/>
        </w:rPr>
        <w:t>QoS</w:t>
      </w:r>
      <w:proofErr w:type="spellEnd"/>
      <w:r w:rsidRPr="00CB5EC9">
        <w:rPr>
          <w:rFonts w:eastAsia="宋体"/>
        </w:rPr>
        <w:t xml:space="preserve"> mapping entry includes:</w:t>
      </w:r>
    </w:p>
    <w:p w14:paraId="192CBF0E" w14:textId="77777777" w:rsidR="008757C2" w:rsidRPr="00CB5EC9" w:rsidRDefault="008757C2" w:rsidP="008757C2">
      <w:pPr>
        <w:pStyle w:val="B3"/>
      </w:pPr>
      <w:r w:rsidRPr="00CB5EC9">
        <w:t>-</w:t>
      </w:r>
      <w:r w:rsidRPr="00CB5EC9">
        <w:tab/>
      </w:r>
      <w:proofErr w:type="gramStart"/>
      <w:r w:rsidRPr="00CB5EC9">
        <w:t>a</w:t>
      </w:r>
      <w:proofErr w:type="gramEnd"/>
      <w:r w:rsidRPr="00CB5EC9">
        <w:t xml:space="preserve"> mapping between a 5QI value and a PQI value;</w:t>
      </w:r>
    </w:p>
    <w:p w14:paraId="64AA3661" w14:textId="77777777" w:rsidR="008757C2" w:rsidRPr="00CB5EC9" w:rsidRDefault="008757C2" w:rsidP="008757C2">
      <w:pPr>
        <w:pStyle w:val="B3"/>
      </w:pPr>
      <w:r w:rsidRPr="00CB5EC9">
        <w:t>-</w:t>
      </w:r>
      <w:r w:rsidRPr="00CB5EC9">
        <w:tab/>
        <w:t xml:space="preserve">a PQI PDB adjustment factor, for the PC5 communication for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UE-to-Network Relay operation;</w:t>
      </w:r>
    </w:p>
    <w:p w14:paraId="70F50D37" w14:textId="77777777" w:rsidR="008757C2" w:rsidRPr="00CB5EC9" w:rsidRDefault="008757C2" w:rsidP="008757C2">
      <w:pPr>
        <w:pStyle w:val="B3"/>
      </w:pPr>
      <w:r w:rsidRPr="00CB5EC9">
        <w:t>-</w:t>
      </w:r>
      <w:r w:rsidRPr="00CB5EC9">
        <w:tab/>
      </w:r>
      <w:proofErr w:type="gramStart"/>
      <w:r w:rsidRPr="00CB5EC9">
        <w:t>optional</w:t>
      </w:r>
      <w:proofErr w:type="gramEnd"/>
      <w:r w:rsidRPr="00CB5EC9">
        <w:t xml:space="preserve"> the </w:t>
      </w:r>
      <w:r w:rsidRPr="00CB5EC9">
        <w:rPr>
          <w:lang w:eastAsia="ko-KR"/>
        </w:rPr>
        <w:t xml:space="preserve">Relay Service Code(s) associates with the </w:t>
      </w:r>
      <w:proofErr w:type="spellStart"/>
      <w:r w:rsidRPr="00CB5EC9">
        <w:rPr>
          <w:lang w:eastAsia="ko-KR"/>
        </w:rPr>
        <w:t>QoS</w:t>
      </w:r>
      <w:proofErr w:type="spellEnd"/>
      <w:r w:rsidRPr="00CB5EC9">
        <w:rPr>
          <w:lang w:eastAsia="ko-KR"/>
        </w:rPr>
        <w:t xml:space="preserve"> mapping entry.</w:t>
      </w:r>
    </w:p>
    <w:p w14:paraId="0408D8FE" w14:textId="77777777" w:rsidR="008757C2" w:rsidRPr="00CB5EC9" w:rsidRDefault="008757C2" w:rsidP="008757C2">
      <w:pPr>
        <w:pStyle w:val="B1"/>
      </w:pPr>
      <w:r w:rsidRPr="00CB5EC9">
        <w:t>4)</w:t>
      </w:r>
      <w:r w:rsidRPr="00CB5EC9">
        <w:tab/>
        <w:t xml:space="preserve">For 5G </w:t>
      </w:r>
      <w:proofErr w:type="spellStart"/>
      <w:r w:rsidRPr="00CB5EC9">
        <w:t>ProSe</w:t>
      </w:r>
      <w:proofErr w:type="spellEnd"/>
      <w:r w:rsidRPr="00CB5EC9">
        <w:t xml:space="preserve"> Layer</w:t>
      </w:r>
      <w:r>
        <w:t>-</w:t>
      </w:r>
      <w:r w:rsidRPr="00CB5EC9">
        <w:t xml:space="preserve">3 UE-to-Network Relay to relay Ethernet or Unstructured traffic from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 by using IP type PDU Session</w:t>
      </w:r>
      <w:r>
        <w:t>:</w:t>
      </w:r>
    </w:p>
    <w:p w14:paraId="62792BDD" w14:textId="77777777" w:rsidR="008757C2" w:rsidRPr="00CB5EC9" w:rsidRDefault="008757C2" w:rsidP="008757C2">
      <w:pPr>
        <w:pStyle w:val="B2"/>
      </w:pPr>
      <w:r w:rsidRPr="00CB5EC9">
        <w:t>-</w:t>
      </w:r>
      <w:r w:rsidRPr="00CB5EC9">
        <w:tab/>
        <w:t xml:space="preserve">Mapping of </w:t>
      </w:r>
      <w:proofErr w:type="spellStart"/>
      <w:r w:rsidRPr="00CB5EC9">
        <w:t>ProSe</w:t>
      </w:r>
      <w:proofErr w:type="spellEnd"/>
      <w:r w:rsidRPr="00CB5EC9">
        <w:t xml:space="preserve"> Service(s) to </w:t>
      </w:r>
      <w:proofErr w:type="spellStart"/>
      <w:r w:rsidRPr="00CB5EC9">
        <w:t>ProSe</w:t>
      </w:r>
      <w:proofErr w:type="spellEnd"/>
      <w:r w:rsidRPr="00CB5EC9">
        <w:t xml:space="preserve"> Application Server address information (consisting of IP address/FQDN and transport layer port number).</w:t>
      </w:r>
    </w:p>
    <w:p w14:paraId="5D94A1D6" w14:textId="77777777" w:rsidR="008757C2" w:rsidRPr="00CB5EC9" w:rsidRDefault="008757C2" w:rsidP="008757C2">
      <w:pPr>
        <w:pStyle w:val="B1"/>
      </w:pPr>
      <w:r>
        <w:t>5)</w:t>
      </w:r>
      <w:r>
        <w:tab/>
        <w:t xml:space="preserve">Validity time indicating the expiration time of the Policy/Parameter for 5G </w:t>
      </w:r>
      <w:proofErr w:type="spellStart"/>
      <w:r>
        <w:t>ProSe</w:t>
      </w:r>
      <w:proofErr w:type="spellEnd"/>
      <w:r>
        <w:t xml:space="preserve"> UE-to-Network Relay discovery and communication.</w:t>
      </w:r>
    </w:p>
    <w:p w14:paraId="2A1185CE" w14:textId="77777777" w:rsidR="008757C2" w:rsidRPr="00CB5EC9" w:rsidRDefault="008757C2" w:rsidP="008757C2">
      <w:r w:rsidRPr="00CB5EC9">
        <w:t xml:space="preserve">The following information is provisioned in the UE in support of the UE assuming the role of a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 xml:space="preserve">Remote UE and thereby enabling the use of a </w:t>
      </w:r>
      <w:r w:rsidRPr="00CB5EC9">
        <w:rPr>
          <w:lang w:eastAsia="zh-CN"/>
        </w:rPr>
        <w:t xml:space="preserve">5G </w:t>
      </w:r>
      <w:proofErr w:type="spellStart"/>
      <w:r w:rsidRPr="00CB5EC9">
        <w:t>ProSe</w:t>
      </w:r>
      <w:proofErr w:type="spellEnd"/>
      <w:r w:rsidRPr="00CB5EC9">
        <w:t xml:space="preserve"> UE-to-Network Relay:</w:t>
      </w:r>
    </w:p>
    <w:p w14:paraId="7D46FB5C" w14:textId="77777777" w:rsidR="008757C2" w:rsidRPr="00CB5EC9" w:rsidRDefault="008757C2" w:rsidP="008757C2">
      <w:pPr>
        <w:pStyle w:val="B1"/>
      </w:pPr>
      <w:r w:rsidRPr="00CB5EC9">
        <w:lastRenderedPageBreak/>
        <w:t>1)</w:t>
      </w:r>
      <w:r w:rsidRPr="00CB5EC9">
        <w:tab/>
        <w:t xml:space="preserve">Authorisation policy for using a 5G </w:t>
      </w:r>
      <w:proofErr w:type="spellStart"/>
      <w:r w:rsidRPr="00CB5EC9">
        <w:t>ProSe</w:t>
      </w:r>
      <w:proofErr w:type="spellEnd"/>
      <w:r w:rsidRPr="00CB5EC9">
        <w:t xml:space="preserve"> Layer-3 and/or Layer-2 UE-to-Network Relay:</w:t>
      </w:r>
    </w:p>
    <w:p w14:paraId="2725FC39" w14:textId="77777777" w:rsidR="008757C2" w:rsidRPr="00CB5EC9" w:rsidRDefault="008757C2" w:rsidP="008757C2">
      <w:pPr>
        <w:pStyle w:val="B2"/>
      </w:pPr>
      <w:r w:rsidRPr="00CB5EC9">
        <w:t>-</w:t>
      </w:r>
      <w:r w:rsidRPr="00CB5EC9">
        <w:tab/>
        <w:t xml:space="preserve">For 5G </w:t>
      </w:r>
      <w:proofErr w:type="spellStart"/>
      <w:r w:rsidRPr="00CB5EC9">
        <w:t>ProSe</w:t>
      </w:r>
      <w:proofErr w:type="spellEnd"/>
      <w:r w:rsidRPr="00CB5EC9">
        <w:t xml:space="preserve"> Layer-3 Remote UE, indicates whether the UE is authorised to use a 5G </w:t>
      </w:r>
      <w:proofErr w:type="spellStart"/>
      <w:r w:rsidRPr="00CB5EC9">
        <w:t>ProSe</w:t>
      </w:r>
      <w:proofErr w:type="spellEnd"/>
      <w:r w:rsidRPr="00CB5EC9">
        <w:t xml:space="preserve"> Layer-3 UE-to-Network Relay.</w:t>
      </w:r>
    </w:p>
    <w:p w14:paraId="7749DDA9" w14:textId="77777777" w:rsidR="008757C2" w:rsidRPr="00CB5EC9" w:rsidRDefault="008757C2" w:rsidP="008757C2">
      <w:pPr>
        <w:pStyle w:val="B2"/>
      </w:pPr>
      <w:r w:rsidRPr="00CB5EC9">
        <w:t>-</w:t>
      </w:r>
      <w:r w:rsidRPr="00CB5EC9">
        <w:tab/>
        <w:t xml:space="preserve">For 5G </w:t>
      </w:r>
      <w:proofErr w:type="spellStart"/>
      <w:r w:rsidRPr="00CB5EC9">
        <w:t>ProSe</w:t>
      </w:r>
      <w:proofErr w:type="spellEnd"/>
      <w:r w:rsidRPr="00CB5EC9">
        <w:t xml:space="preserve"> Layer-2 Remote UE, indicates the PLMNs in which the UE is authorized to use a 5G </w:t>
      </w:r>
      <w:proofErr w:type="spellStart"/>
      <w:r w:rsidRPr="00CB5EC9">
        <w:t>ProSe</w:t>
      </w:r>
      <w:proofErr w:type="spellEnd"/>
      <w:r w:rsidRPr="00CB5EC9">
        <w:t xml:space="preserve"> Layer-2 UE-to-Network Relay.</w:t>
      </w:r>
    </w:p>
    <w:p w14:paraId="67C99D1F" w14:textId="77777777" w:rsidR="008757C2" w:rsidRDefault="008757C2" w:rsidP="008757C2">
      <w:pPr>
        <w:pStyle w:val="B2"/>
      </w:pPr>
      <w:r>
        <w:tab/>
        <w:t xml:space="preserve">The authorisation for a UE to act as a 5G </w:t>
      </w:r>
      <w:proofErr w:type="spellStart"/>
      <w:r>
        <w:t>ProSe</w:t>
      </w:r>
      <w:proofErr w:type="spellEnd"/>
      <w:r>
        <w:t xml:space="preserve"> Remote UE also authorizes the use of 5G </w:t>
      </w:r>
      <w:proofErr w:type="spellStart"/>
      <w:r>
        <w:t>ProSe</w:t>
      </w:r>
      <w:proofErr w:type="spellEnd"/>
      <w:r>
        <w:t xml:space="preserve"> UE-to-Network Relay discovery with Model A and Model B.</w:t>
      </w:r>
    </w:p>
    <w:p w14:paraId="3C9D8A80" w14:textId="77777777" w:rsidR="008757C2" w:rsidRDefault="008757C2" w:rsidP="008757C2">
      <w:pPr>
        <w:pStyle w:val="NO"/>
      </w:pPr>
      <w:r>
        <w:t>NOTE 3:</w:t>
      </w:r>
      <w:r>
        <w:tab/>
        <w:t>It is up to UE and application implementation to select a discovery model or whether to perform both models simultaneously.</w:t>
      </w:r>
    </w:p>
    <w:p w14:paraId="02D71AFC" w14:textId="77777777" w:rsidR="008757C2" w:rsidRPr="00CB5EC9" w:rsidRDefault="008757C2" w:rsidP="008757C2">
      <w:pPr>
        <w:pStyle w:val="B1"/>
      </w:pPr>
      <w:r w:rsidRPr="00CB5EC9">
        <w:t>2)</w:t>
      </w:r>
      <w:r w:rsidRPr="00CB5EC9">
        <w:tab/>
        <w:t xml:space="preserve">Policy/parameters for 5G </w:t>
      </w:r>
      <w:proofErr w:type="spellStart"/>
      <w:r w:rsidRPr="00CB5EC9">
        <w:t>ProSe</w:t>
      </w:r>
      <w:proofErr w:type="spellEnd"/>
      <w:r w:rsidRPr="00CB5EC9">
        <w:t xml:space="preserve"> </w:t>
      </w:r>
      <w:r w:rsidRPr="00CB5EC9">
        <w:rPr>
          <w:lang w:eastAsia="zh-CN"/>
        </w:rPr>
        <w:t xml:space="preserve">UE-to-Network </w:t>
      </w:r>
      <w:r w:rsidRPr="00CB5EC9">
        <w:t>Relay Discovery:</w:t>
      </w:r>
    </w:p>
    <w:p w14:paraId="1132D7CB" w14:textId="77777777" w:rsidR="008757C2" w:rsidRPr="00CB5EC9" w:rsidRDefault="008757C2" w:rsidP="008757C2">
      <w:pPr>
        <w:pStyle w:val="B2"/>
      </w:pPr>
      <w:r w:rsidRPr="00CB5EC9">
        <w:t>-</w:t>
      </w:r>
      <w:r w:rsidRPr="00CB5EC9">
        <w:tab/>
        <w:t xml:space="preserve">Includes the parameters for 5G </w:t>
      </w:r>
      <w:proofErr w:type="spellStart"/>
      <w:r w:rsidRPr="00CB5EC9">
        <w:t>ProSe</w:t>
      </w:r>
      <w:proofErr w:type="spellEnd"/>
      <w:r w:rsidRPr="00CB5EC9">
        <w:t xml:space="preserve"> Relay Discovery and for enabling the UE to connect to the 5G </w:t>
      </w:r>
      <w:proofErr w:type="spellStart"/>
      <w:r w:rsidRPr="00CB5EC9">
        <w:t>ProSe</w:t>
      </w:r>
      <w:proofErr w:type="spellEnd"/>
      <w:r w:rsidRPr="00CB5EC9">
        <w:t xml:space="preserve"> UE-to-Network Relay after discovery when </w:t>
      </w:r>
      <w:r w:rsidRPr="00CB5EC9">
        <w:rPr>
          <w:rFonts w:eastAsia="宋体"/>
          <w:lang w:eastAsia="zh-CN"/>
        </w:rPr>
        <w:t>provided by PCF or provisioned in the ME or configured in the UICC</w:t>
      </w:r>
      <w:r w:rsidRPr="00CB5EC9">
        <w:t>:</w:t>
      </w:r>
    </w:p>
    <w:p w14:paraId="668D3A99" w14:textId="1187A04C" w:rsidR="008757C2" w:rsidRDefault="008757C2" w:rsidP="008757C2">
      <w:pPr>
        <w:pStyle w:val="B3"/>
        <w:rPr>
          <w:ins w:id="37" w:author="Mi" w:date="2022-08-17T16:37:00Z"/>
        </w:rPr>
      </w:pPr>
      <w:r w:rsidRPr="00CB5EC9">
        <w:t>-</w:t>
      </w:r>
      <w:r w:rsidRPr="00CB5EC9">
        <w:tab/>
      </w:r>
      <w:r w:rsidRPr="00CB5EC9">
        <w:rPr>
          <w:lang w:eastAsia="zh-CN"/>
        </w:rPr>
        <w:t xml:space="preserve">5G </w:t>
      </w:r>
      <w:proofErr w:type="spellStart"/>
      <w:r w:rsidRPr="00CB5EC9">
        <w:t>ProSe</w:t>
      </w:r>
      <w:proofErr w:type="spellEnd"/>
      <w:r w:rsidRPr="00CB5EC9">
        <w:t xml:space="preserv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Pr>
          <w:lang w:eastAsia="zh-CN"/>
        </w:rPr>
        <w:t>, Control Plane Security Indicator</w:t>
      </w:r>
      <w:ins w:id="38" w:author="Mi" w:date="2022-08-17T16:30:00Z">
        <w:r>
          <w:rPr>
            <w:lang w:eastAsia="zh-CN"/>
          </w:rPr>
          <w:t xml:space="preserve">, </w:t>
        </w:r>
      </w:ins>
      <w:ins w:id="39" w:author="XM2" w:date="2022-08-23T23:45:00Z">
        <w:r w:rsidR="00FB11B5">
          <w:rPr>
            <w:lang w:eastAsia="zh-CN"/>
          </w:rPr>
          <w:t xml:space="preserve">Operator </w:t>
        </w:r>
      </w:ins>
      <w:ins w:id="40" w:author="Mi" w:date="2022-08-17T16:31:00Z">
        <w:r>
          <w:rPr>
            <w:lang w:eastAsia="zh-CN"/>
          </w:rPr>
          <w:t>R</w:t>
        </w:r>
      </w:ins>
      <w:ins w:id="41" w:author="Mi" w:date="2022-08-17T16:30:00Z">
        <w:r>
          <w:rPr>
            <w:lang w:eastAsia="zh-CN"/>
          </w:rPr>
          <w:t>ecommend</w:t>
        </w:r>
      </w:ins>
      <w:ins w:id="42" w:author="XM2" w:date="2022-08-23T23:45:00Z">
        <w:r w:rsidR="00FB11B5">
          <w:rPr>
            <w:lang w:eastAsia="zh-CN"/>
          </w:rPr>
          <w:t>ation Indicator per RSC</w:t>
        </w:r>
      </w:ins>
      <w:ins w:id="43" w:author="Mi" w:date="2022-08-17T16:30:00Z">
        <w:del w:id="44" w:author="XM2" w:date="2022-08-23T23:45:00Z">
          <w:r w:rsidDel="00FB11B5">
            <w:rPr>
              <w:lang w:eastAsia="zh-CN"/>
            </w:rPr>
            <w:delText>ed</w:delText>
          </w:r>
        </w:del>
      </w:ins>
      <w:ins w:id="45" w:author="Mi" w:date="2022-08-17T16:31:00Z">
        <w:del w:id="46" w:author="XM2" w:date="2022-08-23T23:45:00Z">
          <w:r w:rsidDel="00FB11B5">
            <w:rPr>
              <w:lang w:eastAsia="zh-CN"/>
            </w:rPr>
            <w:delText xml:space="preserve"> </w:delText>
          </w:r>
        </w:del>
        <w:del w:id="47" w:author="XM2" w:date="2022-08-23T22:09:00Z">
          <w:r w:rsidRPr="00CB5EC9" w:rsidDel="00067B36">
            <w:rPr>
              <w:lang w:eastAsia="zh-CN"/>
            </w:rPr>
            <w:delText xml:space="preserve">5G </w:delText>
          </w:r>
          <w:r w:rsidRPr="00CB5EC9" w:rsidDel="00067B36">
            <w:delText>ProSe UE-to-Network Relay</w:delText>
          </w:r>
          <w:r w:rsidDel="00067B36">
            <w:delText xml:space="preserve"> </w:delText>
          </w:r>
        </w:del>
      </w:ins>
      <w:ins w:id="48" w:author="Mi" w:date="2022-08-17T16:35:00Z">
        <w:del w:id="49" w:author="XM2" w:date="2022-08-23T22:09:00Z">
          <w:r w:rsidDel="00067B36">
            <w:delText>Info</w:delText>
          </w:r>
        </w:del>
      </w:ins>
      <w:bookmarkStart w:id="50" w:name="OLE_LINK16"/>
      <w:bookmarkStart w:id="51" w:name="OLE_LINK17"/>
      <w:ins w:id="52" w:author="XM2" w:date="2022-08-23T22:09:00Z">
        <w:r w:rsidR="00067B36">
          <w:rPr>
            <w:lang w:eastAsia="zh-CN"/>
          </w:rPr>
          <w:t>RSC(s)</w:t>
        </w:r>
      </w:ins>
      <w:bookmarkEnd w:id="50"/>
      <w:bookmarkEnd w:id="51"/>
      <w:r w:rsidRPr="00CB5EC9">
        <w:t>); the UE-to-Network</w:t>
      </w:r>
      <w:r w:rsidRPr="00CB5EC9" w:rsidDel="00CB71CA">
        <w:t xml:space="preserve"> </w:t>
      </w:r>
      <w:r w:rsidRPr="00CB5EC9">
        <w:t xml:space="preserve">Relay Layer Indicator indicates whether a particular RSC is offering 5G </w:t>
      </w:r>
      <w:proofErr w:type="spellStart"/>
      <w:r w:rsidRPr="00CB5EC9">
        <w:t>ProSe</w:t>
      </w:r>
      <w:proofErr w:type="spellEnd"/>
      <w:r w:rsidRPr="00CB5EC9">
        <w:t xml:space="preserve"> Layer-2 or Layer-3 UE-to-Network Relay service.</w:t>
      </w:r>
      <w:r>
        <w:t xml:space="preserve"> If the Control Plane Security Indicator is provided for a particular RSC, it indicates that security procedure is performed over control plane as described in clause 5.1.4.3.2. If the Control Plane Security Indicator is not provided, security procedure is performed over user plane as described in clause 5.1.4.3.3.</w:t>
      </w:r>
      <w:ins w:id="53" w:author="Mi" w:date="2022-08-17T16:36:00Z">
        <w:r>
          <w:t xml:space="preserve"> </w:t>
        </w:r>
      </w:ins>
      <w:ins w:id="54" w:author="XM2" w:date="2022-08-23T23:56:00Z">
        <w:r w:rsidR="00741D3D">
          <w:rPr>
            <w:lang w:eastAsia="zh-CN"/>
          </w:rPr>
          <w:t>Operator Recommendation Indicator per RSC</w:t>
        </w:r>
      </w:ins>
      <w:ins w:id="55" w:author="Mi" w:date="2022-08-17T16:36:00Z">
        <w:del w:id="56" w:author="XM2" w:date="2022-08-23T23:56:00Z">
          <w:r w:rsidDel="00741D3D">
            <w:rPr>
              <w:lang w:eastAsia="zh-CN"/>
            </w:rPr>
            <w:delText xml:space="preserve">Recommended </w:delText>
          </w:r>
        </w:del>
        <w:del w:id="57" w:author="XM2" w:date="2022-08-23T22:09:00Z">
          <w:r w:rsidRPr="00CB5EC9" w:rsidDel="00067B36">
            <w:rPr>
              <w:lang w:eastAsia="zh-CN"/>
            </w:rPr>
            <w:delText xml:space="preserve">5G </w:delText>
          </w:r>
          <w:r w:rsidRPr="00CB5EC9" w:rsidDel="00067B36">
            <w:delText>ProSe UE-to-Network Relay</w:delText>
          </w:r>
          <w:r w:rsidDel="00067B36">
            <w:delText xml:space="preserve"> Info</w:delText>
          </w:r>
        </w:del>
        <w:r>
          <w:t xml:space="preserve"> </w:t>
        </w:r>
      </w:ins>
      <w:ins w:id="58" w:author="Mi" w:date="2022-08-17T16:38:00Z">
        <w:r>
          <w:t xml:space="preserve">is used for </w:t>
        </w:r>
        <w:r w:rsidRPr="00CB5EC9">
          <w:rPr>
            <w:lang w:eastAsia="zh-CN"/>
          </w:rPr>
          <w:t xml:space="preserve">5G </w:t>
        </w:r>
        <w:proofErr w:type="spellStart"/>
        <w:r w:rsidRPr="00CB5EC9">
          <w:t>ProSe</w:t>
        </w:r>
        <w:proofErr w:type="spellEnd"/>
        <w:r w:rsidRPr="00CB5EC9">
          <w:t xml:space="preserve"> UE-to-Network Relay</w:t>
        </w:r>
        <w:r>
          <w:t xml:space="preserve"> </w:t>
        </w:r>
      </w:ins>
      <w:ins w:id="59" w:author="Mi" w:date="2022-08-17T16:39:00Z">
        <w:r>
          <w:t>selection</w:t>
        </w:r>
        <w:del w:id="60" w:author="XM2" w:date="2022-08-23T23:56:00Z">
          <w:r w:rsidR="00BD75FB" w:rsidDel="00741D3D">
            <w:delText xml:space="preserve"> </w:delText>
          </w:r>
        </w:del>
        <w:del w:id="61" w:author="XM2" w:date="2022-08-23T23:57:00Z">
          <w:r w:rsidDel="00741D3D">
            <w:delText xml:space="preserve">, which </w:delText>
          </w:r>
        </w:del>
      </w:ins>
      <w:ins w:id="62" w:author="Mi" w:date="2022-08-17T16:36:00Z">
        <w:del w:id="63" w:author="XM2" w:date="2022-08-23T23:57:00Z">
          <w:r w:rsidDel="00741D3D">
            <w:delText xml:space="preserve">includes a list of </w:delText>
          </w:r>
        </w:del>
        <w:del w:id="64" w:author="XM2" w:date="2022-08-23T22:10:00Z">
          <w:r w:rsidDel="00067B36">
            <w:delText>User Info ID(s)</w:delText>
          </w:r>
        </w:del>
        <w:del w:id="65" w:author="XM2" w:date="2022-08-23T23:57:00Z">
          <w:r w:rsidDel="00741D3D">
            <w:delText xml:space="preserve"> o</w:delText>
          </w:r>
        </w:del>
      </w:ins>
      <w:ins w:id="66" w:author="Mi" w:date="2022-08-17T16:37:00Z">
        <w:del w:id="67" w:author="XM2" w:date="2022-08-23T23:57:00Z">
          <w:r w:rsidDel="00741D3D">
            <w:delText>f</w:delText>
          </w:r>
        </w:del>
      </w:ins>
      <w:ins w:id="68" w:author="Mi" w:date="2022-08-17T16:36:00Z">
        <w:del w:id="69" w:author="XM2" w:date="2022-08-23T23:57:00Z">
          <w:r w:rsidDel="00741D3D">
            <w:delText xml:space="preserve"> the operator recommended 5</w:delText>
          </w:r>
          <w:r w:rsidRPr="00CB5EC9" w:rsidDel="00741D3D">
            <w:rPr>
              <w:lang w:eastAsia="zh-CN"/>
            </w:rPr>
            <w:delText xml:space="preserve">G </w:delText>
          </w:r>
          <w:r w:rsidRPr="00CB5EC9" w:rsidDel="00741D3D">
            <w:delText>ProSe UE-to-Network Relay</w:delText>
          </w:r>
        </w:del>
      </w:ins>
      <w:ins w:id="70" w:author="Mi" w:date="2022-08-17T16:39:00Z">
        <w:r w:rsidR="00BD75FB">
          <w:t xml:space="preserve"> as described in clause </w:t>
        </w:r>
        <w:r w:rsidR="00BD75FB">
          <w:rPr>
            <w:rFonts w:eastAsia="宋体" w:hint="eastAsia"/>
            <w:noProof/>
            <w:lang w:eastAsia="zh-CN"/>
          </w:rPr>
          <w:t>6</w:t>
        </w:r>
        <w:r w:rsidR="00BD75FB">
          <w:rPr>
            <w:rFonts w:eastAsia="宋体"/>
            <w:noProof/>
            <w:lang w:eastAsia="zh-CN"/>
          </w:rPr>
          <w:t xml:space="preserve">.3.2.3.2 and clause </w:t>
        </w:r>
        <w:r w:rsidR="00BD75FB">
          <w:rPr>
            <w:rFonts w:eastAsia="宋体" w:hint="eastAsia"/>
            <w:noProof/>
            <w:lang w:eastAsia="zh-CN"/>
          </w:rPr>
          <w:t>6</w:t>
        </w:r>
        <w:r w:rsidR="00BD75FB">
          <w:rPr>
            <w:rFonts w:eastAsia="宋体"/>
            <w:noProof/>
            <w:lang w:eastAsia="zh-CN"/>
          </w:rPr>
          <w:t>.3.2.3.3.</w:t>
        </w:r>
      </w:ins>
      <w:ins w:id="71" w:author="XM2" w:date="2022-08-23T23:56:00Z">
        <w:r w:rsidR="00741D3D">
          <w:rPr>
            <w:rFonts w:eastAsia="宋体"/>
            <w:noProof/>
            <w:lang w:eastAsia="zh-CN"/>
          </w:rPr>
          <w:t xml:space="preserve"> </w:t>
        </w:r>
      </w:ins>
    </w:p>
    <w:p w14:paraId="334F19C8" w14:textId="364806FF" w:rsidR="008757C2" w:rsidRPr="00CB5EC9" w:rsidRDefault="008757C2" w:rsidP="008757C2">
      <w:pPr>
        <w:pStyle w:val="NO"/>
      </w:pPr>
      <w:ins w:id="72" w:author="Mi" w:date="2022-08-17T16:37:00Z">
        <w:r>
          <w:t xml:space="preserve">NOTE X: </w:t>
        </w:r>
      </w:ins>
      <w:ins w:id="73" w:author="XM2" w:date="2022-08-23T23:57:00Z">
        <w:r w:rsidR="00741D3D">
          <w:rPr>
            <w:lang w:eastAsia="zh-CN"/>
          </w:rPr>
          <w:t>Operator Recommendation Indicator per RSC</w:t>
        </w:r>
      </w:ins>
      <w:ins w:id="74" w:author="Mi" w:date="2022-08-17T16:37:00Z">
        <w:del w:id="75" w:author="XM2" w:date="2022-08-23T23:57:00Z">
          <w:r w:rsidDel="00741D3D">
            <w:delText xml:space="preserve">Recommended </w:delText>
          </w:r>
        </w:del>
        <w:del w:id="76" w:author="XM2" w:date="2022-08-23T22:10:00Z">
          <w:r w:rsidRPr="00CB5EC9" w:rsidDel="00067B36">
            <w:delText>5G ProSe UE-to-Network Relay</w:delText>
          </w:r>
          <w:r w:rsidDel="00067B36">
            <w:delText xml:space="preserve"> Info</w:delText>
          </w:r>
        </w:del>
        <w:r>
          <w:t xml:space="preserve"> may be updated based on UE location.</w:t>
        </w:r>
      </w:ins>
    </w:p>
    <w:p w14:paraId="530DE4BC" w14:textId="77777777" w:rsidR="008757C2" w:rsidRPr="00CB5EC9" w:rsidRDefault="008757C2" w:rsidP="008757C2">
      <w:pPr>
        <w:pStyle w:val="B3"/>
        <w:rPr>
          <w:rFonts w:eastAsia="等线"/>
        </w:rPr>
      </w:pPr>
      <w:r w:rsidRPr="00CB5EC9">
        <w:rPr>
          <w:rFonts w:eastAsia="等线"/>
        </w:rPr>
        <w:t>-</w:t>
      </w:r>
      <w:r w:rsidRPr="00CB5EC9">
        <w:rPr>
          <w:rFonts w:eastAsia="等线"/>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570CE260" w14:textId="77777777" w:rsidR="008757C2" w:rsidRPr="00CB5EC9" w:rsidRDefault="008757C2" w:rsidP="008757C2">
      <w:pPr>
        <w:pStyle w:val="B3"/>
      </w:pPr>
      <w:r w:rsidRPr="00CB5EC9">
        <w:t>-</w:t>
      </w:r>
      <w:r w:rsidRPr="00CB5EC9">
        <w:tab/>
        <w:t xml:space="preserve">For 5G </w:t>
      </w:r>
      <w:proofErr w:type="spellStart"/>
      <w:r w:rsidRPr="00CB5EC9">
        <w:t>ProSe</w:t>
      </w:r>
      <w:proofErr w:type="spellEnd"/>
      <w:r w:rsidRPr="00CB5EC9">
        <w:t xml:space="preserve"> Layer-3 UE-to-Network Relay, the PDU Session parameters (PDU Session type, DNN, SSC Mode, S-NSSAI, Access Type Preference) to be used for the relayed traffic without using N3IWF access, or an indication of N3IWF access, for each </w:t>
      </w:r>
      <w:proofErr w:type="spellStart"/>
      <w:r w:rsidRPr="00CB5EC9">
        <w:t>ProSe</w:t>
      </w:r>
      <w:proofErr w:type="spellEnd"/>
      <w:r w:rsidRPr="00CB5EC9">
        <w:t xml:space="preserve"> Relay Service Code;</w:t>
      </w:r>
    </w:p>
    <w:p w14:paraId="2455742A" w14:textId="77777777" w:rsidR="008757C2" w:rsidRDefault="008757C2" w:rsidP="008757C2">
      <w:pPr>
        <w:pStyle w:val="B3"/>
      </w:pPr>
      <w:r>
        <w:t>-</w:t>
      </w:r>
      <w:r>
        <w:tab/>
        <w:t xml:space="preserve">For 5G </w:t>
      </w:r>
      <w:proofErr w:type="spellStart"/>
      <w:r>
        <w:t>ProSe</w:t>
      </w:r>
      <w:proofErr w:type="spellEnd"/>
      <w:r>
        <w:t xml:space="preserve"> Layer-3 UE-to-Network Relay, optionally the </w:t>
      </w:r>
      <w:proofErr w:type="spellStart"/>
      <w:r>
        <w:t>ProSe</w:t>
      </w:r>
      <w:proofErr w:type="spellEnd"/>
      <w:r>
        <w:t xml:space="preserve"> application Traffic Descriptor(s) (as defined in TS 23.503 [9]) to be used for the relayed traffic for each </w:t>
      </w:r>
      <w:proofErr w:type="spellStart"/>
      <w:r>
        <w:t>ProSe</w:t>
      </w:r>
      <w:proofErr w:type="spellEnd"/>
      <w:r>
        <w:t xml:space="preserve"> Relay Service Code;</w:t>
      </w:r>
    </w:p>
    <w:p w14:paraId="7D562953" w14:textId="77777777" w:rsidR="008757C2" w:rsidRPr="00CB5EC9" w:rsidRDefault="008757C2" w:rsidP="008757C2">
      <w:pPr>
        <w:pStyle w:val="B3"/>
      </w:pPr>
      <w:r w:rsidRPr="00CB5EC9">
        <w:t>-</w:t>
      </w:r>
      <w:r w:rsidRPr="00CB5EC9">
        <w:tab/>
        <w:t xml:space="preserve">Includes security related content for </w:t>
      </w:r>
      <w:r w:rsidRPr="00CB5EC9">
        <w:rPr>
          <w:lang w:eastAsia="zh-CN"/>
        </w:rPr>
        <w:t xml:space="preserve">5G </w:t>
      </w:r>
      <w:proofErr w:type="spellStart"/>
      <w:r w:rsidRPr="00CB5EC9">
        <w:t>ProSe</w:t>
      </w:r>
      <w:proofErr w:type="spellEnd"/>
      <w:r w:rsidRPr="00CB5EC9">
        <w:t xml:space="preserve"> </w:t>
      </w:r>
      <w:r w:rsidRPr="00CB5EC9">
        <w:rPr>
          <w:lang w:eastAsia="zh-CN"/>
        </w:rPr>
        <w:t xml:space="preserve">UE-to-Network </w:t>
      </w:r>
      <w:r w:rsidRPr="00CB5EC9">
        <w:t>Relay</w:t>
      </w:r>
      <w:r>
        <w:t>, see TS 33.503 [29]</w:t>
      </w:r>
      <w:r w:rsidRPr="00CB5EC9">
        <w:t>.</w:t>
      </w:r>
    </w:p>
    <w:p w14:paraId="6D7C4C96" w14:textId="77777777" w:rsidR="008757C2" w:rsidRPr="00CB5EC9" w:rsidRDefault="008757C2" w:rsidP="008757C2">
      <w:pPr>
        <w:pStyle w:val="B1"/>
      </w:pPr>
      <w:r w:rsidRPr="00CB5EC9">
        <w:t>3)</w:t>
      </w:r>
      <w:r w:rsidRPr="00CB5EC9">
        <w:tab/>
        <w:t>Policy/parameters for N3IWF selection</w:t>
      </w:r>
      <w:r w:rsidRPr="00CB5EC9">
        <w:rPr>
          <w:rFonts w:eastAsia="等线"/>
        </w:rPr>
        <w:t xml:space="preserve"> for 5G </w:t>
      </w:r>
      <w:proofErr w:type="spellStart"/>
      <w:r w:rsidRPr="00CB5EC9">
        <w:rPr>
          <w:rFonts w:eastAsia="等线"/>
        </w:rPr>
        <w:t>ProSe</w:t>
      </w:r>
      <w:proofErr w:type="spellEnd"/>
      <w:r w:rsidRPr="00CB5EC9">
        <w:rPr>
          <w:rFonts w:eastAsia="等线"/>
        </w:rPr>
        <w:t xml:space="preserve"> Layer-3 Remote UE</w:t>
      </w:r>
      <w:r w:rsidRPr="00CB5EC9">
        <w:t>:</w:t>
      </w:r>
    </w:p>
    <w:p w14:paraId="54930503" w14:textId="77777777" w:rsidR="008757C2" w:rsidRPr="00CB5EC9" w:rsidRDefault="008757C2" w:rsidP="008757C2">
      <w:pPr>
        <w:pStyle w:val="B2"/>
        <w:rPr>
          <w:lang w:eastAsia="ko-KR"/>
        </w:rPr>
      </w:pPr>
      <w:r w:rsidRPr="00CB5EC9">
        <w:rPr>
          <w:lang w:eastAsia="ko-KR"/>
        </w:rPr>
        <w:t>-</w:t>
      </w:r>
      <w:r w:rsidRPr="00CB5EC9">
        <w:rPr>
          <w:lang w:eastAsia="ko-KR"/>
        </w:rPr>
        <w:tab/>
        <w:t xml:space="preserve">N3IWF identifier configuration for 5G </w:t>
      </w:r>
      <w:proofErr w:type="spellStart"/>
      <w:r w:rsidRPr="00CB5EC9">
        <w:rPr>
          <w:lang w:eastAsia="ko-KR"/>
        </w:rPr>
        <w:t>ProSe</w:t>
      </w:r>
      <w:proofErr w:type="spellEnd"/>
      <w:r w:rsidRPr="00CB5EC9">
        <w:rPr>
          <w:lang w:eastAsia="ko-KR"/>
        </w:rPr>
        <w:t xml:space="preserve"> Layer-3 Remote UE (either FQDN or IP address) in the HPLMN.</w:t>
      </w:r>
    </w:p>
    <w:p w14:paraId="27341AEF" w14:textId="77777777" w:rsidR="008757C2" w:rsidRPr="00CB5EC9" w:rsidRDefault="008757C2" w:rsidP="008757C2">
      <w:pPr>
        <w:pStyle w:val="B2"/>
      </w:pPr>
      <w:r w:rsidRPr="00CB5EC9">
        <w:rPr>
          <w:lang w:eastAsia="ko-KR"/>
        </w:rPr>
        <w:t>-</w:t>
      </w:r>
      <w:r w:rsidRPr="00CB5EC9">
        <w:rPr>
          <w:lang w:eastAsia="ko-KR"/>
        </w:rPr>
        <w:tab/>
        <w:t xml:space="preserve">5G </w:t>
      </w:r>
      <w:proofErr w:type="spellStart"/>
      <w:r w:rsidRPr="00CB5EC9">
        <w:rPr>
          <w:lang w:eastAsia="ko-KR"/>
        </w:rPr>
        <w:t>ProSe</w:t>
      </w:r>
      <w:proofErr w:type="spellEnd"/>
      <w:r w:rsidRPr="00CB5EC9">
        <w:rPr>
          <w:lang w:eastAsia="ko-KR"/>
        </w:rPr>
        <w:t xml:space="preserve"> Layer-3 UE-to-Network Relay access node selection information - a prioritized list of PLMNs for N3IWF selection. It also indicates if selection of an N3IWF in a PLMN should be based on Tracking Area Identity FQDN or on Operator Identifier FQDN.</w:t>
      </w:r>
    </w:p>
    <w:p w14:paraId="14FA0A4F" w14:textId="77777777" w:rsidR="008757C2" w:rsidRPr="00CB5EC9" w:rsidRDefault="008757C2" w:rsidP="008757C2">
      <w:pPr>
        <w:pStyle w:val="NO"/>
        <w:rPr>
          <w:lang w:eastAsia="ko-KR"/>
        </w:rPr>
      </w:pPr>
      <w:r w:rsidRPr="00CB5EC9">
        <w:rPr>
          <w:lang w:eastAsia="ko-KR"/>
        </w:rPr>
        <w:t>NOTE 4:</w:t>
      </w:r>
      <w:r w:rsidRPr="00CB5EC9">
        <w:rPr>
          <w:lang w:eastAsia="ko-KR"/>
        </w:rPr>
        <w:tab/>
      </w:r>
      <w:r>
        <w:rPr>
          <w:lang w:eastAsia="ko-KR"/>
        </w:rPr>
        <w:t xml:space="preserve">5G </w:t>
      </w:r>
      <w:proofErr w:type="spellStart"/>
      <w:r w:rsidRPr="00CB5EC9">
        <w:t>ProSe</w:t>
      </w:r>
      <w:proofErr w:type="spellEnd"/>
      <w:r w:rsidRPr="00CB5EC9">
        <w:t xml:space="preserve"> Relay Discovery policy/parameters </w:t>
      </w:r>
      <w:r w:rsidRPr="00CB5EC9">
        <w:rPr>
          <w:lang w:eastAsia="ko-KR"/>
        </w:rPr>
        <w:t xml:space="preserve">can be provided from </w:t>
      </w:r>
      <w:proofErr w:type="spellStart"/>
      <w:r w:rsidRPr="00CB5EC9">
        <w:rPr>
          <w:lang w:eastAsia="ko-KR"/>
        </w:rPr>
        <w:t>ProSe</w:t>
      </w:r>
      <w:proofErr w:type="spellEnd"/>
      <w:r w:rsidRPr="00CB5EC9">
        <w:rPr>
          <w:lang w:eastAsia="ko-KR"/>
        </w:rPr>
        <w:t xml:space="preserve"> Application Server to the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Remote UE</w:t>
      </w:r>
      <w:r>
        <w:t>, except for the Security parameters in bullet 2)</w:t>
      </w:r>
      <w:r w:rsidRPr="00CB5EC9">
        <w:rPr>
          <w:lang w:eastAsia="ko-KR"/>
        </w:rPr>
        <w:t>.</w:t>
      </w:r>
    </w:p>
    <w:p w14:paraId="576A371D" w14:textId="77777777" w:rsidR="008757C2" w:rsidRPr="00CB5EC9" w:rsidRDefault="008757C2" w:rsidP="008757C2">
      <w:pPr>
        <w:pStyle w:val="B1"/>
      </w:pPr>
      <w:r>
        <w:t>4)</w:t>
      </w:r>
      <w:r>
        <w:tab/>
        <w:t xml:space="preserve">Validity time indicating the expiration time of the Policy/Parameter for 5G </w:t>
      </w:r>
      <w:proofErr w:type="spellStart"/>
      <w:r>
        <w:t>ProSe</w:t>
      </w:r>
      <w:proofErr w:type="spellEnd"/>
      <w:r>
        <w:t xml:space="preserve"> UE-to-Network Relay discovery and communication.</w:t>
      </w:r>
    </w:p>
    <w:p w14:paraId="20D13924" w14:textId="77777777" w:rsidR="008757C2" w:rsidRPr="00CB5EC9" w:rsidRDefault="008757C2" w:rsidP="008757C2">
      <w:pPr>
        <w:rPr>
          <w:lang w:eastAsia="ko-KR"/>
        </w:rPr>
      </w:pPr>
      <w:r w:rsidRPr="00CB5EC9">
        <w:rPr>
          <w:lang w:eastAsia="ko-KR"/>
        </w:rPr>
        <w:t xml:space="preserve">The following information is provisioned in the UE in support of the UE assuming the role of a 5G </w:t>
      </w:r>
      <w:proofErr w:type="spellStart"/>
      <w:r w:rsidRPr="00CB5EC9">
        <w:rPr>
          <w:lang w:eastAsia="ko-KR"/>
        </w:rPr>
        <w:t>ProSe</w:t>
      </w:r>
      <w:proofErr w:type="spellEnd"/>
      <w:r w:rsidRPr="00CB5EC9">
        <w:rPr>
          <w:lang w:eastAsia="ko-KR"/>
        </w:rPr>
        <w:t xml:space="preserve"> UE-to-Network Relay as well as in the UE in support of the UE assuming the role of a 5G </w:t>
      </w:r>
      <w:proofErr w:type="spellStart"/>
      <w:r w:rsidRPr="00CB5EC9">
        <w:rPr>
          <w:lang w:eastAsia="ko-KR"/>
        </w:rPr>
        <w:t>ProSe</w:t>
      </w:r>
      <w:proofErr w:type="spellEnd"/>
      <w:r w:rsidRPr="00CB5EC9">
        <w:rPr>
          <w:lang w:eastAsia="ko-KR"/>
        </w:rPr>
        <w:t xml:space="preserve"> Remote UE and thereby enabling the use of a 5G </w:t>
      </w:r>
      <w:proofErr w:type="spellStart"/>
      <w:r w:rsidRPr="00CB5EC9">
        <w:rPr>
          <w:lang w:eastAsia="ko-KR"/>
        </w:rPr>
        <w:t>ProSe</w:t>
      </w:r>
      <w:proofErr w:type="spellEnd"/>
      <w:r w:rsidRPr="00CB5EC9">
        <w:rPr>
          <w:lang w:eastAsia="ko-KR"/>
        </w:rPr>
        <w:t xml:space="preserve"> UE-to-Network Relay:</w:t>
      </w:r>
    </w:p>
    <w:p w14:paraId="1589D93F" w14:textId="77777777" w:rsidR="008757C2" w:rsidRPr="00CB5EC9" w:rsidRDefault="008757C2" w:rsidP="008757C2">
      <w:pPr>
        <w:pStyle w:val="B1"/>
      </w:pPr>
      <w:r w:rsidRPr="00CB5EC9">
        <w:t>1)</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Relay Discovery when the UE is not "served by NG-RAN":</w:t>
      </w:r>
    </w:p>
    <w:p w14:paraId="645FFE15" w14:textId="77777777" w:rsidR="008757C2" w:rsidRPr="00CB5EC9" w:rsidRDefault="008757C2" w:rsidP="008757C2">
      <w:pPr>
        <w:pStyle w:val="B2"/>
      </w:pPr>
      <w:r w:rsidRPr="00CB5EC9">
        <w:lastRenderedPageBreak/>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Discovery over PC5 reference point when "not served by NG-RAN" only if the UE can reliably locate itself in the corresponding Geographical Area. Otherwise, the UE is not authorized to transmit.</w:t>
      </w:r>
    </w:p>
    <w:p w14:paraId="51A34E4F" w14:textId="77777777" w:rsidR="008757C2" w:rsidRDefault="008757C2" w:rsidP="008757C2">
      <w:pPr>
        <w:pStyle w:val="B2"/>
      </w:pPr>
      <w:r>
        <w:t>-</w:t>
      </w:r>
      <w:r>
        <w:tab/>
        <w:t>Default PC5 DRX configuration (see TS 38.331 [16]).</w:t>
      </w:r>
    </w:p>
    <w:p w14:paraId="01000F02" w14:textId="77777777" w:rsidR="008757C2" w:rsidRPr="00CB5EC9" w:rsidRDefault="008757C2" w:rsidP="008757C2">
      <w:pPr>
        <w:pStyle w:val="B1"/>
      </w:pPr>
      <w:r w:rsidRPr="00CB5EC9">
        <w:t>2)</w:t>
      </w:r>
      <w:r w:rsidRPr="00CB5EC9">
        <w:tab/>
        <w:t xml:space="preserve">Radio parameters for 5G </w:t>
      </w:r>
      <w:proofErr w:type="spellStart"/>
      <w:r w:rsidRPr="00CB5EC9">
        <w:t>ProSe</w:t>
      </w:r>
      <w:proofErr w:type="spellEnd"/>
      <w:r w:rsidRPr="00CB5EC9">
        <w:t xml:space="preserve"> </w:t>
      </w:r>
      <w:r w:rsidRPr="00CB5EC9">
        <w:rPr>
          <w:lang w:eastAsia="zh-CN"/>
        </w:rPr>
        <w:t xml:space="preserve">UE-to-Network </w:t>
      </w:r>
      <w:r w:rsidRPr="00CB5EC9">
        <w:t xml:space="preserve">Relay </w:t>
      </w:r>
      <w:r>
        <w:t>c</w:t>
      </w:r>
      <w:r w:rsidRPr="00CB5EC9">
        <w:t>ommunication when the UE is not "served by NG-RAN":</w:t>
      </w:r>
    </w:p>
    <w:p w14:paraId="7A4C7F30" w14:textId="77777777" w:rsidR="008757C2" w:rsidRPr="00CB5EC9" w:rsidRDefault="008757C2" w:rsidP="008757C2">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5G </w:t>
      </w:r>
      <w:proofErr w:type="spellStart"/>
      <w:r w:rsidRPr="00CB5EC9">
        <w:t>ProSe</w:t>
      </w:r>
      <w:proofErr w:type="spellEnd"/>
      <w:r w:rsidRPr="00CB5EC9">
        <w:t xml:space="preserve"> Direct Communication over PC5 reference point when "not served by NG-RAN" only if the UE can reliably locate itself in the corresponding Geographical Area. Otherwise, the UE is not authorized to transmit.</w:t>
      </w:r>
    </w:p>
    <w:p w14:paraId="63B84EDF" w14:textId="77777777" w:rsidR="008757C2" w:rsidRPr="00CB5EC9" w:rsidRDefault="008757C2" w:rsidP="008757C2">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 xml:space="preserve">The validity time of these radio parameters is the same as the validity time of the Policy/Parameter listed above for 5G </w:t>
      </w:r>
      <w:proofErr w:type="spellStart"/>
      <w:r>
        <w:rPr>
          <w:lang w:eastAsia="ko-KR"/>
        </w:rPr>
        <w:t>ProSe</w:t>
      </w:r>
      <w:proofErr w:type="spellEnd"/>
      <w:r>
        <w:rPr>
          <w:lang w:eastAsia="ko-KR"/>
        </w:rPr>
        <w:t xml:space="preserve"> UE-to-Network Relay or 5G </w:t>
      </w:r>
      <w:proofErr w:type="spellStart"/>
      <w:r>
        <w:rPr>
          <w:lang w:eastAsia="ko-KR"/>
        </w:rPr>
        <w:t>ProSe</w:t>
      </w:r>
      <w:proofErr w:type="spellEnd"/>
      <w:r>
        <w:rPr>
          <w:lang w:eastAsia="ko-KR"/>
        </w:rPr>
        <w:t xml:space="preserve"> Remote UE.</w:t>
      </w:r>
    </w:p>
    <w:p w14:paraId="30B69EC0" w14:textId="77777777" w:rsidR="008757C2" w:rsidRDefault="008757C2" w:rsidP="008757C2">
      <w:pPr>
        <w:pStyle w:val="B1"/>
        <w:rPr>
          <w:lang w:eastAsia="zh-CN"/>
        </w:rPr>
      </w:pPr>
      <w:r>
        <w:rPr>
          <w:lang w:eastAsia="zh-CN"/>
        </w:rPr>
        <w:t>3)</w:t>
      </w:r>
      <w:r>
        <w:rPr>
          <w:lang w:eastAsia="zh-CN"/>
        </w:rPr>
        <w:tab/>
        <w:t>Policy/parameters related to privacy:</w:t>
      </w:r>
    </w:p>
    <w:p w14:paraId="68F4E824" w14:textId="77777777" w:rsidR="008757C2" w:rsidRDefault="008757C2" w:rsidP="008757C2">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77E6DC66" w14:textId="15F7BEA1" w:rsidR="008757C2" w:rsidRPr="000B1EF1" w:rsidRDefault="008757C2" w:rsidP="008757C2">
      <w:pPr>
        <w:pStyle w:val="StartEndofChange"/>
        <w:rPr>
          <w:rFonts w:eastAsiaTheme="minorEastAsia"/>
        </w:rPr>
      </w:pPr>
      <w:r>
        <w:rPr>
          <w:rFonts w:hint="eastAsia"/>
        </w:rPr>
        <w:t xml:space="preserve">* </w:t>
      </w:r>
      <w:r>
        <w:t>* * * Next</w:t>
      </w:r>
      <w:r>
        <w:rPr>
          <w:rFonts w:hint="eastAsia"/>
        </w:rPr>
        <w:t xml:space="preserve"> </w:t>
      </w:r>
      <w:r>
        <w:t>Change * * * *</w:t>
      </w:r>
    </w:p>
    <w:p w14:paraId="09307CA0" w14:textId="45341272" w:rsidR="0035758F" w:rsidRPr="00CB5EC9" w:rsidRDefault="0035758F" w:rsidP="0035758F">
      <w:pPr>
        <w:pStyle w:val="5"/>
        <w:rPr>
          <w:lang w:eastAsia="zh-CN"/>
        </w:rPr>
      </w:pPr>
      <w:r w:rsidRPr="00CB5EC9">
        <w:rPr>
          <w:lang w:eastAsia="zh-CN"/>
        </w:rPr>
        <w:t>6.3.2.3.2</w:t>
      </w:r>
      <w:r w:rsidRPr="00CB5EC9">
        <w:rPr>
          <w:lang w:eastAsia="zh-CN"/>
        </w:rPr>
        <w:tab/>
        <w:t xml:space="preserve">Procedure for 5G </w:t>
      </w:r>
      <w:proofErr w:type="spellStart"/>
      <w:r w:rsidRPr="00CB5EC9">
        <w:rPr>
          <w:lang w:eastAsia="zh-CN"/>
        </w:rPr>
        <w:t>ProSe</w:t>
      </w:r>
      <w:proofErr w:type="spellEnd"/>
      <w:r w:rsidRPr="00CB5EC9">
        <w:rPr>
          <w:lang w:eastAsia="zh-CN"/>
        </w:rPr>
        <w:t xml:space="preserve"> UE-to-Network Relay Discovery with Model A</w:t>
      </w:r>
      <w:bookmarkEnd w:id="27"/>
      <w:bookmarkEnd w:id="28"/>
      <w:bookmarkEnd w:id="29"/>
    </w:p>
    <w:p w14:paraId="2429B4E2" w14:textId="77777777" w:rsidR="0035758F" w:rsidRPr="00CB5EC9" w:rsidRDefault="0035758F" w:rsidP="0035758F">
      <w:pPr>
        <w:rPr>
          <w:lang w:eastAsia="zh-CN"/>
        </w:rPr>
      </w:pPr>
      <w:r w:rsidRPr="00CB5EC9">
        <w:rPr>
          <w:lang w:eastAsia="zh-CN"/>
        </w:rPr>
        <w:t>Depicted in Figure</w:t>
      </w:r>
      <w:r w:rsidRPr="00CB5EC9">
        <w:t> </w:t>
      </w:r>
      <w:r w:rsidRPr="00CB5EC9">
        <w:rPr>
          <w:lang w:eastAsia="zh-CN"/>
        </w:rPr>
        <w:t xml:space="preserve">6.3.2.3.2-1 is the procedure for 5G </w:t>
      </w:r>
      <w:proofErr w:type="spellStart"/>
      <w:r w:rsidRPr="00CB5EC9">
        <w:rPr>
          <w:lang w:eastAsia="zh-CN"/>
        </w:rPr>
        <w:t>ProSe</w:t>
      </w:r>
      <w:proofErr w:type="spellEnd"/>
      <w:r w:rsidRPr="00CB5EC9">
        <w:rPr>
          <w:lang w:eastAsia="zh-CN"/>
        </w:rPr>
        <w:t xml:space="preserve"> UE-to-Network Discovery with Model A.</w:t>
      </w:r>
    </w:p>
    <w:p w14:paraId="6F0D02C3" w14:textId="77777777" w:rsidR="0035758F" w:rsidRPr="00CB5EC9" w:rsidRDefault="0035758F" w:rsidP="0035758F">
      <w:pPr>
        <w:pStyle w:val="TH"/>
      </w:pPr>
      <w:r w:rsidRPr="00CB5EC9">
        <w:object w:dxaOrig="8461" w:dyaOrig="3705" w14:anchorId="66F2B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187.3pt" o:ole="">
            <v:imagedata r:id="rId13" o:title=""/>
          </v:shape>
          <o:OLEObject Type="Embed" ProgID="Visio.Drawing.15" ShapeID="_x0000_i1025" DrawAspect="Content" ObjectID="_1722806089" r:id="rId14"/>
        </w:object>
      </w:r>
    </w:p>
    <w:p w14:paraId="612FE9AD" w14:textId="77777777" w:rsidR="0035758F" w:rsidRPr="00CB5EC9" w:rsidRDefault="0035758F" w:rsidP="0035758F">
      <w:pPr>
        <w:pStyle w:val="TF"/>
      </w:pPr>
      <w:r w:rsidRPr="00CB5EC9">
        <w:t xml:space="preserve">Figure 6.3.2.3.2-1: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with Model A</w:t>
      </w:r>
    </w:p>
    <w:p w14:paraId="06246EFD" w14:textId="77777777" w:rsidR="0035758F" w:rsidRPr="00CB5EC9" w:rsidRDefault="0035758F" w:rsidP="0035758F">
      <w:pPr>
        <w:pStyle w:val="B1"/>
        <w:rPr>
          <w:lang w:eastAsia="zh-CN"/>
        </w:rPr>
      </w:pPr>
      <w:r w:rsidRPr="00CB5EC9">
        <w:rPr>
          <w:lang w:eastAsia="zh-CN"/>
        </w:rPr>
        <w:t>1.</w:t>
      </w:r>
      <w:r w:rsidRPr="00CB5EC9">
        <w:rPr>
          <w:lang w:eastAsia="zh-CN"/>
        </w:rPr>
        <w:tab/>
        <w:t xml:space="preserve">The 5G </w:t>
      </w:r>
      <w:proofErr w:type="spellStart"/>
      <w:r w:rsidRPr="00CB5EC9">
        <w:rPr>
          <w:lang w:eastAsia="zh-CN"/>
        </w:rPr>
        <w:t>ProSe</w:t>
      </w:r>
      <w:proofErr w:type="spellEnd"/>
      <w:r w:rsidRPr="00CB5EC9">
        <w:rPr>
          <w:lang w:eastAsia="zh-CN"/>
        </w:rPr>
        <w:t xml:space="preserve"> UE-to-Network Relay sends a UE-to-Network Relay Discovery Announcement message. The UE-to-Network Relay Discovery Announcement message contains</w:t>
      </w:r>
      <w:r w:rsidRPr="00CB5EC9">
        <w:t xml:space="preserve"> the Type of Discovery Message,</w:t>
      </w:r>
      <w:r w:rsidRPr="00CB5EC9">
        <w:rPr>
          <w:lang w:eastAsia="zh-CN"/>
        </w:rPr>
        <w:t xml:space="preserve"> </w:t>
      </w:r>
      <w:r w:rsidRPr="00CB5EC9">
        <w:rPr>
          <w:rFonts w:eastAsia="等线"/>
        </w:rPr>
        <w:t xml:space="preserve">Announcer Info and RSC, and is sent using the </w:t>
      </w:r>
      <w:r w:rsidRPr="00CB5EC9">
        <w:rPr>
          <w:lang w:eastAsia="zh-CN"/>
        </w:rPr>
        <w:t xml:space="preserve">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w:t>
      </w:r>
    </w:p>
    <w:p w14:paraId="3EC28AEB" w14:textId="77777777" w:rsidR="0035758F" w:rsidRPr="00CB5EC9" w:rsidRDefault="0035758F" w:rsidP="0035758F">
      <w:pPr>
        <w:pStyle w:val="B1"/>
        <w:rPr>
          <w:lang w:eastAsia="zh-CN"/>
        </w:rPr>
      </w:pPr>
      <w:r w:rsidRPr="00CB5EC9">
        <w:rPr>
          <w:lang w:eastAsia="zh-CN"/>
        </w:rPr>
        <w:tab/>
        <w:t xml:space="preserve">For 5G </w:t>
      </w:r>
      <w:proofErr w:type="spellStart"/>
      <w:r w:rsidRPr="00CB5EC9">
        <w:rPr>
          <w:lang w:eastAsia="zh-CN"/>
        </w:rPr>
        <w:t>ProSe</w:t>
      </w:r>
      <w:proofErr w:type="spellEnd"/>
      <w:r w:rsidRPr="00CB5EC9">
        <w:rPr>
          <w:lang w:eastAsia="zh-CN"/>
        </w:rPr>
        <w:t xml:space="preserve"> Layer-3 UE-to-Network Relay, the 5G </w:t>
      </w:r>
      <w:proofErr w:type="spellStart"/>
      <w:r w:rsidRPr="00CB5EC9">
        <w:rPr>
          <w:lang w:eastAsia="zh-CN"/>
        </w:rPr>
        <w:t>ProSe</w:t>
      </w:r>
      <w:proofErr w:type="spellEnd"/>
      <w:r w:rsidRPr="00CB5EC9">
        <w:rPr>
          <w:lang w:eastAsia="zh-CN"/>
        </w:rPr>
        <w:t xml:space="preserve"> Layer-3 UE-to-Network Relay shall only include a RSC in the UE-to-Network Relay Discovery Announcement when the S-NSSAI associated with that RSC belongs to the Allowed NSSAI of the UE-to-Network Relay.</w:t>
      </w:r>
    </w:p>
    <w:p w14:paraId="48583D40" w14:textId="77777777" w:rsidR="0035758F" w:rsidRPr="00CB5EC9" w:rsidRDefault="0035758F" w:rsidP="0035758F">
      <w:pPr>
        <w:pStyle w:val="B1"/>
        <w:rPr>
          <w:rFonts w:eastAsia="等线"/>
          <w:lang w:eastAsia="zh-CN"/>
        </w:rPr>
      </w:pPr>
      <w:r w:rsidRPr="00CB5EC9">
        <w:rPr>
          <w:rFonts w:eastAsia="等线"/>
          <w:lang w:eastAsia="zh-CN"/>
        </w:rPr>
        <w:tab/>
        <w:t xml:space="preserve">The 5G </w:t>
      </w:r>
      <w:proofErr w:type="spellStart"/>
      <w:r w:rsidRPr="00CB5EC9">
        <w:rPr>
          <w:rFonts w:eastAsia="等线"/>
          <w:lang w:eastAsia="zh-CN"/>
        </w:rPr>
        <w:t>ProSe</w:t>
      </w:r>
      <w:proofErr w:type="spellEnd"/>
      <w:r w:rsidRPr="00CB5EC9">
        <w:rPr>
          <w:rFonts w:eastAsia="等线"/>
          <w:lang w:eastAsia="zh-CN"/>
        </w:rPr>
        <w:t xml:space="preserve"> Remote UE (1 to 3) determines the Destination Layer-2 ID for signalling reception. The Destination Layer-2 ID is configured with the UE(s) as specified in clause 5.1.4.1.</w:t>
      </w:r>
    </w:p>
    <w:p w14:paraId="7C329EF5" w14:textId="77777777" w:rsidR="0035758F" w:rsidRPr="00CB5EC9" w:rsidRDefault="0035758F" w:rsidP="0035758F">
      <w:pPr>
        <w:pStyle w:val="B1"/>
        <w:rPr>
          <w:rFonts w:eastAsia="等线"/>
          <w:lang w:eastAsia="zh-CN"/>
        </w:rPr>
      </w:pPr>
      <w:r w:rsidRPr="00CB5EC9">
        <w:rPr>
          <w:rFonts w:eastAsia="等线"/>
          <w:lang w:eastAsia="zh-CN"/>
        </w:rPr>
        <w:tab/>
        <w:t xml:space="preserve">5G </w:t>
      </w:r>
      <w:proofErr w:type="spellStart"/>
      <w:r w:rsidRPr="00CB5EC9">
        <w:rPr>
          <w:rFonts w:eastAsia="等线"/>
          <w:lang w:eastAsia="zh-CN"/>
        </w:rPr>
        <w:t>ProSe</w:t>
      </w:r>
      <w:proofErr w:type="spellEnd"/>
      <w:r w:rsidRPr="00CB5EC9">
        <w:rPr>
          <w:rFonts w:eastAsia="等线"/>
          <w:lang w:eastAsia="zh-CN"/>
        </w:rPr>
        <w:t xml:space="preserve"> Remote UE (1 to 3) monitors </w:t>
      </w:r>
      <w:r w:rsidRPr="00CB5EC9">
        <w:t>announcement messages</w:t>
      </w:r>
      <w:r w:rsidRPr="00CB5EC9">
        <w:rPr>
          <w:rFonts w:eastAsia="等线"/>
          <w:lang w:eastAsia="zh-CN"/>
        </w:rPr>
        <w:t xml:space="preserve"> with the 5G </w:t>
      </w:r>
      <w:proofErr w:type="spellStart"/>
      <w:r w:rsidRPr="00CB5EC9">
        <w:rPr>
          <w:rFonts w:eastAsia="等线"/>
          <w:lang w:eastAsia="zh-CN"/>
        </w:rPr>
        <w:t>ProSe</w:t>
      </w:r>
      <w:proofErr w:type="spellEnd"/>
      <w:r w:rsidRPr="00CB5EC9">
        <w:rPr>
          <w:rFonts w:eastAsia="等线"/>
          <w:lang w:eastAsia="zh-CN"/>
        </w:rPr>
        <w:t xml:space="preserve"> </w:t>
      </w:r>
      <w:r w:rsidRPr="00CB5EC9">
        <w:rPr>
          <w:lang w:eastAsia="zh-CN"/>
        </w:rPr>
        <w:t>UE-to-Network RSC corresponding to the desired services</w:t>
      </w:r>
      <w:r w:rsidRPr="00CB5EC9">
        <w:rPr>
          <w:rFonts w:eastAsia="等线"/>
          <w:lang w:eastAsia="zh-CN"/>
        </w:rPr>
        <w:t>.</w:t>
      </w:r>
    </w:p>
    <w:p w14:paraId="3D090D9F" w14:textId="77777777" w:rsidR="0035758F" w:rsidRPr="00CB5EC9" w:rsidRDefault="0035758F" w:rsidP="0035758F">
      <w:pPr>
        <w:rPr>
          <w:lang w:eastAsia="zh-CN"/>
        </w:rPr>
      </w:pPr>
      <w:r w:rsidRPr="00CB5EC9">
        <w:rPr>
          <w:lang w:eastAsia="zh-CN"/>
        </w:rPr>
        <w:lastRenderedPageBreak/>
        <w:t xml:space="preserve">Optionally, the 5G </w:t>
      </w:r>
      <w:proofErr w:type="spellStart"/>
      <w:r w:rsidRPr="00CB5EC9">
        <w:rPr>
          <w:lang w:eastAsia="zh-CN"/>
        </w:rPr>
        <w:t>ProSe</w:t>
      </w:r>
      <w:proofErr w:type="spellEnd"/>
      <w:r w:rsidRPr="00CB5EC9">
        <w:rPr>
          <w:lang w:eastAsia="zh-CN"/>
        </w:rPr>
        <w:t xml:space="preserve"> UE-to-Network Relay may also send Relay Discovery Additional Information messages</w:t>
      </w:r>
      <w:r>
        <w:rPr>
          <w:lang w:eastAsia="zh-CN"/>
        </w:rPr>
        <w:t xml:space="preserve"> as defined in clause 6.5.1.3</w:t>
      </w:r>
      <w:r w:rsidRPr="00CB5EC9">
        <w:rPr>
          <w:lang w:eastAsia="zh-CN"/>
        </w:rPr>
        <w:t>. The parameters contained in this message and the Source Layer-2 ID and Destination Layer-2 ID used for sending and receiving the message are described in clause</w:t>
      </w:r>
      <w:r w:rsidRPr="00CB5EC9">
        <w:t> </w:t>
      </w:r>
      <w:r w:rsidRPr="00CB5EC9">
        <w:rPr>
          <w:lang w:eastAsia="zh-CN"/>
        </w:rPr>
        <w:t>5.8.3.</w:t>
      </w:r>
    </w:p>
    <w:p w14:paraId="1F5C66E7" w14:textId="59904E68" w:rsidR="0035758F" w:rsidRPr="00CB5EC9" w:rsidRDefault="0035758F" w:rsidP="00893C4E">
      <w:r w:rsidRPr="00CB5EC9">
        <w:t xml:space="preserve">The 5G </w:t>
      </w:r>
      <w:proofErr w:type="spellStart"/>
      <w:r w:rsidRPr="00CB5EC9">
        <w:t>ProSe</w:t>
      </w:r>
      <w:proofErr w:type="spellEnd"/>
      <w:r w:rsidRPr="00CB5EC9">
        <w:t xml:space="preserve"> Remote UE selects the 5G </w:t>
      </w:r>
      <w:proofErr w:type="spellStart"/>
      <w:r w:rsidRPr="00CB5EC9">
        <w:t>ProSe</w:t>
      </w:r>
      <w:proofErr w:type="spellEnd"/>
      <w:r w:rsidRPr="00CB5EC9">
        <w:t xml:space="preserve"> UE-to-Network Relay based on the information received in step 1</w:t>
      </w:r>
      <w:ins w:id="77" w:author="XM2" w:date="2022-08-24T00:08:00Z">
        <w:r w:rsidR="00C139F4">
          <w:t xml:space="preserve">. </w:t>
        </w:r>
      </w:ins>
      <w:ins w:id="78" w:author="XM2" w:date="2022-08-24T00:09:00Z">
        <w:r w:rsidR="00C139F4" w:rsidRPr="00C139F4">
          <w:t xml:space="preserve">5G </w:t>
        </w:r>
        <w:proofErr w:type="spellStart"/>
        <w:r w:rsidR="00C139F4" w:rsidRPr="00C139F4">
          <w:t>ProSe</w:t>
        </w:r>
        <w:proofErr w:type="spellEnd"/>
        <w:r w:rsidR="00C139F4" w:rsidRPr="00C139F4">
          <w:t xml:space="preserve"> UE-to-Network Relay selection should also consider</w:t>
        </w:r>
      </w:ins>
      <w:del w:id="79" w:author="XM2" w:date="2022-08-23T22:35:00Z">
        <w:r w:rsidRPr="00CB5EC9" w:rsidDel="00BC01A5">
          <w:delText>.</w:delText>
        </w:r>
        <w:r w:rsidR="00DB5087" w:rsidDel="00BC01A5">
          <w:delText xml:space="preserve"> </w:delText>
        </w:r>
      </w:del>
      <w:ins w:id="80" w:author="Mi" w:date="2022-08-10T16:31:00Z">
        <w:del w:id="81" w:author="XM2" w:date="2022-08-23T22:35:00Z">
          <w:r w:rsidR="00DB5087" w:rsidRPr="00CB5EC9" w:rsidDel="00BC01A5">
            <w:delText>5G ProSe UE-to-Network Relay</w:delText>
          </w:r>
          <w:r w:rsidR="00DB5087" w:rsidDel="00BC01A5">
            <w:delText xml:space="preserve"> selection should also consider</w:delText>
          </w:r>
        </w:del>
      </w:ins>
      <w:ins w:id="82" w:author="Mi" w:date="2022-08-10T16:35:00Z">
        <w:del w:id="83" w:author="XM2" w:date="2022-08-23T22:35:00Z">
          <w:r w:rsidR="00E428AE" w:rsidDel="00BC01A5">
            <w:delText xml:space="preserve"> the following information:</w:delText>
          </w:r>
        </w:del>
        <w:del w:id="84" w:author="XM2" w:date="2022-08-24T00:00:00Z">
          <w:r w:rsidR="00E428AE" w:rsidDel="00C139F4">
            <w:delText>O</w:delText>
          </w:r>
        </w:del>
      </w:ins>
      <w:ins w:id="85" w:author="Mi" w:date="2022-08-10T16:31:00Z">
        <w:del w:id="86" w:author="XM2" w:date="2022-08-24T00:00:00Z">
          <w:r w:rsidR="00DB5087" w:rsidDel="00C139F4">
            <w:delText>perator configured</w:delText>
          </w:r>
        </w:del>
      </w:ins>
      <w:ins w:id="87" w:author="Mi" w:date="2022-08-17T16:40:00Z">
        <w:del w:id="88" w:author="XM2" w:date="2022-08-24T00:00:00Z">
          <w:r w:rsidR="005F68BA" w:rsidDel="00C139F4">
            <w:delText>/provisioned</w:delText>
          </w:r>
        </w:del>
      </w:ins>
      <w:ins w:id="89" w:author="Mi" w:date="2022-08-10T16:31:00Z">
        <w:del w:id="90" w:author="XM2" w:date="2022-08-24T00:00:00Z">
          <w:r w:rsidR="00DB5087" w:rsidDel="00C139F4">
            <w:delText xml:space="preserve"> parameters</w:delText>
          </w:r>
        </w:del>
      </w:ins>
      <w:ins w:id="91" w:author="Mi" w:date="2022-08-10T16:36:00Z">
        <w:del w:id="92" w:author="XM2" w:date="2022-08-24T00:00:00Z">
          <w:r w:rsidR="00E428AE" w:rsidDel="00C139F4">
            <w:delText xml:space="preserve">, e.g. the list of </w:delText>
          </w:r>
        </w:del>
        <w:del w:id="93" w:author="XM2" w:date="2022-08-23T22:11:00Z">
          <w:r w:rsidR="00E428AE" w:rsidDel="00067B36">
            <w:delText>User Info</w:delText>
          </w:r>
        </w:del>
      </w:ins>
      <w:ins w:id="94" w:author="Mi" w:date="2022-08-10T16:37:00Z">
        <w:del w:id="95" w:author="XM2" w:date="2022-08-24T00:00:00Z">
          <w:r w:rsidR="005F68BA" w:rsidDel="00C139F4">
            <w:delText xml:space="preserve"> of the operator </w:delText>
          </w:r>
        </w:del>
      </w:ins>
      <w:ins w:id="96" w:author="Mi" w:date="2022-08-17T16:40:00Z">
        <w:del w:id="97" w:author="XM2" w:date="2022-08-24T00:00:00Z">
          <w:r w:rsidR="005F68BA" w:rsidDel="00C139F4">
            <w:delText>Recommended</w:delText>
          </w:r>
        </w:del>
      </w:ins>
      <w:ins w:id="98" w:author="Mi" w:date="2022-08-10T16:37:00Z">
        <w:del w:id="99" w:author="XM2" w:date="2022-08-24T00:00:00Z">
          <w:r w:rsidR="00E428AE" w:rsidDel="00C139F4">
            <w:delText xml:space="preserve"> </w:delText>
          </w:r>
          <w:r w:rsidR="00E428AE" w:rsidRPr="00CB5EC9" w:rsidDel="00C139F4">
            <w:delText>5G ProSe UE-to-Network Relay</w:delText>
          </w:r>
        </w:del>
      </w:ins>
      <w:ins w:id="100" w:author="XM2" w:date="2022-08-23T22:46:00Z">
        <w:r w:rsidR="00893C4E">
          <w:t xml:space="preserve"> </w:t>
        </w:r>
      </w:ins>
      <w:ins w:id="101" w:author="XM2" w:date="2022-08-24T00:10:00Z">
        <w:r w:rsidR="00AC1303">
          <w:t>u</w:t>
        </w:r>
      </w:ins>
      <w:ins w:id="102" w:author="Mi" w:date="2022-08-10T16:37:00Z">
        <w:del w:id="103" w:author="XM2" w:date="2022-08-24T00:10:00Z">
          <w:r w:rsidR="00E428AE" w:rsidDel="00AC1303">
            <w:delText>U</w:delText>
          </w:r>
        </w:del>
      </w:ins>
      <w:ins w:id="104" w:author="Mi" w:date="2022-08-10T16:31:00Z">
        <w:r w:rsidR="00DB5087">
          <w:t>ser preference</w:t>
        </w:r>
      </w:ins>
      <w:ins w:id="105" w:author="XM2" w:date="2022-08-24T00:05:00Z">
        <w:r w:rsidR="00C139F4">
          <w:t xml:space="preserve"> </w:t>
        </w:r>
      </w:ins>
      <w:ins w:id="106" w:author="Mi" w:date="2022-08-10T16:37:00Z">
        <w:del w:id="107" w:author="XM2" w:date="2022-08-24T00:05:00Z">
          <w:r w:rsidR="00E428AE" w:rsidDel="00C139F4">
            <w:delText>,</w:delText>
          </w:r>
        </w:del>
        <w:del w:id="108" w:author="XM2" w:date="2022-08-24T00:11:00Z">
          <w:r w:rsidR="00E428AE" w:rsidDel="00AC1303">
            <w:delText xml:space="preserve"> </w:delText>
          </w:r>
        </w:del>
        <w:del w:id="109" w:author="XM2" w:date="2022-08-24T00:05:00Z">
          <w:r w:rsidR="00E428AE" w:rsidDel="00C139F4">
            <w:delText xml:space="preserve">either </w:delText>
          </w:r>
        </w:del>
      </w:ins>
      <w:ins w:id="110" w:author="Mi" w:date="2022-08-10T16:38:00Z">
        <w:r w:rsidR="00E428AE">
          <w:t>pre-configured or obtained based on user interaction</w:t>
        </w:r>
      </w:ins>
      <w:ins w:id="111" w:author="Mi" w:date="2022-08-10T16:31:00Z">
        <w:r w:rsidR="00DB5087">
          <w:t>.</w:t>
        </w:r>
      </w:ins>
    </w:p>
    <w:p w14:paraId="2DF68502" w14:textId="7942CD6A" w:rsidR="0035758F" w:rsidRPr="0071209A" w:rsidRDefault="0035758F" w:rsidP="0035758F">
      <w:pPr>
        <w:pStyle w:val="NO"/>
      </w:pPr>
      <w:r w:rsidRPr="00CB5EC9">
        <w:t>NOTE:</w:t>
      </w:r>
      <w:r w:rsidRPr="00CB5EC9">
        <w:tab/>
        <w:t xml:space="preserve">Access Stratum layer information used for 5G </w:t>
      </w:r>
      <w:proofErr w:type="spellStart"/>
      <w:r w:rsidRPr="00CB5EC9">
        <w:t>ProSe</w:t>
      </w:r>
      <w:proofErr w:type="spellEnd"/>
      <w:r w:rsidRPr="00CB5EC9">
        <w:t xml:space="preserve"> UE-to-Network Relay selection is specified in RAN specifications.</w:t>
      </w:r>
    </w:p>
    <w:p w14:paraId="201A6A81" w14:textId="4102A029" w:rsidR="0071209A" w:rsidRPr="0071209A" w:rsidRDefault="0071209A" w:rsidP="0071209A">
      <w:pPr>
        <w:pStyle w:val="StartEndofChange"/>
        <w:rPr>
          <w:rFonts w:eastAsiaTheme="minorEastAsia"/>
        </w:rPr>
      </w:pPr>
      <w:r>
        <w:rPr>
          <w:rFonts w:hint="eastAsia"/>
        </w:rPr>
        <w:t xml:space="preserve">* </w:t>
      </w:r>
      <w:r>
        <w:t xml:space="preserve">* * * </w:t>
      </w:r>
      <w:r w:rsidR="0035758F">
        <w:t>Next</w:t>
      </w:r>
      <w:r>
        <w:rPr>
          <w:rFonts w:hint="eastAsia"/>
        </w:rPr>
        <w:t xml:space="preserve"> </w:t>
      </w:r>
      <w:r>
        <w:t>Change * * * *</w:t>
      </w:r>
    </w:p>
    <w:p w14:paraId="5B8D9F14" w14:textId="77777777" w:rsidR="0035758F" w:rsidRPr="00CB5EC9" w:rsidRDefault="0035758F" w:rsidP="0035758F">
      <w:pPr>
        <w:pStyle w:val="5"/>
        <w:rPr>
          <w:lang w:eastAsia="zh-CN"/>
        </w:rPr>
      </w:pPr>
      <w:bookmarkStart w:id="112" w:name="_Toc69883584"/>
      <w:bookmarkStart w:id="113" w:name="_Toc73625601"/>
      <w:bookmarkStart w:id="114" w:name="_Toc98836987"/>
      <w:bookmarkEnd w:id="30"/>
      <w:bookmarkEnd w:id="31"/>
      <w:bookmarkEnd w:id="32"/>
      <w:bookmarkEnd w:id="33"/>
      <w:bookmarkEnd w:id="34"/>
      <w:bookmarkEnd w:id="35"/>
      <w:bookmarkEnd w:id="36"/>
      <w:r w:rsidRPr="00CB5EC9">
        <w:rPr>
          <w:lang w:eastAsia="zh-CN"/>
        </w:rPr>
        <w:t>6.3.2.3.3</w:t>
      </w:r>
      <w:r w:rsidRPr="00CB5EC9">
        <w:rPr>
          <w:lang w:eastAsia="zh-CN"/>
        </w:rPr>
        <w:tab/>
        <w:t xml:space="preserve">Procedure for 5G </w:t>
      </w:r>
      <w:proofErr w:type="spellStart"/>
      <w:r w:rsidRPr="00CB5EC9">
        <w:rPr>
          <w:lang w:eastAsia="zh-CN"/>
        </w:rPr>
        <w:t>ProSe</w:t>
      </w:r>
      <w:proofErr w:type="spellEnd"/>
      <w:r w:rsidRPr="00CB5EC9">
        <w:rPr>
          <w:lang w:eastAsia="zh-CN"/>
        </w:rPr>
        <w:t xml:space="preserve"> UE-to-Network Relay Discovery with Model B</w:t>
      </w:r>
      <w:bookmarkEnd w:id="112"/>
      <w:bookmarkEnd w:id="113"/>
      <w:bookmarkEnd w:id="114"/>
    </w:p>
    <w:p w14:paraId="631C9A14" w14:textId="77777777" w:rsidR="0035758F" w:rsidRPr="00CB5EC9" w:rsidRDefault="0035758F" w:rsidP="0035758F">
      <w:pPr>
        <w:rPr>
          <w:lang w:eastAsia="zh-CN"/>
        </w:rPr>
      </w:pPr>
      <w:r w:rsidRPr="00CB5EC9">
        <w:rPr>
          <w:lang w:eastAsia="zh-CN"/>
        </w:rPr>
        <w:t>Depicted in Figure</w:t>
      </w:r>
      <w:r w:rsidRPr="00CB5EC9">
        <w:t> </w:t>
      </w:r>
      <w:r w:rsidRPr="00CB5EC9">
        <w:rPr>
          <w:lang w:eastAsia="zh-CN"/>
        </w:rPr>
        <w:t xml:space="preserve">6.3.2.3.3-1 is the procedure for 5G </w:t>
      </w:r>
      <w:proofErr w:type="spellStart"/>
      <w:r w:rsidRPr="00CB5EC9">
        <w:rPr>
          <w:lang w:eastAsia="zh-CN"/>
        </w:rPr>
        <w:t>ProSe</w:t>
      </w:r>
      <w:proofErr w:type="spellEnd"/>
      <w:r w:rsidRPr="00CB5EC9">
        <w:rPr>
          <w:lang w:eastAsia="zh-CN"/>
        </w:rPr>
        <w:t xml:space="preserve"> UE-to-Network Relay Discovery with Model B.</w:t>
      </w:r>
    </w:p>
    <w:p w14:paraId="5B4FECF9" w14:textId="77777777" w:rsidR="0035758F" w:rsidRPr="00CB5EC9" w:rsidRDefault="0035758F" w:rsidP="0035758F">
      <w:pPr>
        <w:pStyle w:val="TH"/>
      </w:pPr>
      <w:r w:rsidRPr="00CB5EC9">
        <w:object w:dxaOrig="8460" w:dyaOrig="3016" w14:anchorId="4A8E98ED">
          <v:shape id="_x0000_i1026" type="#_x0000_t75" style="width:423.7pt;height:152.3pt" o:ole="">
            <v:imagedata r:id="rId15" o:title=""/>
          </v:shape>
          <o:OLEObject Type="Embed" ProgID="Visio.Drawing.15" ShapeID="_x0000_i1026" DrawAspect="Content" ObjectID="_1722806090" r:id="rId16"/>
        </w:object>
      </w:r>
    </w:p>
    <w:p w14:paraId="2442E207" w14:textId="77777777" w:rsidR="0035758F" w:rsidRPr="00CB5EC9" w:rsidRDefault="0035758F" w:rsidP="0035758F">
      <w:pPr>
        <w:pStyle w:val="TF"/>
      </w:pPr>
      <w:r w:rsidRPr="00CB5EC9">
        <w:t xml:space="preserve">Figure 6.3.2.3.3-1: </w:t>
      </w:r>
      <w:r w:rsidRPr="00CB5EC9">
        <w:rPr>
          <w:lang w:eastAsia="zh-CN"/>
        </w:rPr>
        <w:t xml:space="preserve">5G </w:t>
      </w:r>
      <w:proofErr w:type="spellStart"/>
      <w:r w:rsidRPr="00CB5EC9">
        <w:rPr>
          <w:lang w:eastAsia="zh-CN"/>
        </w:rPr>
        <w:t>ProSe</w:t>
      </w:r>
      <w:proofErr w:type="spellEnd"/>
      <w:r w:rsidRPr="00CB5EC9">
        <w:rPr>
          <w:lang w:eastAsia="zh-CN"/>
        </w:rPr>
        <w:t xml:space="preserve"> </w:t>
      </w:r>
      <w:r w:rsidRPr="00CB5EC9">
        <w:t>UE-to-Network Relay Discovery with Model B</w:t>
      </w:r>
    </w:p>
    <w:p w14:paraId="34E5EAA7" w14:textId="77777777" w:rsidR="0035758F" w:rsidRPr="00CB5EC9" w:rsidRDefault="0035758F" w:rsidP="0035758F">
      <w:pPr>
        <w:pStyle w:val="B1"/>
        <w:rPr>
          <w:lang w:eastAsia="zh-CN"/>
        </w:rPr>
      </w:pPr>
      <w:r w:rsidRPr="00CB5EC9">
        <w:rPr>
          <w:lang w:eastAsia="zh-CN"/>
        </w:rPr>
        <w:t>1.</w:t>
      </w:r>
      <w:r w:rsidRPr="00CB5EC9">
        <w:rPr>
          <w:lang w:eastAsia="zh-CN"/>
        </w:rPr>
        <w:tab/>
        <w:t xml:space="preserve">The </w:t>
      </w:r>
      <w:r w:rsidRPr="00CB5EC9">
        <w:t xml:space="preserve">5G </w:t>
      </w:r>
      <w:proofErr w:type="spellStart"/>
      <w:r w:rsidRPr="00CB5EC9">
        <w:t>ProSe</w:t>
      </w:r>
      <w:proofErr w:type="spellEnd"/>
      <w:r w:rsidRPr="00CB5EC9">
        <w:t xml:space="preserve"> </w:t>
      </w:r>
      <w:r w:rsidRPr="00CB5EC9">
        <w:rPr>
          <w:lang w:eastAsia="zh-CN"/>
        </w:rPr>
        <w:t>Remote UE sends a</w:t>
      </w:r>
      <w:r w:rsidRPr="00CB5EC9">
        <w:t xml:space="preserve"> 5G </w:t>
      </w:r>
      <w:proofErr w:type="spellStart"/>
      <w:r w:rsidRPr="00CB5EC9">
        <w:t>ProSe</w:t>
      </w:r>
      <w:proofErr w:type="spellEnd"/>
      <w:r w:rsidRPr="00CB5EC9">
        <w:rPr>
          <w:lang w:eastAsia="zh-CN"/>
        </w:rPr>
        <w:t xml:space="preserve"> UE-to-Network Relay Discovery Solicitation message. The</w:t>
      </w:r>
      <w:r w:rsidRPr="00CB5EC9">
        <w:t xml:space="preserve"> 5G </w:t>
      </w:r>
      <w:proofErr w:type="spellStart"/>
      <w:r w:rsidRPr="00CB5EC9">
        <w:t>ProSe</w:t>
      </w:r>
      <w:proofErr w:type="spellEnd"/>
      <w:r w:rsidRPr="00CB5EC9">
        <w:rPr>
          <w:lang w:eastAsia="zh-CN"/>
        </w:rPr>
        <w:t xml:space="preserve"> UE-to-Network Discovery Solicitation message contains the Type of Discovery Message, </w:t>
      </w:r>
      <w:r w:rsidRPr="00CB5EC9">
        <w:rPr>
          <w:rFonts w:eastAsia="等线"/>
        </w:rPr>
        <w:t>Discoverer Info</w:t>
      </w:r>
      <w:r>
        <w:rPr>
          <w:rFonts w:eastAsia="等线"/>
        </w:rPr>
        <w:t>,</w:t>
      </w:r>
      <w:r w:rsidRPr="00CB5EC9">
        <w:rPr>
          <w:rFonts w:eastAsia="等线"/>
        </w:rPr>
        <w:t xml:space="preserve"> RSC</w:t>
      </w:r>
      <w:r>
        <w:rPr>
          <w:rFonts w:eastAsia="等线"/>
        </w:rPr>
        <w:t xml:space="preserve"> and optionally Target Info</w:t>
      </w:r>
      <w:r w:rsidRPr="00CB5EC9">
        <w:rPr>
          <w:lang w:eastAsia="zh-CN"/>
        </w:rPr>
        <w:t xml:space="preserve">, and is send using the 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 The</w:t>
      </w:r>
      <w:r w:rsidRPr="00CB5EC9">
        <w:t xml:space="preserve"> 5G </w:t>
      </w:r>
      <w:proofErr w:type="spellStart"/>
      <w:r w:rsidRPr="00CB5EC9">
        <w:t>ProSe</w:t>
      </w:r>
      <w:proofErr w:type="spellEnd"/>
      <w:r w:rsidRPr="00CB5EC9">
        <w:rPr>
          <w:lang w:eastAsia="zh-CN"/>
        </w:rPr>
        <w:t xml:space="preserve"> Remote UE discovering a</w:t>
      </w:r>
      <w:r w:rsidRPr="00CB5EC9">
        <w:t xml:space="preserve"> 5G </w:t>
      </w:r>
      <w:proofErr w:type="spellStart"/>
      <w:r w:rsidRPr="00CB5EC9">
        <w:t>ProSe</w:t>
      </w:r>
      <w:proofErr w:type="spellEnd"/>
      <w:r w:rsidRPr="00CB5EC9">
        <w:rPr>
          <w:lang w:eastAsia="zh-CN"/>
        </w:rPr>
        <w:t xml:space="preserve"> UE-to-Network Relay sends a solicitation message with the RSC which is associated to the desired connectivity service.</w:t>
      </w:r>
      <w:r w:rsidRPr="00CB5EC9">
        <w:rPr>
          <w:rFonts w:eastAsia="等线"/>
          <w:lang w:eastAsia="zh-CN"/>
        </w:rPr>
        <w:t xml:space="preserve"> The RSC is based on the Policy/Parameters specified in clause</w:t>
      </w:r>
      <w:r w:rsidRPr="00CB5EC9">
        <w:rPr>
          <w:lang w:eastAsia="zh-CN"/>
        </w:rPr>
        <w:t> </w:t>
      </w:r>
      <w:r w:rsidRPr="00CB5EC9">
        <w:rPr>
          <w:rFonts w:eastAsia="等线"/>
          <w:lang w:eastAsia="zh-CN"/>
        </w:rPr>
        <w:t>5.1.4.1.</w:t>
      </w:r>
    </w:p>
    <w:p w14:paraId="7367E6C6" w14:textId="77777777" w:rsidR="0035758F" w:rsidRPr="00CB5EC9" w:rsidRDefault="0035758F" w:rsidP="0035758F">
      <w:pPr>
        <w:pStyle w:val="B1"/>
        <w:rPr>
          <w:lang w:eastAsia="zh-CN"/>
        </w:rPr>
      </w:pPr>
      <w:r w:rsidRPr="00CB5EC9">
        <w:rPr>
          <w:lang w:eastAsia="zh-CN"/>
        </w:rPr>
        <w:tab/>
        <w:t>How the</w:t>
      </w:r>
      <w:r w:rsidRPr="00CB5EC9">
        <w:t xml:space="preserve"> 5G </w:t>
      </w:r>
      <w:proofErr w:type="spellStart"/>
      <w:r w:rsidRPr="00CB5EC9">
        <w:t>ProSe</w:t>
      </w:r>
      <w:proofErr w:type="spellEnd"/>
      <w:r w:rsidRPr="00CB5EC9">
        <w:rPr>
          <w:lang w:eastAsia="zh-CN"/>
        </w:rPr>
        <w:t xml:space="preserve"> UE-to-Network Relays (1 to 3) determine the Destination Layer-2 ID for signalling reception is specified in clause 5.8.3. The Destination Layer-2 ID is configured with the UE(s) as specified in clause 5.1.4.1.</w:t>
      </w:r>
    </w:p>
    <w:p w14:paraId="740D3F86" w14:textId="77777777" w:rsidR="0035758F" w:rsidRPr="00CB5EC9" w:rsidRDefault="0035758F" w:rsidP="0035758F">
      <w:pPr>
        <w:pStyle w:val="B1"/>
        <w:rPr>
          <w:lang w:eastAsia="zh-CN"/>
        </w:rPr>
      </w:pPr>
      <w:r w:rsidRPr="00CB5EC9">
        <w:rPr>
          <w:lang w:eastAsia="zh-CN"/>
        </w:rPr>
        <w:t>2.</w:t>
      </w:r>
      <w:r w:rsidRPr="00CB5EC9">
        <w:rPr>
          <w:lang w:eastAsia="zh-CN"/>
        </w:rPr>
        <w:tab/>
        <w:t>The</w:t>
      </w:r>
      <w:r w:rsidRPr="00CB5EC9">
        <w:t xml:space="preserve"> 5G </w:t>
      </w:r>
      <w:proofErr w:type="spellStart"/>
      <w:r w:rsidRPr="00CB5EC9">
        <w:t>ProSe</w:t>
      </w:r>
      <w:proofErr w:type="spellEnd"/>
      <w:r w:rsidRPr="00CB5EC9">
        <w:rPr>
          <w:lang w:eastAsia="zh-CN"/>
        </w:rPr>
        <w:t xml:space="preserve"> UE-to-Network </w:t>
      </w:r>
      <w:proofErr w:type="gramStart"/>
      <w:r w:rsidRPr="00CB5EC9">
        <w:rPr>
          <w:lang w:eastAsia="zh-CN"/>
        </w:rPr>
        <w:t>Relays</w:t>
      </w:r>
      <w:proofErr w:type="gramEnd"/>
      <w:r w:rsidRPr="00CB5EC9">
        <w:rPr>
          <w:lang w:eastAsia="zh-CN"/>
        </w:rPr>
        <w:t xml:space="preserve"> (1 and 2) that match the values of the RSC contained</w:t>
      </w:r>
      <w:r>
        <w:rPr>
          <w:lang w:eastAsia="zh-CN"/>
        </w:rPr>
        <w:t xml:space="preserve"> and the Target Info, if any,</w:t>
      </w:r>
      <w:r w:rsidRPr="00CB5EC9">
        <w:rPr>
          <w:lang w:eastAsia="zh-CN"/>
        </w:rPr>
        <w:t xml:space="preserve"> in the solicitation message respond to the 5G </w:t>
      </w:r>
      <w:proofErr w:type="spellStart"/>
      <w:r w:rsidRPr="00CB5EC9">
        <w:rPr>
          <w:lang w:eastAsia="zh-CN"/>
        </w:rPr>
        <w:t>ProSe</w:t>
      </w:r>
      <w:proofErr w:type="spellEnd"/>
      <w:r w:rsidRPr="00CB5EC9">
        <w:rPr>
          <w:lang w:eastAsia="zh-CN"/>
        </w:rPr>
        <w:t xml:space="preserve"> Remote UE with a UE-to-Network Relay Discovery Response message. The</w:t>
      </w:r>
      <w:r w:rsidRPr="00CB5EC9">
        <w:t xml:space="preserve"> 5G </w:t>
      </w:r>
      <w:proofErr w:type="spellStart"/>
      <w:r w:rsidRPr="00CB5EC9">
        <w:t>ProSe</w:t>
      </w:r>
      <w:proofErr w:type="spellEnd"/>
      <w:r w:rsidRPr="00CB5EC9">
        <w:rPr>
          <w:lang w:eastAsia="zh-CN"/>
        </w:rPr>
        <w:t xml:space="preserve"> UE-to-Network Relay Discovery Response message contains the </w:t>
      </w:r>
      <w:bookmarkStart w:id="115" w:name="OLE_LINK1"/>
      <w:bookmarkStart w:id="116" w:name="OLE_LINK2"/>
      <w:r w:rsidRPr="00CB5EC9">
        <w:rPr>
          <w:lang w:eastAsia="zh-CN"/>
        </w:rPr>
        <w:t>Type of Discovery Message</w:t>
      </w:r>
      <w:bookmarkEnd w:id="115"/>
      <w:bookmarkEnd w:id="116"/>
      <w:r w:rsidRPr="00CB5EC9">
        <w:rPr>
          <w:lang w:eastAsia="zh-CN"/>
        </w:rPr>
        <w:t xml:space="preserve">, </w:t>
      </w:r>
      <w:proofErr w:type="spellStart"/>
      <w:r w:rsidRPr="00CB5EC9">
        <w:rPr>
          <w:rFonts w:eastAsia="等线"/>
        </w:rPr>
        <w:t>Discoveree</w:t>
      </w:r>
      <w:proofErr w:type="spellEnd"/>
      <w:r w:rsidRPr="00CB5EC9">
        <w:rPr>
          <w:rFonts w:eastAsia="等线"/>
        </w:rPr>
        <w:t xml:space="preserve"> Info and RSC</w:t>
      </w:r>
      <w:r w:rsidRPr="00CB5EC9">
        <w:rPr>
          <w:lang w:eastAsia="zh-CN"/>
        </w:rPr>
        <w:t xml:space="preserve">, and is sent using the Source Layer-2 ID and </w:t>
      </w:r>
      <w:r w:rsidRPr="00CB5EC9">
        <w:rPr>
          <w:rFonts w:eastAsia="等线"/>
        </w:rPr>
        <w:t>Destination</w:t>
      </w:r>
      <w:r w:rsidRPr="00CB5EC9">
        <w:rPr>
          <w:lang w:eastAsia="zh-CN"/>
        </w:rPr>
        <w:t xml:space="preserve"> Layer-2 ID as described in clause</w:t>
      </w:r>
      <w:r w:rsidRPr="00CB5EC9">
        <w:t> </w:t>
      </w:r>
      <w:r w:rsidRPr="00CB5EC9">
        <w:rPr>
          <w:lang w:eastAsia="zh-CN"/>
        </w:rPr>
        <w:t>5.8.3.</w:t>
      </w:r>
    </w:p>
    <w:p w14:paraId="3B4AF2CA" w14:textId="77777777" w:rsidR="0035758F" w:rsidRPr="00CB5EC9" w:rsidRDefault="0035758F" w:rsidP="0035758F">
      <w:pPr>
        <w:pStyle w:val="B1"/>
        <w:rPr>
          <w:lang w:eastAsia="zh-CN"/>
        </w:rPr>
      </w:pPr>
      <w:r w:rsidRPr="00CB5EC9">
        <w:rPr>
          <w:lang w:eastAsia="zh-CN"/>
        </w:rPr>
        <w:tab/>
        <w:t>For</w:t>
      </w:r>
      <w:r w:rsidRPr="00CB5EC9">
        <w:t xml:space="preserve"> 5G </w:t>
      </w:r>
      <w:proofErr w:type="spellStart"/>
      <w:r w:rsidRPr="00CB5EC9">
        <w:t>ProSe</w:t>
      </w:r>
      <w:proofErr w:type="spellEnd"/>
      <w:r w:rsidRPr="00CB5EC9">
        <w:rPr>
          <w:lang w:eastAsia="zh-CN"/>
        </w:rPr>
        <w:t xml:space="preserve"> Layer-3 UE-to-Network Relay, </w:t>
      </w:r>
      <w:r w:rsidRPr="00CB5EC9">
        <w:rPr>
          <w:rFonts w:eastAsia="等线"/>
          <w:lang w:eastAsia="zh-CN"/>
        </w:rPr>
        <w:t>the</w:t>
      </w:r>
      <w:r w:rsidRPr="00CB5EC9">
        <w:t xml:space="preserve"> 5G </w:t>
      </w:r>
      <w:proofErr w:type="spellStart"/>
      <w:r w:rsidRPr="00CB5EC9">
        <w:t>ProSe</w:t>
      </w:r>
      <w:proofErr w:type="spellEnd"/>
      <w:r w:rsidRPr="00CB5EC9">
        <w:rPr>
          <w:rFonts w:eastAsia="等线"/>
          <w:lang w:eastAsia="zh-CN"/>
        </w:rPr>
        <w:t xml:space="preserve"> UE-to-Network Relay shall only respond to a matching RSC in the UE-to-Network Relay Discovery Solicitation message when</w:t>
      </w:r>
      <w:r w:rsidRPr="00CB5EC9">
        <w:rPr>
          <w:lang w:eastAsia="zh-CN"/>
        </w:rPr>
        <w:t xml:space="preserve"> the S-NSSAI associated with that RSC belongs to the Allowed NSSAI of the</w:t>
      </w:r>
      <w:r w:rsidRPr="00CB5EC9">
        <w:t xml:space="preserve"> 5G </w:t>
      </w:r>
      <w:proofErr w:type="spellStart"/>
      <w:r w:rsidRPr="00CB5EC9">
        <w:t>ProSe</w:t>
      </w:r>
      <w:proofErr w:type="spellEnd"/>
      <w:r w:rsidRPr="00CB5EC9">
        <w:rPr>
          <w:lang w:eastAsia="zh-CN"/>
        </w:rPr>
        <w:t xml:space="preserve"> UE-to-Network Relay.</w:t>
      </w:r>
    </w:p>
    <w:p w14:paraId="15306A96" w14:textId="3FD4A7DE" w:rsidR="0071209A" w:rsidRPr="00B66A31" w:rsidRDefault="0035758F" w:rsidP="00893C4E">
      <w:pPr>
        <w:rPr>
          <w:noProof/>
        </w:rPr>
      </w:pPr>
      <w:r w:rsidRPr="00CB5EC9">
        <w:t xml:space="preserve">The 5G </w:t>
      </w:r>
      <w:proofErr w:type="spellStart"/>
      <w:r w:rsidRPr="00CB5EC9">
        <w:t>ProSe</w:t>
      </w:r>
      <w:proofErr w:type="spellEnd"/>
      <w:r w:rsidRPr="00CB5EC9">
        <w:t xml:space="preserve"> Remote UE selects the 5G </w:t>
      </w:r>
      <w:proofErr w:type="spellStart"/>
      <w:r w:rsidRPr="00CB5EC9">
        <w:t>ProSe</w:t>
      </w:r>
      <w:proofErr w:type="spellEnd"/>
      <w:r w:rsidRPr="00CB5EC9">
        <w:t xml:space="preserve"> UE-to-Network Relay based on the information received in step 2</w:t>
      </w:r>
      <w:ins w:id="117" w:author="XM2" w:date="2022-08-24T00:11:00Z">
        <w:r w:rsidR="00AC1303">
          <w:t xml:space="preserve">. </w:t>
        </w:r>
      </w:ins>
      <w:ins w:id="118" w:author="XM2" w:date="2022-08-24T00:12:00Z">
        <w:r w:rsidR="00AC1303" w:rsidRPr="00C139F4">
          <w:t xml:space="preserve">5G </w:t>
        </w:r>
        <w:proofErr w:type="spellStart"/>
        <w:r w:rsidR="00AC1303" w:rsidRPr="00C139F4">
          <w:t>ProSe</w:t>
        </w:r>
        <w:proofErr w:type="spellEnd"/>
        <w:r w:rsidR="00AC1303" w:rsidRPr="00C139F4">
          <w:t xml:space="preserve"> UE-to-Network Relay selection should also consider</w:t>
        </w:r>
      </w:ins>
      <w:del w:id="119" w:author="XM2" w:date="2022-08-23T22:51:00Z">
        <w:r w:rsidRPr="00CB5EC9" w:rsidDel="00893C4E">
          <w:delText>.</w:delText>
        </w:r>
      </w:del>
      <w:ins w:id="120" w:author="Mi" w:date="2022-08-10T16:38:00Z">
        <w:del w:id="121" w:author="XM2" w:date="2022-08-23T22:51:00Z">
          <w:r w:rsidR="00B66A31" w:rsidDel="00893C4E">
            <w:delText xml:space="preserve"> </w:delText>
          </w:r>
          <w:r w:rsidR="00B66A31" w:rsidRPr="00CB5EC9" w:rsidDel="00893C4E">
            <w:delText>5G ProSe UE-to-Network Relay</w:delText>
          </w:r>
          <w:r w:rsidR="00B66A31" w:rsidDel="00893C4E">
            <w:delText xml:space="preserve"> selection should also consider the following information:</w:delText>
          </w:r>
        </w:del>
        <w:del w:id="122" w:author="XM2" w:date="2022-08-24T00:12:00Z">
          <w:r w:rsidR="00B66A31" w:rsidDel="00AC1303">
            <w:delText>Operator configured</w:delText>
          </w:r>
        </w:del>
      </w:ins>
      <w:ins w:id="123" w:author="Mi" w:date="2022-08-17T16:41:00Z">
        <w:del w:id="124" w:author="XM2" w:date="2022-08-24T00:12:00Z">
          <w:r w:rsidR="005F68BA" w:rsidDel="00AC1303">
            <w:delText>/provisioned</w:delText>
          </w:r>
        </w:del>
      </w:ins>
      <w:ins w:id="125" w:author="Mi" w:date="2022-08-10T16:38:00Z">
        <w:del w:id="126" w:author="XM2" w:date="2022-08-24T00:12:00Z">
          <w:r w:rsidR="00B66A31" w:rsidDel="00AC1303">
            <w:delText xml:space="preserve"> parameters, e.g. the list of </w:delText>
          </w:r>
        </w:del>
        <w:del w:id="127" w:author="XM2" w:date="2022-08-23T22:11:00Z">
          <w:r w:rsidR="00B66A31" w:rsidDel="00067B36">
            <w:delText>User Info</w:delText>
          </w:r>
        </w:del>
        <w:del w:id="128" w:author="XM2" w:date="2022-08-24T00:12:00Z">
          <w:r w:rsidR="00B66A31" w:rsidDel="00AC1303">
            <w:delText xml:space="preserve"> of the operator </w:delText>
          </w:r>
        </w:del>
      </w:ins>
      <w:ins w:id="129" w:author="Mi" w:date="2022-08-17T16:41:00Z">
        <w:del w:id="130" w:author="XM2" w:date="2022-08-24T00:12:00Z">
          <w:r w:rsidR="005F68BA" w:rsidDel="00AC1303">
            <w:delText>Recommended</w:delText>
          </w:r>
        </w:del>
      </w:ins>
      <w:ins w:id="131" w:author="Mi" w:date="2022-08-10T16:38:00Z">
        <w:del w:id="132" w:author="XM2" w:date="2022-08-24T00:12:00Z">
          <w:r w:rsidR="00B66A31" w:rsidDel="00AC1303">
            <w:delText xml:space="preserve"> </w:delText>
          </w:r>
          <w:r w:rsidR="00B66A31" w:rsidRPr="00CB5EC9" w:rsidDel="00AC1303">
            <w:delText>5G ProSe UE-to-Network Relay</w:delText>
          </w:r>
        </w:del>
      </w:ins>
      <w:ins w:id="133" w:author="XM2" w:date="2022-08-23T22:52:00Z">
        <w:r w:rsidR="00893C4E">
          <w:t xml:space="preserve"> </w:t>
        </w:r>
      </w:ins>
      <w:ins w:id="134" w:author="XM2" w:date="2022-08-24T00:12:00Z">
        <w:r w:rsidR="00AC1303">
          <w:t>u</w:t>
        </w:r>
      </w:ins>
      <w:ins w:id="135" w:author="Mi" w:date="2022-08-10T16:38:00Z">
        <w:del w:id="136" w:author="XM2" w:date="2022-08-24T00:12:00Z">
          <w:r w:rsidR="00B66A31" w:rsidDel="00AC1303">
            <w:delText>U</w:delText>
          </w:r>
        </w:del>
        <w:r w:rsidR="00B66A31">
          <w:t>ser preference</w:t>
        </w:r>
        <w:del w:id="137" w:author="XM2" w:date="2022-08-24T00:12:00Z">
          <w:r w:rsidR="00B66A31" w:rsidDel="00AC1303">
            <w:delText>,</w:delText>
          </w:r>
        </w:del>
        <w:del w:id="138" w:author="XM2" w:date="2022-08-23T22:53:00Z">
          <w:r w:rsidR="00B66A31" w:rsidDel="00893C4E">
            <w:delText xml:space="preserve"> </w:delText>
          </w:r>
        </w:del>
        <w:del w:id="139" w:author="XM2" w:date="2022-08-23T22:52:00Z">
          <w:r w:rsidR="00B66A31" w:rsidDel="00893C4E">
            <w:delText>either</w:delText>
          </w:r>
        </w:del>
        <w:r w:rsidR="00B66A31">
          <w:t xml:space="preserve"> pre-configured or obtained based on user interaction.</w:t>
        </w:r>
      </w:ins>
      <w:bookmarkStart w:id="140" w:name="_GoBack"/>
      <w:bookmarkEnd w:id="140"/>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DD8E8" w14:textId="77777777" w:rsidR="00A54518" w:rsidRDefault="00A54518">
      <w:r>
        <w:separator/>
      </w:r>
    </w:p>
  </w:endnote>
  <w:endnote w:type="continuationSeparator" w:id="0">
    <w:p w14:paraId="48E657E8" w14:textId="77777777" w:rsidR="00A54518" w:rsidRDefault="00A54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F45D4" w14:textId="77777777" w:rsidR="00A54518" w:rsidRDefault="00A54518">
      <w:r>
        <w:separator/>
      </w:r>
    </w:p>
  </w:footnote>
  <w:footnote w:type="continuationSeparator" w:id="0">
    <w:p w14:paraId="4C5140BF" w14:textId="77777777" w:rsidR="00A54518" w:rsidRDefault="00A54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917"/>
    <w:rsid w:val="00063822"/>
    <w:rsid w:val="000676F2"/>
    <w:rsid w:val="00067B36"/>
    <w:rsid w:val="00071271"/>
    <w:rsid w:val="00071960"/>
    <w:rsid w:val="00074BCE"/>
    <w:rsid w:val="000755F3"/>
    <w:rsid w:val="000821CF"/>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55A3"/>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A781E"/>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4E8B"/>
    <w:rsid w:val="0035758F"/>
    <w:rsid w:val="003606DB"/>
    <w:rsid w:val="00361946"/>
    <w:rsid w:val="00363280"/>
    <w:rsid w:val="003639DF"/>
    <w:rsid w:val="003645FB"/>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4405"/>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1813"/>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3C49"/>
    <w:rsid w:val="005E54CC"/>
    <w:rsid w:val="005F1E34"/>
    <w:rsid w:val="005F2A92"/>
    <w:rsid w:val="005F3B4E"/>
    <w:rsid w:val="005F5ABC"/>
    <w:rsid w:val="005F68BA"/>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237"/>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2E8B"/>
    <w:rsid w:val="00723E45"/>
    <w:rsid w:val="00726B93"/>
    <w:rsid w:val="00727AF4"/>
    <w:rsid w:val="00732FBC"/>
    <w:rsid w:val="00735415"/>
    <w:rsid w:val="00735822"/>
    <w:rsid w:val="0073673C"/>
    <w:rsid w:val="00737018"/>
    <w:rsid w:val="007405FE"/>
    <w:rsid w:val="00740B88"/>
    <w:rsid w:val="00741D3D"/>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4D2E"/>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57C2"/>
    <w:rsid w:val="00877905"/>
    <w:rsid w:val="00881C44"/>
    <w:rsid w:val="0088277E"/>
    <w:rsid w:val="00883DAF"/>
    <w:rsid w:val="0088531D"/>
    <w:rsid w:val="00887BA5"/>
    <w:rsid w:val="008907A8"/>
    <w:rsid w:val="00890E03"/>
    <w:rsid w:val="008925EE"/>
    <w:rsid w:val="00893C4E"/>
    <w:rsid w:val="00894047"/>
    <w:rsid w:val="0089586F"/>
    <w:rsid w:val="00896FFE"/>
    <w:rsid w:val="00897AD4"/>
    <w:rsid w:val="008A00F5"/>
    <w:rsid w:val="008A0B13"/>
    <w:rsid w:val="008A236C"/>
    <w:rsid w:val="008A2F16"/>
    <w:rsid w:val="008A3ACC"/>
    <w:rsid w:val="008A46A5"/>
    <w:rsid w:val="008A5126"/>
    <w:rsid w:val="008B374B"/>
    <w:rsid w:val="008C0D5F"/>
    <w:rsid w:val="008C12AD"/>
    <w:rsid w:val="008C4188"/>
    <w:rsid w:val="008D1172"/>
    <w:rsid w:val="008D1253"/>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4F54"/>
    <w:rsid w:val="00A06964"/>
    <w:rsid w:val="00A06F93"/>
    <w:rsid w:val="00A10DB7"/>
    <w:rsid w:val="00A129E1"/>
    <w:rsid w:val="00A1333C"/>
    <w:rsid w:val="00A138C3"/>
    <w:rsid w:val="00A14892"/>
    <w:rsid w:val="00A2529F"/>
    <w:rsid w:val="00A25ADA"/>
    <w:rsid w:val="00A31EA2"/>
    <w:rsid w:val="00A32ABF"/>
    <w:rsid w:val="00A36228"/>
    <w:rsid w:val="00A409F7"/>
    <w:rsid w:val="00A45019"/>
    <w:rsid w:val="00A467FC"/>
    <w:rsid w:val="00A51385"/>
    <w:rsid w:val="00A52E2D"/>
    <w:rsid w:val="00A54518"/>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1303"/>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6A31"/>
    <w:rsid w:val="00B67841"/>
    <w:rsid w:val="00B71FB4"/>
    <w:rsid w:val="00B745F4"/>
    <w:rsid w:val="00B77DCF"/>
    <w:rsid w:val="00B81786"/>
    <w:rsid w:val="00B8271F"/>
    <w:rsid w:val="00B84FDF"/>
    <w:rsid w:val="00B87187"/>
    <w:rsid w:val="00B91B9E"/>
    <w:rsid w:val="00B93873"/>
    <w:rsid w:val="00B93AFB"/>
    <w:rsid w:val="00B978CA"/>
    <w:rsid w:val="00BA1F91"/>
    <w:rsid w:val="00BA25AD"/>
    <w:rsid w:val="00BA75F9"/>
    <w:rsid w:val="00BB0454"/>
    <w:rsid w:val="00BB27EB"/>
    <w:rsid w:val="00BB2FD5"/>
    <w:rsid w:val="00BB3C50"/>
    <w:rsid w:val="00BB6DFC"/>
    <w:rsid w:val="00BC01A5"/>
    <w:rsid w:val="00BC03E2"/>
    <w:rsid w:val="00BC5CB0"/>
    <w:rsid w:val="00BD6BA1"/>
    <w:rsid w:val="00BD75FB"/>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39F4"/>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632A"/>
    <w:rsid w:val="00C81754"/>
    <w:rsid w:val="00C83A17"/>
    <w:rsid w:val="00C84E86"/>
    <w:rsid w:val="00C8521D"/>
    <w:rsid w:val="00C86472"/>
    <w:rsid w:val="00C86DCD"/>
    <w:rsid w:val="00C877A2"/>
    <w:rsid w:val="00C90560"/>
    <w:rsid w:val="00C92957"/>
    <w:rsid w:val="00C949FA"/>
    <w:rsid w:val="00C96E30"/>
    <w:rsid w:val="00CA586B"/>
    <w:rsid w:val="00CA739D"/>
    <w:rsid w:val="00CB227D"/>
    <w:rsid w:val="00CB23F9"/>
    <w:rsid w:val="00CB352F"/>
    <w:rsid w:val="00CB7EF9"/>
    <w:rsid w:val="00CC09E9"/>
    <w:rsid w:val="00CC299F"/>
    <w:rsid w:val="00CC2A73"/>
    <w:rsid w:val="00CD37F8"/>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5087"/>
    <w:rsid w:val="00DC331A"/>
    <w:rsid w:val="00DC3B6D"/>
    <w:rsid w:val="00DC3DC8"/>
    <w:rsid w:val="00DC41C5"/>
    <w:rsid w:val="00DC6B84"/>
    <w:rsid w:val="00DD3827"/>
    <w:rsid w:val="00DD44AF"/>
    <w:rsid w:val="00DD5988"/>
    <w:rsid w:val="00DE25E6"/>
    <w:rsid w:val="00DE2603"/>
    <w:rsid w:val="00DE5E06"/>
    <w:rsid w:val="00DF58F0"/>
    <w:rsid w:val="00DF6D28"/>
    <w:rsid w:val="00DF7399"/>
    <w:rsid w:val="00E01368"/>
    <w:rsid w:val="00E01CEA"/>
    <w:rsid w:val="00E02532"/>
    <w:rsid w:val="00E111B8"/>
    <w:rsid w:val="00E17ED8"/>
    <w:rsid w:val="00E22940"/>
    <w:rsid w:val="00E22A96"/>
    <w:rsid w:val="00E23A75"/>
    <w:rsid w:val="00E2497C"/>
    <w:rsid w:val="00E27BB0"/>
    <w:rsid w:val="00E304F3"/>
    <w:rsid w:val="00E30A29"/>
    <w:rsid w:val="00E31401"/>
    <w:rsid w:val="00E33851"/>
    <w:rsid w:val="00E3501C"/>
    <w:rsid w:val="00E35128"/>
    <w:rsid w:val="00E35342"/>
    <w:rsid w:val="00E3588C"/>
    <w:rsid w:val="00E3662B"/>
    <w:rsid w:val="00E40129"/>
    <w:rsid w:val="00E407D7"/>
    <w:rsid w:val="00E428AE"/>
    <w:rsid w:val="00E461D9"/>
    <w:rsid w:val="00E465B7"/>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C2B"/>
    <w:rsid w:val="00F9578E"/>
    <w:rsid w:val="00F95CCB"/>
    <w:rsid w:val="00F97AC3"/>
    <w:rsid w:val="00FB11B5"/>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38968798">
      <w:bodyDiv w:val="1"/>
      <w:marLeft w:val="0"/>
      <w:marRight w:val="0"/>
      <w:marTop w:val="0"/>
      <w:marBottom w:val="0"/>
      <w:divBdr>
        <w:top w:val="none" w:sz="0" w:space="0" w:color="auto"/>
        <w:left w:val="none" w:sz="0" w:space="0" w:color="auto"/>
        <w:bottom w:val="none" w:sz="0" w:space="0" w:color="auto"/>
        <w:right w:val="none" w:sz="0" w:space="0" w:color="auto"/>
      </w:divBdr>
      <w:divsChild>
        <w:div w:id="1348168871">
          <w:marLeft w:val="0"/>
          <w:marRight w:val="0"/>
          <w:marTop w:val="0"/>
          <w:marBottom w:val="0"/>
          <w:divBdr>
            <w:top w:val="none" w:sz="0" w:space="0" w:color="auto"/>
            <w:left w:val="none" w:sz="0" w:space="0" w:color="auto"/>
            <w:bottom w:val="none" w:sz="0" w:space="0" w:color="auto"/>
            <w:right w:val="none" w:sz="0" w:space="0" w:color="auto"/>
          </w:divBdr>
        </w:div>
      </w:divsChild>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81DB3-4CCE-4715-A71B-CA6F52CBD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7</Pages>
  <Words>2442</Words>
  <Characters>13925</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4</cp:revision>
  <cp:lastPrinted>1900-01-01T05:00:00Z</cp:lastPrinted>
  <dcterms:created xsi:type="dcterms:W3CDTF">2022-08-23T14:12:00Z</dcterms:created>
  <dcterms:modified xsi:type="dcterms:W3CDTF">2022-08-23T16:12:00Z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