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1607C" w14:textId="77777777" w:rsidR="00463675" w:rsidRPr="0064683E"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af"/>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af"/>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af"/>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af"/>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13EF5274"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p>
    <w:p w14:paraId="5773C73C" w14:textId="499C1992" w:rsidR="00463675" w:rsidRPr="00FB0D38" w:rsidRDefault="00463675" w:rsidP="000F4E43">
      <w:pPr>
        <w:pStyle w:val="Source"/>
        <w:rPr>
          <w:lang w:val="fr-FR"/>
        </w:rPr>
      </w:pPr>
      <w:r w:rsidRPr="0064683E">
        <w:rPr>
          <w:lang w:val="fr-FR"/>
        </w:rPr>
        <w:t>Cc:</w:t>
      </w:r>
      <w:r w:rsidRPr="0064683E">
        <w:rPr>
          <w:lang w:val="fr-FR"/>
        </w:rPr>
        <w:tab/>
      </w:r>
      <w:del w:id="1"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af"/>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af2"/>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w:t>
            </w:r>
            <w:bookmarkStart w:id="2" w:name="_GoBack"/>
            <w:bookmarkEnd w:id="2"/>
            <w:r>
              <w:rPr>
                <w:rFonts w:ascii="Arial" w:hAnsi="Arial" w:cs="Arial"/>
                <w:lang w:eastAsia="zh-CN"/>
              </w:rPr>
              <w:t>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0C606F58"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3" w:author="Huawei-zfq01" w:date="2022-08-18T12:02:00Z">
        <w:r w:rsidR="00994616">
          <w:rPr>
            <w:rFonts w:ascii="Arial" w:hAnsi="Arial" w:cs="Arial"/>
          </w:rPr>
          <w:t xml:space="preserve"> </w:t>
        </w:r>
      </w:ins>
      <w:r w:rsidRPr="00CF05CE">
        <w:rPr>
          <w:rFonts w:ascii="Arial" w:hAnsi="Arial" w:cs="Arial"/>
          <w:highlight w:val="cyan"/>
          <w:rPrChange w:id="4" w:author="Ericsson r03" w:date="2022-08-18T13:09:00Z">
            <w:rPr>
              <w:rFonts w:ascii="Arial" w:hAnsi="Arial" w:cs="Arial"/>
            </w:rPr>
          </w:rPrChange>
        </w:rPr>
        <w:t>at NAS</w:t>
      </w:r>
      <w:ins w:id="5" w:author="Ericsson r03" w:date="2022-08-18T13:09:00Z">
        <w:r w:rsidR="00CF05CE" w:rsidRPr="00CF05CE">
          <w:rPr>
            <w:rFonts w:ascii="Arial" w:hAnsi="Arial" w:cs="Arial"/>
            <w:highlight w:val="cyan"/>
            <w:rPrChange w:id="6" w:author="Ericsson r03" w:date="2022-08-18T13:09:00Z">
              <w:rPr>
                <w:rFonts w:ascii="Arial" w:hAnsi="Arial" w:cs="Arial"/>
              </w:rPr>
            </w:rPrChange>
          </w:rPr>
          <w:t xml:space="preserve"> layer</w:t>
        </w:r>
      </w:ins>
      <w:r>
        <w:rPr>
          <w:rFonts w:ascii="Arial" w:hAnsi="Arial" w:cs="Arial"/>
        </w:rPr>
        <w:t xml:space="preserve"> when the UE receives a Paging message including a TMGI for activation of a multicast MBS session. </w:t>
      </w:r>
    </w:p>
    <w:p w14:paraId="366CFA43" w14:textId="77777777" w:rsidR="0033691B" w:rsidRDefault="0033691B" w:rsidP="0033691B">
      <w:pPr>
        <w:pStyle w:val="af1"/>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5F473447" w14:textId="0659A8B4" w:rsidR="00482803" w:rsidRDefault="001C35C9" w:rsidP="001C35C9">
      <w:pPr>
        <w:spacing w:after="120"/>
        <w:rPr>
          <w:ins w:id="7" w:author="Huawei-zfq01" w:date="2022-08-19T11:40:00Z"/>
          <w:rFonts w:ascii="Arial" w:hAnsi="Arial" w:cs="Arial"/>
          <w:bCs/>
          <w:highlight w:val="yellow"/>
        </w:rPr>
      </w:pPr>
      <w:ins w:id="8" w:author="Ericsson r03" w:date="2022-08-18T13:11:00Z">
        <w:r w:rsidRPr="001820AA">
          <w:rPr>
            <w:rFonts w:ascii="Arial" w:hAnsi="Arial" w:cs="Arial"/>
            <w:bCs/>
          </w:rPr>
          <w:t xml:space="preserve">For scenario 2 and 3, SA2 assumes that AS layer needs to indicate to the </w:t>
        </w:r>
      </w:ins>
      <w:ins w:id="9" w:author="Huawei-zfq01" w:date="2022-08-19T11:32:00Z">
        <w:r w:rsidR="001820AA" w:rsidRPr="00744B22">
          <w:rPr>
            <w:rFonts w:ascii="Arial" w:hAnsi="Arial" w:cs="Arial"/>
            <w:bCs/>
            <w:highlight w:val="yellow"/>
            <w:rPrChange w:id="10" w:author="Huawei-zfq01" w:date="2022-08-19T11:45:00Z">
              <w:rPr>
                <w:rFonts w:ascii="Arial" w:hAnsi="Arial" w:cs="Arial"/>
                <w:bCs/>
                <w:highlight w:val="yellow"/>
              </w:rPr>
            </w:rPrChange>
          </w:rPr>
          <w:t>NAS</w:t>
        </w:r>
      </w:ins>
      <w:ins w:id="11" w:author="Ericsson r03" w:date="2022-08-18T13:11:00Z">
        <w:r w:rsidRPr="00744B22">
          <w:rPr>
            <w:rFonts w:ascii="Arial" w:hAnsi="Arial" w:cs="Arial"/>
            <w:bCs/>
            <w:highlight w:val="yellow"/>
            <w:rPrChange w:id="12" w:author="Huawei-zfq01" w:date="2022-08-19T11:45:00Z">
              <w:rPr>
                <w:rFonts w:ascii="Arial" w:hAnsi="Arial" w:cs="Arial"/>
                <w:bCs/>
              </w:rPr>
            </w:rPrChange>
          </w:rPr>
          <w:t xml:space="preserve"> layer</w:t>
        </w:r>
        <w:r w:rsidRPr="001820AA">
          <w:rPr>
            <w:rFonts w:ascii="Arial" w:hAnsi="Arial" w:cs="Arial"/>
            <w:bCs/>
          </w:rPr>
          <w:t xml:space="preserve"> </w:t>
        </w:r>
      </w:ins>
      <w:ins w:id="13" w:author="Ericsson r06" w:date="2022-08-19T10:33:00Z">
        <w:r w:rsidR="00E3086F" w:rsidRPr="001820AA">
          <w:rPr>
            <w:rFonts w:ascii="Arial" w:hAnsi="Arial" w:cs="Arial"/>
            <w:bCs/>
            <w:rPrChange w:id="14" w:author="Huawei-zfq01" w:date="2022-08-19T11:36:00Z">
              <w:rPr>
                <w:rFonts w:ascii="Arial" w:hAnsi="Arial" w:cs="Arial"/>
                <w:bCs/>
                <w:highlight w:val="cyan"/>
              </w:rPr>
            </w:rPrChange>
          </w:rPr>
          <w:t xml:space="preserve">with </w:t>
        </w:r>
      </w:ins>
      <w:ins w:id="15" w:author="Ericsson r03" w:date="2022-08-18T13:11:00Z">
        <w:r w:rsidRPr="001820AA">
          <w:rPr>
            <w:rFonts w:ascii="Arial" w:hAnsi="Arial" w:cs="Arial"/>
            <w:bCs/>
          </w:rPr>
          <w:t>TMGI</w:t>
        </w:r>
      </w:ins>
      <w:ins w:id="16" w:author="Huawei-zfq01" w:date="2022-08-19T11:33:00Z">
        <w:r w:rsidR="001820AA" w:rsidRPr="001820AA">
          <w:rPr>
            <w:rFonts w:ascii="Arial" w:hAnsi="Arial" w:cs="Arial"/>
            <w:bCs/>
            <w:rPrChange w:id="17" w:author="Huawei-zfq01" w:date="2022-08-19T11:36:00Z">
              <w:rPr>
                <w:rFonts w:ascii="Arial" w:hAnsi="Arial" w:cs="Arial"/>
                <w:bCs/>
                <w:highlight w:val="cyan"/>
              </w:rPr>
            </w:rPrChange>
          </w:rPr>
          <w:t xml:space="preserve">. </w:t>
        </w:r>
        <w:r w:rsidR="001820AA" w:rsidRPr="001820AA">
          <w:rPr>
            <w:rFonts w:ascii="Arial" w:hAnsi="Arial" w:cs="Arial"/>
            <w:bCs/>
            <w:highlight w:val="yellow"/>
            <w:rPrChange w:id="18" w:author="Huawei-zfq01" w:date="2022-08-19T11:38:00Z">
              <w:rPr>
                <w:rFonts w:ascii="Arial" w:hAnsi="Arial" w:cs="Arial"/>
                <w:bCs/>
                <w:highlight w:val="cyan"/>
              </w:rPr>
            </w:rPrChange>
          </w:rPr>
          <w:t xml:space="preserve">Per received TMGI, the related </w:t>
        </w:r>
      </w:ins>
      <w:ins w:id="19" w:author="Ericsson r03" w:date="2022-08-18T13:11:00Z">
        <w:r w:rsidRPr="001820AA">
          <w:rPr>
            <w:rFonts w:ascii="Arial" w:hAnsi="Arial" w:cs="Arial"/>
            <w:bCs/>
            <w:highlight w:val="yellow"/>
            <w:rPrChange w:id="20" w:author="Huawei-zfq01" w:date="2022-08-19T11:38:00Z">
              <w:rPr>
                <w:rFonts w:ascii="Arial" w:hAnsi="Arial" w:cs="Arial"/>
                <w:bCs/>
              </w:rPr>
            </w:rPrChange>
          </w:rPr>
          <w:t>client applications</w:t>
        </w:r>
      </w:ins>
      <w:ins w:id="21" w:author="Huawei-zfq01" w:date="2022-08-19T11:33:00Z">
        <w:r w:rsidR="001820AA" w:rsidRPr="001820AA">
          <w:rPr>
            <w:rFonts w:ascii="Arial" w:hAnsi="Arial" w:cs="Arial"/>
            <w:bCs/>
            <w:highlight w:val="yellow"/>
            <w:rPrChange w:id="22" w:author="Huawei-zfq01" w:date="2022-08-19T11:38:00Z">
              <w:rPr>
                <w:rFonts w:ascii="Arial" w:hAnsi="Arial" w:cs="Arial"/>
                <w:bCs/>
                <w:highlight w:val="cyan"/>
              </w:rPr>
            </w:rPrChange>
          </w:rPr>
          <w:t xml:space="preserve"> </w:t>
        </w:r>
      </w:ins>
      <w:ins w:id="23" w:author="Huawei-zfq01" w:date="2022-08-19T11:38:00Z">
        <w:r w:rsidR="001820AA" w:rsidRPr="001820AA">
          <w:rPr>
            <w:rFonts w:ascii="Arial" w:hAnsi="Arial" w:cs="Arial"/>
            <w:bCs/>
            <w:highlight w:val="yellow"/>
          </w:rPr>
          <w:t>are</w:t>
        </w:r>
      </w:ins>
      <w:ins w:id="24" w:author="Huawei-zfq01" w:date="2022-08-19T11:33:00Z">
        <w:r w:rsidR="001820AA" w:rsidRPr="001820AA">
          <w:rPr>
            <w:rFonts w:ascii="Arial" w:hAnsi="Arial" w:cs="Arial"/>
            <w:bCs/>
            <w:highlight w:val="yellow"/>
            <w:rPrChange w:id="25" w:author="Huawei-zfq01" w:date="2022-08-19T11:38:00Z">
              <w:rPr>
                <w:rFonts w:ascii="Arial" w:hAnsi="Arial" w:cs="Arial"/>
                <w:bCs/>
                <w:highlight w:val="cyan"/>
              </w:rPr>
            </w:rPrChange>
          </w:rPr>
          <w:t xml:space="preserve"> notified and</w:t>
        </w:r>
      </w:ins>
      <w:ins w:id="26" w:author="Ericsson r03" w:date="2022-08-18T13:11:00Z">
        <w:r w:rsidRPr="001820AA">
          <w:rPr>
            <w:rFonts w:ascii="Arial" w:hAnsi="Arial" w:cs="Arial"/>
            <w:bCs/>
            <w:highlight w:val="yellow"/>
            <w:rPrChange w:id="27" w:author="Huawei-zfq01" w:date="2022-08-19T11:38:00Z">
              <w:rPr>
                <w:rFonts w:ascii="Arial" w:hAnsi="Arial" w:cs="Arial"/>
                <w:bCs/>
              </w:rPr>
            </w:rPrChange>
          </w:rPr>
          <w:t xml:space="preserve"> may take proper actions towards users.</w:t>
        </w:r>
      </w:ins>
      <w:ins w:id="28" w:author="Huawei-zfq01" w:date="2022-08-19T11:33:00Z">
        <w:r w:rsidR="001820AA" w:rsidRPr="001820AA">
          <w:rPr>
            <w:rFonts w:ascii="Arial" w:hAnsi="Arial" w:cs="Arial"/>
            <w:bCs/>
            <w:highlight w:val="yellow"/>
            <w:rPrChange w:id="29" w:author="Huawei-zfq01" w:date="2022-08-19T11:38:00Z">
              <w:rPr>
                <w:rFonts w:ascii="Arial" w:hAnsi="Arial" w:cs="Arial"/>
                <w:bCs/>
                <w:highlight w:val="cyan"/>
              </w:rPr>
            </w:rPrChange>
          </w:rPr>
          <w:t xml:space="preserve"> This also includes the case</w:t>
        </w:r>
      </w:ins>
      <w:ins w:id="30" w:author="Huawei-zfq01" w:date="2022-08-19T11:35:00Z">
        <w:r w:rsidR="001820AA" w:rsidRPr="001820AA">
          <w:rPr>
            <w:rFonts w:ascii="Arial" w:hAnsi="Arial" w:cs="Arial"/>
            <w:bCs/>
            <w:highlight w:val="yellow"/>
            <w:rPrChange w:id="31" w:author="Huawei-zfq01" w:date="2022-08-19T11:38:00Z">
              <w:rPr>
                <w:rFonts w:ascii="Arial" w:hAnsi="Arial" w:cs="Arial"/>
                <w:bCs/>
                <w:highlight w:val="cyan"/>
              </w:rPr>
            </w:rPrChange>
          </w:rPr>
          <w:t xml:space="preserve"> where </w:t>
        </w:r>
      </w:ins>
      <w:ins w:id="32" w:author="Huawei-zfq01" w:date="2022-08-19T11:36:00Z">
        <w:r w:rsidR="001820AA" w:rsidRPr="001820AA">
          <w:rPr>
            <w:rFonts w:ascii="Arial" w:hAnsi="Arial" w:cs="Arial"/>
            <w:bCs/>
            <w:highlight w:val="yellow"/>
            <w:rPrChange w:id="33" w:author="Huawei-zfq01" w:date="2022-08-19T11:38:00Z">
              <w:rPr>
                <w:rFonts w:ascii="Arial" w:hAnsi="Arial" w:cs="Arial"/>
                <w:bCs/>
                <w:highlight w:val="cyan"/>
              </w:rPr>
            </w:rPrChange>
          </w:rPr>
          <w:t xml:space="preserve">the </w:t>
        </w:r>
        <w:r w:rsidR="001820AA" w:rsidRPr="001820AA">
          <w:rPr>
            <w:rFonts w:ascii="Arial" w:hAnsi="Arial" w:cs="Arial"/>
            <w:bCs/>
            <w:highlight w:val="yellow"/>
            <w:rPrChange w:id="34" w:author="Huawei-zfq01" w:date="2022-08-19T11:38:00Z">
              <w:rPr>
                <w:rFonts w:ascii="Arial" w:hAnsi="Arial" w:cs="Arial"/>
                <w:bCs/>
              </w:rPr>
            </w:rPrChange>
          </w:rPr>
          <w:t xml:space="preserve">application is not aware of the TMGI, but only the IP source specific </w:t>
        </w:r>
        <w:r w:rsidR="001820AA" w:rsidRPr="001820AA">
          <w:rPr>
            <w:rFonts w:ascii="Arial" w:hAnsi="Arial" w:cs="Arial"/>
            <w:bCs/>
            <w:highlight w:val="yellow"/>
            <w:rPrChange w:id="35" w:author="Huawei-zfq01" w:date="2022-08-19T11:38:00Z">
              <w:rPr>
                <w:rFonts w:ascii="Arial" w:hAnsi="Arial" w:cs="Arial"/>
                <w:bCs/>
              </w:rPr>
            </w:rPrChange>
          </w:rPr>
          <w:lastRenderedPageBreak/>
          <w:t>multicast address as identifier for the MBS session.</w:t>
        </w:r>
      </w:ins>
      <w:ins w:id="36" w:author="Huawei-zfq01" w:date="2022-08-19T11:33:00Z">
        <w:r w:rsidR="001820AA" w:rsidRPr="001820AA">
          <w:rPr>
            <w:rFonts w:ascii="Arial" w:hAnsi="Arial" w:cs="Arial"/>
            <w:bCs/>
            <w:highlight w:val="yellow"/>
            <w:rPrChange w:id="37" w:author="Huawei-zfq01" w:date="2022-08-19T11:38:00Z">
              <w:rPr>
                <w:rFonts w:ascii="Arial" w:hAnsi="Arial" w:cs="Arial"/>
                <w:bCs/>
                <w:highlight w:val="cyan"/>
              </w:rPr>
            </w:rPrChange>
          </w:rPr>
          <w:t xml:space="preserve"> </w:t>
        </w:r>
      </w:ins>
      <w:ins w:id="38" w:author="Huawei-zfq01" w:date="2022-08-19T11:37:00Z">
        <w:r w:rsidR="001820AA" w:rsidRPr="001820AA">
          <w:rPr>
            <w:rFonts w:ascii="Arial" w:hAnsi="Arial" w:cs="Arial"/>
            <w:bCs/>
            <w:highlight w:val="yellow"/>
            <w:rPrChange w:id="39" w:author="Huawei-zfq01" w:date="2022-08-19T11:38:00Z">
              <w:rPr>
                <w:rFonts w:ascii="Arial" w:hAnsi="Arial" w:cs="Arial"/>
                <w:bCs/>
              </w:rPr>
            </w:rPrChange>
          </w:rPr>
          <w:t>SA2 would</w:t>
        </w:r>
      </w:ins>
      <w:ins w:id="40" w:author="Huawei-zfq01" w:date="2022-08-19T11:40:00Z">
        <w:r w:rsidR="00482803">
          <w:rPr>
            <w:rFonts w:ascii="Arial" w:hAnsi="Arial" w:cs="Arial"/>
            <w:bCs/>
            <w:highlight w:val="yellow"/>
          </w:rPr>
          <w:t xml:space="preserve"> also</w:t>
        </w:r>
      </w:ins>
      <w:ins w:id="41" w:author="Huawei-zfq01" w:date="2022-08-19T11:37:00Z">
        <w:r w:rsidR="001820AA" w:rsidRPr="001820AA">
          <w:rPr>
            <w:rFonts w:ascii="Arial" w:hAnsi="Arial" w:cs="Arial"/>
            <w:bCs/>
            <w:highlight w:val="yellow"/>
            <w:rPrChange w:id="42" w:author="Huawei-zfq01" w:date="2022-08-19T11:38:00Z">
              <w:rPr>
                <w:rFonts w:ascii="Arial" w:hAnsi="Arial" w:cs="Arial"/>
                <w:bCs/>
              </w:rPr>
            </w:rPrChange>
          </w:rPr>
          <w:t xml:space="preserve"> like to request CT1 to </w:t>
        </w:r>
      </w:ins>
      <w:ins w:id="43" w:author="Huawei-zfq01" w:date="2022-08-19T11:38:00Z">
        <w:r w:rsidR="001820AA" w:rsidRPr="001820AA">
          <w:rPr>
            <w:rFonts w:ascii="Arial" w:hAnsi="Arial" w:cs="Arial"/>
            <w:bCs/>
            <w:highlight w:val="yellow"/>
            <w:rPrChange w:id="44" w:author="Huawei-zfq01" w:date="2022-08-19T11:38:00Z">
              <w:rPr>
                <w:rFonts w:ascii="Arial" w:hAnsi="Arial" w:cs="Arial"/>
                <w:bCs/>
              </w:rPr>
            </w:rPrChange>
          </w:rPr>
          <w:t xml:space="preserve">check whether there </w:t>
        </w:r>
        <w:proofErr w:type="gramStart"/>
        <w:r w:rsidR="001820AA" w:rsidRPr="001820AA">
          <w:rPr>
            <w:rFonts w:ascii="Arial" w:hAnsi="Arial" w:cs="Arial"/>
            <w:bCs/>
            <w:highlight w:val="yellow"/>
            <w:rPrChange w:id="45" w:author="Huawei-zfq01" w:date="2022-08-19T11:38:00Z">
              <w:rPr>
                <w:rFonts w:ascii="Arial" w:hAnsi="Arial" w:cs="Arial"/>
                <w:bCs/>
              </w:rPr>
            </w:rPrChange>
          </w:rPr>
          <w:t>are</w:t>
        </w:r>
        <w:proofErr w:type="gramEnd"/>
        <w:r w:rsidR="001820AA" w:rsidRPr="001820AA">
          <w:rPr>
            <w:rFonts w:ascii="Arial" w:hAnsi="Arial" w:cs="Arial"/>
            <w:bCs/>
            <w:highlight w:val="yellow"/>
            <w:rPrChange w:id="46" w:author="Huawei-zfq01" w:date="2022-08-19T11:38:00Z">
              <w:rPr>
                <w:rFonts w:ascii="Arial" w:hAnsi="Arial" w:cs="Arial"/>
                <w:bCs/>
              </w:rPr>
            </w:rPrChange>
          </w:rPr>
          <w:t xml:space="preserve"> some gap in this procedure.</w:t>
        </w:r>
      </w:ins>
    </w:p>
    <w:p w14:paraId="4E0C727C" w14:textId="2F56F196" w:rsidR="001C35C9" w:rsidRDefault="0008752C" w:rsidP="001C35C9">
      <w:pPr>
        <w:spacing w:after="120"/>
        <w:rPr>
          <w:ins w:id="47" w:author="Ericsson r03" w:date="2022-08-18T13:11:00Z"/>
          <w:rFonts w:ascii="Arial" w:hAnsi="Arial" w:cs="Arial"/>
          <w:bCs/>
        </w:rPr>
      </w:pPr>
      <w:ins w:id="48" w:author="Ericsson r06" w:date="2022-08-19T10:33:00Z">
        <w:r w:rsidRPr="001820AA">
          <w:rPr>
            <w:rFonts w:ascii="Arial" w:hAnsi="Arial" w:cs="Arial"/>
            <w:bCs/>
            <w:rPrChange w:id="49" w:author="Huawei-zfq01" w:date="2022-08-19T11:36:00Z">
              <w:rPr>
                <w:rFonts w:ascii="Arial" w:hAnsi="Arial" w:cs="Arial"/>
                <w:bCs/>
                <w:highlight w:val="cyan"/>
              </w:rPr>
            </w:rPrChange>
          </w:rPr>
          <w:t xml:space="preserve">SA2 hasn’t seen other events or information to be notified </w:t>
        </w:r>
      </w:ins>
      <w:ins w:id="50" w:author="Ericsson r06" w:date="2022-08-19T10:34:00Z">
        <w:r w:rsidRPr="001820AA">
          <w:rPr>
            <w:rFonts w:ascii="Arial" w:hAnsi="Arial" w:cs="Arial"/>
            <w:bCs/>
            <w:rPrChange w:id="51" w:author="Huawei-zfq01" w:date="2022-08-19T11:36:00Z">
              <w:rPr>
                <w:rFonts w:ascii="Arial" w:hAnsi="Arial" w:cs="Arial"/>
                <w:bCs/>
                <w:highlight w:val="cyan"/>
              </w:rPr>
            </w:rPrChange>
          </w:rPr>
          <w:t>from AS layer towards upper layer.</w:t>
        </w:r>
      </w:ins>
    </w:p>
    <w:p w14:paraId="0A68220A" w14:textId="1B83A026" w:rsidR="00463675" w:rsidDel="00BF4061" w:rsidRDefault="00D01E36">
      <w:pPr>
        <w:pStyle w:val="a3"/>
        <w:tabs>
          <w:tab w:val="clear" w:pos="4153"/>
          <w:tab w:val="clear" w:pos="8306"/>
        </w:tabs>
        <w:rPr>
          <w:ins w:id="52" w:author="Nokia r03" w:date="2022-08-18T18:36:00Z"/>
          <w:del w:id="53" w:author="Ericsson r06" w:date="2022-08-19T10:34:00Z"/>
          <w:rFonts w:ascii="Arial" w:hAnsi="Arial" w:cs="Arial"/>
          <w:lang w:eastAsia="zh-CN"/>
        </w:rPr>
      </w:pPr>
      <w:ins w:id="54" w:author="Nokia r03" w:date="2022-08-18T18:36:00Z">
        <w:del w:id="55" w:author="Ericsson r06" w:date="2022-08-19T10:34:00Z">
          <w:r w:rsidRPr="00D01E36" w:rsidDel="00BF4061">
            <w:rPr>
              <w:rFonts w:ascii="Arial" w:hAnsi="Arial" w:cs="Arial"/>
              <w:highlight w:val="green"/>
              <w:lang w:eastAsia="zh-CN"/>
              <w:rPrChange w:id="56" w:author="Nokia r03" w:date="2022-08-18T18:38:00Z">
                <w:rPr>
                  <w:rFonts w:ascii="Arial" w:hAnsi="Arial" w:cs="Arial"/>
                  <w:lang w:eastAsia="zh-CN"/>
                </w:rPr>
              </w:rPrChange>
            </w:rPr>
            <w:delTex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 SA2 would like to request CT1 and RAN to study how to resolve this issue,</w:delText>
          </w:r>
        </w:del>
      </w:ins>
    </w:p>
    <w:p w14:paraId="0FDDC90A" w14:textId="77777777" w:rsidR="00D01E36" w:rsidRPr="001C35C9" w:rsidRDefault="00D01E36">
      <w:pPr>
        <w:pStyle w:val="a3"/>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3CA3AE0A"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57" w:author="Huawei-zfq01" w:date="2022-08-18T12:27:00Z">
        <w:r w:rsidR="009415E8">
          <w:rPr>
            <w:rFonts w:ascii="Arial" w:hAnsi="Arial" w:cs="Arial"/>
            <w:b/>
          </w:rPr>
          <w:t xml:space="preserve">CT1, </w:t>
        </w:r>
      </w:ins>
      <w:r w:rsidR="006814FD" w:rsidRPr="006814FD">
        <w:rPr>
          <w:rFonts w:ascii="Arial" w:hAnsi="Arial" w:cs="Arial"/>
          <w:b/>
          <w:color w:val="000000"/>
        </w:rPr>
        <w:t>RAN2</w:t>
      </w:r>
      <w:r w:rsidR="00C62B1E">
        <w:rPr>
          <w:rFonts w:ascii="Arial" w:hAnsi="Arial" w:cs="Arial"/>
          <w:b/>
        </w:rPr>
        <w:t xml:space="preserve"> group:</w:t>
      </w:r>
    </w:p>
    <w:p w14:paraId="13459300" w14:textId="2B55CBF4"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58" w:author="Huawei-zfq01" w:date="2022-08-18T12:27:00Z">
        <w:r w:rsidR="009415E8">
          <w:rPr>
            <w:rFonts w:ascii="Arial" w:hAnsi="Arial" w:cs="Arial"/>
            <w:color w:val="000000"/>
          </w:rPr>
          <w:t xml:space="preserve">CT1, </w:t>
        </w:r>
      </w:ins>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59" w:author="Huawei-zfq01" w:date="2022-08-19T11:39:00Z">
        <w:r w:rsidR="00482803">
          <w:rPr>
            <w:rFonts w:ascii="Arial" w:hAnsi="Arial" w:cs="Arial"/>
            <w:color w:val="000000"/>
          </w:rPr>
          <w:t xml:space="preserve"> </w:t>
        </w:r>
        <w:r w:rsidR="00482803" w:rsidRPr="00482803">
          <w:rPr>
            <w:rFonts w:ascii="Arial" w:hAnsi="Arial" w:cs="Arial"/>
            <w:color w:val="000000"/>
            <w:highlight w:val="yellow"/>
            <w:rPrChange w:id="60" w:author="Huawei-zfq01" w:date="2022-08-19T11:39:00Z">
              <w:rPr>
                <w:rFonts w:ascii="Arial" w:hAnsi="Arial" w:cs="Arial"/>
                <w:color w:val="000000"/>
              </w:rPr>
            </w:rPrChange>
          </w:rPr>
          <w:t xml:space="preserve">and check if there are </w:t>
        </w:r>
      </w:ins>
      <w:ins w:id="61" w:author="Huawei-zfq01" w:date="2022-08-19T11:43:00Z">
        <w:r w:rsidR="00BC3BE1">
          <w:rPr>
            <w:rFonts w:ascii="Arial" w:hAnsi="Arial" w:cs="Arial"/>
            <w:color w:val="000000"/>
            <w:highlight w:val="yellow"/>
          </w:rPr>
          <w:t>some</w:t>
        </w:r>
      </w:ins>
      <w:ins w:id="62" w:author="Huawei-zfq01" w:date="2022-08-19T11:39:00Z">
        <w:r w:rsidR="00482803" w:rsidRPr="00482803">
          <w:rPr>
            <w:rFonts w:ascii="Arial" w:hAnsi="Arial" w:cs="Arial"/>
            <w:color w:val="000000"/>
            <w:highlight w:val="yellow"/>
            <w:rPrChange w:id="63" w:author="Huawei-zfq01" w:date="2022-08-19T11:39:00Z">
              <w:rPr>
                <w:rFonts w:ascii="Arial" w:hAnsi="Arial" w:cs="Arial"/>
                <w:color w:val="000000"/>
              </w:rPr>
            </w:rPrChange>
          </w:rPr>
          <w:t xml:space="preserve"> gap need to be fixed</w:t>
        </w:r>
      </w:ins>
      <w:ins w:id="64" w:author="Ericsson r06" w:date="2022-08-19T10:35:00Z">
        <w:r w:rsidR="0064651C">
          <w:rPr>
            <w:rFonts w:ascii="Arial" w:hAnsi="Arial" w:cs="Arial"/>
            <w:color w:val="000000"/>
          </w:rPr>
          <w:t>.</w:t>
        </w:r>
      </w:ins>
      <w:ins w:id="65" w:author="Nokia r03" w:date="2022-08-18T18:36:00Z">
        <w:del w:id="66" w:author="Ericsson r06" w:date="2022-08-19T10:36:00Z">
          <w:r w:rsidR="00D01E36" w:rsidDel="0064651C">
            <w:rPr>
              <w:rFonts w:ascii="Arial" w:hAnsi="Arial" w:cs="Arial"/>
              <w:color w:val="000000"/>
            </w:rPr>
            <w:delText xml:space="preserve"> </w:delText>
          </w:r>
          <w:r w:rsidR="00D01E36" w:rsidRPr="00D01E36" w:rsidDel="0064651C">
            <w:rPr>
              <w:rFonts w:ascii="Arial" w:hAnsi="Arial" w:cs="Arial"/>
              <w:color w:val="000000"/>
              <w:highlight w:val="green"/>
              <w:rPrChange w:id="67" w:author="Nokia r03" w:date="2022-08-18T18:37:00Z">
                <w:rPr>
                  <w:rFonts w:ascii="Arial" w:hAnsi="Arial" w:cs="Arial"/>
                  <w:color w:val="000000"/>
                </w:rPr>
              </w:rPrChange>
            </w:rPr>
            <w:delText xml:space="preserve">and study </w:delText>
          </w:r>
        </w:del>
      </w:ins>
      <w:ins w:id="68" w:author="Nokia r03" w:date="2022-08-18T18:37:00Z">
        <w:del w:id="69" w:author="Ericsson r06" w:date="2022-08-19T10:36:00Z">
          <w:r w:rsidR="00D01E36" w:rsidRPr="00D01E36" w:rsidDel="0064651C">
            <w:rPr>
              <w:rFonts w:ascii="Arial" w:hAnsi="Arial" w:cs="Arial"/>
              <w:color w:val="000000"/>
              <w:highlight w:val="green"/>
              <w:rPrChange w:id="70" w:author="Nokia r03" w:date="2022-08-18T18:37:00Z">
                <w:rPr>
                  <w:rFonts w:ascii="Arial" w:hAnsi="Arial" w:cs="Arial"/>
                  <w:color w:val="000000"/>
                </w:rPr>
              </w:rPrChange>
            </w:rPr>
            <w:delText xml:space="preserve">how a mapping between TMGI and </w:delText>
          </w:r>
          <w:r w:rsidR="00D01E36" w:rsidRPr="00D01E36" w:rsidDel="0064651C">
            <w:rPr>
              <w:rFonts w:ascii="Arial" w:hAnsi="Arial" w:cs="Arial"/>
              <w:highlight w:val="green"/>
              <w:lang w:eastAsia="zh-CN"/>
              <w:rPrChange w:id="71" w:author="Nokia r03" w:date="2022-08-18T18:37:00Z">
                <w:rPr>
                  <w:rFonts w:ascii="Arial" w:hAnsi="Arial" w:cs="Arial"/>
                  <w:lang w:eastAsia="zh-CN"/>
                </w:rPr>
              </w:rPrChange>
            </w:rPr>
            <w:delText>source specific IP multicast address can be provided for applications that use the source specific IP multicast address</w:delText>
          </w:r>
        </w:del>
      </w:ins>
      <w:del w:id="72" w:author="Ericsson r06" w:date="2022-08-19T10:36:00Z">
        <w:r w:rsidR="006814FD" w:rsidRPr="00D01E36" w:rsidDel="0064651C">
          <w:rPr>
            <w:rFonts w:ascii="Arial" w:hAnsi="Arial" w:cs="Arial"/>
            <w:color w:val="000000"/>
            <w:highlight w:val="green"/>
            <w:rPrChange w:id="73" w:author="Nokia r03" w:date="2022-08-18T18:37:00Z">
              <w:rPr>
                <w:rFonts w:ascii="Arial" w:hAnsi="Arial" w:cs="Arial"/>
                <w:color w:val="000000"/>
              </w:rPr>
            </w:rPrChange>
          </w:rPr>
          <w:delText>.</w:delText>
        </w:r>
      </w:del>
      <w:r w:rsidR="006E17FC" w:rsidRPr="00D01E36">
        <w:rPr>
          <w:rFonts w:ascii="Arial" w:hAnsi="Arial" w:cs="Arial"/>
          <w:color w:val="000000"/>
          <w:highlight w:val="green"/>
        </w:rPr>
        <w:t xml:space="preserve"> </w:t>
      </w: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74" w:author="Huawei-zfq01" w:date="2022-08-18T12:27:00Z">
        <w:r w:rsidDel="00E90CFE">
          <w:rPr>
            <w:rFonts w:ascii="Arial" w:hAnsi="Arial" w:cs="Arial"/>
            <w:bCs/>
          </w:rPr>
          <w:delText>Canada, CA</w:delText>
        </w:r>
      </w:del>
      <w:ins w:id="75"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8A064" w14:textId="77777777" w:rsidR="00B9068E" w:rsidRDefault="00B9068E">
      <w:r>
        <w:separator/>
      </w:r>
    </w:p>
  </w:endnote>
  <w:endnote w:type="continuationSeparator" w:id="0">
    <w:p w14:paraId="5DE7B5ED" w14:textId="77777777" w:rsidR="00B9068E" w:rsidRDefault="00B9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12CB" w14:textId="77777777" w:rsidR="00B9068E" w:rsidRDefault="00B9068E">
      <w:r>
        <w:separator/>
      </w:r>
    </w:p>
  </w:footnote>
  <w:footnote w:type="continuationSeparator" w:id="0">
    <w:p w14:paraId="7C79B810" w14:textId="77777777" w:rsidR="00B9068E" w:rsidRDefault="00B90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r03">
    <w15:presenceInfo w15:providerId="None" w15:userId="Ericsson r03"/>
  </w15:person>
  <w15:person w15:author="Ericsson r06">
    <w15:presenceInfo w15:providerId="None" w15:userId="Ericsson r06"/>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8752C"/>
    <w:rsid w:val="000A2CE6"/>
    <w:rsid w:val="000E7FEC"/>
    <w:rsid w:val="000F08AB"/>
    <w:rsid w:val="000F4E43"/>
    <w:rsid w:val="00101DC4"/>
    <w:rsid w:val="00130D43"/>
    <w:rsid w:val="00130D6F"/>
    <w:rsid w:val="00144B78"/>
    <w:rsid w:val="00160CBB"/>
    <w:rsid w:val="00163A5A"/>
    <w:rsid w:val="00175A43"/>
    <w:rsid w:val="001820AA"/>
    <w:rsid w:val="0019277B"/>
    <w:rsid w:val="001A31C6"/>
    <w:rsid w:val="001B7D46"/>
    <w:rsid w:val="001C1B1A"/>
    <w:rsid w:val="001C25DA"/>
    <w:rsid w:val="001C35C9"/>
    <w:rsid w:val="001D71CA"/>
    <w:rsid w:val="0022103D"/>
    <w:rsid w:val="00223ED5"/>
    <w:rsid w:val="00232611"/>
    <w:rsid w:val="00243599"/>
    <w:rsid w:val="00264A7F"/>
    <w:rsid w:val="002D1CBA"/>
    <w:rsid w:val="003007F7"/>
    <w:rsid w:val="00305AD7"/>
    <w:rsid w:val="00324937"/>
    <w:rsid w:val="00330F2B"/>
    <w:rsid w:val="0033691B"/>
    <w:rsid w:val="00344778"/>
    <w:rsid w:val="003475CD"/>
    <w:rsid w:val="003801B5"/>
    <w:rsid w:val="003856A3"/>
    <w:rsid w:val="00387EBE"/>
    <w:rsid w:val="003A47EA"/>
    <w:rsid w:val="003C6ED3"/>
    <w:rsid w:val="003D4891"/>
    <w:rsid w:val="00416573"/>
    <w:rsid w:val="004330B0"/>
    <w:rsid w:val="0045420C"/>
    <w:rsid w:val="00463675"/>
    <w:rsid w:val="004727C2"/>
    <w:rsid w:val="00477B8F"/>
    <w:rsid w:val="00482803"/>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51C"/>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44B22"/>
    <w:rsid w:val="00750FCB"/>
    <w:rsid w:val="00752AD3"/>
    <w:rsid w:val="0076677F"/>
    <w:rsid w:val="007747A9"/>
    <w:rsid w:val="00797C2C"/>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415E8"/>
    <w:rsid w:val="00961FC4"/>
    <w:rsid w:val="00994616"/>
    <w:rsid w:val="00996DAA"/>
    <w:rsid w:val="009B265F"/>
    <w:rsid w:val="009B349E"/>
    <w:rsid w:val="009B61E2"/>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9068E"/>
    <w:rsid w:val="00BB77FB"/>
    <w:rsid w:val="00BC3BE1"/>
    <w:rsid w:val="00BD727C"/>
    <w:rsid w:val="00BF4061"/>
    <w:rsid w:val="00BF47F6"/>
    <w:rsid w:val="00C25B1D"/>
    <w:rsid w:val="00C3048E"/>
    <w:rsid w:val="00C33343"/>
    <w:rsid w:val="00C4081E"/>
    <w:rsid w:val="00C47105"/>
    <w:rsid w:val="00C55D6B"/>
    <w:rsid w:val="00C62B1E"/>
    <w:rsid w:val="00C72877"/>
    <w:rsid w:val="00C7612D"/>
    <w:rsid w:val="00C831C8"/>
    <w:rsid w:val="00C9202D"/>
    <w:rsid w:val="00CA006A"/>
    <w:rsid w:val="00CA6FCD"/>
    <w:rsid w:val="00CE15C4"/>
    <w:rsid w:val="00CF05CE"/>
    <w:rsid w:val="00D01E36"/>
    <w:rsid w:val="00D03F4E"/>
    <w:rsid w:val="00D16144"/>
    <w:rsid w:val="00D270D1"/>
    <w:rsid w:val="00D43F53"/>
    <w:rsid w:val="00D5113A"/>
    <w:rsid w:val="00D60729"/>
    <w:rsid w:val="00D812DC"/>
    <w:rsid w:val="00D92AD1"/>
    <w:rsid w:val="00DA61BB"/>
    <w:rsid w:val="00DA75CA"/>
    <w:rsid w:val="00DD788E"/>
    <w:rsid w:val="00DE24B5"/>
    <w:rsid w:val="00DF184D"/>
    <w:rsid w:val="00E15C78"/>
    <w:rsid w:val="00E3086F"/>
    <w:rsid w:val="00E4038D"/>
    <w:rsid w:val="00E67FD2"/>
    <w:rsid w:val="00E74294"/>
    <w:rsid w:val="00E87510"/>
    <w:rsid w:val="00E90CFE"/>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691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D16144"/>
    <w:pPr>
      <w:spacing w:after="180"/>
      <w:ind w:left="720"/>
      <w:contextualSpacing/>
    </w:pPr>
    <w:rPr>
      <w:rFonts w:eastAsia="宋体"/>
    </w:rPr>
  </w:style>
  <w:style w:type="table" w:styleId="af2">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5"/>
    <w:next w:val="a5"/>
    <w:link w:val="af4"/>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Huawei-zfq01</cp:lastModifiedBy>
  <cp:revision>4</cp:revision>
  <cp:lastPrinted>2002-04-23T08:10:00Z</cp:lastPrinted>
  <dcterms:created xsi:type="dcterms:W3CDTF">2022-08-19T03:42:00Z</dcterms:created>
  <dcterms:modified xsi:type="dcterms:W3CDTF">2022-08-19T03:45:00Z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