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F17F6" w:rsidRDefault="005F17F6" w:rsidP="005F17F6">
      <w:pPr>
        <w:pStyle w:val="CRCoverPage"/>
        <w:tabs>
          <w:tab w:val="right" w:pos="9639"/>
        </w:tabs>
        <w:spacing w:after="0"/>
        <w:rPr>
          <w:b/>
          <w:i/>
          <w:noProof/>
          <w:sz w:val="28"/>
          <w:lang w:eastAsia="zh-CN"/>
        </w:rPr>
      </w:pPr>
      <w:bookmarkStart w:id="0" w:name="_Hlk70920784"/>
      <w:r>
        <w:rPr>
          <w:rFonts w:cs="Arial"/>
          <w:b/>
          <w:noProof/>
          <w:sz w:val="24"/>
        </w:rPr>
        <w:t>SA WG2 Meeting #1</w:t>
      </w:r>
      <w:r w:rsidR="00700F75">
        <w:rPr>
          <w:rFonts w:cs="Arial"/>
          <w:b/>
          <w:noProof/>
          <w:sz w:val="24"/>
        </w:rPr>
        <w:t>5</w:t>
      </w:r>
      <w:r w:rsidR="004415C6">
        <w:rPr>
          <w:rFonts w:cs="Arial"/>
          <w:b/>
          <w:noProof/>
          <w:sz w:val="24"/>
        </w:rPr>
        <w:t>2</w:t>
      </w:r>
      <w:r>
        <w:rPr>
          <w:rFonts w:cs="Arial"/>
          <w:b/>
          <w:noProof/>
          <w:sz w:val="24"/>
        </w:rPr>
        <w:t>e</w:t>
      </w:r>
      <w:r w:rsidR="00700F75">
        <w:rPr>
          <w:rFonts w:cs="Arial"/>
          <w:b/>
          <w:noProof/>
          <w:sz w:val="24"/>
        </w:rPr>
        <w:t xml:space="preserve"> </w:t>
      </w:r>
      <w:r w:rsidR="00700F75">
        <w:rPr>
          <w:rFonts w:eastAsia="Arial Unicode MS" w:cs="Arial"/>
          <w:b/>
          <w:bCs/>
          <w:sz w:val="24"/>
        </w:rPr>
        <w:t>e-meeting</w:t>
      </w:r>
      <w:r>
        <w:rPr>
          <w:b/>
          <w:i/>
          <w:noProof/>
          <w:sz w:val="28"/>
        </w:rPr>
        <w:tab/>
      </w:r>
      <w:r>
        <w:rPr>
          <w:rFonts w:cs="Arial"/>
          <w:b/>
          <w:noProof/>
          <w:sz w:val="24"/>
        </w:rPr>
        <w:t>S2-2</w:t>
      </w:r>
      <w:r w:rsidR="00700F75">
        <w:rPr>
          <w:rFonts w:cs="Arial"/>
          <w:b/>
          <w:noProof/>
          <w:sz w:val="24"/>
        </w:rPr>
        <w:t>2</w:t>
      </w:r>
      <w:r w:rsidR="00524A4F">
        <w:rPr>
          <w:rFonts w:cs="Arial"/>
          <w:b/>
          <w:noProof/>
          <w:sz w:val="24"/>
        </w:rPr>
        <w:t>5873</w:t>
      </w:r>
      <w:ins w:id="1" w:author="user9" w:date="2022-08-19T12:23:00Z">
        <w:r w:rsidR="00AB7EAE">
          <w:rPr>
            <w:rFonts w:cs="Arial"/>
            <w:b/>
            <w:noProof/>
            <w:sz w:val="24"/>
          </w:rPr>
          <w:t>r0</w:t>
        </w:r>
        <w:del w:id="2" w:author="ZTE" w:date="2022-08-19T15:28:00Z">
          <w:r w:rsidR="00AB7EAE" w:rsidDel="0075131B">
            <w:rPr>
              <w:rFonts w:cs="Arial"/>
              <w:b/>
              <w:noProof/>
              <w:sz w:val="24"/>
            </w:rPr>
            <w:delText>1</w:delText>
          </w:r>
        </w:del>
      </w:ins>
      <w:ins w:id="3" w:author="ZTE" w:date="2022-08-19T15:28:00Z">
        <w:del w:id="4" w:author="user1" w:date="2022-08-25T12:43:00Z">
          <w:r w:rsidR="0075131B" w:rsidDel="00482F69">
            <w:rPr>
              <w:rFonts w:cs="Arial"/>
              <w:b/>
              <w:noProof/>
              <w:sz w:val="24"/>
            </w:rPr>
            <w:delText>2</w:delText>
          </w:r>
        </w:del>
      </w:ins>
      <w:ins w:id="5" w:author="user1" w:date="2022-08-25T18:41:00Z">
        <w:r w:rsidR="003875C4">
          <w:rPr>
            <w:rFonts w:cs="Arial"/>
            <w:b/>
            <w:noProof/>
            <w:sz w:val="24"/>
          </w:rPr>
          <w:t>4</w:t>
        </w:r>
      </w:ins>
      <w:bookmarkStart w:id="6" w:name="_GoBack"/>
      <w:bookmarkEnd w:id="6"/>
    </w:p>
    <w:p w:rsidR="00615356" w:rsidRDefault="004415C6" w:rsidP="00615356">
      <w:pPr>
        <w:pStyle w:val="CRCoverPage"/>
        <w:pBdr>
          <w:bottom w:val="single" w:sz="12" w:space="1" w:color="auto"/>
        </w:pBdr>
        <w:outlineLvl w:val="0"/>
        <w:rPr>
          <w:b/>
          <w:noProof/>
          <w:color w:val="3333FF"/>
        </w:rPr>
      </w:pPr>
      <w:r w:rsidRPr="004415C6">
        <w:rPr>
          <w:rFonts w:cs="Arial"/>
          <w:b/>
          <w:bCs/>
          <w:sz w:val="24"/>
          <w:lang w:eastAsia="zh-CN"/>
        </w:rPr>
        <w:t>Elbonia, 17 - 26 Aug, 2022</w:t>
      </w:r>
      <w:r w:rsidR="005F17F6">
        <w:rPr>
          <w:rFonts w:cs="Arial"/>
          <w:b/>
          <w:noProof/>
          <w:color w:val="3333FF"/>
          <w:sz w:val="24"/>
        </w:rPr>
        <w:tab/>
      </w:r>
      <w:r w:rsidR="00615356">
        <w:rPr>
          <w:rFonts w:cs="Arial"/>
          <w:b/>
          <w:noProof/>
          <w:color w:val="3333FF"/>
          <w:sz w:val="24"/>
        </w:rPr>
        <w:tab/>
      </w:r>
      <w:r w:rsidR="00615356">
        <w:rPr>
          <w:rFonts w:cs="Arial"/>
          <w:b/>
          <w:noProof/>
          <w:color w:val="3333FF"/>
          <w:sz w:val="24"/>
        </w:rPr>
        <w:tab/>
      </w:r>
      <w:r w:rsidR="00700F75">
        <w:rPr>
          <w:rFonts w:cs="Arial"/>
          <w:b/>
          <w:noProof/>
          <w:color w:val="3333FF"/>
          <w:sz w:val="24"/>
        </w:rPr>
        <w:t xml:space="preserve">   </w:t>
      </w:r>
      <w:r w:rsidR="005014B6">
        <w:rPr>
          <w:rFonts w:cs="Arial"/>
          <w:b/>
          <w:noProof/>
          <w:color w:val="3333FF"/>
          <w:sz w:val="24"/>
        </w:rPr>
        <w:t xml:space="preserve">              </w:t>
      </w:r>
      <w:r w:rsidR="00700F75">
        <w:rPr>
          <w:rFonts w:cs="Arial"/>
          <w:b/>
          <w:noProof/>
          <w:color w:val="3333FF"/>
          <w:sz w:val="24"/>
        </w:rPr>
        <w:t xml:space="preserve">    </w:t>
      </w:r>
      <w:r w:rsidR="00BA670F">
        <w:rPr>
          <w:rFonts w:cs="Arial"/>
          <w:b/>
          <w:noProof/>
          <w:color w:val="3333FF"/>
          <w:sz w:val="24"/>
        </w:rPr>
        <w:t xml:space="preserve">   </w:t>
      </w:r>
      <w:r>
        <w:rPr>
          <w:rFonts w:cs="Arial"/>
          <w:b/>
          <w:noProof/>
          <w:color w:val="3333FF"/>
          <w:sz w:val="24"/>
        </w:rPr>
        <w:t xml:space="preserve">    </w:t>
      </w:r>
      <w:r w:rsidR="00700F75">
        <w:rPr>
          <w:rFonts w:cs="Arial"/>
          <w:b/>
          <w:noProof/>
          <w:color w:val="3333FF"/>
          <w:sz w:val="24"/>
        </w:rPr>
        <w:t xml:space="preserve">  </w:t>
      </w:r>
      <w:r w:rsidR="00700F75">
        <w:rPr>
          <w:rFonts w:cs="Arial"/>
          <w:b/>
          <w:bCs/>
          <w:color w:val="0000FF"/>
        </w:rPr>
        <w:t>(revision of S2-22</w:t>
      </w:r>
      <w:r w:rsidR="00BA670F">
        <w:rPr>
          <w:rFonts w:cs="Arial"/>
          <w:b/>
          <w:bCs/>
          <w:color w:val="0000FF"/>
        </w:rPr>
        <w:t>0</w:t>
      </w:r>
      <w:r>
        <w:rPr>
          <w:rFonts w:cs="Arial"/>
          <w:b/>
          <w:bCs/>
          <w:color w:val="0000FF"/>
        </w:rPr>
        <w:t>4456</w:t>
      </w:r>
      <w:r>
        <w:rPr>
          <w:rFonts w:cs="Arial" w:hint="eastAsia"/>
          <w:b/>
          <w:bCs/>
          <w:color w:val="0000FF"/>
          <w:lang w:eastAsia="zh-CN"/>
        </w:rPr>
        <w:t>r</w:t>
      </w:r>
      <w:r>
        <w:rPr>
          <w:rFonts w:cs="Arial"/>
          <w:b/>
          <w:bCs/>
          <w:color w:val="0000FF"/>
          <w:lang w:eastAsia="zh-CN"/>
        </w:rPr>
        <w:t>02</w:t>
      </w:r>
      <w:r w:rsidR="00700F75" w:rsidRPr="00E879AF">
        <w:rPr>
          <w:rFonts w:cs="Arial"/>
          <w:b/>
          <w:bCs/>
          <w:color w:val="0000FF"/>
        </w:rPr>
        <w:t>)</w:t>
      </w:r>
    </w:p>
    <w:bookmarkEnd w:id="0"/>
    <w:p w:rsidR="00615356" w:rsidRPr="00C125E7" w:rsidRDefault="00615356" w:rsidP="00615356">
      <w:pPr>
        <w:ind w:left="2127" w:hanging="2127"/>
        <w:rPr>
          <w:rFonts w:ascii="Arial" w:hAnsi="Arial" w:cs="Arial"/>
          <w:b/>
          <w:lang w:eastAsia="zh-CN"/>
        </w:rPr>
      </w:pPr>
      <w:r w:rsidRPr="00C125E7">
        <w:rPr>
          <w:rFonts w:ascii="Arial" w:hAnsi="Arial" w:cs="Arial"/>
          <w:b/>
        </w:rPr>
        <w:t>Source:</w:t>
      </w:r>
      <w:r w:rsidRPr="00C125E7">
        <w:rPr>
          <w:rFonts w:ascii="Arial" w:hAnsi="Arial" w:cs="Arial"/>
          <w:b/>
        </w:rPr>
        <w:tab/>
      </w:r>
      <w:r w:rsidR="00D12C5D">
        <w:rPr>
          <w:rFonts w:ascii="Arial" w:hAnsi="Arial" w:cs="Arial"/>
          <w:b/>
        </w:rPr>
        <w:t>China Mobile</w:t>
      </w:r>
      <w:r w:rsidR="00060AB9">
        <w:rPr>
          <w:rFonts w:ascii="Arial" w:hAnsi="Arial" w:cs="Arial"/>
          <w:b/>
        </w:rPr>
        <w:t>, Telecom Italia</w:t>
      </w:r>
      <w:r w:rsidR="00EE452B">
        <w:rPr>
          <w:rFonts w:ascii="Arial" w:hAnsi="Arial" w:cs="Arial"/>
          <w:b/>
        </w:rPr>
        <w:t>, China Unicom</w:t>
      </w:r>
      <w:r w:rsidR="00B8408B">
        <w:rPr>
          <w:rFonts w:ascii="Arial" w:hAnsi="Arial" w:cs="Arial"/>
          <w:b/>
        </w:rPr>
        <w:t xml:space="preserve">, </w:t>
      </w:r>
      <w:r w:rsidR="00B8408B" w:rsidRPr="00B8408B">
        <w:rPr>
          <w:rFonts w:ascii="Arial" w:hAnsi="Arial" w:cs="Arial"/>
          <w:b/>
        </w:rPr>
        <w:t>Asiainfo</w:t>
      </w:r>
      <w:r w:rsidR="00AE35FD">
        <w:rPr>
          <w:rFonts w:ascii="Arial" w:hAnsi="Arial" w:cs="Arial"/>
          <w:b/>
        </w:rPr>
        <w:t>, CATT</w:t>
      </w:r>
      <w:r w:rsidR="007704D5">
        <w:rPr>
          <w:rFonts w:ascii="Arial" w:hAnsi="Arial" w:cs="Arial"/>
          <w:b/>
        </w:rPr>
        <w:t xml:space="preserve">, </w:t>
      </w:r>
      <w:r w:rsidR="007704D5" w:rsidRPr="007704D5">
        <w:rPr>
          <w:rFonts w:ascii="Arial" w:hAnsi="Arial" w:cs="Arial"/>
          <w:b/>
        </w:rPr>
        <w:t>China Telecom</w:t>
      </w:r>
      <w:r w:rsidR="00207F53">
        <w:rPr>
          <w:rFonts w:ascii="Arial" w:hAnsi="Arial" w:cs="Arial"/>
          <w:b/>
        </w:rPr>
        <w:t>, Huawei</w:t>
      </w:r>
    </w:p>
    <w:p w:rsidR="00615356" w:rsidRDefault="00615356" w:rsidP="00615356">
      <w:pPr>
        <w:ind w:left="2127" w:hanging="2127"/>
        <w:rPr>
          <w:rFonts w:ascii="Arial" w:hAnsi="Arial" w:cs="Arial"/>
          <w:b/>
        </w:rPr>
      </w:pPr>
      <w:r>
        <w:rPr>
          <w:rFonts w:ascii="Arial" w:hAnsi="Arial" w:cs="Arial"/>
          <w:b/>
        </w:rPr>
        <w:t>Title:</w:t>
      </w:r>
      <w:r>
        <w:rPr>
          <w:rFonts w:ascii="Arial" w:hAnsi="Arial" w:cs="Arial"/>
          <w:b/>
        </w:rPr>
        <w:tab/>
      </w:r>
      <w:bookmarkStart w:id="7" w:name="OLE_LINK11"/>
      <w:bookmarkStart w:id="8" w:name="OLE_LINK12"/>
      <w:r w:rsidR="00FA76B2">
        <w:rPr>
          <w:rFonts w:ascii="Arial" w:hAnsi="Arial" w:cs="Arial"/>
          <w:b/>
        </w:rPr>
        <w:t>TEI18</w:t>
      </w:r>
      <w:r w:rsidR="00965689" w:rsidRPr="00965689">
        <w:rPr>
          <w:rFonts w:ascii="Arial" w:hAnsi="Arial" w:cs="Arial"/>
          <w:b/>
        </w:rPr>
        <w:t xml:space="preserve"> </w:t>
      </w:r>
      <w:r w:rsidR="008932EC">
        <w:rPr>
          <w:rFonts w:ascii="Arial" w:hAnsi="Arial" w:cs="Arial"/>
          <w:b/>
        </w:rPr>
        <w:t xml:space="preserve">on </w:t>
      </w:r>
      <w:bookmarkEnd w:id="7"/>
      <w:bookmarkEnd w:id="8"/>
      <w:r w:rsidR="008932EC">
        <w:rPr>
          <w:rFonts w:ascii="Arial" w:hAnsi="Arial" w:cs="Arial"/>
          <w:b/>
        </w:rPr>
        <w:t>enhancement of application detection event exposure</w:t>
      </w:r>
    </w:p>
    <w:p w:rsidR="00615356" w:rsidRDefault="00615356" w:rsidP="00615356">
      <w:pPr>
        <w:ind w:left="2127" w:hanging="2127"/>
        <w:rPr>
          <w:rFonts w:ascii="Arial" w:hAnsi="Arial" w:cs="Arial"/>
          <w:b/>
        </w:rPr>
      </w:pPr>
      <w:r>
        <w:rPr>
          <w:rFonts w:ascii="Arial" w:hAnsi="Arial" w:cs="Arial"/>
          <w:b/>
        </w:rPr>
        <w:t>Document for:</w:t>
      </w:r>
      <w:r>
        <w:rPr>
          <w:rFonts w:ascii="Arial" w:hAnsi="Arial" w:cs="Arial"/>
          <w:b/>
        </w:rPr>
        <w:tab/>
      </w:r>
      <w:r w:rsidR="00C01AD4" w:rsidRPr="006E5DD5">
        <w:rPr>
          <w:rFonts w:ascii="Arial" w:eastAsia="Batang" w:hAnsi="Arial"/>
          <w:b/>
        </w:rPr>
        <w:t>Approval</w:t>
      </w:r>
    </w:p>
    <w:p w:rsidR="00615356" w:rsidRPr="00A05BDF" w:rsidRDefault="006839A6" w:rsidP="00615356">
      <w:pPr>
        <w:ind w:left="2127" w:hanging="2127"/>
        <w:rPr>
          <w:rFonts w:ascii="Arial" w:hAnsi="Arial" w:cs="Arial"/>
          <w:b/>
          <w:lang w:val="en-US"/>
        </w:rPr>
      </w:pPr>
      <w:r>
        <w:rPr>
          <w:rFonts w:ascii="Arial" w:hAnsi="Arial" w:cs="Arial"/>
          <w:b/>
        </w:rPr>
        <w:t>Agenda Item:</w:t>
      </w:r>
      <w:r>
        <w:rPr>
          <w:rFonts w:ascii="Arial" w:hAnsi="Arial" w:cs="Arial"/>
          <w:b/>
        </w:rPr>
        <w:tab/>
        <w:t>10</w:t>
      </w:r>
      <w:r w:rsidR="00615356">
        <w:rPr>
          <w:rFonts w:ascii="Arial" w:hAnsi="Arial" w:cs="Arial"/>
          <w:b/>
        </w:rPr>
        <w:t>.</w:t>
      </w:r>
      <w:r w:rsidR="00FA76B2">
        <w:rPr>
          <w:rFonts w:ascii="Arial" w:hAnsi="Arial" w:cs="Arial"/>
          <w:b/>
        </w:rPr>
        <w:t>4</w:t>
      </w:r>
    </w:p>
    <w:p w:rsidR="00615356" w:rsidRDefault="00615356" w:rsidP="00615356">
      <w:pPr>
        <w:ind w:left="2127" w:hanging="2127"/>
        <w:rPr>
          <w:rFonts w:ascii="Arial" w:hAnsi="Arial" w:cs="Arial"/>
          <w:b/>
        </w:rPr>
      </w:pPr>
      <w:r>
        <w:rPr>
          <w:rFonts w:ascii="Arial" w:hAnsi="Arial" w:cs="Arial"/>
          <w:b/>
        </w:rPr>
        <w:t>Work Item:</w:t>
      </w:r>
      <w:r>
        <w:rPr>
          <w:rFonts w:ascii="Arial" w:hAnsi="Arial" w:cs="Arial"/>
          <w:b/>
        </w:rPr>
        <w:tab/>
      </w:r>
      <w:r w:rsidR="006D470F" w:rsidRPr="006D470F">
        <w:rPr>
          <w:rFonts w:ascii="Arial" w:hAnsi="Arial" w:cs="Arial"/>
          <w:b/>
        </w:rPr>
        <w:t>TEI18</w:t>
      </w:r>
      <w:r w:rsidR="00C01AD4">
        <w:rPr>
          <w:rFonts w:ascii="Arial" w:hAnsi="Arial" w:cs="Arial"/>
          <w:b/>
        </w:rPr>
        <w:t>_</w:t>
      </w:r>
      <w:r w:rsidR="008932EC">
        <w:rPr>
          <w:rFonts w:ascii="Arial" w:hAnsi="Arial" w:cs="Arial"/>
          <w:b/>
        </w:rPr>
        <w:t>ADEE</w:t>
      </w:r>
    </w:p>
    <w:p w:rsidR="00615356" w:rsidRPr="00AA79A6" w:rsidRDefault="00615356" w:rsidP="00615356">
      <w:pPr>
        <w:pBdr>
          <w:bottom w:val="single" w:sz="4" w:space="1" w:color="auto"/>
        </w:pBdr>
        <w:tabs>
          <w:tab w:val="left" w:pos="2127"/>
        </w:tabs>
        <w:overflowPunct/>
        <w:autoSpaceDE/>
        <w:autoSpaceDN/>
        <w:adjustRightInd/>
        <w:ind w:left="1440" w:hanging="1440"/>
        <w:jc w:val="both"/>
        <w:textAlignment w:val="auto"/>
        <w:rPr>
          <w:rFonts w:ascii="Arial" w:hAnsi="Arial"/>
          <w:b/>
        </w:rPr>
      </w:pPr>
      <w:r w:rsidRPr="00AA79A6">
        <w:rPr>
          <w:rFonts w:ascii="Arial" w:hAnsi="Arial"/>
          <w:b/>
        </w:rPr>
        <w:t>A</w:t>
      </w:r>
      <w:r w:rsidRPr="00AA79A6">
        <w:rPr>
          <w:rFonts w:ascii="Arial" w:hAnsi="Arial" w:hint="eastAsia"/>
          <w:b/>
        </w:rPr>
        <w:t>bstract:</w:t>
      </w:r>
      <w:r>
        <w:rPr>
          <w:rFonts w:ascii="Arial" w:hAnsi="Arial"/>
          <w:b/>
        </w:rPr>
        <w:tab/>
      </w:r>
      <w:r>
        <w:rPr>
          <w:rFonts w:ascii="Arial" w:hAnsi="Arial"/>
          <w:b/>
        </w:rPr>
        <w:tab/>
      </w:r>
      <w:r w:rsidR="00FA76B2">
        <w:rPr>
          <w:rFonts w:ascii="Arial" w:hAnsi="Arial" w:cs="Arial"/>
          <w:b/>
        </w:rPr>
        <w:t>TEI18</w:t>
      </w:r>
      <w:r w:rsidR="00FA76B2" w:rsidRPr="00965689">
        <w:rPr>
          <w:rFonts w:ascii="Arial" w:hAnsi="Arial" w:cs="Arial"/>
          <w:b/>
        </w:rPr>
        <w:t xml:space="preserve"> </w:t>
      </w:r>
      <w:r w:rsidR="00FA76B2" w:rsidRPr="00FA76B2">
        <w:rPr>
          <w:rFonts w:ascii="Arial" w:hAnsi="Arial" w:cs="Arial"/>
          <w:b/>
        </w:rPr>
        <w:t xml:space="preserve">on </w:t>
      </w:r>
      <w:r w:rsidR="00C01AD4">
        <w:rPr>
          <w:rFonts w:ascii="Arial" w:hAnsi="Arial" w:cs="Arial"/>
          <w:b/>
        </w:rPr>
        <w:t>enhancement of</w:t>
      </w:r>
      <w:r w:rsidR="008932EC">
        <w:rPr>
          <w:rFonts w:ascii="Arial" w:hAnsi="Arial" w:cs="Arial"/>
          <w:b/>
        </w:rPr>
        <w:t xml:space="preserve"> application detection event exposure</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9"/>
          </w:rPr>
          <w:t>3GPP TR 21.900</w:t>
        </w:r>
      </w:hyperlink>
    </w:p>
    <w:p w:rsidR="003F268E" w:rsidRPr="00FA76B2" w:rsidRDefault="008A76FD" w:rsidP="00BA3A53">
      <w:pPr>
        <w:pStyle w:val="1"/>
        <w:rPr>
          <w:sz w:val="32"/>
          <w:lang w:val="fr-FR"/>
        </w:rPr>
      </w:pPr>
      <w:r w:rsidRPr="00BA3A53">
        <w:t>Title</w:t>
      </w:r>
      <w:r w:rsidR="00985B73" w:rsidRPr="00BA3A53">
        <w:t>:</w:t>
      </w:r>
      <w:r w:rsidR="00B078D6" w:rsidRPr="00BA3A53">
        <w:t xml:space="preserve"> </w:t>
      </w:r>
      <w:bookmarkStart w:id="9" w:name="OLE_LINK18"/>
      <w:bookmarkStart w:id="10" w:name="OLE_LINK19"/>
      <w:r w:rsidR="00FA76B2" w:rsidRPr="00FA76B2">
        <w:rPr>
          <w:sz w:val="32"/>
          <w:lang w:val="fr-FR"/>
        </w:rPr>
        <w:t xml:space="preserve">TEI18 on </w:t>
      </w:r>
      <w:r w:rsidR="00B4572D">
        <w:rPr>
          <w:sz w:val="32"/>
          <w:lang w:val="fr-FR"/>
        </w:rPr>
        <w:t>E</w:t>
      </w:r>
      <w:r w:rsidR="00C01AD4" w:rsidRPr="00C01AD4">
        <w:rPr>
          <w:sz w:val="32"/>
          <w:lang w:val="fr-FR"/>
        </w:rPr>
        <w:t xml:space="preserve">nhancement </w:t>
      </w:r>
      <w:bookmarkEnd w:id="9"/>
      <w:bookmarkEnd w:id="10"/>
      <w:r w:rsidR="00B4572D">
        <w:rPr>
          <w:sz w:val="32"/>
          <w:lang w:val="fr-FR"/>
        </w:rPr>
        <w:t>of A</w:t>
      </w:r>
      <w:r w:rsidR="008932EC" w:rsidRPr="008932EC">
        <w:rPr>
          <w:sz w:val="32"/>
          <w:lang w:val="fr-FR"/>
        </w:rPr>
        <w:t xml:space="preserve">pplication </w:t>
      </w:r>
      <w:r w:rsidR="00B4572D">
        <w:rPr>
          <w:sz w:val="32"/>
          <w:lang w:val="fr-FR"/>
        </w:rPr>
        <w:t>D</w:t>
      </w:r>
      <w:r w:rsidR="008932EC" w:rsidRPr="008932EC">
        <w:rPr>
          <w:sz w:val="32"/>
          <w:lang w:val="fr-FR"/>
        </w:rPr>
        <w:t xml:space="preserve">etection </w:t>
      </w:r>
      <w:r w:rsidR="00B4572D">
        <w:rPr>
          <w:sz w:val="32"/>
          <w:lang w:val="fr-FR"/>
        </w:rPr>
        <w:t>E</w:t>
      </w:r>
      <w:r w:rsidR="008932EC" w:rsidRPr="008932EC">
        <w:rPr>
          <w:sz w:val="32"/>
          <w:lang w:val="fr-FR"/>
        </w:rPr>
        <w:t xml:space="preserve">vent </w:t>
      </w:r>
      <w:r w:rsidR="00B4572D">
        <w:rPr>
          <w:sz w:val="32"/>
          <w:lang w:val="fr-FR"/>
        </w:rPr>
        <w:t>E</w:t>
      </w:r>
      <w:r w:rsidR="008932EC" w:rsidRPr="008932EC">
        <w:rPr>
          <w:sz w:val="32"/>
          <w:lang w:val="fr-FR"/>
        </w:rPr>
        <w:t>xposure</w:t>
      </w:r>
    </w:p>
    <w:p w:rsidR="00B078D6" w:rsidRDefault="00E13CB2" w:rsidP="00D31CC8">
      <w:pPr>
        <w:pStyle w:val="2"/>
        <w:tabs>
          <w:tab w:val="left" w:pos="2552"/>
        </w:tabs>
      </w:pPr>
      <w:r>
        <w:t>A</w:t>
      </w:r>
      <w:r w:rsidR="00B078D6">
        <w:t>cronym:</w:t>
      </w:r>
      <w:r w:rsidR="001C718D">
        <w:t xml:space="preserve"> </w:t>
      </w:r>
      <w:r w:rsidR="006D470F">
        <w:t>TEI18_</w:t>
      </w:r>
      <w:r w:rsidR="008932EC">
        <w:t>ADEE</w:t>
      </w:r>
    </w:p>
    <w:p w:rsidR="00B078D6" w:rsidRPr="006D470F" w:rsidRDefault="00B078D6" w:rsidP="00337ED2">
      <w:pPr>
        <w:pStyle w:val="2"/>
        <w:rPr>
          <w:i/>
          <w:iCs/>
        </w:rPr>
      </w:pPr>
      <w:r>
        <w:t>Unique identifier</w:t>
      </w:r>
      <w:r w:rsidR="00F41A27">
        <w:t xml:space="preserve">: </w:t>
      </w:r>
      <w:r w:rsidR="006D470F">
        <w:rPr>
          <w:i/>
          <w:iCs/>
        </w:rPr>
        <w:t>to be allocated by MCC</w:t>
      </w:r>
    </w:p>
    <w:p w:rsidR="008A76FD" w:rsidRDefault="00B03C01" w:rsidP="00FC3B6D">
      <w:pPr>
        <w:ind w:right="-99"/>
      </w:pPr>
      <w:r>
        <w:t xml:space="preserve"> </w:t>
      </w:r>
    </w:p>
    <w:p w:rsidR="004260A5" w:rsidRDefault="004260A5" w:rsidP="004260A5">
      <w:pPr>
        <w:pStyle w:val="2"/>
      </w:pPr>
      <w:r>
        <w:t>1</w:t>
      </w:r>
      <w:r>
        <w:tab/>
        <w:t>Impacts</w:t>
      </w:r>
      <w:r w:rsidR="00455DE4">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472A0A" w:rsidTr="004A40BE">
        <w:trPr>
          <w:jc w:val="center"/>
        </w:trPr>
        <w:tc>
          <w:tcPr>
            <w:tcW w:w="0" w:type="auto"/>
            <w:tcBorders>
              <w:bottom w:val="single" w:sz="12" w:space="0" w:color="auto"/>
              <w:right w:val="single" w:sz="12" w:space="0" w:color="auto"/>
            </w:tcBorders>
            <w:shd w:val="clear" w:color="auto" w:fill="E0E0E0"/>
          </w:tcPr>
          <w:p w:rsidR="004260A5" w:rsidRPr="00472A0A" w:rsidRDefault="004260A5" w:rsidP="004A40BE">
            <w:pPr>
              <w:pStyle w:val="TAL"/>
              <w:keepNext w:val="0"/>
              <w:ind w:right="-99"/>
              <w:rPr>
                <w:b/>
              </w:rPr>
            </w:pPr>
            <w:r w:rsidRPr="00472A0A">
              <w:rPr>
                <w:b/>
              </w:rPr>
              <w:t>Affects:</w:t>
            </w:r>
          </w:p>
        </w:tc>
        <w:tc>
          <w:tcPr>
            <w:tcW w:w="0" w:type="auto"/>
            <w:tcBorders>
              <w:left w:val="nil"/>
              <w:bottom w:val="single" w:sz="12" w:space="0" w:color="auto"/>
            </w:tcBorders>
            <w:shd w:val="clear" w:color="auto" w:fill="E0E0E0"/>
          </w:tcPr>
          <w:p w:rsidR="004260A5" w:rsidRPr="00472A0A" w:rsidRDefault="004260A5" w:rsidP="004A40BE">
            <w:pPr>
              <w:pStyle w:val="TAH"/>
            </w:pPr>
            <w:r w:rsidRPr="00472A0A">
              <w:t>UICC apps</w:t>
            </w:r>
          </w:p>
        </w:tc>
        <w:tc>
          <w:tcPr>
            <w:tcW w:w="0" w:type="auto"/>
            <w:tcBorders>
              <w:bottom w:val="single" w:sz="12" w:space="0" w:color="auto"/>
            </w:tcBorders>
            <w:shd w:val="clear" w:color="auto" w:fill="E0E0E0"/>
          </w:tcPr>
          <w:p w:rsidR="004260A5" w:rsidRPr="00472A0A" w:rsidRDefault="004260A5" w:rsidP="004A40BE">
            <w:pPr>
              <w:pStyle w:val="TAH"/>
            </w:pPr>
            <w:r w:rsidRPr="00472A0A">
              <w:t>ME</w:t>
            </w:r>
          </w:p>
        </w:tc>
        <w:tc>
          <w:tcPr>
            <w:tcW w:w="0" w:type="auto"/>
            <w:tcBorders>
              <w:bottom w:val="single" w:sz="12" w:space="0" w:color="auto"/>
            </w:tcBorders>
            <w:shd w:val="clear" w:color="auto" w:fill="E0E0E0"/>
          </w:tcPr>
          <w:p w:rsidR="004260A5" w:rsidRPr="00472A0A" w:rsidRDefault="004260A5" w:rsidP="004A40BE">
            <w:pPr>
              <w:pStyle w:val="TAH"/>
            </w:pPr>
            <w:r w:rsidRPr="00472A0A">
              <w:t>AN</w:t>
            </w:r>
          </w:p>
        </w:tc>
        <w:tc>
          <w:tcPr>
            <w:tcW w:w="0" w:type="auto"/>
            <w:tcBorders>
              <w:bottom w:val="single" w:sz="12" w:space="0" w:color="auto"/>
            </w:tcBorders>
            <w:shd w:val="clear" w:color="auto" w:fill="E0E0E0"/>
          </w:tcPr>
          <w:p w:rsidR="004260A5" w:rsidRPr="00472A0A" w:rsidRDefault="004260A5" w:rsidP="004A40BE">
            <w:pPr>
              <w:pStyle w:val="TAH"/>
            </w:pPr>
            <w:r w:rsidRPr="00472A0A">
              <w:t>CN</w:t>
            </w:r>
          </w:p>
        </w:tc>
        <w:tc>
          <w:tcPr>
            <w:tcW w:w="0" w:type="auto"/>
            <w:tcBorders>
              <w:bottom w:val="single" w:sz="12" w:space="0" w:color="auto"/>
            </w:tcBorders>
            <w:shd w:val="clear" w:color="auto" w:fill="E0E0E0"/>
          </w:tcPr>
          <w:p w:rsidR="004260A5" w:rsidRPr="00472A0A" w:rsidRDefault="004260A5" w:rsidP="00BF7C9D">
            <w:pPr>
              <w:pStyle w:val="TAH"/>
            </w:pPr>
            <w:r w:rsidRPr="00472A0A">
              <w:t>Others</w:t>
            </w:r>
            <w:r w:rsidR="00BF7C9D" w:rsidRPr="00472A0A">
              <w:t xml:space="preserve"> (specify)</w:t>
            </w:r>
          </w:p>
        </w:tc>
      </w:tr>
      <w:tr w:rsidR="004260A5" w:rsidRPr="00472A0A" w:rsidTr="004A40BE">
        <w:trPr>
          <w:jc w:val="center"/>
        </w:trPr>
        <w:tc>
          <w:tcPr>
            <w:tcW w:w="0" w:type="auto"/>
            <w:tcBorders>
              <w:top w:val="nil"/>
              <w:right w:val="single" w:sz="12" w:space="0" w:color="auto"/>
            </w:tcBorders>
          </w:tcPr>
          <w:p w:rsidR="004260A5" w:rsidRPr="00472A0A" w:rsidRDefault="004260A5" w:rsidP="004A40BE">
            <w:pPr>
              <w:pStyle w:val="TAL"/>
              <w:keepNext w:val="0"/>
              <w:ind w:right="-99"/>
              <w:rPr>
                <w:b/>
              </w:rPr>
            </w:pPr>
            <w:r w:rsidRPr="00472A0A">
              <w:rPr>
                <w:b/>
              </w:rPr>
              <w:t>Yes</w:t>
            </w:r>
          </w:p>
        </w:tc>
        <w:tc>
          <w:tcPr>
            <w:tcW w:w="0" w:type="auto"/>
            <w:tcBorders>
              <w:top w:val="nil"/>
              <w:left w:val="nil"/>
            </w:tcBorders>
          </w:tcPr>
          <w:p w:rsidR="004260A5" w:rsidRPr="00472A0A" w:rsidRDefault="004260A5" w:rsidP="004A40BE">
            <w:pPr>
              <w:pStyle w:val="TAC"/>
            </w:pPr>
          </w:p>
        </w:tc>
        <w:tc>
          <w:tcPr>
            <w:tcW w:w="0" w:type="auto"/>
            <w:tcBorders>
              <w:top w:val="nil"/>
            </w:tcBorders>
          </w:tcPr>
          <w:p w:rsidR="004260A5" w:rsidRPr="00472A0A" w:rsidRDefault="004260A5" w:rsidP="004A40BE">
            <w:pPr>
              <w:pStyle w:val="TAC"/>
            </w:pPr>
          </w:p>
        </w:tc>
        <w:tc>
          <w:tcPr>
            <w:tcW w:w="0" w:type="auto"/>
            <w:tcBorders>
              <w:top w:val="nil"/>
            </w:tcBorders>
          </w:tcPr>
          <w:p w:rsidR="004260A5" w:rsidRPr="00472A0A" w:rsidRDefault="004260A5" w:rsidP="004A40BE">
            <w:pPr>
              <w:pStyle w:val="TAC"/>
            </w:pPr>
          </w:p>
        </w:tc>
        <w:tc>
          <w:tcPr>
            <w:tcW w:w="0" w:type="auto"/>
            <w:tcBorders>
              <w:top w:val="nil"/>
            </w:tcBorders>
          </w:tcPr>
          <w:p w:rsidR="004260A5" w:rsidRPr="00472A0A" w:rsidRDefault="00440F0A" w:rsidP="004A40BE">
            <w:pPr>
              <w:pStyle w:val="TAC"/>
            </w:pPr>
            <w:r w:rsidRPr="00472A0A">
              <w:t>X</w:t>
            </w:r>
          </w:p>
        </w:tc>
        <w:tc>
          <w:tcPr>
            <w:tcW w:w="0" w:type="auto"/>
            <w:tcBorders>
              <w:top w:val="nil"/>
            </w:tcBorders>
          </w:tcPr>
          <w:p w:rsidR="004260A5" w:rsidRPr="00472A0A" w:rsidRDefault="004260A5" w:rsidP="004A40BE">
            <w:pPr>
              <w:pStyle w:val="TAC"/>
            </w:pPr>
          </w:p>
        </w:tc>
      </w:tr>
      <w:tr w:rsidR="004260A5" w:rsidRPr="00472A0A" w:rsidTr="004A40BE">
        <w:trPr>
          <w:jc w:val="center"/>
        </w:trPr>
        <w:tc>
          <w:tcPr>
            <w:tcW w:w="0" w:type="auto"/>
            <w:tcBorders>
              <w:right w:val="single" w:sz="12" w:space="0" w:color="auto"/>
            </w:tcBorders>
          </w:tcPr>
          <w:p w:rsidR="004260A5" w:rsidRPr="00472A0A" w:rsidRDefault="004260A5" w:rsidP="004A40BE">
            <w:pPr>
              <w:pStyle w:val="TAL"/>
              <w:keepNext w:val="0"/>
              <w:ind w:right="-99"/>
              <w:rPr>
                <w:b/>
              </w:rPr>
            </w:pPr>
            <w:r w:rsidRPr="00472A0A">
              <w:rPr>
                <w:b/>
              </w:rPr>
              <w:t>No</w:t>
            </w:r>
          </w:p>
        </w:tc>
        <w:tc>
          <w:tcPr>
            <w:tcW w:w="0" w:type="auto"/>
            <w:tcBorders>
              <w:left w:val="nil"/>
            </w:tcBorders>
          </w:tcPr>
          <w:p w:rsidR="004260A5" w:rsidRPr="00472A0A" w:rsidRDefault="00440F0A" w:rsidP="004A40BE">
            <w:pPr>
              <w:pStyle w:val="TAC"/>
            </w:pPr>
            <w:r w:rsidRPr="00472A0A">
              <w:t>X</w:t>
            </w:r>
          </w:p>
        </w:tc>
        <w:tc>
          <w:tcPr>
            <w:tcW w:w="0" w:type="auto"/>
          </w:tcPr>
          <w:p w:rsidR="004260A5" w:rsidRPr="00472A0A" w:rsidRDefault="008932EC" w:rsidP="004A40BE">
            <w:pPr>
              <w:pStyle w:val="TAC"/>
            </w:pPr>
            <w:r w:rsidRPr="00472A0A">
              <w:t>X</w:t>
            </w:r>
          </w:p>
        </w:tc>
        <w:tc>
          <w:tcPr>
            <w:tcW w:w="0" w:type="auto"/>
          </w:tcPr>
          <w:p w:rsidR="004260A5" w:rsidRPr="00472A0A" w:rsidRDefault="00440F0A" w:rsidP="004A40BE">
            <w:pPr>
              <w:pStyle w:val="TAC"/>
            </w:pPr>
            <w:r w:rsidRPr="00472A0A">
              <w:t>X</w:t>
            </w:r>
          </w:p>
        </w:tc>
        <w:tc>
          <w:tcPr>
            <w:tcW w:w="0" w:type="auto"/>
          </w:tcPr>
          <w:p w:rsidR="004260A5" w:rsidRPr="00472A0A" w:rsidRDefault="004260A5" w:rsidP="004A40BE">
            <w:pPr>
              <w:pStyle w:val="TAC"/>
            </w:pPr>
          </w:p>
        </w:tc>
        <w:tc>
          <w:tcPr>
            <w:tcW w:w="0" w:type="auto"/>
          </w:tcPr>
          <w:p w:rsidR="004260A5" w:rsidRPr="00472A0A" w:rsidRDefault="00FA76B2" w:rsidP="004A40BE">
            <w:pPr>
              <w:pStyle w:val="TAC"/>
            </w:pPr>
            <w:r>
              <w:t>X</w:t>
            </w:r>
          </w:p>
        </w:tc>
      </w:tr>
      <w:tr w:rsidR="004260A5" w:rsidRPr="00472A0A" w:rsidTr="004A40BE">
        <w:trPr>
          <w:jc w:val="center"/>
        </w:trPr>
        <w:tc>
          <w:tcPr>
            <w:tcW w:w="0" w:type="auto"/>
            <w:tcBorders>
              <w:right w:val="single" w:sz="12" w:space="0" w:color="auto"/>
            </w:tcBorders>
          </w:tcPr>
          <w:p w:rsidR="004260A5" w:rsidRPr="00472A0A" w:rsidRDefault="004260A5" w:rsidP="004A40BE">
            <w:pPr>
              <w:pStyle w:val="TAL"/>
              <w:keepNext w:val="0"/>
              <w:ind w:right="-99"/>
              <w:rPr>
                <w:b/>
              </w:rPr>
            </w:pPr>
            <w:r w:rsidRPr="00472A0A">
              <w:rPr>
                <w:b/>
              </w:rPr>
              <w:t>Don't know</w:t>
            </w:r>
          </w:p>
        </w:tc>
        <w:tc>
          <w:tcPr>
            <w:tcW w:w="0" w:type="auto"/>
            <w:tcBorders>
              <w:left w:val="nil"/>
            </w:tcBorders>
          </w:tcPr>
          <w:p w:rsidR="004260A5" w:rsidRPr="00472A0A" w:rsidRDefault="004260A5" w:rsidP="004A40BE">
            <w:pPr>
              <w:pStyle w:val="TAC"/>
            </w:pPr>
          </w:p>
        </w:tc>
        <w:tc>
          <w:tcPr>
            <w:tcW w:w="0" w:type="auto"/>
          </w:tcPr>
          <w:p w:rsidR="004260A5" w:rsidRPr="00472A0A" w:rsidRDefault="004260A5" w:rsidP="004A40BE">
            <w:pPr>
              <w:pStyle w:val="TAC"/>
            </w:pPr>
          </w:p>
        </w:tc>
        <w:tc>
          <w:tcPr>
            <w:tcW w:w="0" w:type="auto"/>
          </w:tcPr>
          <w:p w:rsidR="004260A5" w:rsidRPr="00472A0A" w:rsidRDefault="004260A5" w:rsidP="004A40BE">
            <w:pPr>
              <w:pStyle w:val="TAC"/>
            </w:pPr>
          </w:p>
        </w:tc>
        <w:tc>
          <w:tcPr>
            <w:tcW w:w="0" w:type="auto"/>
          </w:tcPr>
          <w:p w:rsidR="004260A5" w:rsidRPr="00472A0A" w:rsidRDefault="004260A5" w:rsidP="004A40BE">
            <w:pPr>
              <w:pStyle w:val="TAC"/>
            </w:pPr>
          </w:p>
        </w:tc>
        <w:tc>
          <w:tcPr>
            <w:tcW w:w="0" w:type="auto"/>
          </w:tcPr>
          <w:p w:rsidR="004260A5" w:rsidRPr="00472A0A" w:rsidRDefault="004260A5" w:rsidP="004A40BE">
            <w:pPr>
              <w:pStyle w:val="TAC"/>
            </w:pPr>
          </w:p>
        </w:tc>
      </w:tr>
    </w:tbl>
    <w:p w:rsidR="008A76FD" w:rsidRDefault="008A76FD" w:rsidP="001C5C86">
      <w:pPr>
        <w:ind w:right="-99"/>
        <w:rPr>
          <w:b/>
        </w:rPr>
      </w:pPr>
    </w:p>
    <w:p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BA3A53">
      <w:pPr>
        <w:pStyle w:val="3"/>
      </w:pPr>
      <w:r>
        <w:t>2.</w:t>
      </w:r>
      <w:r w:rsidR="00765028">
        <w:t>1</w:t>
      </w:r>
      <w:r>
        <w:tab/>
        <w:t>Primary classification</w:t>
      </w:r>
    </w:p>
    <w:p w:rsidR="00A36378" w:rsidRPr="00A36378" w:rsidRDefault="00A36378" w:rsidP="00F62688">
      <w:pPr>
        <w:pStyle w:val="tah0"/>
      </w:pPr>
      <w:r w:rsidRPr="00A36378">
        <w:t>This work item is a …</w:t>
      </w:r>
      <w:r w:rsidR="001211F3">
        <w:t xml:space="preserve"> </w:t>
      </w:r>
      <w:r w:rsidR="001211F3" w:rsidRPr="006E5E87">
        <w:rPr>
          <w:rFonts w:eastAsia="Times New Roman"/>
          <w:i/>
          <w:sz w:val="20"/>
          <w:szCs w:val="20"/>
          <w:lang w:val="en-GB"/>
        </w:rPr>
        <w:t>{</w:t>
      </w:r>
      <w:r w:rsidR="00982CD6" w:rsidRPr="006E5E87">
        <w:rPr>
          <w:rFonts w:eastAsia="Times New Roman"/>
          <w:i/>
          <w:sz w:val="20"/>
          <w:szCs w:val="20"/>
          <w:lang w:val="en-GB"/>
        </w:rPr>
        <w:t>Tick one box.</w:t>
      </w:r>
      <w:r w:rsidR="00982CD6" w:rsidRPr="00251D80">
        <w:rPr>
          <w:i/>
        </w:rPr>
        <w:t xml:space="preserve"> </w:t>
      </w:r>
      <w:r w:rsidR="004E2CE2" w:rsidRPr="006E5E87">
        <w:rPr>
          <w:i/>
          <w:color w:val="1F497D"/>
          <w:sz w:val="22"/>
        </w:rPr>
        <w:t>"</w:t>
      </w:r>
      <w:r w:rsidR="00F62688" w:rsidRPr="006E5E87">
        <w:rPr>
          <w:rFonts w:ascii="Arial" w:eastAsia="Times New Roman" w:hAnsi="Arial"/>
          <w:b/>
          <w:color w:val="4F81BD"/>
          <w:sz w:val="18"/>
          <w:szCs w:val="20"/>
          <w:lang w:val="en-GB"/>
        </w:rPr>
        <w:t>Feature</w:t>
      </w:r>
      <w:r w:rsidR="00F62688" w:rsidRPr="006E5E87">
        <w:rPr>
          <w:i/>
          <w:color w:val="1F497D"/>
          <w:sz w:val="22"/>
        </w:rPr>
        <w:t xml:space="preserve"> / </w:t>
      </w:r>
      <w:r w:rsidR="00F62688" w:rsidRPr="006E5E87">
        <w:rPr>
          <w:rFonts w:ascii="Arial" w:eastAsia="Times New Roman" w:hAnsi="Arial"/>
          <w:b/>
          <w:sz w:val="16"/>
          <w:szCs w:val="20"/>
          <w:lang w:val="en-GB"/>
        </w:rPr>
        <w:t>Building Block</w:t>
      </w:r>
      <w:r w:rsidR="00F62688" w:rsidRPr="006E5E87">
        <w:rPr>
          <w:i/>
          <w:color w:val="1F497D"/>
          <w:sz w:val="22"/>
        </w:rPr>
        <w:t xml:space="preserve"> / </w:t>
      </w:r>
      <w:r w:rsidR="00F62688" w:rsidRPr="006E5E87">
        <w:rPr>
          <w:rFonts w:ascii="Arial" w:eastAsia="Times New Roman" w:hAnsi="Arial"/>
          <w:i/>
          <w:sz w:val="14"/>
          <w:szCs w:val="20"/>
          <w:lang w:val="en-GB"/>
        </w:rPr>
        <w:t>Work Task</w:t>
      </w:r>
      <w:r w:rsidR="001211F3" w:rsidRPr="006E5E87">
        <w:rPr>
          <w:i/>
          <w:color w:val="1F497D"/>
          <w:sz w:val="22"/>
        </w:rPr>
        <w:t xml:space="preserve">" </w:t>
      </w:r>
      <w:r w:rsidR="001211F3" w:rsidRPr="006E5E87">
        <w:rPr>
          <w:rFonts w:eastAsia="Times New Roman"/>
          <w:i/>
          <w:sz w:val="20"/>
          <w:szCs w:val="20"/>
          <w:lang w:val="en-GB"/>
        </w:rPr>
        <w:t>form a hierarchical structure. E.g. no Building Block can be proposed without a corresponding parent Feature</w:t>
      </w:r>
      <w:r w:rsidR="004E2CE2" w:rsidRPr="006E5E87">
        <w:rPr>
          <w:rFonts w:eastAsia="Times New Roman"/>
          <w:i/>
          <w:sz w:val="20"/>
          <w:szCs w:val="20"/>
          <w:lang w:val="en-GB"/>
        </w:rPr>
        <w:t xml:space="preserve">. The </w:t>
      </w:r>
      <w:r w:rsidR="00064CB2" w:rsidRPr="006E5E87">
        <w:rPr>
          <w:rFonts w:eastAsia="Times New Roman"/>
          <w:i/>
          <w:sz w:val="20"/>
          <w:szCs w:val="20"/>
          <w:lang w:val="en-GB"/>
        </w:rPr>
        <w:t xml:space="preserve">full </w:t>
      </w:r>
      <w:r w:rsidR="004E2CE2" w:rsidRPr="006E5E87">
        <w:rPr>
          <w:rFonts w:eastAsia="Times New Roman"/>
          <w:i/>
          <w:sz w:val="20"/>
          <w:szCs w:val="20"/>
          <w:lang w:val="en-GB"/>
        </w:rPr>
        <w:t>structure of all existing Work Items is shown in the 3GPP Work Plan in</w:t>
      </w:r>
      <w:r w:rsidR="004E2CE2" w:rsidRPr="00722267">
        <w:rPr>
          <w:i/>
          <w:color w:val="1F497D"/>
          <w:sz w:val="22"/>
        </w:rPr>
        <w:t xml:space="preserve"> </w:t>
      </w:r>
      <w:hyperlink r:id="rId11" w:history="1">
        <w:r w:rsidR="00992266" w:rsidRPr="006E5E87">
          <w:rPr>
            <w:rStyle w:val="a9"/>
            <w:i/>
            <w:sz w:val="20"/>
          </w:rPr>
          <w:t>ftp://ftp.3gpp.org/Information/WORK_PLAN</w:t>
        </w:r>
      </w:hyperlink>
      <w:r w:rsidR="001C718D">
        <w:rPr>
          <w:i/>
          <w:color w:val="1F497D"/>
        </w:rPr>
        <w:t xml:space="preserve"> </w:t>
      </w:r>
      <w:r w:rsidR="001211F3" w:rsidRPr="00251D80">
        <w:rPr>
          <w:i/>
        </w:rPr>
        <w:t>}</w:t>
      </w:r>
      <w:r w:rsidR="001211F3"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472A0A" w:rsidTr="006B4280">
        <w:tc>
          <w:tcPr>
            <w:tcW w:w="675" w:type="dxa"/>
          </w:tcPr>
          <w:p w:rsidR="004876B9" w:rsidRPr="00472A0A" w:rsidRDefault="00FA76B2" w:rsidP="00A10539">
            <w:pPr>
              <w:pStyle w:val="TAC"/>
            </w:pPr>
            <w:r>
              <w:t>X</w:t>
            </w:r>
          </w:p>
        </w:tc>
        <w:tc>
          <w:tcPr>
            <w:tcW w:w="2694" w:type="dxa"/>
            <w:shd w:val="clear" w:color="auto" w:fill="E0E0E0"/>
          </w:tcPr>
          <w:p w:rsidR="004876B9" w:rsidRPr="00472A0A" w:rsidRDefault="004876B9" w:rsidP="004260A5">
            <w:pPr>
              <w:pStyle w:val="TAH"/>
              <w:ind w:right="-99"/>
              <w:jc w:val="left"/>
              <w:rPr>
                <w:color w:val="4F81BD"/>
              </w:rPr>
            </w:pPr>
            <w:r w:rsidRPr="00472A0A">
              <w:rPr>
                <w:color w:val="4F81BD"/>
                <w:sz w:val="20"/>
              </w:rPr>
              <w:t>Feature</w:t>
            </w:r>
          </w:p>
        </w:tc>
      </w:tr>
      <w:tr w:rsidR="004876B9" w:rsidRPr="00472A0A" w:rsidTr="004260A5">
        <w:tc>
          <w:tcPr>
            <w:tcW w:w="675" w:type="dxa"/>
          </w:tcPr>
          <w:p w:rsidR="004876B9" w:rsidRPr="00472A0A" w:rsidRDefault="004876B9" w:rsidP="00A10539">
            <w:pPr>
              <w:pStyle w:val="TAC"/>
            </w:pPr>
          </w:p>
        </w:tc>
        <w:tc>
          <w:tcPr>
            <w:tcW w:w="2694" w:type="dxa"/>
            <w:shd w:val="clear" w:color="auto" w:fill="E0E0E0"/>
            <w:tcMar>
              <w:left w:w="227" w:type="dxa"/>
            </w:tcMar>
          </w:tcPr>
          <w:p w:rsidR="004876B9" w:rsidRPr="00472A0A" w:rsidRDefault="004876B9" w:rsidP="004260A5">
            <w:pPr>
              <w:pStyle w:val="TAH"/>
              <w:ind w:right="-99"/>
              <w:jc w:val="left"/>
            </w:pPr>
            <w:r w:rsidRPr="00472A0A">
              <w:t>Building Block</w:t>
            </w:r>
          </w:p>
        </w:tc>
      </w:tr>
      <w:tr w:rsidR="004876B9" w:rsidRPr="00472A0A" w:rsidTr="004260A5">
        <w:tc>
          <w:tcPr>
            <w:tcW w:w="675" w:type="dxa"/>
          </w:tcPr>
          <w:p w:rsidR="004876B9" w:rsidRPr="00472A0A" w:rsidRDefault="004876B9" w:rsidP="00A10539">
            <w:pPr>
              <w:pStyle w:val="TAC"/>
            </w:pPr>
          </w:p>
        </w:tc>
        <w:tc>
          <w:tcPr>
            <w:tcW w:w="2694" w:type="dxa"/>
            <w:shd w:val="clear" w:color="auto" w:fill="E0E0E0"/>
            <w:tcMar>
              <w:left w:w="397" w:type="dxa"/>
            </w:tcMar>
          </w:tcPr>
          <w:p w:rsidR="004876B9" w:rsidRPr="00472A0A" w:rsidRDefault="004876B9" w:rsidP="004260A5">
            <w:pPr>
              <w:pStyle w:val="TAH"/>
              <w:ind w:right="-99"/>
              <w:jc w:val="left"/>
              <w:rPr>
                <w:b w:val="0"/>
                <w:i/>
              </w:rPr>
            </w:pPr>
            <w:r w:rsidRPr="00472A0A">
              <w:rPr>
                <w:b w:val="0"/>
                <w:i/>
                <w:sz w:val="16"/>
              </w:rPr>
              <w:t>Work Task</w:t>
            </w:r>
          </w:p>
        </w:tc>
      </w:tr>
      <w:tr w:rsidR="00BF7C9D" w:rsidRPr="00472A0A" w:rsidTr="001759A7">
        <w:tc>
          <w:tcPr>
            <w:tcW w:w="675" w:type="dxa"/>
          </w:tcPr>
          <w:p w:rsidR="00BF7C9D" w:rsidRPr="00472A0A" w:rsidRDefault="00BF7C9D" w:rsidP="001759A7">
            <w:pPr>
              <w:pStyle w:val="TAC"/>
            </w:pPr>
          </w:p>
        </w:tc>
        <w:tc>
          <w:tcPr>
            <w:tcW w:w="2694" w:type="dxa"/>
            <w:shd w:val="clear" w:color="auto" w:fill="E0E0E0"/>
          </w:tcPr>
          <w:p w:rsidR="00BF7C9D" w:rsidRPr="00472A0A" w:rsidRDefault="00BF7C9D" w:rsidP="001759A7">
            <w:pPr>
              <w:pStyle w:val="TAH"/>
              <w:ind w:right="-99"/>
              <w:jc w:val="left"/>
            </w:pPr>
            <w:r w:rsidRPr="00472A0A">
              <w:rPr>
                <w:color w:val="4F81BD"/>
                <w:sz w:val="20"/>
              </w:rPr>
              <w:t>Study Item</w:t>
            </w:r>
          </w:p>
        </w:tc>
      </w:tr>
    </w:tbl>
    <w:p w:rsidR="004876B9" w:rsidRDefault="004876B9" w:rsidP="001C5C86">
      <w:pPr>
        <w:ind w:right="-99"/>
        <w:rPr>
          <w:b/>
        </w:rPr>
      </w:pPr>
    </w:p>
    <w:p w:rsidR="004876B9" w:rsidRDefault="004876B9" w:rsidP="001C5C86">
      <w:pPr>
        <w:pStyle w:val="3"/>
      </w:pPr>
      <w:r>
        <w:t>2</w:t>
      </w:r>
      <w:r w:rsidR="00A36378">
        <w:t>.</w:t>
      </w:r>
      <w:r w:rsidR="00765028">
        <w:t>2</w:t>
      </w:r>
      <w:r>
        <w:tab/>
      </w:r>
      <w:r w:rsidR="004260A5">
        <w:t xml:space="preserve">Parent Work Item </w:t>
      </w:r>
    </w:p>
    <w:p w:rsidR="004260A5" w:rsidRPr="00251D80" w:rsidRDefault="001211F3" w:rsidP="004260A5">
      <w:pPr>
        <w:rPr>
          <w:i/>
        </w:rPr>
      </w:pPr>
      <w:r w:rsidRPr="00251D80">
        <w:rPr>
          <w:i/>
        </w:rPr>
        <w:t>{</w:t>
      </w:r>
      <w:r w:rsidR="00706A1A">
        <w:rPr>
          <w:i/>
        </w:rPr>
        <w:t xml:space="preserve">Not applicable for </w:t>
      </w:r>
      <w:r w:rsidR="004260A5" w:rsidRPr="004E5172">
        <w:rPr>
          <w:rFonts w:ascii="Arial" w:hAnsi="Arial"/>
          <w:b/>
          <w:color w:val="4F81BD"/>
        </w:rPr>
        <w:t>Feature</w:t>
      </w:r>
      <w:r w:rsidR="00935CB0">
        <w:rPr>
          <w:rFonts w:ascii="Arial" w:hAnsi="Arial"/>
          <w:b/>
          <w:color w:val="4F81BD"/>
        </w:rPr>
        <w:t xml:space="preserve"> </w:t>
      </w:r>
      <w:r w:rsidR="00935CB0">
        <w:rPr>
          <w:i/>
        </w:rPr>
        <w:t>no</w:t>
      </w:r>
      <w:r w:rsidR="00935CB0" w:rsidRPr="00935CB0">
        <w:rPr>
          <w:i/>
        </w:rPr>
        <w:t xml:space="preserve">r </w:t>
      </w:r>
      <w:r w:rsidR="00935CB0">
        <w:rPr>
          <w:i/>
        </w:rPr>
        <w:t xml:space="preserve">for </w:t>
      </w:r>
      <w:r w:rsidR="00935CB0" w:rsidRPr="00935CB0">
        <w:rPr>
          <w:i/>
        </w:rPr>
        <w:t xml:space="preserve">a </w:t>
      </w:r>
      <w:r w:rsidR="00935CB0" w:rsidRPr="00935CB0">
        <w:rPr>
          <w:rFonts w:ascii="Arial" w:hAnsi="Arial"/>
          <w:b/>
          <w:color w:val="4F81BD"/>
        </w:rPr>
        <w:t>Study Item</w:t>
      </w:r>
      <w:r w:rsidRPr="00251D80">
        <w:rPr>
          <w:i/>
        </w:rPr>
        <w:t>}</w:t>
      </w:r>
    </w:p>
    <w:p w:rsidR="004260A5" w:rsidRPr="00251D80" w:rsidRDefault="001211F3" w:rsidP="004260A5">
      <w:pPr>
        <w:rPr>
          <w:i/>
        </w:rPr>
      </w:pPr>
      <w:r w:rsidRPr="00251D80">
        <w:rPr>
          <w:i/>
        </w:rPr>
        <w:t>{</w:t>
      </w:r>
      <w:r w:rsidR="004260A5" w:rsidRPr="00251D80">
        <w:rPr>
          <w:i/>
        </w:rPr>
        <w:t>For a</w:t>
      </w:r>
      <w:r w:rsidR="004260A5" w:rsidRPr="004E5172">
        <w:rPr>
          <w:i/>
          <w:color w:val="1F497D"/>
        </w:rPr>
        <w:t xml:space="preserve"> </w:t>
      </w:r>
      <w:r w:rsidR="004260A5" w:rsidRPr="004E5172">
        <w:rPr>
          <w:rFonts w:ascii="Arial" w:hAnsi="Arial"/>
          <w:b/>
          <w:sz w:val="18"/>
        </w:rPr>
        <w:t>Building Block</w:t>
      </w:r>
      <w:r w:rsidR="004260A5" w:rsidRPr="004E5172">
        <w:rPr>
          <w:i/>
          <w:color w:val="1F497D"/>
        </w:rPr>
        <w:t>:</w:t>
      </w:r>
      <w:r w:rsidR="004260A5" w:rsidRPr="00251D80">
        <w:rPr>
          <w:i/>
        </w:rPr>
        <w:t xml:space="preserve"> list here the parent</w:t>
      </w:r>
      <w:r w:rsidR="004260A5" w:rsidRPr="004E5172">
        <w:rPr>
          <w:i/>
          <w:color w:val="1F497D"/>
        </w:rPr>
        <w:t xml:space="preserve"> </w:t>
      </w:r>
      <w:r w:rsidR="004260A5" w:rsidRPr="004E5172">
        <w:rPr>
          <w:rFonts w:ascii="Arial" w:hAnsi="Arial"/>
          <w:b/>
          <w:color w:val="4F81BD"/>
        </w:rPr>
        <w:t xml:space="preserve">Feature </w:t>
      </w:r>
      <w:r w:rsidRPr="00251D80">
        <w:rPr>
          <w:i/>
        </w:rPr>
        <w:t>}</w:t>
      </w:r>
    </w:p>
    <w:p w:rsidR="004260A5" w:rsidRPr="004E5172" w:rsidRDefault="001211F3" w:rsidP="004260A5">
      <w:pPr>
        <w:rPr>
          <w:i/>
        </w:rPr>
      </w:pPr>
      <w:r w:rsidRPr="00251D80">
        <w:rPr>
          <w:i/>
        </w:rPr>
        <w:t>{</w:t>
      </w:r>
      <w:r w:rsidR="004260A5" w:rsidRPr="00251D80">
        <w:rPr>
          <w:i/>
        </w:rPr>
        <w:t>For a</w:t>
      </w:r>
      <w:r w:rsidR="004260A5" w:rsidRPr="004E5172">
        <w:rPr>
          <w:i/>
          <w:color w:val="1F497D"/>
        </w:rPr>
        <w:t xml:space="preserve"> </w:t>
      </w:r>
      <w:r w:rsidR="004260A5" w:rsidRPr="00251D80">
        <w:rPr>
          <w:rFonts w:ascii="Arial" w:hAnsi="Arial"/>
          <w:sz w:val="16"/>
        </w:rPr>
        <w:t>Work Task</w:t>
      </w:r>
      <w:r w:rsidR="004260A5" w:rsidRPr="00251D80">
        <w:rPr>
          <w:i/>
        </w:rPr>
        <w:t xml:space="preserve">: list here the parent </w:t>
      </w:r>
      <w:r w:rsidR="004260A5" w:rsidRPr="004E5172">
        <w:rPr>
          <w:rFonts w:ascii="Arial" w:hAnsi="Arial"/>
          <w:b/>
          <w:sz w:val="18"/>
        </w:rPr>
        <w:t xml:space="preserve">Building Block </w:t>
      </w:r>
      <w:r w:rsidRPr="00251D80">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4876B9" w:rsidRPr="00472A0A" w:rsidTr="006B4280">
        <w:tc>
          <w:tcPr>
            <w:tcW w:w="9606" w:type="dxa"/>
            <w:gridSpan w:val="2"/>
            <w:shd w:val="clear" w:color="auto" w:fill="E0E0E0"/>
          </w:tcPr>
          <w:p w:rsidR="004876B9" w:rsidRPr="00472A0A" w:rsidRDefault="00E92452" w:rsidP="00495840">
            <w:pPr>
              <w:pStyle w:val="TAH"/>
              <w:ind w:right="-99"/>
              <w:jc w:val="left"/>
            </w:pPr>
            <w:r w:rsidRPr="00472A0A">
              <w:t xml:space="preserve">Parent Work Items </w:t>
            </w:r>
          </w:p>
        </w:tc>
      </w:tr>
      <w:tr w:rsidR="00B567D1" w:rsidRPr="00472A0A" w:rsidTr="00440BC9">
        <w:tc>
          <w:tcPr>
            <w:tcW w:w="1101" w:type="dxa"/>
            <w:shd w:val="clear" w:color="auto" w:fill="E0E0E0"/>
          </w:tcPr>
          <w:p w:rsidR="00B567D1" w:rsidRPr="00472A0A" w:rsidRDefault="00B567D1" w:rsidP="001C5C86">
            <w:pPr>
              <w:pStyle w:val="TAH"/>
              <w:ind w:right="-99"/>
              <w:jc w:val="left"/>
            </w:pPr>
            <w:r w:rsidRPr="00472A0A">
              <w:t>Unique ID</w:t>
            </w:r>
          </w:p>
        </w:tc>
        <w:tc>
          <w:tcPr>
            <w:tcW w:w="8505" w:type="dxa"/>
            <w:shd w:val="clear" w:color="auto" w:fill="E0E0E0"/>
          </w:tcPr>
          <w:p w:rsidR="00B567D1" w:rsidRPr="00472A0A" w:rsidRDefault="00B567D1" w:rsidP="001C5C86">
            <w:pPr>
              <w:pStyle w:val="TAH"/>
              <w:ind w:right="-99"/>
              <w:jc w:val="left"/>
            </w:pPr>
            <w:r w:rsidRPr="00472A0A">
              <w:t>Title</w:t>
            </w:r>
          </w:p>
        </w:tc>
      </w:tr>
      <w:tr w:rsidR="00B567D1" w:rsidRPr="00472A0A" w:rsidTr="00440BC9">
        <w:tc>
          <w:tcPr>
            <w:tcW w:w="1101" w:type="dxa"/>
          </w:tcPr>
          <w:p w:rsidR="00B567D1" w:rsidRPr="00472A0A" w:rsidRDefault="00B567D1" w:rsidP="00A10539">
            <w:pPr>
              <w:pStyle w:val="TAL"/>
            </w:pPr>
          </w:p>
        </w:tc>
        <w:tc>
          <w:tcPr>
            <w:tcW w:w="8505" w:type="dxa"/>
          </w:tcPr>
          <w:p w:rsidR="00B567D1" w:rsidRPr="00251D80" w:rsidRDefault="00B567D1" w:rsidP="00982CD6">
            <w:pPr>
              <w:pStyle w:val="tah0"/>
            </w:pPr>
          </w:p>
        </w:tc>
      </w:tr>
    </w:tbl>
    <w:p w:rsidR="004876B9" w:rsidRDefault="004876B9" w:rsidP="001C5C86">
      <w:pPr>
        <w:ind w:right="-99"/>
        <w:rPr>
          <w:b/>
        </w:rPr>
      </w:pPr>
    </w:p>
    <w:p w:rsidR="004876B9" w:rsidRDefault="004876B9" w:rsidP="001C5C86">
      <w:pPr>
        <w:pStyle w:val="3"/>
      </w:pPr>
      <w:r>
        <w:lastRenderedPageBreak/>
        <w:t>2</w:t>
      </w:r>
      <w:r w:rsidR="00A36378">
        <w:t>.</w:t>
      </w:r>
      <w:r w:rsidR="00765028">
        <w:t>3</w:t>
      </w:r>
      <w:r>
        <w:tab/>
      </w:r>
      <w:r w:rsidR="0030045C">
        <w:t>O</w:t>
      </w:r>
      <w:r w:rsidR="004260A5">
        <w:t>ther related Work Items</w:t>
      </w:r>
      <w:r w:rsidR="0030045C">
        <w:t xml:space="preserve"> and dependencies</w:t>
      </w:r>
    </w:p>
    <w:p w:rsidR="00A9188C" w:rsidRPr="00414164" w:rsidRDefault="00A9188C" w:rsidP="00251D80">
      <w:pPr>
        <w:rPr>
          <w:i/>
        </w:rPr>
      </w:pPr>
      <w:r w:rsidRPr="00414164">
        <w:rPr>
          <w:i/>
        </w:rPr>
        <w:t>{List here other Work Items which relate to the proposed one</w:t>
      </w:r>
      <w:r w:rsidR="006146D2">
        <w:rPr>
          <w:i/>
        </w:rPr>
        <w:t xml:space="preserve">, such as </w:t>
      </w:r>
      <w:r w:rsidR="006146D2" w:rsidRPr="006146D2">
        <w:rPr>
          <w:i/>
        </w:rPr>
        <w:t>preceding SI or a preceding WI (e.g. if further enhanc</w:t>
      </w:r>
      <w:r w:rsidR="00813C1F">
        <w:rPr>
          <w:i/>
        </w:rPr>
        <w:t>ing</w:t>
      </w:r>
      <w:r w:rsidR="006146D2" w:rsidRPr="006146D2">
        <w:rPr>
          <w:i/>
        </w:rPr>
        <w:t xml:space="preserve"> a </w:t>
      </w:r>
      <w:r w:rsidR="00B567D1">
        <w:rPr>
          <w:i/>
        </w:rPr>
        <w:t>feature</w:t>
      </w:r>
      <w:r w:rsidR="006146D2" w:rsidRPr="006146D2">
        <w:rPr>
          <w:i/>
        </w:rPr>
        <w:t>)</w:t>
      </w:r>
      <w:r w:rsidRPr="00414164">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472A0A" w:rsidTr="006B4280">
        <w:tc>
          <w:tcPr>
            <w:tcW w:w="9606" w:type="dxa"/>
            <w:gridSpan w:val="3"/>
            <w:shd w:val="clear" w:color="auto" w:fill="E0E0E0"/>
          </w:tcPr>
          <w:p w:rsidR="00A36378" w:rsidRPr="00472A0A" w:rsidRDefault="00E92452" w:rsidP="001C5C86">
            <w:pPr>
              <w:pStyle w:val="TAH"/>
              <w:ind w:right="-99"/>
              <w:jc w:val="left"/>
            </w:pPr>
            <w:r w:rsidRPr="00472A0A">
              <w:t>Other related Work Items</w:t>
            </w:r>
            <w:r w:rsidR="005573BB" w:rsidRPr="00472A0A">
              <w:t xml:space="preserve"> (if any)</w:t>
            </w:r>
          </w:p>
        </w:tc>
      </w:tr>
      <w:tr w:rsidR="004876B9" w:rsidRPr="00472A0A" w:rsidTr="006B4280">
        <w:tc>
          <w:tcPr>
            <w:tcW w:w="1101" w:type="dxa"/>
            <w:shd w:val="clear" w:color="auto" w:fill="E0E0E0"/>
          </w:tcPr>
          <w:p w:rsidR="004876B9" w:rsidRPr="00472A0A" w:rsidRDefault="004876B9" w:rsidP="001C5C86">
            <w:pPr>
              <w:pStyle w:val="TAH"/>
              <w:ind w:right="-99"/>
              <w:jc w:val="left"/>
            </w:pPr>
            <w:r w:rsidRPr="00472A0A">
              <w:t>Unique ID</w:t>
            </w:r>
          </w:p>
        </w:tc>
        <w:tc>
          <w:tcPr>
            <w:tcW w:w="3969" w:type="dxa"/>
            <w:shd w:val="clear" w:color="auto" w:fill="E0E0E0"/>
          </w:tcPr>
          <w:p w:rsidR="004876B9" w:rsidRPr="00472A0A" w:rsidRDefault="004876B9" w:rsidP="001C5C86">
            <w:pPr>
              <w:pStyle w:val="TAH"/>
              <w:ind w:right="-99"/>
              <w:jc w:val="left"/>
            </w:pPr>
            <w:r w:rsidRPr="00472A0A">
              <w:t>Title</w:t>
            </w:r>
          </w:p>
        </w:tc>
        <w:tc>
          <w:tcPr>
            <w:tcW w:w="4536" w:type="dxa"/>
            <w:shd w:val="clear" w:color="auto" w:fill="E0E0E0"/>
          </w:tcPr>
          <w:p w:rsidR="004876B9" w:rsidRPr="00472A0A" w:rsidRDefault="004876B9" w:rsidP="001C5C86">
            <w:pPr>
              <w:pStyle w:val="TAH"/>
              <w:ind w:right="-99"/>
              <w:jc w:val="left"/>
            </w:pPr>
            <w:r w:rsidRPr="00472A0A">
              <w:t>Nature of relationship</w:t>
            </w:r>
          </w:p>
        </w:tc>
      </w:tr>
      <w:tr w:rsidR="00440F0A" w:rsidRPr="00472A0A" w:rsidTr="00A36378">
        <w:tc>
          <w:tcPr>
            <w:tcW w:w="1101" w:type="dxa"/>
          </w:tcPr>
          <w:p w:rsidR="00440F0A" w:rsidRPr="00472A0A" w:rsidRDefault="00440F0A" w:rsidP="00440F0A">
            <w:pPr>
              <w:pStyle w:val="TAL"/>
            </w:pPr>
          </w:p>
        </w:tc>
        <w:tc>
          <w:tcPr>
            <w:tcW w:w="3969" w:type="dxa"/>
          </w:tcPr>
          <w:p w:rsidR="00440F0A" w:rsidRPr="00472A0A" w:rsidRDefault="00440F0A" w:rsidP="00440F0A">
            <w:pPr>
              <w:pStyle w:val="TAL"/>
              <w:rPr>
                <w:lang w:val="en-US"/>
              </w:rPr>
            </w:pPr>
          </w:p>
        </w:tc>
        <w:tc>
          <w:tcPr>
            <w:tcW w:w="4536" w:type="dxa"/>
          </w:tcPr>
          <w:p w:rsidR="00440F0A" w:rsidRPr="00472A0A" w:rsidRDefault="00440F0A" w:rsidP="00FC23C9">
            <w:pPr>
              <w:pStyle w:val="TAL"/>
            </w:pPr>
          </w:p>
        </w:tc>
      </w:tr>
      <w:tr w:rsidR="00440F0A" w:rsidRPr="00472A0A" w:rsidTr="00A36378">
        <w:tc>
          <w:tcPr>
            <w:tcW w:w="1101" w:type="dxa"/>
          </w:tcPr>
          <w:p w:rsidR="00440F0A" w:rsidRPr="00472A0A" w:rsidRDefault="00440F0A" w:rsidP="00440F0A">
            <w:pPr>
              <w:pStyle w:val="TAL"/>
            </w:pPr>
          </w:p>
        </w:tc>
        <w:tc>
          <w:tcPr>
            <w:tcW w:w="3969" w:type="dxa"/>
          </w:tcPr>
          <w:p w:rsidR="00440F0A" w:rsidRPr="00472A0A" w:rsidRDefault="00440F0A" w:rsidP="00440F0A">
            <w:pPr>
              <w:pStyle w:val="TAL"/>
            </w:pPr>
          </w:p>
        </w:tc>
        <w:tc>
          <w:tcPr>
            <w:tcW w:w="4536" w:type="dxa"/>
          </w:tcPr>
          <w:p w:rsidR="00440F0A" w:rsidRPr="00472A0A" w:rsidRDefault="00440F0A" w:rsidP="00440F0A">
            <w:pPr>
              <w:pStyle w:val="TAL"/>
            </w:pPr>
          </w:p>
        </w:tc>
      </w:tr>
    </w:tbl>
    <w:p w:rsidR="008A76FD" w:rsidRDefault="008A76FD" w:rsidP="001C5C86">
      <w:pPr>
        <w:pStyle w:val="2"/>
      </w:pPr>
      <w:r>
        <w:t>3</w:t>
      </w:r>
      <w:r>
        <w:tab/>
        <w:t>Justification</w:t>
      </w:r>
    </w:p>
    <w:p w:rsidR="008932EC" w:rsidRDefault="008932EC" w:rsidP="00D92F6D">
      <w:pPr>
        <w:tabs>
          <w:tab w:val="num" w:pos="720"/>
        </w:tabs>
      </w:pPr>
      <w:bookmarkStart w:id="11" w:name="_Hlk78619731"/>
      <w:bookmarkStart w:id="12" w:name="OLE_LINK14"/>
      <w:r>
        <w:t xml:space="preserve">The application start and stop event is valuable to </w:t>
      </w:r>
      <w:r w:rsidR="00854CF0">
        <w:t>some A</w:t>
      </w:r>
      <w:r>
        <w:t xml:space="preserve">pplication </w:t>
      </w:r>
      <w:r w:rsidR="00854CF0" w:rsidRPr="00854CF0">
        <w:rPr>
          <w:rFonts w:hint="eastAsia"/>
        </w:rPr>
        <w:t>F</w:t>
      </w:r>
      <w:r>
        <w:t>unction</w:t>
      </w:r>
      <w:r w:rsidR="00854CF0">
        <w:t xml:space="preserve">s </w:t>
      </w:r>
      <w:r w:rsidR="00854CF0">
        <w:rPr>
          <w:rFonts w:eastAsia="宋体"/>
          <w:lang w:eastAsia="zh-CN"/>
        </w:rPr>
        <w:t>providing the value added service</w:t>
      </w:r>
      <w:r w:rsidR="00DA62FE">
        <w:t xml:space="preserve"> </w:t>
      </w:r>
      <w:r>
        <w:t xml:space="preserve">in order to provide better service, for example </w:t>
      </w:r>
    </w:p>
    <w:p w:rsidR="008932EC" w:rsidRPr="00FD3A51" w:rsidRDefault="008932EC" w:rsidP="008932EC">
      <w:pPr>
        <w:numPr>
          <w:ilvl w:val="0"/>
          <w:numId w:val="15"/>
        </w:numPr>
        <w:rPr>
          <w:rFonts w:eastAsia="宋体"/>
          <w:lang w:eastAsia="zh-CN"/>
        </w:rPr>
      </w:pPr>
      <w:r w:rsidRPr="00FD3A51">
        <w:rPr>
          <w:rFonts w:eastAsia="宋体"/>
          <w:lang w:eastAsia="zh-CN"/>
        </w:rPr>
        <w:t xml:space="preserve">The </w:t>
      </w:r>
      <w:r w:rsidR="00A405B7" w:rsidRPr="00A405B7">
        <w:rPr>
          <w:rFonts w:eastAsia="宋体"/>
          <w:lang w:eastAsia="zh-CN"/>
        </w:rPr>
        <w:t>Application Function</w:t>
      </w:r>
      <w:r w:rsidR="00854CF0" w:rsidRPr="00854CF0">
        <w:rPr>
          <w:rFonts w:eastAsia="宋体"/>
          <w:lang w:eastAsia="zh-CN"/>
        </w:rPr>
        <w:t xml:space="preserve"> </w:t>
      </w:r>
      <w:r w:rsidR="00854CF0">
        <w:rPr>
          <w:rFonts w:eastAsia="宋体"/>
          <w:lang w:eastAsia="zh-CN"/>
        </w:rPr>
        <w:t>providing the value added service</w:t>
      </w:r>
      <w:r w:rsidRPr="00FD3A51">
        <w:rPr>
          <w:rFonts w:eastAsia="宋体"/>
          <w:lang w:eastAsia="zh-CN"/>
        </w:rPr>
        <w:t xml:space="preserve"> </w:t>
      </w:r>
      <w:r w:rsidR="00880076">
        <w:rPr>
          <w:rFonts w:eastAsia="宋体"/>
          <w:lang w:eastAsia="zh-CN"/>
        </w:rPr>
        <w:t>may</w:t>
      </w:r>
      <w:r w:rsidRPr="00FD3A51">
        <w:rPr>
          <w:rFonts w:eastAsia="宋体"/>
          <w:lang w:eastAsia="zh-CN"/>
        </w:rPr>
        <w:t xml:space="preserve"> send </w:t>
      </w:r>
      <w:r w:rsidR="00A405B7" w:rsidRPr="00FD3A51">
        <w:rPr>
          <w:rFonts w:eastAsia="宋体"/>
          <w:lang w:eastAsia="zh-CN"/>
        </w:rPr>
        <w:t xml:space="preserve">5G </w:t>
      </w:r>
      <w:r w:rsidR="005014B6">
        <w:rPr>
          <w:rFonts w:eastAsia="宋体"/>
          <w:lang w:eastAsia="zh-CN"/>
        </w:rPr>
        <w:t xml:space="preserve">short </w:t>
      </w:r>
      <w:r w:rsidRPr="00FD3A51">
        <w:rPr>
          <w:rFonts w:eastAsia="宋体"/>
          <w:lang w:eastAsia="zh-CN"/>
        </w:rPr>
        <w:t xml:space="preserve">message to the UE </w:t>
      </w:r>
      <w:r w:rsidR="00880076">
        <w:rPr>
          <w:rFonts w:eastAsia="宋体"/>
          <w:lang w:eastAsia="zh-CN"/>
        </w:rPr>
        <w:t xml:space="preserve">in order </w:t>
      </w:r>
      <w:r w:rsidR="00A405B7" w:rsidRPr="00FD3A51">
        <w:rPr>
          <w:rFonts w:eastAsia="宋体"/>
          <w:lang w:eastAsia="zh-CN"/>
        </w:rPr>
        <w:t xml:space="preserve">to </w:t>
      </w:r>
      <w:r w:rsidR="005014B6">
        <w:rPr>
          <w:rFonts w:eastAsia="宋体"/>
          <w:lang w:eastAsia="zh-CN"/>
        </w:rPr>
        <w:t>recommend</w:t>
      </w:r>
      <w:r w:rsidR="005014B6" w:rsidRPr="00FD3A51">
        <w:rPr>
          <w:rFonts w:eastAsia="宋体"/>
          <w:lang w:eastAsia="zh-CN"/>
        </w:rPr>
        <w:t xml:space="preserve"> </w:t>
      </w:r>
      <w:r w:rsidR="0028401E">
        <w:rPr>
          <w:rFonts w:eastAsia="宋体" w:hint="eastAsia"/>
          <w:lang w:eastAsia="zh-CN"/>
        </w:rPr>
        <w:t>special</w:t>
      </w:r>
      <w:r w:rsidR="0028401E">
        <w:rPr>
          <w:rFonts w:eastAsia="宋体"/>
          <w:lang w:eastAsia="zh-CN"/>
        </w:rPr>
        <w:t xml:space="preserve"> data plan</w:t>
      </w:r>
      <w:r w:rsidR="0028401E" w:rsidRPr="00FD3A51">
        <w:rPr>
          <w:rFonts w:eastAsia="宋体"/>
          <w:lang w:eastAsia="zh-CN"/>
        </w:rPr>
        <w:t xml:space="preserve"> </w:t>
      </w:r>
      <w:r w:rsidR="0028401E">
        <w:rPr>
          <w:rFonts w:eastAsia="宋体" w:hint="eastAsia"/>
          <w:lang w:eastAsia="zh-CN"/>
        </w:rPr>
        <w:t>for</w:t>
      </w:r>
      <w:r w:rsidR="0028401E">
        <w:rPr>
          <w:rFonts w:eastAsia="宋体"/>
          <w:lang w:eastAsia="zh-CN"/>
        </w:rPr>
        <w:t xml:space="preserve"> </w:t>
      </w:r>
      <w:r w:rsidR="0028401E">
        <w:rPr>
          <w:rFonts w:eastAsia="宋体" w:hint="eastAsia"/>
          <w:lang w:eastAsia="zh-CN"/>
        </w:rPr>
        <w:t>the</w:t>
      </w:r>
      <w:r w:rsidR="0028401E">
        <w:rPr>
          <w:rFonts w:eastAsia="宋体"/>
          <w:lang w:eastAsia="zh-CN"/>
        </w:rPr>
        <w:t xml:space="preserve"> </w:t>
      </w:r>
      <w:r w:rsidR="0028401E">
        <w:rPr>
          <w:rFonts w:eastAsia="宋体" w:hint="eastAsia"/>
          <w:lang w:eastAsia="zh-CN"/>
        </w:rPr>
        <w:t>purpose</w:t>
      </w:r>
      <w:r w:rsidR="0028401E">
        <w:rPr>
          <w:rFonts w:eastAsia="宋体"/>
          <w:lang w:eastAsia="zh-CN"/>
        </w:rPr>
        <w:t xml:space="preserve"> </w:t>
      </w:r>
      <w:r w:rsidR="0028401E">
        <w:rPr>
          <w:rFonts w:eastAsia="宋体" w:hint="eastAsia"/>
          <w:lang w:eastAsia="zh-CN"/>
        </w:rPr>
        <w:t>of</w:t>
      </w:r>
      <w:r w:rsidR="0028401E">
        <w:rPr>
          <w:rFonts w:eastAsia="宋体"/>
          <w:lang w:eastAsia="zh-CN"/>
        </w:rPr>
        <w:t xml:space="preserve"> </w:t>
      </w:r>
      <w:r w:rsidR="0028401E">
        <w:rPr>
          <w:rFonts w:eastAsia="宋体" w:hint="eastAsia"/>
          <w:lang w:eastAsia="zh-CN"/>
        </w:rPr>
        <w:t>application</w:t>
      </w:r>
      <w:r w:rsidR="00A405B7" w:rsidRPr="00FD3A51">
        <w:rPr>
          <w:rFonts w:eastAsia="宋体"/>
          <w:lang w:eastAsia="zh-CN"/>
        </w:rPr>
        <w:t xml:space="preserve"> acceleration </w:t>
      </w:r>
      <w:r w:rsidRPr="00FD3A51">
        <w:rPr>
          <w:rFonts w:eastAsia="宋体"/>
          <w:lang w:eastAsia="zh-CN"/>
        </w:rPr>
        <w:t xml:space="preserve">upon the detection of application start </w:t>
      </w:r>
      <w:r w:rsidR="00A405B7" w:rsidRPr="00FD3A51">
        <w:rPr>
          <w:rFonts w:eastAsia="宋体"/>
          <w:lang w:eastAsia="zh-CN"/>
        </w:rPr>
        <w:t>in</w:t>
      </w:r>
      <w:r w:rsidRPr="00FD3A51">
        <w:rPr>
          <w:rFonts w:eastAsia="宋体"/>
          <w:lang w:eastAsia="zh-CN"/>
        </w:rPr>
        <w:t xml:space="preserve"> UE traffic</w:t>
      </w:r>
      <w:r w:rsidR="00880076">
        <w:rPr>
          <w:rFonts w:eastAsia="宋体"/>
          <w:lang w:eastAsia="zh-CN"/>
        </w:rPr>
        <w:t>.</w:t>
      </w:r>
    </w:p>
    <w:p w:rsidR="008932EC" w:rsidRPr="00FD3A51" w:rsidRDefault="00A405B7" w:rsidP="008932EC">
      <w:pPr>
        <w:numPr>
          <w:ilvl w:val="0"/>
          <w:numId w:val="15"/>
        </w:numPr>
        <w:rPr>
          <w:rFonts w:eastAsia="宋体"/>
          <w:lang w:eastAsia="zh-CN"/>
        </w:rPr>
      </w:pPr>
      <w:r w:rsidRPr="00FD3A51">
        <w:rPr>
          <w:rFonts w:eastAsia="宋体"/>
          <w:lang w:eastAsia="zh-CN"/>
        </w:rPr>
        <w:t xml:space="preserve">The Application Function </w:t>
      </w:r>
      <w:r w:rsidR="00854CF0">
        <w:rPr>
          <w:rFonts w:eastAsia="宋体"/>
          <w:lang w:eastAsia="zh-CN"/>
        </w:rPr>
        <w:t>providing the value added service</w:t>
      </w:r>
      <w:r w:rsidR="00854CF0" w:rsidRPr="00FD3A51">
        <w:rPr>
          <w:rFonts w:eastAsia="宋体"/>
          <w:lang w:eastAsia="zh-CN"/>
        </w:rPr>
        <w:t xml:space="preserve"> </w:t>
      </w:r>
      <w:r w:rsidRPr="00FD3A51">
        <w:rPr>
          <w:rFonts w:eastAsia="宋体"/>
          <w:lang w:eastAsia="zh-CN"/>
        </w:rPr>
        <w:t xml:space="preserve">may insert or remove QoS </w:t>
      </w:r>
      <w:r w:rsidRPr="00A405B7">
        <w:rPr>
          <w:rFonts w:eastAsia="宋体"/>
          <w:lang w:eastAsia="zh-CN"/>
        </w:rPr>
        <w:t>acceleration</w:t>
      </w:r>
      <w:r>
        <w:rPr>
          <w:rFonts w:eastAsia="宋体"/>
          <w:lang w:eastAsia="zh-CN"/>
        </w:rPr>
        <w:t xml:space="preserve"> functions over N6 interface </w:t>
      </w:r>
      <w:r w:rsidRPr="00A405B7">
        <w:rPr>
          <w:rFonts w:eastAsia="宋体"/>
          <w:lang w:eastAsia="zh-CN"/>
        </w:rPr>
        <w:t xml:space="preserve">upon the detection of application </w:t>
      </w:r>
      <w:r>
        <w:rPr>
          <w:rFonts w:eastAsia="宋体"/>
          <w:lang w:eastAsia="zh-CN"/>
        </w:rPr>
        <w:t>start or stop in the UE traffic.</w:t>
      </w:r>
    </w:p>
    <w:p w:rsidR="00C07C3D" w:rsidRDefault="00854CF0" w:rsidP="00F0013F">
      <w:pPr>
        <w:rPr>
          <w:rFonts w:eastAsia="宋体"/>
          <w:lang w:eastAsia="zh-CN"/>
        </w:rPr>
      </w:pPr>
      <w:r w:rsidRPr="00854CF0">
        <w:rPr>
          <w:rFonts w:eastAsia="宋体"/>
          <w:lang w:eastAsia="zh-CN"/>
        </w:rPr>
        <w:t>The Application Function providing the value added service may coordinate with the Application Function handling the traffic to receive the event. However it may not always be possible if the Application Function handling the traffic belongs to third parties. Therefore it is benefit if the Application Function providing the value added service can receive the event from 5GC.</w:t>
      </w:r>
    </w:p>
    <w:p w:rsidR="008932EC" w:rsidRDefault="008932EC" w:rsidP="00F0013F">
      <w:pPr>
        <w:rPr>
          <w:lang w:eastAsia="zh-CN"/>
        </w:rPr>
      </w:pPr>
      <w:r w:rsidRPr="00FD3A51">
        <w:rPr>
          <w:rFonts w:eastAsia="宋体" w:hint="eastAsia"/>
          <w:lang w:eastAsia="zh-CN"/>
        </w:rPr>
        <w:t>T</w:t>
      </w:r>
      <w:r w:rsidRPr="00FD3A51">
        <w:rPr>
          <w:rFonts w:eastAsia="宋体"/>
          <w:lang w:eastAsia="zh-CN"/>
        </w:rPr>
        <w:t>his work item propose</w:t>
      </w:r>
      <w:r w:rsidR="00A405B7" w:rsidRPr="00FD3A51">
        <w:rPr>
          <w:rFonts w:eastAsia="宋体"/>
          <w:lang w:eastAsia="zh-CN"/>
        </w:rPr>
        <w:t>s</w:t>
      </w:r>
      <w:r w:rsidRPr="00FD3A51">
        <w:rPr>
          <w:rFonts w:eastAsia="宋体"/>
          <w:lang w:eastAsia="zh-CN"/>
        </w:rPr>
        <w:t xml:space="preserve"> to enhance the event report from PCF </w:t>
      </w:r>
      <w:r w:rsidR="00854CF0">
        <w:rPr>
          <w:rFonts w:eastAsia="宋体"/>
          <w:lang w:eastAsia="zh-CN"/>
        </w:rPr>
        <w:t>for the PDU session</w:t>
      </w:r>
      <w:r w:rsidR="00854CF0" w:rsidRPr="00FD3A51">
        <w:rPr>
          <w:rFonts w:eastAsia="宋体"/>
          <w:lang w:eastAsia="zh-CN"/>
        </w:rPr>
        <w:t xml:space="preserve"> </w:t>
      </w:r>
      <w:r w:rsidRPr="00FD3A51">
        <w:rPr>
          <w:rFonts w:eastAsia="宋体"/>
          <w:lang w:eastAsia="zh-CN"/>
        </w:rPr>
        <w:t xml:space="preserve">to expose the application detection event to application function. </w:t>
      </w:r>
    </w:p>
    <w:bookmarkEnd w:id="11"/>
    <w:bookmarkEnd w:id="12"/>
    <w:p w:rsidR="008A76FD" w:rsidRDefault="008A76FD" w:rsidP="001C5C86">
      <w:pPr>
        <w:pStyle w:val="2"/>
      </w:pPr>
      <w:r>
        <w:t>4</w:t>
      </w:r>
      <w:r>
        <w:tab/>
        <w:t>Objective</w:t>
      </w:r>
    </w:p>
    <w:p w:rsidR="0069275C" w:rsidRPr="002322D9" w:rsidRDefault="0069275C" w:rsidP="0069275C">
      <w:pPr>
        <w:rPr>
          <w:rFonts w:eastAsia="等线"/>
          <w:lang w:eastAsia="zh-CN"/>
        </w:rPr>
      </w:pPr>
      <w:r w:rsidRPr="002322D9">
        <w:rPr>
          <w:rFonts w:eastAsia="等线" w:hint="eastAsia"/>
          <w:lang w:eastAsia="zh-CN"/>
        </w:rPr>
        <w:t>Th</w:t>
      </w:r>
      <w:r w:rsidRPr="002322D9">
        <w:rPr>
          <w:rFonts w:eastAsia="等线"/>
          <w:lang w:eastAsia="zh-CN"/>
        </w:rPr>
        <w:t xml:space="preserve">e object of this study is to </w:t>
      </w:r>
      <w:r w:rsidR="00A405B7">
        <w:rPr>
          <w:rFonts w:eastAsia="等线"/>
          <w:lang w:eastAsia="zh-CN"/>
        </w:rPr>
        <w:t xml:space="preserve">enhance the </w:t>
      </w:r>
      <w:r w:rsidR="00A405B7" w:rsidRPr="00A405B7">
        <w:rPr>
          <w:rFonts w:eastAsia="等线"/>
          <w:lang w:eastAsia="zh-CN"/>
        </w:rPr>
        <w:t xml:space="preserve">event exposure in </w:t>
      </w:r>
      <w:r w:rsidR="00FB60B8">
        <w:rPr>
          <w:rFonts w:eastAsia="等线"/>
          <w:lang w:eastAsia="zh-CN"/>
        </w:rPr>
        <w:t xml:space="preserve">the </w:t>
      </w:r>
      <w:r w:rsidR="00A405B7" w:rsidRPr="00A405B7">
        <w:rPr>
          <w:rFonts w:eastAsia="等线"/>
          <w:lang w:eastAsia="zh-CN"/>
        </w:rPr>
        <w:t>PCF</w:t>
      </w:r>
      <w:r w:rsidR="00FB60B8">
        <w:rPr>
          <w:rFonts w:eastAsia="等线"/>
          <w:lang w:eastAsia="zh-CN"/>
        </w:rPr>
        <w:t xml:space="preserve"> </w:t>
      </w:r>
      <w:r w:rsidR="00FB60B8">
        <w:rPr>
          <w:rFonts w:eastAsia="等线" w:hint="eastAsia"/>
          <w:lang w:eastAsia="zh-CN"/>
        </w:rPr>
        <w:t>for</w:t>
      </w:r>
      <w:r w:rsidR="00FB60B8">
        <w:rPr>
          <w:rFonts w:eastAsia="等线"/>
          <w:lang w:eastAsia="zh-CN"/>
        </w:rPr>
        <w:t xml:space="preserve"> the PDU session</w:t>
      </w:r>
    </w:p>
    <w:p w:rsidR="0069275C" w:rsidRPr="00DA62FE" w:rsidRDefault="00FB60B8" w:rsidP="00A405B7">
      <w:pPr>
        <w:pStyle w:val="B2"/>
        <w:numPr>
          <w:ilvl w:val="0"/>
          <w:numId w:val="16"/>
        </w:numPr>
      </w:pPr>
      <w:r>
        <w:t>Enhance</w:t>
      </w:r>
      <w:r w:rsidRPr="0069275C">
        <w:t xml:space="preserve"> </w:t>
      </w:r>
      <w:r>
        <w:t xml:space="preserve">the </w:t>
      </w:r>
      <w:r w:rsidRPr="00DA62FE">
        <w:t>bulk subscription</w:t>
      </w:r>
      <w:r w:rsidRPr="0069275C">
        <w:t xml:space="preserve"> </w:t>
      </w:r>
      <w:r>
        <w:t xml:space="preserve">on </w:t>
      </w:r>
      <w:r w:rsidR="00A405B7" w:rsidRPr="00DA62FE">
        <w:t xml:space="preserve">the application detection event in </w:t>
      </w:r>
      <w:r>
        <w:t xml:space="preserve">the </w:t>
      </w:r>
      <w:r w:rsidR="00A405B7" w:rsidRPr="00DA62FE">
        <w:t xml:space="preserve">PCF </w:t>
      </w:r>
      <w:r w:rsidRPr="00DA62FE">
        <w:t>for the PDU session</w:t>
      </w:r>
    </w:p>
    <w:p w:rsidR="00AB7EAE" w:rsidRPr="0069275C" w:rsidRDefault="00AB7EAE">
      <w:pPr>
        <w:pPrChange w:id="13" w:author="user9" w:date="2022-08-19T12:22:00Z">
          <w:pPr>
            <w:pStyle w:val="B2"/>
            <w:ind w:left="567"/>
          </w:pPr>
        </w:pPrChange>
      </w:pPr>
      <w:ins w:id="14" w:author="user9" w:date="2022-08-19T12:22:00Z">
        <w:r>
          <w:t>0</w:t>
        </w:r>
      </w:ins>
      <w:ins w:id="15" w:author="user9" w:date="2022-08-19T12:21:00Z">
        <w:r>
          <w:t>.5 TU(s) are foreseen to complete this normative work.</w:t>
        </w:r>
      </w:ins>
    </w:p>
    <w:p w:rsidR="008A76FD" w:rsidRPr="00F04093" w:rsidRDefault="00174617" w:rsidP="001C5C86">
      <w:pPr>
        <w:pStyle w:val="2"/>
      </w:pPr>
      <w:r w:rsidRPr="00F04093">
        <w:t>5</w:t>
      </w:r>
      <w:r w:rsidR="008A76FD" w:rsidRPr="00F04093">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F04093" w:rsidTr="009B493F">
        <w:tc>
          <w:tcPr>
            <w:tcW w:w="9413" w:type="dxa"/>
            <w:gridSpan w:val="6"/>
            <w:shd w:val="clear" w:color="auto" w:fill="D9D9D9"/>
            <w:tcMar>
              <w:left w:w="57" w:type="dxa"/>
              <w:right w:w="57" w:type="dxa"/>
            </w:tcMar>
            <w:vAlign w:val="center"/>
          </w:tcPr>
          <w:p w:rsidR="00B2743D" w:rsidRPr="00F04093" w:rsidRDefault="00B2743D" w:rsidP="009B493F">
            <w:pPr>
              <w:pStyle w:val="TAL"/>
              <w:ind w:right="-99"/>
              <w:jc w:val="center"/>
              <w:rPr>
                <w:b/>
                <w:sz w:val="16"/>
                <w:szCs w:val="16"/>
              </w:rPr>
            </w:pPr>
            <w:r w:rsidRPr="00F04093">
              <w:rPr>
                <w:b/>
                <w:sz w:val="16"/>
                <w:szCs w:val="16"/>
              </w:rPr>
              <w:t xml:space="preserve">New specifications </w:t>
            </w:r>
            <w:r w:rsidRPr="00F04093">
              <w:rPr>
                <w:i/>
                <w:sz w:val="16"/>
                <w:szCs w:val="16"/>
              </w:rPr>
              <w:t>{One line per specification. Create/delete lines as needed}</w:t>
            </w:r>
          </w:p>
        </w:tc>
      </w:tr>
      <w:tr w:rsidR="00FF3F0C" w:rsidRPr="00F04093" w:rsidTr="00072A56">
        <w:tc>
          <w:tcPr>
            <w:tcW w:w="1617" w:type="dxa"/>
            <w:shd w:val="clear" w:color="auto" w:fill="D9D9D9"/>
            <w:tcMar>
              <w:left w:w="57" w:type="dxa"/>
              <w:right w:w="57" w:type="dxa"/>
            </w:tcMar>
            <w:vAlign w:val="center"/>
          </w:tcPr>
          <w:p w:rsidR="00FF3F0C" w:rsidRPr="00F04093" w:rsidRDefault="00FF3F0C" w:rsidP="00A35110">
            <w:pPr>
              <w:spacing w:after="0"/>
              <w:ind w:right="-99"/>
              <w:rPr>
                <w:sz w:val="16"/>
                <w:szCs w:val="16"/>
              </w:rPr>
            </w:pPr>
            <w:r w:rsidRPr="00F04093">
              <w:rPr>
                <w:sz w:val="16"/>
                <w:szCs w:val="16"/>
              </w:rPr>
              <w:t xml:space="preserve">Type </w:t>
            </w:r>
          </w:p>
        </w:tc>
        <w:tc>
          <w:tcPr>
            <w:tcW w:w="1134" w:type="dxa"/>
            <w:shd w:val="clear" w:color="auto" w:fill="D9D9D9"/>
            <w:tcMar>
              <w:left w:w="57" w:type="dxa"/>
              <w:right w:w="57" w:type="dxa"/>
            </w:tcMar>
            <w:vAlign w:val="center"/>
          </w:tcPr>
          <w:p w:rsidR="00FF3F0C" w:rsidRPr="00F04093" w:rsidRDefault="00B567D1" w:rsidP="00B567D1">
            <w:pPr>
              <w:spacing w:after="0"/>
              <w:ind w:right="-99"/>
            </w:pPr>
            <w:r w:rsidRPr="00F04093">
              <w:rPr>
                <w:sz w:val="16"/>
                <w:szCs w:val="16"/>
              </w:rPr>
              <w:t>TS/TR number</w:t>
            </w:r>
          </w:p>
        </w:tc>
        <w:tc>
          <w:tcPr>
            <w:tcW w:w="2409" w:type="dxa"/>
            <w:shd w:val="clear" w:color="auto" w:fill="D9D9D9"/>
            <w:tcMar>
              <w:left w:w="57" w:type="dxa"/>
              <w:right w:w="57" w:type="dxa"/>
            </w:tcMar>
            <w:vAlign w:val="center"/>
          </w:tcPr>
          <w:p w:rsidR="00FF3F0C" w:rsidRPr="00F04093" w:rsidRDefault="00FF3F0C" w:rsidP="009B493F">
            <w:pPr>
              <w:spacing w:after="0"/>
              <w:ind w:right="-99"/>
              <w:rPr>
                <w:rFonts w:ascii="Arial" w:hAnsi="Arial"/>
                <w:sz w:val="16"/>
                <w:szCs w:val="16"/>
              </w:rPr>
            </w:pPr>
            <w:r w:rsidRPr="00F04093">
              <w:rPr>
                <w:rFonts w:ascii="Arial" w:hAnsi="Arial"/>
                <w:sz w:val="16"/>
                <w:szCs w:val="16"/>
              </w:rPr>
              <w:t>Title</w:t>
            </w:r>
          </w:p>
        </w:tc>
        <w:tc>
          <w:tcPr>
            <w:tcW w:w="993" w:type="dxa"/>
            <w:shd w:val="clear" w:color="auto" w:fill="D9D9D9"/>
            <w:tcMar>
              <w:left w:w="57" w:type="dxa"/>
              <w:right w:w="57" w:type="dxa"/>
            </w:tcMar>
            <w:vAlign w:val="center"/>
          </w:tcPr>
          <w:p w:rsidR="00FF3F0C" w:rsidRPr="00F04093" w:rsidRDefault="00FF3F0C" w:rsidP="009B493F">
            <w:pPr>
              <w:spacing w:after="0"/>
              <w:ind w:right="-99"/>
              <w:rPr>
                <w:rFonts w:ascii="Arial" w:hAnsi="Arial"/>
                <w:sz w:val="16"/>
                <w:szCs w:val="16"/>
              </w:rPr>
            </w:pPr>
            <w:r w:rsidRPr="00F04093">
              <w:rPr>
                <w:rFonts w:ascii="Arial" w:hAnsi="Arial"/>
                <w:sz w:val="16"/>
                <w:szCs w:val="16"/>
              </w:rPr>
              <w:t xml:space="preserve">For info </w:t>
            </w:r>
            <w:r w:rsidRPr="00F04093">
              <w:rPr>
                <w:rFonts w:ascii="Arial" w:hAnsi="Arial"/>
                <w:sz w:val="16"/>
                <w:szCs w:val="16"/>
              </w:rPr>
              <w:br/>
              <w:t xml:space="preserve">at TSG# </w:t>
            </w:r>
          </w:p>
        </w:tc>
        <w:tc>
          <w:tcPr>
            <w:tcW w:w="1074" w:type="dxa"/>
            <w:shd w:val="clear" w:color="auto" w:fill="D9D9D9"/>
            <w:tcMar>
              <w:left w:w="57" w:type="dxa"/>
              <w:right w:w="57" w:type="dxa"/>
            </w:tcMar>
            <w:vAlign w:val="center"/>
          </w:tcPr>
          <w:p w:rsidR="00FF3F0C" w:rsidRPr="00F04093" w:rsidRDefault="00FF3F0C" w:rsidP="009B493F">
            <w:pPr>
              <w:spacing w:after="0"/>
              <w:ind w:right="-99"/>
              <w:rPr>
                <w:rFonts w:ascii="Arial" w:hAnsi="Arial"/>
                <w:sz w:val="16"/>
                <w:szCs w:val="16"/>
              </w:rPr>
            </w:pPr>
            <w:r w:rsidRPr="00F04093">
              <w:rPr>
                <w:rFonts w:ascii="Arial" w:hAnsi="Arial"/>
                <w:sz w:val="16"/>
                <w:szCs w:val="16"/>
              </w:rPr>
              <w:t>For approval at TSG#</w:t>
            </w:r>
          </w:p>
        </w:tc>
        <w:tc>
          <w:tcPr>
            <w:tcW w:w="2186" w:type="dxa"/>
            <w:shd w:val="clear" w:color="auto" w:fill="D9D9D9"/>
            <w:tcMar>
              <w:left w:w="57" w:type="dxa"/>
              <w:right w:w="57" w:type="dxa"/>
            </w:tcMar>
            <w:vAlign w:val="center"/>
          </w:tcPr>
          <w:p w:rsidR="00FF3F0C" w:rsidRPr="00F04093" w:rsidRDefault="00FF3F0C" w:rsidP="009B493F">
            <w:pPr>
              <w:spacing w:after="0"/>
              <w:ind w:right="-99"/>
              <w:rPr>
                <w:rFonts w:ascii="Arial" w:hAnsi="Arial"/>
                <w:sz w:val="16"/>
                <w:szCs w:val="16"/>
              </w:rPr>
            </w:pPr>
            <w:r w:rsidRPr="00F04093">
              <w:rPr>
                <w:rFonts w:ascii="Arial" w:hAnsi="Arial"/>
                <w:sz w:val="16"/>
                <w:szCs w:val="16"/>
              </w:rPr>
              <w:t>Remarks</w:t>
            </w:r>
          </w:p>
        </w:tc>
      </w:tr>
    </w:tbl>
    <w:p w:rsidR="004C634D" w:rsidRPr="00102222"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rsidR="00414164" w:rsidRPr="00102222" w:rsidRDefault="00102222" w:rsidP="004C634D">
      <w:pPr>
        <w:pStyle w:val="NO"/>
        <w:rPr>
          <w:i/>
        </w:rPr>
      </w:pPr>
      <w:r>
        <w:rPr>
          <w:i/>
        </w:rPr>
        <w:t>{</w:t>
      </w:r>
      <w:r w:rsidR="008B519F">
        <w:rPr>
          <w:i/>
        </w:rPr>
        <w:t xml:space="preserve">Note 2: </w:t>
      </w:r>
      <w:r w:rsidR="004C634D" w:rsidRPr="00102222">
        <w:rPr>
          <w:i/>
        </w:rPr>
        <w:t xml:space="preserve">The first listed Rapporteur is the </w:t>
      </w:r>
      <w:r w:rsidR="00967838" w:rsidRPr="00102222">
        <w:rPr>
          <w:i/>
        </w:rPr>
        <w:t xml:space="preserve">specification </w:t>
      </w:r>
      <w:r w:rsidR="004C634D" w:rsidRPr="00102222">
        <w:rPr>
          <w:i/>
        </w:rPr>
        <w:t xml:space="preserve">primary Rapporteur. Secondary Rapporteur(s) are possible for particular aspect(s) of the TS/TR. In this case, their responsibility </w:t>
      </w:r>
      <w:r w:rsidR="00CD3153" w:rsidRPr="00102222">
        <w:rPr>
          <w:i/>
        </w:rPr>
        <w:t>has to</w:t>
      </w:r>
      <w:r w:rsidR="004C634D" w:rsidRPr="00102222">
        <w:rPr>
          <w:i/>
        </w:rPr>
        <w:t xml:space="preserve"> be provided as "Remarks".</w:t>
      </w:r>
      <w:r w:rsidRPr="00102222">
        <w:rPr>
          <w:i/>
        </w:rPr>
        <w:t>}</w:t>
      </w:r>
    </w:p>
    <w:p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472A0A"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472A0A" w:rsidRDefault="004C634D" w:rsidP="00CD3153">
            <w:pPr>
              <w:pStyle w:val="TAL"/>
              <w:ind w:right="-99"/>
              <w:jc w:val="center"/>
              <w:rPr>
                <w:sz w:val="16"/>
                <w:szCs w:val="16"/>
              </w:rPr>
            </w:pPr>
            <w:r w:rsidRPr="00472A0A">
              <w:rPr>
                <w:b/>
                <w:sz w:val="16"/>
                <w:szCs w:val="16"/>
              </w:rPr>
              <w:t xml:space="preserve">Impacted existing TS/TR </w:t>
            </w:r>
            <w:r w:rsidR="00CD3153" w:rsidRPr="00472A0A">
              <w:rPr>
                <w:i/>
                <w:sz w:val="16"/>
                <w:szCs w:val="16"/>
              </w:rPr>
              <w:t>{One line per specification. Create/delete lines as needed}</w:t>
            </w:r>
          </w:p>
        </w:tc>
      </w:tr>
      <w:tr w:rsidR="009428A9" w:rsidRPr="00472A0A"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472A0A" w:rsidRDefault="009428A9" w:rsidP="00C3799C">
            <w:pPr>
              <w:pStyle w:val="TAL"/>
              <w:ind w:right="-99"/>
              <w:rPr>
                <w:sz w:val="16"/>
                <w:szCs w:val="16"/>
              </w:rPr>
            </w:pPr>
            <w:r w:rsidRPr="00472A0A">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472A0A" w:rsidRDefault="009428A9" w:rsidP="00251D80">
            <w:pPr>
              <w:spacing w:after="0"/>
              <w:ind w:right="-99"/>
              <w:rPr>
                <w:sz w:val="16"/>
                <w:szCs w:val="16"/>
              </w:rPr>
            </w:pPr>
            <w:r w:rsidRPr="00472A0A">
              <w:rPr>
                <w:sz w:val="16"/>
                <w:szCs w:val="16"/>
              </w:rPr>
              <w:t>D</w:t>
            </w:r>
            <w:r w:rsidRPr="00472A0A">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472A0A" w:rsidRDefault="009428A9" w:rsidP="00C3799C">
            <w:pPr>
              <w:pStyle w:val="TAL"/>
              <w:ind w:right="-99"/>
              <w:rPr>
                <w:sz w:val="16"/>
                <w:szCs w:val="16"/>
              </w:rPr>
            </w:pPr>
            <w:r w:rsidRPr="00472A0A">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9428A9" w:rsidRPr="00472A0A" w:rsidRDefault="009428A9" w:rsidP="00C3799C">
            <w:pPr>
              <w:pStyle w:val="TAL"/>
              <w:ind w:right="-99"/>
              <w:rPr>
                <w:sz w:val="16"/>
                <w:szCs w:val="16"/>
              </w:rPr>
            </w:pPr>
            <w:r w:rsidRPr="00472A0A">
              <w:rPr>
                <w:sz w:val="16"/>
                <w:szCs w:val="16"/>
              </w:rPr>
              <w:t>Remarks</w:t>
            </w:r>
          </w:p>
        </w:tc>
      </w:tr>
      <w:tr w:rsidR="00440F0A" w:rsidRPr="00472A0A"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440F0A" w:rsidRPr="00472A0A" w:rsidRDefault="00102C2B" w:rsidP="006F2784">
            <w:r>
              <w:t>23.50</w:t>
            </w:r>
            <w:r w:rsidR="00F42D9A">
              <w:t>3</w:t>
            </w:r>
          </w:p>
        </w:tc>
        <w:tc>
          <w:tcPr>
            <w:tcW w:w="4344" w:type="dxa"/>
            <w:tcBorders>
              <w:top w:val="single" w:sz="4" w:space="0" w:color="auto"/>
              <w:left w:val="single" w:sz="4" w:space="0" w:color="auto"/>
              <w:bottom w:val="single" w:sz="4" w:space="0" w:color="auto"/>
              <w:right w:val="single" w:sz="4" w:space="0" w:color="auto"/>
            </w:tcBorders>
          </w:tcPr>
          <w:p w:rsidR="00F42D9A" w:rsidRPr="00F42D9A" w:rsidRDefault="00F42D9A" w:rsidP="00F42D9A">
            <w:r w:rsidRPr="0069275C">
              <w:t xml:space="preserve">Enhancement of </w:t>
            </w:r>
            <w:r w:rsidRPr="00F42D9A">
              <w:t>application detection event exposure in PCF to Application Function</w:t>
            </w:r>
          </w:p>
          <w:p w:rsidR="00440F0A" w:rsidRPr="00F42D9A" w:rsidRDefault="00440F0A" w:rsidP="00440F0A"/>
        </w:tc>
        <w:tc>
          <w:tcPr>
            <w:tcW w:w="1417" w:type="dxa"/>
            <w:tcBorders>
              <w:top w:val="single" w:sz="4" w:space="0" w:color="auto"/>
              <w:left w:val="single" w:sz="4" w:space="0" w:color="auto"/>
              <w:bottom w:val="single" w:sz="4" w:space="0" w:color="auto"/>
              <w:right w:val="single" w:sz="4" w:space="0" w:color="auto"/>
            </w:tcBorders>
          </w:tcPr>
          <w:p w:rsidR="00440F0A" w:rsidRPr="00472A0A" w:rsidRDefault="006D470F" w:rsidP="00AB7EAE">
            <w:pPr>
              <w:rPr>
                <w:highlight w:val="yellow"/>
                <w:lang w:val="it-IT"/>
              </w:rPr>
            </w:pPr>
            <w:r w:rsidRPr="006D470F">
              <w:t>SA#</w:t>
            </w:r>
            <w:del w:id="16" w:author="user9" w:date="2022-08-19T12:23:00Z">
              <w:r w:rsidRPr="006D470F" w:rsidDel="00AB7EAE">
                <w:delText>9</w:delText>
              </w:r>
              <w:r w:rsidDel="00AB7EAE">
                <w:delText>7</w:delText>
              </w:r>
            </w:del>
            <w:ins w:id="17" w:author="user9" w:date="2022-08-19T12:23:00Z">
              <w:r w:rsidR="00AB7EAE" w:rsidRPr="006D470F">
                <w:t>9</w:t>
              </w:r>
              <w:r w:rsidR="00AB7EAE">
                <w:t>9</w:t>
              </w:r>
            </w:ins>
          </w:p>
        </w:tc>
        <w:tc>
          <w:tcPr>
            <w:tcW w:w="2101" w:type="dxa"/>
            <w:tcBorders>
              <w:top w:val="single" w:sz="4" w:space="0" w:color="auto"/>
              <w:left w:val="single" w:sz="4" w:space="0" w:color="auto"/>
              <w:bottom w:val="single" w:sz="4" w:space="0" w:color="auto"/>
              <w:right w:val="single" w:sz="4" w:space="0" w:color="auto"/>
            </w:tcBorders>
          </w:tcPr>
          <w:p w:rsidR="00440F0A" w:rsidRPr="00472A0A" w:rsidRDefault="00440F0A" w:rsidP="00440F0A">
            <w:pPr>
              <w:rPr>
                <w:highlight w:val="yellow"/>
              </w:rPr>
            </w:pPr>
          </w:p>
        </w:tc>
      </w:tr>
      <w:tr w:rsidR="00482F69" w:rsidRPr="00472A0A" w:rsidTr="000E630D">
        <w:trPr>
          <w:cantSplit/>
          <w:jc w:val="center"/>
          <w:ins w:id="18" w:author="user1" w:date="2022-08-25T12:44:00Z"/>
        </w:trPr>
        <w:tc>
          <w:tcPr>
            <w:tcW w:w="1445" w:type="dxa"/>
            <w:tcBorders>
              <w:top w:val="single" w:sz="4" w:space="0" w:color="auto"/>
              <w:left w:val="single" w:sz="4" w:space="0" w:color="auto"/>
              <w:bottom w:val="single" w:sz="4" w:space="0" w:color="auto"/>
              <w:right w:val="single" w:sz="4" w:space="0" w:color="auto"/>
            </w:tcBorders>
          </w:tcPr>
          <w:p w:rsidR="00482F69" w:rsidRDefault="00482F69" w:rsidP="006F2784">
            <w:pPr>
              <w:rPr>
                <w:ins w:id="19" w:author="user1" w:date="2022-08-25T12:44:00Z"/>
              </w:rPr>
            </w:pPr>
            <w:ins w:id="20" w:author="user1" w:date="2022-08-25T12:44:00Z">
              <w:r>
                <w:t>23.502</w:t>
              </w:r>
            </w:ins>
          </w:p>
        </w:tc>
        <w:tc>
          <w:tcPr>
            <w:tcW w:w="4344" w:type="dxa"/>
            <w:tcBorders>
              <w:top w:val="single" w:sz="4" w:space="0" w:color="auto"/>
              <w:left w:val="single" w:sz="4" w:space="0" w:color="auto"/>
              <w:bottom w:val="single" w:sz="4" w:space="0" w:color="auto"/>
              <w:right w:val="single" w:sz="4" w:space="0" w:color="auto"/>
            </w:tcBorders>
          </w:tcPr>
          <w:p w:rsidR="00482F69" w:rsidRPr="0069275C" w:rsidRDefault="006F4EE3" w:rsidP="006F4EE3">
            <w:pPr>
              <w:rPr>
                <w:ins w:id="21" w:author="user1" w:date="2022-08-25T12:44:00Z"/>
              </w:rPr>
            </w:pPr>
            <w:ins w:id="22" w:author="user1" w:date="2022-08-25T18:38:00Z">
              <w:r w:rsidRPr="0069275C">
                <w:t xml:space="preserve">Enhancement </w:t>
              </w:r>
              <w:r w:rsidRPr="006F4EE3">
                <w:t>of</w:t>
              </w:r>
            </w:ins>
            <w:ins w:id="23" w:author="user1" w:date="2022-08-25T18:37:00Z">
              <w:r w:rsidRPr="006F4EE3">
                <w:t xml:space="preserve"> Event Exposure</w:t>
              </w:r>
            </w:ins>
          </w:p>
        </w:tc>
        <w:tc>
          <w:tcPr>
            <w:tcW w:w="1417" w:type="dxa"/>
            <w:tcBorders>
              <w:top w:val="single" w:sz="4" w:space="0" w:color="auto"/>
              <w:left w:val="single" w:sz="4" w:space="0" w:color="auto"/>
              <w:bottom w:val="single" w:sz="4" w:space="0" w:color="auto"/>
              <w:right w:val="single" w:sz="4" w:space="0" w:color="auto"/>
            </w:tcBorders>
          </w:tcPr>
          <w:p w:rsidR="00482F69" w:rsidRPr="006D470F" w:rsidRDefault="00482F69" w:rsidP="00AB7EAE">
            <w:pPr>
              <w:rPr>
                <w:ins w:id="24" w:author="user1" w:date="2022-08-25T12:44:00Z"/>
              </w:rPr>
            </w:pPr>
            <w:ins w:id="25" w:author="user1" w:date="2022-08-25T12:44:00Z">
              <w:r w:rsidRPr="006D470F">
                <w:t>SA#9</w:t>
              </w:r>
              <w:r>
                <w:t>9</w:t>
              </w:r>
            </w:ins>
          </w:p>
        </w:tc>
        <w:tc>
          <w:tcPr>
            <w:tcW w:w="2101" w:type="dxa"/>
            <w:tcBorders>
              <w:top w:val="single" w:sz="4" w:space="0" w:color="auto"/>
              <w:left w:val="single" w:sz="4" w:space="0" w:color="auto"/>
              <w:bottom w:val="single" w:sz="4" w:space="0" w:color="auto"/>
              <w:right w:val="single" w:sz="4" w:space="0" w:color="auto"/>
            </w:tcBorders>
          </w:tcPr>
          <w:p w:rsidR="00482F69" w:rsidRPr="00472A0A" w:rsidRDefault="00482F69" w:rsidP="00440F0A">
            <w:pPr>
              <w:rPr>
                <w:ins w:id="26" w:author="user1" w:date="2022-08-25T12:44:00Z"/>
                <w:highlight w:val="yellow"/>
              </w:rPr>
            </w:pPr>
          </w:p>
        </w:tc>
      </w:tr>
    </w:tbl>
    <w:p w:rsidR="008A76FD" w:rsidRDefault="00174617" w:rsidP="00944B28">
      <w:pPr>
        <w:pStyle w:val="2"/>
        <w:spacing w:before="0" w:after="0"/>
      </w:pPr>
      <w:r>
        <w:t>6</w:t>
      </w:r>
      <w:r w:rsidR="008A76FD">
        <w:tab/>
        <w:t xml:space="preserve">Work item </w:t>
      </w:r>
      <w:r>
        <w:t>R</w:t>
      </w:r>
      <w:r w:rsidR="008A76FD">
        <w:t>apporteur</w:t>
      </w:r>
      <w:r w:rsidR="005D44BE">
        <w:t>(</w:t>
      </w:r>
      <w:r w:rsidR="008A76FD">
        <w:t>s</w:t>
      </w:r>
      <w:r w:rsidR="005D44BE">
        <w:t>)</w:t>
      </w:r>
    </w:p>
    <w:p w:rsidR="0096314C" w:rsidRDefault="0096314C" w:rsidP="0096314C">
      <w:r>
        <w:t>Aihua Li, China Mobile</w:t>
      </w:r>
    </w:p>
    <w:p w:rsidR="00F42D9A" w:rsidRPr="0096314C" w:rsidRDefault="00B573A0" w:rsidP="00440F0A">
      <w:pPr>
        <w:rPr>
          <w:color w:val="0000FF"/>
          <w:u w:val="single"/>
        </w:rPr>
      </w:pPr>
      <w:hyperlink r:id="rId12" w:history="1">
        <w:r w:rsidR="0096314C">
          <w:rPr>
            <w:rStyle w:val="a9"/>
          </w:rPr>
          <w:t>liaihua@chinamobile.com</w:t>
        </w:r>
      </w:hyperlink>
    </w:p>
    <w:p w:rsidR="008A76FD" w:rsidRDefault="00174617" w:rsidP="00944B28">
      <w:pPr>
        <w:pStyle w:val="2"/>
        <w:spacing w:before="0" w:after="0"/>
      </w:pPr>
      <w:r>
        <w:t>7</w:t>
      </w:r>
      <w:r w:rsidR="009870A7">
        <w:tab/>
      </w:r>
      <w:r w:rsidR="008A76FD">
        <w:t>Work item leadership</w:t>
      </w:r>
    </w:p>
    <w:p w:rsidR="006E1FDA" w:rsidRPr="00440F0A" w:rsidRDefault="00440F0A" w:rsidP="00440F0A">
      <w:pPr>
        <w:pStyle w:val="NO"/>
        <w:ind w:left="0" w:firstLine="0"/>
        <w:rPr>
          <w:lang w:val="en-US"/>
        </w:rPr>
      </w:pPr>
      <w:r w:rsidRPr="00440F0A">
        <w:rPr>
          <w:lang w:val="en-US"/>
        </w:rPr>
        <w:t>SA2</w:t>
      </w:r>
    </w:p>
    <w:p w:rsidR="00557B2E" w:rsidRPr="00557B2E" w:rsidRDefault="00557B2E" w:rsidP="009870A7">
      <w:pPr>
        <w:spacing w:after="0"/>
        <w:ind w:left="1134" w:right="-96"/>
      </w:pPr>
    </w:p>
    <w:p w:rsidR="00174617" w:rsidRDefault="00174617" w:rsidP="00174617">
      <w:pPr>
        <w:pStyle w:val="2"/>
        <w:spacing w:before="0" w:after="0"/>
      </w:pPr>
      <w:r>
        <w:lastRenderedPageBreak/>
        <w:t>8</w:t>
      </w:r>
      <w:r>
        <w:tab/>
        <w:t>A</w:t>
      </w:r>
      <w:r w:rsidRPr="00A97A52">
        <w:t xml:space="preserve">spects that involve </w:t>
      </w:r>
      <w:r>
        <w:t>other</w:t>
      </w:r>
      <w:r w:rsidRPr="00A97A52">
        <w:t xml:space="preserve"> WGs</w:t>
      </w:r>
    </w:p>
    <w:p w:rsidR="00015F97" w:rsidRPr="00811EC7" w:rsidRDefault="00F0013F" w:rsidP="00440F0A">
      <w:pPr>
        <w:pStyle w:val="NO"/>
        <w:ind w:left="0" w:firstLine="0"/>
        <w:rPr>
          <w:lang w:val="en-US"/>
        </w:rPr>
      </w:pPr>
      <w:bookmarkStart w:id="27" w:name="_Hlk71011168"/>
      <w:r>
        <w:rPr>
          <w:lang w:val="en-US"/>
        </w:rPr>
        <w:t>NA</w:t>
      </w:r>
    </w:p>
    <w:p w:rsidR="008A76FD" w:rsidRPr="005F17F6" w:rsidRDefault="00872B3B" w:rsidP="00BA3A53">
      <w:pPr>
        <w:pStyle w:val="2"/>
        <w:spacing w:before="0"/>
        <w:rPr>
          <w:i/>
          <w:iCs/>
        </w:rPr>
      </w:pPr>
      <w:r w:rsidRPr="005F17F6">
        <w:t>9</w:t>
      </w:r>
      <w:r w:rsidR="009870A7" w:rsidRPr="005F17F6">
        <w:tab/>
      </w:r>
      <w:r w:rsidR="008A76FD" w:rsidRPr="005F17F6">
        <w:t xml:space="preserve">Supporting </w:t>
      </w:r>
      <w:r w:rsidR="00C57C50" w:rsidRPr="005F17F6">
        <w:t>Individual Members</w:t>
      </w:r>
      <w:r w:rsidR="00015F97" w:rsidRPr="005F17F6">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F17F6" w:rsidRPr="00472A0A" w:rsidTr="00015F97">
        <w:trPr>
          <w:jc w:val="center"/>
        </w:trPr>
        <w:tc>
          <w:tcPr>
            <w:tcW w:w="0" w:type="auto"/>
            <w:shd w:val="clear" w:color="auto" w:fill="E0E0E0"/>
          </w:tcPr>
          <w:p w:rsidR="005F17F6" w:rsidRPr="00472A0A" w:rsidRDefault="005F17F6" w:rsidP="001C5C86">
            <w:pPr>
              <w:pStyle w:val="TAH"/>
            </w:pPr>
            <w:r w:rsidRPr="005F17F6">
              <w:t>Supporting</w:t>
            </w:r>
            <w:r>
              <w:t xml:space="preserve"> </w:t>
            </w:r>
            <w:r w:rsidRPr="00472A0A">
              <w:t>IM name</w:t>
            </w:r>
          </w:p>
        </w:tc>
      </w:tr>
      <w:tr w:rsidR="005F17F6" w:rsidRPr="00472A0A" w:rsidTr="00015F97">
        <w:trPr>
          <w:jc w:val="center"/>
        </w:trPr>
        <w:tc>
          <w:tcPr>
            <w:tcW w:w="0" w:type="auto"/>
            <w:shd w:val="clear" w:color="auto" w:fill="auto"/>
          </w:tcPr>
          <w:p w:rsidR="005F17F6" w:rsidRPr="00472A0A" w:rsidRDefault="00B4572D" w:rsidP="00D332B9">
            <w:pPr>
              <w:pStyle w:val="TAL"/>
            </w:pPr>
            <w:r>
              <w:t>China Mobile</w:t>
            </w:r>
          </w:p>
        </w:tc>
      </w:tr>
      <w:tr w:rsidR="005F17F6" w:rsidRPr="00472A0A" w:rsidTr="00015F97">
        <w:trPr>
          <w:jc w:val="center"/>
        </w:trPr>
        <w:tc>
          <w:tcPr>
            <w:tcW w:w="0" w:type="auto"/>
            <w:shd w:val="clear" w:color="auto" w:fill="auto"/>
          </w:tcPr>
          <w:p w:rsidR="005F17F6" w:rsidRPr="001826D2" w:rsidRDefault="00060AB9" w:rsidP="00D332B9">
            <w:pPr>
              <w:pStyle w:val="TAL"/>
              <w:rPr>
                <w:rFonts w:eastAsia="宋体"/>
                <w:lang w:eastAsia="zh-CN"/>
              </w:rPr>
            </w:pPr>
            <w:r w:rsidRPr="00060AB9">
              <w:rPr>
                <w:rFonts w:eastAsia="宋体"/>
                <w:lang w:eastAsia="zh-CN"/>
              </w:rPr>
              <w:t>Telecom Italia</w:t>
            </w:r>
          </w:p>
        </w:tc>
      </w:tr>
      <w:tr w:rsidR="005F17F6" w:rsidRPr="00472A0A" w:rsidTr="00015F97">
        <w:trPr>
          <w:jc w:val="center"/>
        </w:trPr>
        <w:tc>
          <w:tcPr>
            <w:tcW w:w="0" w:type="auto"/>
            <w:shd w:val="clear" w:color="auto" w:fill="auto"/>
          </w:tcPr>
          <w:p w:rsidR="005F17F6" w:rsidRPr="001826D2" w:rsidRDefault="00EE452B" w:rsidP="00D332B9">
            <w:pPr>
              <w:pStyle w:val="TAL"/>
              <w:rPr>
                <w:rFonts w:eastAsia="宋体"/>
                <w:lang w:eastAsia="zh-CN"/>
              </w:rPr>
            </w:pPr>
            <w:r w:rsidRPr="00EE452B">
              <w:rPr>
                <w:rFonts w:eastAsia="宋体"/>
                <w:lang w:eastAsia="zh-CN"/>
              </w:rPr>
              <w:t>China Unicom</w:t>
            </w:r>
          </w:p>
        </w:tc>
      </w:tr>
      <w:tr w:rsidR="005F17F6" w:rsidRPr="00472A0A" w:rsidTr="00015F97">
        <w:trPr>
          <w:jc w:val="center"/>
        </w:trPr>
        <w:tc>
          <w:tcPr>
            <w:tcW w:w="0" w:type="auto"/>
            <w:shd w:val="clear" w:color="auto" w:fill="auto"/>
          </w:tcPr>
          <w:p w:rsidR="005F17F6" w:rsidRPr="001826D2" w:rsidRDefault="00B8408B" w:rsidP="00D332B9">
            <w:pPr>
              <w:pStyle w:val="TAL"/>
              <w:rPr>
                <w:rFonts w:eastAsia="宋体"/>
                <w:lang w:eastAsia="zh-CN"/>
              </w:rPr>
            </w:pPr>
            <w:r>
              <w:rPr>
                <w:rFonts w:eastAsia="宋体" w:hint="eastAsia"/>
                <w:lang w:eastAsia="zh-CN"/>
              </w:rPr>
              <w:t>A</w:t>
            </w:r>
            <w:r>
              <w:rPr>
                <w:rFonts w:eastAsia="宋体"/>
                <w:lang w:eastAsia="zh-CN"/>
              </w:rPr>
              <w:t>siainfo</w:t>
            </w:r>
          </w:p>
        </w:tc>
      </w:tr>
      <w:tr w:rsidR="005F17F6" w:rsidRPr="00472A0A" w:rsidTr="00015F97">
        <w:trPr>
          <w:jc w:val="center"/>
        </w:trPr>
        <w:tc>
          <w:tcPr>
            <w:tcW w:w="0" w:type="auto"/>
            <w:shd w:val="clear" w:color="auto" w:fill="auto"/>
          </w:tcPr>
          <w:p w:rsidR="005F17F6" w:rsidRPr="00472A0A" w:rsidRDefault="00AE35FD" w:rsidP="00D332B9">
            <w:pPr>
              <w:pStyle w:val="TAL"/>
            </w:pPr>
            <w:r>
              <w:t>CATT</w:t>
            </w:r>
          </w:p>
        </w:tc>
      </w:tr>
      <w:tr w:rsidR="005F17F6" w:rsidRPr="00472A0A" w:rsidTr="00015F97">
        <w:trPr>
          <w:jc w:val="center"/>
        </w:trPr>
        <w:tc>
          <w:tcPr>
            <w:tcW w:w="0" w:type="auto"/>
            <w:shd w:val="clear" w:color="auto" w:fill="auto"/>
          </w:tcPr>
          <w:p w:rsidR="005F17F6" w:rsidRPr="001826D2" w:rsidRDefault="007704D5" w:rsidP="00D332B9">
            <w:pPr>
              <w:pStyle w:val="TAL"/>
              <w:rPr>
                <w:rFonts w:eastAsia="宋体"/>
                <w:lang w:eastAsia="zh-CN"/>
              </w:rPr>
            </w:pPr>
            <w:r>
              <w:rPr>
                <w:rFonts w:eastAsia="宋体"/>
                <w:lang w:eastAsia="zh-CN"/>
              </w:rPr>
              <w:t>China Telecom</w:t>
            </w:r>
          </w:p>
        </w:tc>
      </w:tr>
      <w:tr w:rsidR="005F17F6" w:rsidRPr="00472A0A" w:rsidTr="00015F97">
        <w:trPr>
          <w:jc w:val="center"/>
        </w:trPr>
        <w:tc>
          <w:tcPr>
            <w:tcW w:w="0" w:type="auto"/>
            <w:shd w:val="clear" w:color="auto" w:fill="auto"/>
          </w:tcPr>
          <w:p w:rsidR="005F17F6" w:rsidRPr="0075131B" w:rsidRDefault="0075131B" w:rsidP="00D332B9">
            <w:pPr>
              <w:pStyle w:val="TAL"/>
              <w:rPr>
                <w:rFonts w:eastAsiaTheme="minorEastAsia"/>
                <w:lang w:eastAsia="zh-CN"/>
                <w:rPrChange w:id="28" w:author="ZTE" w:date="2022-08-19T15:28:00Z">
                  <w:rPr/>
                </w:rPrChange>
              </w:rPr>
            </w:pPr>
            <w:ins w:id="29" w:author="ZTE" w:date="2022-08-19T15:28:00Z">
              <w:r>
                <w:rPr>
                  <w:rFonts w:eastAsiaTheme="minorEastAsia" w:hint="eastAsia"/>
                  <w:lang w:eastAsia="zh-CN"/>
                </w:rPr>
                <w:t>Z</w:t>
              </w:r>
              <w:r>
                <w:rPr>
                  <w:rFonts w:eastAsiaTheme="minorEastAsia"/>
                  <w:lang w:eastAsia="zh-CN"/>
                </w:rPr>
                <w:t>TE</w:t>
              </w:r>
            </w:ins>
          </w:p>
        </w:tc>
      </w:tr>
      <w:tr w:rsidR="005F17F6" w:rsidRPr="00472A0A" w:rsidTr="00015F97">
        <w:trPr>
          <w:jc w:val="center"/>
        </w:trPr>
        <w:tc>
          <w:tcPr>
            <w:tcW w:w="0" w:type="auto"/>
            <w:shd w:val="clear" w:color="auto" w:fill="auto"/>
          </w:tcPr>
          <w:p w:rsidR="005F17F6" w:rsidRPr="00472A0A" w:rsidRDefault="005F17F6" w:rsidP="00D332B9">
            <w:pPr>
              <w:pStyle w:val="TAL"/>
            </w:pPr>
          </w:p>
        </w:tc>
      </w:tr>
      <w:tr w:rsidR="005F17F6" w:rsidRPr="00472A0A" w:rsidTr="00015F97">
        <w:trPr>
          <w:jc w:val="center"/>
        </w:trPr>
        <w:tc>
          <w:tcPr>
            <w:tcW w:w="0" w:type="auto"/>
            <w:shd w:val="clear" w:color="auto" w:fill="auto"/>
          </w:tcPr>
          <w:p w:rsidR="005F17F6" w:rsidRPr="00472A0A" w:rsidRDefault="005F17F6" w:rsidP="00D332B9">
            <w:pPr>
              <w:pStyle w:val="TAL"/>
            </w:pPr>
          </w:p>
        </w:tc>
      </w:tr>
      <w:tr w:rsidR="005F17F6" w:rsidRPr="00472A0A" w:rsidTr="00015F97">
        <w:trPr>
          <w:jc w:val="center"/>
        </w:trPr>
        <w:tc>
          <w:tcPr>
            <w:tcW w:w="0" w:type="auto"/>
            <w:shd w:val="clear" w:color="auto" w:fill="auto"/>
          </w:tcPr>
          <w:p w:rsidR="005F17F6" w:rsidRPr="00472A0A" w:rsidRDefault="005F17F6" w:rsidP="00D332B9">
            <w:pPr>
              <w:pStyle w:val="TAL"/>
            </w:pPr>
          </w:p>
        </w:tc>
      </w:tr>
      <w:tr w:rsidR="005F17F6" w:rsidRPr="00472A0A" w:rsidTr="00015F97">
        <w:trPr>
          <w:jc w:val="center"/>
        </w:trPr>
        <w:tc>
          <w:tcPr>
            <w:tcW w:w="0" w:type="auto"/>
            <w:shd w:val="clear" w:color="auto" w:fill="auto"/>
          </w:tcPr>
          <w:p w:rsidR="005F17F6" w:rsidRPr="00472A0A" w:rsidRDefault="005F17F6" w:rsidP="00D332B9">
            <w:pPr>
              <w:pStyle w:val="TAL"/>
            </w:pPr>
          </w:p>
        </w:tc>
      </w:tr>
      <w:tr w:rsidR="005F17F6" w:rsidRPr="00472A0A" w:rsidTr="00015F97">
        <w:trPr>
          <w:jc w:val="center"/>
        </w:trPr>
        <w:tc>
          <w:tcPr>
            <w:tcW w:w="0" w:type="auto"/>
            <w:shd w:val="clear" w:color="auto" w:fill="auto"/>
          </w:tcPr>
          <w:p w:rsidR="005F17F6" w:rsidRPr="00472A0A" w:rsidRDefault="005F17F6" w:rsidP="00D332B9">
            <w:pPr>
              <w:pStyle w:val="TAL"/>
            </w:pPr>
          </w:p>
        </w:tc>
      </w:tr>
      <w:tr w:rsidR="005F17F6" w:rsidRPr="00472A0A" w:rsidTr="00015F97">
        <w:trPr>
          <w:jc w:val="center"/>
        </w:trPr>
        <w:tc>
          <w:tcPr>
            <w:tcW w:w="0" w:type="auto"/>
            <w:shd w:val="clear" w:color="auto" w:fill="auto"/>
          </w:tcPr>
          <w:p w:rsidR="005F17F6" w:rsidRDefault="005F17F6" w:rsidP="00D332B9">
            <w:pPr>
              <w:pStyle w:val="TAL"/>
            </w:pPr>
          </w:p>
        </w:tc>
      </w:tr>
      <w:bookmarkEnd w:id="27"/>
    </w:tbl>
    <w:p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573A0" w:rsidRDefault="00B573A0">
      <w:r>
        <w:separator/>
      </w:r>
    </w:p>
  </w:endnote>
  <w:endnote w:type="continuationSeparator" w:id="0">
    <w:p w:rsidR="00B573A0" w:rsidRDefault="00B573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00000000" w:usb1="E9DFFFFF" w:usb2="0000003F" w:usb3="00000000" w:csb0="003F01FF" w:csb1="00000000"/>
  </w:font>
  <w:font w:name="Batang">
    <w:altName w:val="Malgun Gothic"/>
    <w:panose1 w:val="02030600000101010101"/>
    <w:charset w:val="81"/>
    <w:family w:val="roman"/>
    <w:pitch w:val="variable"/>
    <w:sig w:usb0="00000000"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573A0" w:rsidRDefault="00B573A0">
      <w:r>
        <w:separator/>
      </w:r>
    </w:p>
  </w:footnote>
  <w:footnote w:type="continuationSeparator" w:id="0">
    <w:p w:rsidR="00B573A0" w:rsidRDefault="00B573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B5667C2C"/>
    <w:lvl w:ilvl="0">
      <w:start w:val="1"/>
      <w:numFmt w:val="bullet"/>
      <w:lvlText w:val=""/>
      <w:lvlJc w:val="left"/>
      <w:pPr>
        <w:tabs>
          <w:tab w:val="num" w:pos="360"/>
        </w:tabs>
        <w:ind w:left="360" w:hangingChars="20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F012E9"/>
    <w:multiLevelType w:val="hybridMultilevel"/>
    <w:tmpl w:val="5ABAF078"/>
    <w:lvl w:ilvl="0" w:tplc="440291F4">
      <w:start w:val="1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070C41"/>
    <w:multiLevelType w:val="hybridMultilevel"/>
    <w:tmpl w:val="BAD06824"/>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3F404E0A"/>
    <w:multiLevelType w:val="hybridMultilevel"/>
    <w:tmpl w:val="91E0ECB0"/>
    <w:lvl w:ilvl="0" w:tplc="BE5C78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0051186"/>
    <w:multiLevelType w:val="hybridMultilevel"/>
    <w:tmpl w:val="6C94D65E"/>
    <w:lvl w:ilvl="0" w:tplc="FD7C3F1C">
      <w:start w:val="4"/>
      <w:numFmt w:val="bullet"/>
      <w:lvlText w:val="-"/>
      <w:lvlJc w:val="left"/>
      <w:pPr>
        <w:ind w:left="643" w:hanging="360"/>
      </w:pPr>
      <w:rPr>
        <w:rFonts w:ascii="Times New Roman" w:eastAsia="Times New Roman" w:hAnsi="Times New Roman" w:cs="Times New Roman" w:hint="default"/>
      </w:rPr>
    </w:lvl>
    <w:lvl w:ilvl="1" w:tplc="04090003" w:tentative="1">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9" w15:restartNumberingAfterBreak="0">
    <w:nsid w:val="59A72E0A"/>
    <w:multiLevelType w:val="hybridMultilevel"/>
    <w:tmpl w:val="CC380B14"/>
    <w:lvl w:ilvl="0" w:tplc="040C000F">
      <w:start w:val="1"/>
      <w:numFmt w:val="decimal"/>
      <w:lvlText w:val="%1."/>
      <w:lvlJc w:val="left"/>
      <w:pPr>
        <w:ind w:left="644" w:hanging="360"/>
      </w:pPr>
      <w:rPr>
        <w:rFont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1"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C2623E3"/>
    <w:multiLevelType w:val="hybridMultilevel"/>
    <w:tmpl w:val="C4684666"/>
    <w:lvl w:ilvl="0" w:tplc="440291F4">
      <w:start w:val="16"/>
      <w:numFmt w:val="bullet"/>
      <w:lvlText w:val="-"/>
      <w:lvlJc w:val="left"/>
      <w:pPr>
        <w:ind w:left="720" w:hanging="360"/>
      </w:pPr>
      <w:rPr>
        <w:rFonts w:ascii="Times New Roman" w:eastAsia="Times New Roman" w:hAnsi="Times New Roman" w:cs="Times New Roman" w:hint="default"/>
      </w:rPr>
    </w:lvl>
    <w:lvl w:ilvl="1" w:tplc="440291F4">
      <w:start w:val="16"/>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14" w15:restartNumberingAfterBreak="0">
    <w:nsid w:val="7F4834B7"/>
    <w:multiLevelType w:val="hybridMultilevel"/>
    <w:tmpl w:val="11E288EA"/>
    <w:lvl w:ilvl="0" w:tplc="D0829CF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7FEA7BCF"/>
    <w:multiLevelType w:val="hybridMultilevel"/>
    <w:tmpl w:val="E9DC22DE"/>
    <w:lvl w:ilvl="0" w:tplc="173257DC">
      <w:start w:val="1"/>
      <w:numFmt w:val="bullet"/>
      <w:lvlText w:val="•"/>
      <w:lvlJc w:val="left"/>
      <w:pPr>
        <w:tabs>
          <w:tab w:val="num" w:pos="720"/>
        </w:tabs>
        <w:ind w:left="720" w:hanging="360"/>
      </w:pPr>
      <w:rPr>
        <w:rFonts w:ascii="Arial" w:hAnsi="Arial" w:hint="default"/>
      </w:rPr>
    </w:lvl>
    <w:lvl w:ilvl="1" w:tplc="E6E80470" w:tentative="1">
      <w:start w:val="1"/>
      <w:numFmt w:val="bullet"/>
      <w:lvlText w:val="•"/>
      <w:lvlJc w:val="left"/>
      <w:pPr>
        <w:tabs>
          <w:tab w:val="num" w:pos="1440"/>
        </w:tabs>
        <w:ind w:left="1440" w:hanging="360"/>
      </w:pPr>
      <w:rPr>
        <w:rFonts w:ascii="Arial" w:hAnsi="Arial" w:hint="default"/>
      </w:rPr>
    </w:lvl>
    <w:lvl w:ilvl="2" w:tplc="A3E4D594" w:tentative="1">
      <w:start w:val="1"/>
      <w:numFmt w:val="bullet"/>
      <w:lvlText w:val="•"/>
      <w:lvlJc w:val="left"/>
      <w:pPr>
        <w:tabs>
          <w:tab w:val="num" w:pos="2160"/>
        </w:tabs>
        <w:ind w:left="2160" w:hanging="360"/>
      </w:pPr>
      <w:rPr>
        <w:rFonts w:ascii="Arial" w:hAnsi="Arial" w:hint="default"/>
      </w:rPr>
    </w:lvl>
    <w:lvl w:ilvl="3" w:tplc="05BA1012" w:tentative="1">
      <w:start w:val="1"/>
      <w:numFmt w:val="bullet"/>
      <w:lvlText w:val="•"/>
      <w:lvlJc w:val="left"/>
      <w:pPr>
        <w:tabs>
          <w:tab w:val="num" w:pos="2880"/>
        </w:tabs>
        <w:ind w:left="2880" w:hanging="360"/>
      </w:pPr>
      <w:rPr>
        <w:rFonts w:ascii="Arial" w:hAnsi="Arial" w:hint="default"/>
      </w:rPr>
    </w:lvl>
    <w:lvl w:ilvl="4" w:tplc="D2FC8E24" w:tentative="1">
      <w:start w:val="1"/>
      <w:numFmt w:val="bullet"/>
      <w:lvlText w:val="•"/>
      <w:lvlJc w:val="left"/>
      <w:pPr>
        <w:tabs>
          <w:tab w:val="num" w:pos="3600"/>
        </w:tabs>
        <w:ind w:left="3600" w:hanging="360"/>
      </w:pPr>
      <w:rPr>
        <w:rFonts w:ascii="Arial" w:hAnsi="Arial" w:hint="default"/>
      </w:rPr>
    </w:lvl>
    <w:lvl w:ilvl="5" w:tplc="5EE04C38" w:tentative="1">
      <w:start w:val="1"/>
      <w:numFmt w:val="bullet"/>
      <w:lvlText w:val="•"/>
      <w:lvlJc w:val="left"/>
      <w:pPr>
        <w:tabs>
          <w:tab w:val="num" w:pos="4320"/>
        </w:tabs>
        <w:ind w:left="4320" w:hanging="360"/>
      </w:pPr>
      <w:rPr>
        <w:rFonts w:ascii="Arial" w:hAnsi="Arial" w:hint="default"/>
      </w:rPr>
    </w:lvl>
    <w:lvl w:ilvl="6" w:tplc="8D824154" w:tentative="1">
      <w:start w:val="1"/>
      <w:numFmt w:val="bullet"/>
      <w:lvlText w:val="•"/>
      <w:lvlJc w:val="left"/>
      <w:pPr>
        <w:tabs>
          <w:tab w:val="num" w:pos="5040"/>
        </w:tabs>
        <w:ind w:left="5040" w:hanging="360"/>
      </w:pPr>
      <w:rPr>
        <w:rFonts w:ascii="Arial" w:hAnsi="Arial" w:hint="default"/>
      </w:rPr>
    </w:lvl>
    <w:lvl w:ilvl="7" w:tplc="AFBAE06C" w:tentative="1">
      <w:start w:val="1"/>
      <w:numFmt w:val="bullet"/>
      <w:lvlText w:val="•"/>
      <w:lvlJc w:val="left"/>
      <w:pPr>
        <w:tabs>
          <w:tab w:val="num" w:pos="5760"/>
        </w:tabs>
        <w:ind w:left="5760" w:hanging="360"/>
      </w:pPr>
      <w:rPr>
        <w:rFonts w:ascii="Arial" w:hAnsi="Arial" w:hint="default"/>
      </w:rPr>
    </w:lvl>
    <w:lvl w:ilvl="8" w:tplc="4DA2C04C" w:tentative="1">
      <w:start w:val="1"/>
      <w:numFmt w:val="bullet"/>
      <w:lvlText w:val="•"/>
      <w:lvlJc w:val="left"/>
      <w:pPr>
        <w:tabs>
          <w:tab w:val="num" w:pos="6480"/>
        </w:tabs>
        <w:ind w:left="6480" w:hanging="360"/>
      </w:pPr>
      <w:rPr>
        <w:rFonts w:ascii="Arial" w:hAnsi="Arial"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5"/>
  </w:num>
  <w:num w:numId="5">
    <w:abstractNumId w:val="13"/>
  </w:num>
  <w:num w:numId="6">
    <w:abstractNumId w:val="11"/>
  </w:num>
  <w:num w:numId="7">
    <w:abstractNumId w:val="4"/>
  </w:num>
  <w:num w:numId="8">
    <w:abstractNumId w:val="2"/>
  </w:num>
  <w:num w:numId="9">
    <w:abstractNumId w:val="3"/>
  </w:num>
  <w:num w:numId="10">
    <w:abstractNumId w:val="12"/>
  </w:num>
  <w:num w:numId="11">
    <w:abstractNumId w:val="0"/>
  </w:num>
  <w:num w:numId="12">
    <w:abstractNumId w:val="14"/>
  </w:num>
  <w:num w:numId="13">
    <w:abstractNumId w:val="9"/>
  </w:num>
  <w:num w:numId="14">
    <w:abstractNumId w:val="15"/>
  </w:num>
  <w:num w:numId="15">
    <w:abstractNumId w:val="6"/>
  </w:num>
  <w:num w:numId="16">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9">
    <w15:presenceInfo w15:providerId="None" w15:userId="user9"/>
  </w15:person>
  <w15:person w15:author="ZTE">
    <w15:presenceInfo w15:providerId="None" w15:userId="ZTE"/>
  </w15:person>
  <w15:person w15:author="user1">
    <w15:presenceInfo w15:providerId="None" w15:userId="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ctiveWritingStyle w:appName="MSWord" w:lang="it-IT"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zh-CN"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5901"/>
    <w:rsid w:val="00006EF7"/>
    <w:rsid w:val="0001220A"/>
    <w:rsid w:val="000132D1"/>
    <w:rsid w:val="000132F9"/>
    <w:rsid w:val="00015F97"/>
    <w:rsid w:val="000205C5"/>
    <w:rsid w:val="0002117F"/>
    <w:rsid w:val="00021A3C"/>
    <w:rsid w:val="000240B9"/>
    <w:rsid w:val="0002411A"/>
    <w:rsid w:val="00025316"/>
    <w:rsid w:val="00037C06"/>
    <w:rsid w:val="00043C5A"/>
    <w:rsid w:val="00044DAE"/>
    <w:rsid w:val="0005285C"/>
    <w:rsid w:val="00052BF8"/>
    <w:rsid w:val="0005309A"/>
    <w:rsid w:val="00057116"/>
    <w:rsid w:val="00060860"/>
    <w:rsid w:val="00060912"/>
    <w:rsid w:val="00060AB9"/>
    <w:rsid w:val="0006441A"/>
    <w:rsid w:val="00064CB2"/>
    <w:rsid w:val="00066954"/>
    <w:rsid w:val="00067741"/>
    <w:rsid w:val="00067DB2"/>
    <w:rsid w:val="00072A56"/>
    <w:rsid w:val="000752C6"/>
    <w:rsid w:val="00082CCB"/>
    <w:rsid w:val="000A3125"/>
    <w:rsid w:val="000A48BC"/>
    <w:rsid w:val="000A719D"/>
    <w:rsid w:val="000B0519"/>
    <w:rsid w:val="000B196D"/>
    <w:rsid w:val="000B1ABD"/>
    <w:rsid w:val="000B3F7B"/>
    <w:rsid w:val="000B61FD"/>
    <w:rsid w:val="000B66DA"/>
    <w:rsid w:val="000C0BF7"/>
    <w:rsid w:val="000C5FE3"/>
    <w:rsid w:val="000D122A"/>
    <w:rsid w:val="000D3B48"/>
    <w:rsid w:val="000E0B49"/>
    <w:rsid w:val="000E55AD"/>
    <w:rsid w:val="000E630D"/>
    <w:rsid w:val="000E6D1C"/>
    <w:rsid w:val="000E79E4"/>
    <w:rsid w:val="000F0308"/>
    <w:rsid w:val="001001BD"/>
    <w:rsid w:val="00102222"/>
    <w:rsid w:val="00102C2B"/>
    <w:rsid w:val="001139D4"/>
    <w:rsid w:val="00120541"/>
    <w:rsid w:val="001211F3"/>
    <w:rsid w:val="00125C7B"/>
    <w:rsid w:val="00125E5A"/>
    <w:rsid w:val="00137564"/>
    <w:rsid w:val="001414BF"/>
    <w:rsid w:val="00143173"/>
    <w:rsid w:val="001464D4"/>
    <w:rsid w:val="001500B3"/>
    <w:rsid w:val="0015135D"/>
    <w:rsid w:val="00154BC2"/>
    <w:rsid w:val="00173998"/>
    <w:rsid w:val="00174617"/>
    <w:rsid w:val="001759A7"/>
    <w:rsid w:val="0018002B"/>
    <w:rsid w:val="00180E8A"/>
    <w:rsid w:val="001826D2"/>
    <w:rsid w:val="001864A6"/>
    <w:rsid w:val="001A1143"/>
    <w:rsid w:val="001A4192"/>
    <w:rsid w:val="001B5800"/>
    <w:rsid w:val="001B76CC"/>
    <w:rsid w:val="001B7C8E"/>
    <w:rsid w:val="001C5569"/>
    <w:rsid w:val="001C5C86"/>
    <w:rsid w:val="001C6666"/>
    <w:rsid w:val="001C718D"/>
    <w:rsid w:val="001D320A"/>
    <w:rsid w:val="001D4F1E"/>
    <w:rsid w:val="001E016A"/>
    <w:rsid w:val="001E3B55"/>
    <w:rsid w:val="001E3B9D"/>
    <w:rsid w:val="001E4D67"/>
    <w:rsid w:val="001F5ED0"/>
    <w:rsid w:val="001F79FC"/>
    <w:rsid w:val="001F7EB4"/>
    <w:rsid w:val="002000C2"/>
    <w:rsid w:val="00205F25"/>
    <w:rsid w:val="00207ADC"/>
    <w:rsid w:val="00207F53"/>
    <w:rsid w:val="00221B1E"/>
    <w:rsid w:val="00222F29"/>
    <w:rsid w:val="00233101"/>
    <w:rsid w:val="00234E44"/>
    <w:rsid w:val="00240DCD"/>
    <w:rsid w:val="00241DE1"/>
    <w:rsid w:val="0024786B"/>
    <w:rsid w:val="00247BB0"/>
    <w:rsid w:val="00251D80"/>
    <w:rsid w:val="00257538"/>
    <w:rsid w:val="0025788D"/>
    <w:rsid w:val="002640E5"/>
    <w:rsid w:val="0026436F"/>
    <w:rsid w:val="0026606E"/>
    <w:rsid w:val="00276403"/>
    <w:rsid w:val="0028401E"/>
    <w:rsid w:val="00294E16"/>
    <w:rsid w:val="00297DCD"/>
    <w:rsid w:val="002A66BF"/>
    <w:rsid w:val="002B0B49"/>
    <w:rsid w:val="002B48C2"/>
    <w:rsid w:val="002C766A"/>
    <w:rsid w:val="002D0FAE"/>
    <w:rsid w:val="002D72AE"/>
    <w:rsid w:val="002E14AB"/>
    <w:rsid w:val="002E2BD3"/>
    <w:rsid w:val="002E6A7D"/>
    <w:rsid w:val="002E6C8D"/>
    <w:rsid w:val="002E7A9E"/>
    <w:rsid w:val="002F1A3C"/>
    <w:rsid w:val="002F23D4"/>
    <w:rsid w:val="002F37E4"/>
    <w:rsid w:val="002F3C41"/>
    <w:rsid w:val="002F41A2"/>
    <w:rsid w:val="002F6C5C"/>
    <w:rsid w:val="0030045C"/>
    <w:rsid w:val="00300E39"/>
    <w:rsid w:val="00303B6C"/>
    <w:rsid w:val="003205AD"/>
    <w:rsid w:val="0033027D"/>
    <w:rsid w:val="003330AC"/>
    <w:rsid w:val="00335FB2"/>
    <w:rsid w:val="00337ED2"/>
    <w:rsid w:val="00344158"/>
    <w:rsid w:val="00353F21"/>
    <w:rsid w:val="00355CB6"/>
    <w:rsid w:val="00367F70"/>
    <w:rsid w:val="003741A4"/>
    <w:rsid w:val="0037586D"/>
    <w:rsid w:val="00382CCE"/>
    <w:rsid w:val="0038516D"/>
    <w:rsid w:val="003869D7"/>
    <w:rsid w:val="003875C4"/>
    <w:rsid w:val="00395718"/>
    <w:rsid w:val="003A03FA"/>
    <w:rsid w:val="003A1EB0"/>
    <w:rsid w:val="003C0F14"/>
    <w:rsid w:val="003C2DA6"/>
    <w:rsid w:val="003C6DA6"/>
    <w:rsid w:val="003D2781"/>
    <w:rsid w:val="003D4311"/>
    <w:rsid w:val="003D488B"/>
    <w:rsid w:val="003D62A9"/>
    <w:rsid w:val="003D6E89"/>
    <w:rsid w:val="003E4C47"/>
    <w:rsid w:val="003F268E"/>
    <w:rsid w:val="003F7B3D"/>
    <w:rsid w:val="00411698"/>
    <w:rsid w:val="00414164"/>
    <w:rsid w:val="0041789B"/>
    <w:rsid w:val="004260A5"/>
    <w:rsid w:val="00432283"/>
    <w:rsid w:val="0043646E"/>
    <w:rsid w:val="0043745F"/>
    <w:rsid w:val="0044029F"/>
    <w:rsid w:val="00440BC9"/>
    <w:rsid w:val="00440F0A"/>
    <w:rsid w:val="004415C6"/>
    <w:rsid w:val="00445C67"/>
    <w:rsid w:val="00455DE4"/>
    <w:rsid w:val="00461329"/>
    <w:rsid w:val="0046176F"/>
    <w:rsid w:val="00464073"/>
    <w:rsid w:val="00465547"/>
    <w:rsid w:val="00470594"/>
    <w:rsid w:val="00472A0A"/>
    <w:rsid w:val="004748DB"/>
    <w:rsid w:val="00476711"/>
    <w:rsid w:val="0048267C"/>
    <w:rsid w:val="00482F69"/>
    <w:rsid w:val="00485B53"/>
    <w:rsid w:val="004876B9"/>
    <w:rsid w:val="00490EDA"/>
    <w:rsid w:val="00492B38"/>
    <w:rsid w:val="00493A79"/>
    <w:rsid w:val="00495840"/>
    <w:rsid w:val="00496E1D"/>
    <w:rsid w:val="004A40BE"/>
    <w:rsid w:val="004A6A60"/>
    <w:rsid w:val="004C634D"/>
    <w:rsid w:val="004D1F03"/>
    <w:rsid w:val="004D2336"/>
    <w:rsid w:val="004D24B9"/>
    <w:rsid w:val="004D5FE4"/>
    <w:rsid w:val="004E2CE2"/>
    <w:rsid w:val="004E5172"/>
    <w:rsid w:val="004E6F8A"/>
    <w:rsid w:val="004F5C17"/>
    <w:rsid w:val="005014B6"/>
    <w:rsid w:val="00502CD2"/>
    <w:rsid w:val="00504E33"/>
    <w:rsid w:val="00524A4F"/>
    <w:rsid w:val="00525CDB"/>
    <w:rsid w:val="005271E0"/>
    <w:rsid w:val="005339CB"/>
    <w:rsid w:val="00540B6F"/>
    <w:rsid w:val="00542F11"/>
    <w:rsid w:val="0055216E"/>
    <w:rsid w:val="00552C2C"/>
    <w:rsid w:val="005555B7"/>
    <w:rsid w:val="005562A8"/>
    <w:rsid w:val="005572C0"/>
    <w:rsid w:val="005573BB"/>
    <w:rsid w:val="00557B2E"/>
    <w:rsid w:val="00561267"/>
    <w:rsid w:val="005625C8"/>
    <w:rsid w:val="00571E3F"/>
    <w:rsid w:val="00574059"/>
    <w:rsid w:val="00574E43"/>
    <w:rsid w:val="005804E3"/>
    <w:rsid w:val="00584713"/>
    <w:rsid w:val="00590087"/>
    <w:rsid w:val="00590C73"/>
    <w:rsid w:val="005971BD"/>
    <w:rsid w:val="005A032D"/>
    <w:rsid w:val="005A4E3B"/>
    <w:rsid w:val="005B44E3"/>
    <w:rsid w:val="005C29F7"/>
    <w:rsid w:val="005C2E5C"/>
    <w:rsid w:val="005C4F58"/>
    <w:rsid w:val="005C5E8D"/>
    <w:rsid w:val="005C78F2"/>
    <w:rsid w:val="005D057C"/>
    <w:rsid w:val="005D3FEC"/>
    <w:rsid w:val="005D44BE"/>
    <w:rsid w:val="005D5CB5"/>
    <w:rsid w:val="005E088B"/>
    <w:rsid w:val="005E0E5E"/>
    <w:rsid w:val="005E1EB5"/>
    <w:rsid w:val="005E45CB"/>
    <w:rsid w:val="005E5BF2"/>
    <w:rsid w:val="005E5CE1"/>
    <w:rsid w:val="005F17F6"/>
    <w:rsid w:val="005F768B"/>
    <w:rsid w:val="00607418"/>
    <w:rsid w:val="00611EC4"/>
    <w:rsid w:val="00612542"/>
    <w:rsid w:val="006146D2"/>
    <w:rsid w:val="00615356"/>
    <w:rsid w:val="00620B3F"/>
    <w:rsid w:val="006239E7"/>
    <w:rsid w:val="006254C4"/>
    <w:rsid w:val="00625E1A"/>
    <w:rsid w:val="006323BE"/>
    <w:rsid w:val="006352C9"/>
    <w:rsid w:val="006362BC"/>
    <w:rsid w:val="006418C6"/>
    <w:rsid w:val="00641ED8"/>
    <w:rsid w:val="00643C1E"/>
    <w:rsid w:val="00653BD2"/>
    <w:rsid w:val="00654893"/>
    <w:rsid w:val="00660A08"/>
    <w:rsid w:val="0066402D"/>
    <w:rsid w:val="00670A96"/>
    <w:rsid w:val="00671BBB"/>
    <w:rsid w:val="00682237"/>
    <w:rsid w:val="006839A6"/>
    <w:rsid w:val="00683BD9"/>
    <w:rsid w:val="006862CA"/>
    <w:rsid w:val="0069275C"/>
    <w:rsid w:val="006948E9"/>
    <w:rsid w:val="006957B4"/>
    <w:rsid w:val="00695897"/>
    <w:rsid w:val="006A0EF8"/>
    <w:rsid w:val="006A2962"/>
    <w:rsid w:val="006A45BA"/>
    <w:rsid w:val="006B0BE8"/>
    <w:rsid w:val="006B0CF6"/>
    <w:rsid w:val="006B3D0E"/>
    <w:rsid w:val="006B4280"/>
    <w:rsid w:val="006B4B1C"/>
    <w:rsid w:val="006B5517"/>
    <w:rsid w:val="006C4991"/>
    <w:rsid w:val="006C7EB0"/>
    <w:rsid w:val="006D14A8"/>
    <w:rsid w:val="006D470F"/>
    <w:rsid w:val="006E07ED"/>
    <w:rsid w:val="006E0F19"/>
    <w:rsid w:val="006E1FDA"/>
    <w:rsid w:val="006E2EE7"/>
    <w:rsid w:val="006E44F0"/>
    <w:rsid w:val="006E5E87"/>
    <w:rsid w:val="006F2784"/>
    <w:rsid w:val="006F4784"/>
    <w:rsid w:val="006F4EE3"/>
    <w:rsid w:val="006F6133"/>
    <w:rsid w:val="00700F75"/>
    <w:rsid w:val="0070151A"/>
    <w:rsid w:val="00706A1A"/>
    <w:rsid w:val="00706C20"/>
    <w:rsid w:val="00707673"/>
    <w:rsid w:val="0071261F"/>
    <w:rsid w:val="0071617D"/>
    <w:rsid w:val="007162BE"/>
    <w:rsid w:val="00722267"/>
    <w:rsid w:val="0072258F"/>
    <w:rsid w:val="00734743"/>
    <w:rsid w:val="00735E86"/>
    <w:rsid w:val="00737710"/>
    <w:rsid w:val="00743CBE"/>
    <w:rsid w:val="0075131B"/>
    <w:rsid w:val="0075252A"/>
    <w:rsid w:val="0075391B"/>
    <w:rsid w:val="00764B84"/>
    <w:rsid w:val="00764D5D"/>
    <w:rsid w:val="00765028"/>
    <w:rsid w:val="007704D5"/>
    <w:rsid w:val="0078034D"/>
    <w:rsid w:val="00780495"/>
    <w:rsid w:val="0078124B"/>
    <w:rsid w:val="007852E9"/>
    <w:rsid w:val="00790BCC"/>
    <w:rsid w:val="00795CEE"/>
    <w:rsid w:val="007974F5"/>
    <w:rsid w:val="007A2ADC"/>
    <w:rsid w:val="007A5652"/>
    <w:rsid w:val="007A5AA5"/>
    <w:rsid w:val="007A6F71"/>
    <w:rsid w:val="007B0F49"/>
    <w:rsid w:val="007B4279"/>
    <w:rsid w:val="007C0CCD"/>
    <w:rsid w:val="007C7E14"/>
    <w:rsid w:val="007D03D2"/>
    <w:rsid w:val="007D1AB2"/>
    <w:rsid w:val="007D30DB"/>
    <w:rsid w:val="007D34DC"/>
    <w:rsid w:val="007D57EE"/>
    <w:rsid w:val="007E3C98"/>
    <w:rsid w:val="007F522E"/>
    <w:rsid w:val="007F5898"/>
    <w:rsid w:val="007F6A85"/>
    <w:rsid w:val="007F7421"/>
    <w:rsid w:val="0080152A"/>
    <w:rsid w:val="00801F7F"/>
    <w:rsid w:val="008020AE"/>
    <w:rsid w:val="0080370B"/>
    <w:rsid w:val="00807655"/>
    <w:rsid w:val="00813C1F"/>
    <w:rsid w:val="008270AC"/>
    <w:rsid w:val="00827515"/>
    <w:rsid w:val="0083149F"/>
    <w:rsid w:val="0083217F"/>
    <w:rsid w:val="00834A60"/>
    <w:rsid w:val="00835B3B"/>
    <w:rsid w:val="008442CC"/>
    <w:rsid w:val="00844C01"/>
    <w:rsid w:val="00851393"/>
    <w:rsid w:val="00854CF0"/>
    <w:rsid w:val="008554AE"/>
    <w:rsid w:val="00855D86"/>
    <w:rsid w:val="008628DE"/>
    <w:rsid w:val="00863E89"/>
    <w:rsid w:val="00872B3B"/>
    <w:rsid w:val="00880076"/>
    <w:rsid w:val="0088222A"/>
    <w:rsid w:val="00882827"/>
    <w:rsid w:val="00884C1B"/>
    <w:rsid w:val="008901F6"/>
    <w:rsid w:val="008932EC"/>
    <w:rsid w:val="008933D0"/>
    <w:rsid w:val="00893697"/>
    <w:rsid w:val="00896C03"/>
    <w:rsid w:val="008A3C0C"/>
    <w:rsid w:val="008A495D"/>
    <w:rsid w:val="008A76FD"/>
    <w:rsid w:val="008B2D09"/>
    <w:rsid w:val="008B519F"/>
    <w:rsid w:val="008B575C"/>
    <w:rsid w:val="008C0E78"/>
    <w:rsid w:val="008C537F"/>
    <w:rsid w:val="008C7D55"/>
    <w:rsid w:val="008D3B0D"/>
    <w:rsid w:val="008D42D4"/>
    <w:rsid w:val="008D658B"/>
    <w:rsid w:val="008D70DF"/>
    <w:rsid w:val="008E4076"/>
    <w:rsid w:val="008F24F2"/>
    <w:rsid w:val="008F2F1D"/>
    <w:rsid w:val="008F50C2"/>
    <w:rsid w:val="00901C6B"/>
    <w:rsid w:val="00903E4F"/>
    <w:rsid w:val="00934AAA"/>
    <w:rsid w:val="00935CB0"/>
    <w:rsid w:val="009428A9"/>
    <w:rsid w:val="009437A2"/>
    <w:rsid w:val="009437F5"/>
    <w:rsid w:val="00944B28"/>
    <w:rsid w:val="0095736A"/>
    <w:rsid w:val="00960C29"/>
    <w:rsid w:val="00963103"/>
    <w:rsid w:val="0096314C"/>
    <w:rsid w:val="00963EBA"/>
    <w:rsid w:val="00965689"/>
    <w:rsid w:val="0096723B"/>
    <w:rsid w:val="00967838"/>
    <w:rsid w:val="00972E0A"/>
    <w:rsid w:val="00982CD6"/>
    <w:rsid w:val="00985B73"/>
    <w:rsid w:val="009865B2"/>
    <w:rsid w:val="009870A7"/>
    <w:rsid w:val="00992266"/>
    <w:rsid w:val="00994A54"/>
    <w:rsid w:val="00997D0D"/>
    <w:rsid w:val="009A0B51"/>
    <w:rsid w:val="009A3BC4"/>
    <w:rsid w:val="009A527F"/>
    <w:rsid w:val="009B1936"/>
    <w:rsid w:val="009B493F"/>
    <w:rsid w:val="009B5F90"/>
    <w:rsid w:val="009C1FB9"/>
    <w:rsid w:val="009C2977"/>
    <w:rsid w:val="009C2DCC"/>
    <w:rsid w:val="009C6FD6"/>
    <w:rsid w:val="009D196E"/>
    <w:rsid w:val="009E103E"/>
    <w:rsid w:val="009E52D2"/>
    <w:rsid w:val="009E6C21"/>
    <w:rsid w:val="009E76E7"/>
    <w:rsid w:val="009F5ADF"/>
    <w:rsid w:val="009F7959"/>
    <w:rsid w:val="00A01CFF"/>
    <w:rsid w:val="00A02A91"/>
    <w:rsid w:val="00A05BDF"/>
    <w:rsid w:val="00A10539"/>
    <w:rsid w:val="00A11146"/>
    <w:rsid w:val="00A15763"/>
    <w:rsid w:val="00A226C6"/>
    <w:rsid w:val="00A27912"/>
    <w:rsid w:val="00A338A3"/>
    <w:rsid w:val="00A35110"/>
    <w:rsid w:val="00A36378"/>
    <w:rsid w:val="00A40015"/>
    <w:rsid w:val="00A405B7"/>
    <w:rsid w:val="00A45E25"/>
    <w:rsid w:val="00A46A7A"/>
    <w:rsid w:val="00A47445"/>
    <w:rsid w:val="00A6656B"/>
    <w:rsid w:val="00A70E1E"/>
    <w:rsid w:val="00A71F5B"/>
    <w:rsid w:val="00A72F88"/>
    <w:rsid w:val="00A73257"/>
    <w:rsid w:val="00A74A00"/>
    <w:rsid w:val="00A85B76"/>
    <w:rsid w:val="00A85EC2"/>
    <w:rsid w:val="00A901FC"/>
    <w:rsid w:val="00A9081F"/>
    <w:rsid w:val="00A9188C"/>
    <w:rsid w:val="00A97002"/>
    <w:rsid w:val="00A97A52"/>
    <w:rsid w:val="00AA0D6A"/>
    <w:rsid w:val="00AA39A9"/>
    <w:rsid w:val="00AB2BEA"/>
    <w:rsid w:val="00AB38CF"/>
    <w:rsid w:val="00AB58BF"/>
    <w:rsid w:val="00AB7EAE"/>
    <w:rsid w:val="00AC7773"/>
    <w:rsid w:val="00AD0751"/>
    <w:rsid w:val="00AD130B"/>
    <w:rsid w:val="00AD1E2E"/>
    <w:rsid w:val="00AD77C4"/>
    <w:rsid w:val="00AE016E"/>
    <w:rsid w:val="00AE25BF"/>
    <w:rsid w:val="00AE35FD"/>
    <w:rsid w:val="00AE3DD2"/>
    <w:rsid w:val="00AE487A"/>
    <w:rsid w:val="00AE4C1D"/>
    <w:rsid w:val="00AE65F5"/>
    <w:rsid w:val="00AF0C13"/>
    <w:rsid w:val="00AF16D8"/>
    <w:rsid w:val="00AF6FD8"/>
    <w:rsid w:val="00B03AF5"/>
    <w:rsid w:val="00B03C01"/>
    <w:rsid w:val="00B05568"/>
    <w:rsid w:val="00B056ED"/>
    <w:rsid w:val="00B05F4F"/>
    <w:rsid w:val="00B078D6"/>
    <w:rsid w:val="00B11222"/>
    <w:rsid w:val="00B1248D"/>
    <w:rsid w:val="00B14709"/>
    <w:rsid w:val="00B14A16"/>
    <w:rsid w:val="00B167E7"/>
    <w:rsid w:val="00B249BF"/>
    <w:rsid w:val="00B259B6"/>
    <w:rsid w:val="00B2743D"/>
    <w:rsid w:val="00B3015C"/>
    <w:rsid w:val="00B344D8"/>
    <w:rsid w:val="00B4126E"/>
    <w:rsid w:val="00B422BF"/>
    <w:rsid w:val="00B4572D"/>
    <w:rsid w:val="00B562AA"/>
    <w:rsid w:val="00B567D1"/>
    <w:rsid w:val="00B573A0"/>
    <w:rsid w:val="00B61784"/>
    <w:rsid w:val="00B61887"/>
    <w:rsid w:val="00B61B58"/>
    <w:rsid w:val="00B664E0"/>
    <w:rsid w:val="00B73B4C"/>
    <w:rsid w:val="00B73F75"/>
    <w:rsid w:val="00B8295A"/>
    <w:rsid w:val="00B8384C"/>
    <w:rsid w:val="00B8408B"/>
    <w:rsid w:val="00B8730E"/>
    <w:rsid w:val="00B96481"/>
    <w:rsid w:val="00B97FA3"/>
    <w:rsid w:val="00BA01A2"/>
    <w:rsid w:val="00BA3A53"/>
    <w:rsid w:val="00BA4095"/>
    <w:rsid w:val="00BA5B43"/>
    <w:rsid w:val="00BA670F"/>
    <w:rsid w:val="00BB5415"/>
    <w:rsid w:val="00BB5EBF"/>
    <w:rsid w:val="00BC0D94"/>
    <w:rsid w:val="00BC642A"/>
    <w:rsid w:val="00BF23E5"/>
    <w:rsid w:val="00BF6955"/>
    <w:rsid w:val="00BF7C9D"/>
    <w:rsid w:val="00C01AD4"/>
    <w:rsid w:val="00C01E8C"/>
    <w:rsid w:val="00C03E01"/>
    <w:rsid w:val="00C07C3D"/>
    <w:rsid w:val="00C10235"/>
    <w:rsid w:val="00C1342C"/>
    <w:rsid w:val="00C17F38"/>
    <w:rsid w:val="00C22BC1"/>
    <w:rsid w:val="00C23582"/>
    <w:rsid w:val="00C26FCF"/>
    <w:rsid w:val="00C2724D"/>
    <w:rsid w:val="00C27CA9"/>
    <w:rsid w:val="00C27F0E"/>
    <w:rsid w:val="00C317E7"/>
    <w:rsid w:val="00C35F3C"/>
    <w:rsid w:val="00C36204"/>
    <w:rsid w:val="00C3799C"/>
    <w:rsid w:val="00C43D1E"/>
    <w:rsid w:val="00C44336"/>
    <w:rsid w:val="00C50123"/>
    <w:rsid w:val="00C50ECF"/>
    <w:rsid w:val="00C50F7C"/>
    <w:rsid w:val="00C51704"/>
    <w:rsid w:val="00C5591F"/>
    <w:rsid w:val="00C56679"/>
    <w:rsid w:val="00C57C50"/>
    <w:rsid w:val="00C6203A"/>
    <w:rsid w:val="00C70A66"/>
    <w:rsid w:val="00C715CA"/>
    <w:rsid w:val="00C7495D"/>
    <w:rsid w:val="00C757D0"/>
    <w:rsid w:val="00C77CE9"/>
    <w:rsid w:val="00C87269"/>
    <w:rsid w:val="00C9179D"/>
    <w:rsid w:val="00C93169"/>
    <w:rsid w:val="00C9474D"/>
    <w:rsid w:val="00CA0968"/>
    <w:rsid w:val="00CA168E"/>
    <w:rsid w:val="00CA359B"/>
    <w:rsid w:val="00CA76AF"/>
    <w:rsid w:val="00CB4236"/>
    <w:rsid w:val="00CC3678"/>
    <w:rsid w:val="00CC72A4"/>
    <w:rsid w:val="00CD2671"/>
    <w:rsid w:val="00CD3153"/>
    <w:rsid w:val="00CE6792"/>
    <w:rsid w:val="00CE68C5"/>
    <w:rsid w:val="00CE6B25"/>
    <w:rsid w:val="00CF2937"/>
    <w:rsid w:val="00CF2FA8"/>
    <w:rsid w:val="00CF4D4E"/>
    <w:rsid w:val="00CF6810"/>
    <w:rsid w:val="00D0127F"/>
    <w:rsid w:val="00D02474"/>
    <w:rsid w:val="00D03940"/>
    <w:rsid w:val="00D06117"/>
    <w:rsid w:val="00D10A25"/>
    <w:rsid w:val="00D118A1"/>
    <w:rsid w:val="00D12C5D"/>
    <w:rsid w:val="00D17138"/>
    <w:rsid w:val="00D26256"/>
    <w:rsid w:val="00D31CC8"/>
    <w:rsid w:val="00D32678"/>
    <w:rsid w:val="00D332B9"/>
    <w:rsid w:val="00D33AAC"/>
    <w:rsid w:val="00D521C1"/>
    <w:rsid w:val="00D57609"/>
    <w:rsid w:val="00D71F40"/>
    <w:rsid w:val="00D76C70"/>
    <w:rsid w:val="00D76DEA"/>
    <w:rsid w:val="00D77416"/>
    <w:rsid w:val="00D80FC6"/>
    <w:rsid w:val="00D81B47"/>
    <w:rsid w:val="00D83E5B"/>
    <w:rsid w:val="00D92F6D"/>
    <w:rsid w:val="00D9351A"/>
    <w:rsid w:val="00D94917"/>
    <w:rsid w:val="00DA392B"/>
    <w:rsid w:val="00DA62FE"/>
    <w:rsid w:val="00DA6AD9"/>
    <w:rsid w:val="00DA74F3"/>
    <w:rsid w:val="00DB69F3"/>
    <w:rsid w:val="00DC4907"/>
    <w:rsid w:val="00DD017C"/>
    <w:rsid w:val="00DD397A"/>
    <w:rsid w:val="00DD44A8"/>
    <w:rsid w:val="00DD58B7"/>
    <w:rsid w:val="00DD6699"/>
    <w:rsid w:val="00DE189E"/>
    <w:rsid w:val="00DE1E29"/>
    <w:rsid w:val="00E00423"/>
    <w:rsid w:val="00E007C5"/>
    <w:rsid w:val="00E00DBF"/>
    <w:rsid w:val="00E0213F"/>
    <w:rsid w:val="00E033E0"/>
    <w:rsid w:val="00E1026B"/>
    <w:rsid w:val="00E13CB2"/>
    <w:rsid w:val="00E14777"/>
    <w:rsid w:val="00E20C37"/>
    <w:rsid w:val="00E24340"/>
    <w:rsid w:val="00E24EC1"/>
    <w:rsid w:val="00E31F54"/>
    <w:rsid w:val="00E338C2"/>
    <w:rsid w:val="00E33A93"/>
    <w:rsid w:val="00E34C87"/>
    <w:rsid w:val="00E42AD6"/>
    <w:rsid w:val="00E4389C"/>
    <w:rsid w:val="00E4527D"/>
    <w:rsid w:val="00E51D81"/>
    <w:rsid w:val="00E52C57"/>
    <w:rsid w:val="00E54090"/>
    <w:rsid w:val="00E54C9E"/>
    <w:rsid w:val="00E57E7D"/>
    <w:rsid w:val="00E6261E"/>
    <w:rsid w:val="00E64C31"/>
    <w:rsid w:val="00E7251C"/>
    <w:rsid w:val="00E74172"/>
    <w:rsid w:val="00E84CD8"/>
    <w:rsid w:val="00E863EB"/>
    <w:rsid w:val="00E90B85"/>
    <w:rsid w:val="00E9139F"/>
    <w:rsid w:val="00E91679"/>
    <w:rsid w:val="00E92452"/>
    <w:rsid w:val="00E94CC1"/>
    <w:rsid w:val="00E96431"/>
    <w:rsid w:val="00EA1D52"/>
    <w:rsid w:val="00EA6ECB"/>
    <w:rsid w:val="00EC1805"/>
    <w:rsid w:val="00EC3039"/>
    <w:rsid w:val="00EC5235"/>
    <w:rsid w:val="00ED614A"/>
    <w:rsid w:val="00ED6B03"/>
    <w:rsid w:val="00ED7A5B"/>
    <w:rsid w:val="00EE2078"/>
    <w:rsid w:val="00EE452B"/>
    <w:rsid w:val="00EF5557"/>
    <w:rsid w:val="00EF7AF0"/>
    <w:rsid w:val="00F0013F"/>
    <w:rsid w:val="00F00297"/>
    <w:rsid w:val="00F04093"/>
    <w:rsid w:val="00F07C3C"/>
    <w:rsid w:val="00F07C92"/>
    <w:rsid w:val="00F108B1"/>
    <w:rsid w:val="00F118F8"/>
    <w:rsid w:val="00F138AB"/>
    <w:rsid w:val="00F14B43"/>
    <w:rsid w:val="00F203C7"/>
    <w:rsid w:val="00F215E2"/>
    <w:rsid w:val="00F21E3F"/>
    <w:rsid w:val="00F22F5D"/>
    <w:rsid w:val="00F27E2D"/>
    <w:rsid w:val="00F41A27"/>
    <w:rsid w:val="00F42D9A"/>
    <w:rsid w:val="00F4338D"/>
    <w:rsid w:val="00F440D3"/>
    <w:rsid w:val="00F446AC"/>
    <w:rsid w:val="00F46EAF"/>
    <w:rsid w:val="00F51C34"/>
    <w:rsid w:val="00F52100"/>
    <w:rsid w:val="00F5774F"/>
    <w:rsid w:val="00F62688"/>
    <w:rsid w:val="00F7043C"/>
    <w:rsid w:val="00F759D5"/>
    <w:rsid w:val="00F76BE5"/>
    <w:rsid w:val="00F773CC"/>
    <w:rsid w:val="00F83D11"/>
    <w:rsid w:val="00F921F1"/>
    <w:rsid w:val="00FA4C19"/>
    <w:rsid w:val="00FA76B2"/>
    <w:rsid w:val="00FB127E"/>
    <w:rsid w:val="00FB3C0F"/>
    <w:rsid w:val="00FB60B8"/>
    <w:rsid w:val="00FC0804"/>
    <w:rsid w:val="00FC23C9"/>
    <w:rsid w:val="00FC3B6D"/>
    <w:rsid w:val="00FD1A96"/>
    <w:rsid w:val="00FD3A4E"/>
    <w:rsid w:val="00FD3A51"/>
    <w:rsid w:val="00FF1A08"/>
    <w:rsid w:val="00FF3CE2"/>
    <w:rsid w:val="00FF3F0C"/>
    <w:rsid w:val="00FF4F01"/>
    <w:rsid w:val="00FF5B47"/>
    <w:rsid w:val="00FF7D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641F61"/>
  <w15:chartTrackingRefBased/>
  <w15:docId w15:val="{237B8C04-E424-43CB-80D3-989FFFBE0A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D6E89"/>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a"/>
    <w:qFormat/>
    <w:rsid w:val="003D6E8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
    <w:next w:val="a"/>
    <w:qFormat/>
    <w:rsid w:val="003D6E89"/>
    <w:pPr>
      <w:pBdr>
        <w:top w:val="none" w:sz="0" w:space="0" w:color="auto"/>
      </w:pBdr>
      <w:spacing w:before="180"/>
      <w:outlineLvl w:val="1"/>
    </w:pPr>
    <w:rPr>
      <w:sz w:val="32"/>
    </w:rPr>
  </w:style>
  <w:style w:type="paragraph" w:styleId="3">
    <w:name w:val="heading 3"/>
    <w:basedOn w:val="2"/>
    <w:next w:val="a"/>
    <w:qFormat/>
    <w:rsid w:val="003D6E89"/>
    <w:pPr>
      <w:spacing w:before="120"/>
      <w:outlineLvl w:val="2"/>
    </w:pPr>
    <w:rPr>
      <w:sz w:val="28"/>
    </w:rPr>
  </w:style>
  <w:style w:type="paragraph" w:styleId="4">
    <w:name w:val="heading 4"/>
    <w:basedOn w:val="3"/>
    <w:next w:val="a"/>
    <w:qFormat/>
    <w:rsid w:val="003D6E89"/>
    <w:pPr>
      <w:ind w:left="1418" w:hanging="1418"/>
      <w:outlineLvl w:val="3"/>
    </w:pPr>
    <w:rPr>
      <w:sz w:val="24"/>
    </w:rPr>
  </w:style>
  <w:style w:type="paragraph" w:styleId="5">
    <w:name w:val="heading 5"/>
    <w:basedOn w:val="4"/>
    <w:next w:val="a"/>
    <w:qFormat/>
    <w:rsid w:val="003D6E89"/>
    <w:pPr>
      <w:ind w:left="1701" w:hanging="1701"/>
      <w:outlineLvl w:val="4"/>
    </w:pPr>
    <w:rPr>
      <w:sz w:val="22"/>
    </w:rPr>
  </w:style>
  <w:style w:type="paragraph" w:styleId="6">
    <w:name w:val="heading 6"/>
    <w:basedOn w:val="H6"/>
    <w:next w:val="a"/>
    <w:qFormat/>
    <w:rsid w:val="003D6E89"/>
    <w:pPr>
      <w:outlineLvl w:val="5"/>
    </w:pPr>
  </w:style>
  <w:style w:type="paragraph" w:styleId="7">
    <w:name w:val="heading 7"/>
    <w:basedOn w:val="H6"/>
    <w:next w:val="a"/>
    <w:qFormat/>
    <w:rsid w:val="003D6E89"/>
    <w:pPr>
      <w:outlineLvl w:val="6"/>
    </w:pPr>
  </w:style>
  <w:style w:type="paragraph" w:styleId="8">
    <w:name w:val="heading 8"/>
    <w:basedOn w:val="1"/>
    <w:next w:val="a"/>
    <w:qFormat/>
    <w:rsid w:val="003D6E89"/>
    <w:pPr>
      <w:ind w:left="0" w:firstLine="0"/>
      <w:outlineLvl w:val="7"/>
    </w:pPr>
  </w:style>
  <w:style w:type="paragraph" w:styleId="9">
    <w:name w:val="heading 9"/>
    <w:basedOn w:val="8"/>
    <w:next w:val="a"/>
    <w:qFormat/>
    <w:rsid w:val="003D6E8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3D6E89"/>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3D6E89"/>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3D6E89"/>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link w:val="CRCoverPageZchn"/>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3D6E89"/>
    <w:pPr>
      <w:spacing w:before="180"/>
      <w:ind w:left="2693" w:hanging="2693"/>
    </w:pPr>
    <w:rPr>
      <w:b/>
    </w:rPr>
  </w:style>
  <w:style w:type="paragraph" w:styleId="10">
    <w:name w:val="toc 1"/>
    <w:semiHidden/>
    <w:rsid w:val="003D6E8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3D6E8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50">
    <w:name w:val="toc 5"/>
    <w:basedOn w:val="40"/>
    <w:semiHidden/>
    <w:rsid w:val="003D6E89"/>
    <w:pPr>
      <w:ind w:left="1701" w:hanging="1701"/>
    </w:pPr>
  </w:style>
  <w:style w:type="paragraph" w:styleId="40">
    <w:name w:val="toc 4"/>
    <w:basedOn w:val="30"/>
    <w:semiHidden/>
    <w:rsid w:val="003D6E89"/>
    <w:pPr>
      <w:ind w:left="1418" w:hanging="1418"/>
    </w:pPr>
  </w:style>
  <w:style w:type="paragraph" w:styleId="30">
    <w:name w:val="toc 3"/>
    <w:basedOn w:val="21"/>
    <w:semiHidden/>
    <w:rsid w:val="003D6E89"/>
    <w:pPr>
      <w:ind w:left="1134" w:hanging="1134"/>
    </w:pPr>
  </w:style>
  <w:style w:type="paragraph" w:styleId="21">
    <w:name w:val="toc 2"/>
    <w:basedOn w:val="10"/>
    <w:semiHidden/>
    <w:rsid w:val="003D6E89"/>
    <w:pPr>
      <w:keepNext w:val="0"/>
      <w:spacing w:before="0"/>
      <w:ind w:left="851" w:hanging="851"/>
    </w:pPr>
    <w:rPr>
      <w:sz w:val="20"/>
    </w:rPr>
  </w:style>
  <w:style w:type="paragraph" w:styleId="22">
    <w:name w:val="index 2"/>
    <w:basedOn w:val="11"/>
    <w:semiHidden/>
    <w:rsid w:val="003D6E89"/>
    <w:pPr>
      <w:ind w:left="284"/>
    </w:pPr>
  </w:style>
  <w:style w:type="paragraph" w:styleId="11">
    <w:name w:val="index 1"/>
    <w:basedOn w:val="a"/>
    <w:semiHidden/>
    <w:rsid w:val="003D6E89"/>
    <w:pPr>
      <w:keepLines/>
      <w:spacing w:after="0"/>
    </w:pPr>
  </w:style>
  <w:style w:type="paragraph" w:customStyle="1" w:styleId="ZH">
    <w:name w:val="ZH"/>
    <w:rsid w:val="003D6E8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1"/>
    <w:next w:val="a"/>
    <w:rsid w:val="003D6E89"/>
    <w:pPr>
      <w:outlineLvl w:val="9"/>
    </w:pPr>
  </w:style>
  <w:style w:type="paragraph" w:styleId="23">
    <w:name w:val="List Number 2"/>
    <w:basedOn w:val="ac"/>
    <w:rsid w:val="003D6E89"/>
    <w:pPr>
      <w:ind w:left="851"/>
    </w:pPr>
  </w:style>
  <w:style w:type="character" w:styleId="ad">
    <w:name w:val="footnote reference"/>
    <w:semiHidden/>
    <w:rsid w:val="003D6E89"/>
    <w:rPr>
      <w:b/>
      <w:position w:val="6"/>
      <w:sz w:val="16"/>
    </w:rPr>
  </w:style>
  <w:style w:type="paragraph" w:styleId="ae">
    <w:name w:val="footnote text"/>
    <w:basedOn w:val="a"/>
    <w:semiHidden/>
    <w:rsid w:val="003D6E89"/>
    <w:pPr>
      <w:keepLines/>
      <w:spacing w:after="0"/>
      <w:ind w:left="454" w:hanging="454"/>
    </w:pPr>
    <w:rPr>
      <w:sz w:val="16"/>
    </w:rPr>
  </w:style>
  <w:style w:type="paragraph" w:customStyle="1" w:styleId="TAC">
    <w:name w:val="TAC"/>
    <w:basedOn w:val="TAL"/>
    <w:rsid w:val="003D6E89"/>
    <w:pPr>
      <w:jc w:val="center"/>
    </w:pPr>
  </w:style>
  <w:style w:type="paragraph" w:customStyle="1" w:styleId="TF">
    <w:name w:val="TF"/>
    <w:basedOn w:val="TH"/>
    <w:link w:val="TFChar"/>
    <w:rsid w:val="003D6E89"/>
    <w:pPr>
      <w:keepNext w:val="0"/>
      <w:spacing w:before="0" w:after="240"/>
    </w:pPr>
  </w:style>
  <w:style w:type="paragraph" w:customStyle="1" w:styleId="NO">
    <w:name w:val="NO"/>
    <w:basedOn w:val="a"/>
    <w:link w:val="NOZchn"/>
    <w:qFormat/>
    <w:rsid w:val="003D6E89"/>
    <w:pPr>
      <w:keepLines/>
      <w:ind w:left="1135" w:hanging="851"/>
    </w:pPr>
  </w:style>
  <w:style w:type="paragraph" w:styleId="90">
    <w:name w:val="toc 9"/>
    <w:basedOn w:val="80"/>
    <w:semiHidden/>
    <w:rsid w:val="003D6E89"/>
    <w:pPr>
      <w:ind w:left="1418" w:hanging="1418"/>
    </w:pPr>
  </w:style>
  <w:style w:type="paragraph" w:customStyle="1" w:styleId="EX">
    <w:name w:val="EX"/>
    <w:basedOn w:val="a"/>
    <w:rsid w:val="003D6E89"/>
    <w:pPr>
      <w:keepLines/>
      <w:ind w:left="1702" w:hanging="1418"/>
    </w:pPr>
  </w:style>
  <w:style w:type="paragraph" w:customStyle="1" w:styleId="FP">
    <w:name w:val="FP"/>
    <w:basedOn w:val="a"/>
    <w:rsid w:val="003D6E89"/>
    <w:pPr>
      <w:spacing w:after="0"/>
    </w:pPr>
  </w:style>
  <w:style w:type="paragraph" w:customStyle="1" w:styleId="LD">
    <w:name w:val="LD"/>
    <w:rsid w:val="003D6E89"/>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3D6E89"/>
    <w:pPr>
      <w:spacing w:after="0"/>
    </w:pPr>
  </w:style>
  <w:style w:type="paragraph" w:customStyle="1" w:styleId="EW">
    <w:name w:val="EW"/>
    <w:basedOn w:val="EX"/>
    <w:rsid w:val="003D6E89"/>
    <w:pPr>
      <w:spacing w:after="0"/>
    </w:pPr>
  </w:style>
  <w:style w:type="paragraph" w:styleId="60">
    <w:name w:val="toc 6"/>
    <w:basedOn w:val="50"/>
    <w:next w:val="a"/>
    <w:semiHidden/>
    <w:rsid w:val="003D6E89"/>
    <w:pPr>
      <w:ind w:left="1985" w:hanging="1985"/>
    </w:pPr>
  </w:style>
  <w:style w:type="paragraph" w:styleId="70">
    <w:name w:val="toc 7"/>
    <w:basedOn w:val="60"/>
    <w:next w:val="a"/>
    <w:semiHidden/>
    <w:rsid w:val="003D6E89"/>
    <w:pPr>
      <w:ind w:left="2268" w:hanging="2268"/>
    </w:pPr>
  </w:style>
  <w:style w:type="paragraph" w:styleId="24">
    <w:name w:val="List Bullet 2"/>
    <w:basedOn w:val="af"/>
    <w:rsid w:val="003D6E89"/>
    <w:pPr>
      <w:ind w:left="851"/>
    </w:pPr>
  </w:style>
  <w:style w:type="paragraph" w:styleId="31">
    <w:name w:val="List Bullet 3"/>
    <w:basedOn w:val="24"/>
    <w:rsid w:val="003D6E89"/>
    <w:pPr>
      <w:ind w:left="1135"/>
    </w:pPr>
  </w:style>
  <w:style w:type="paragraph" w:styleId="ac">
    <w:name w:val="List Number"/>
    <w:basedOn w:val="af0"/>
    <w:rsid w:val="003D6E89"/>
  </w:style>
  <w:style w:type="paragraph" w:customStyle="1" w:styleId="EQ">
    <w:name w:val="EQ"/>
    <w:basedOn w:val="a"/>
    <w:next w:val="a"/>
    <w:rsid w:val="003D6E89"/>
    <w:pPr>
      <w:keepLines/>
      <w:tabs>
        <w:tab w:val="center" w:pos="4536"/>
        <w:tab w:val="right" w:pos="9072"/>
      </w:tabs>
    </w:pPr>
    <w:rPr>
      <w:noProof/>
    </w:rPr>
  </w:style>
  <w:style w:type="paragraph" w:customStyle="1" w:styleId="TH">
    <w:name w:val="TH"/>
    <w:basedOn w:val="a"/>
    <w:rsid w:val="003D6E89"/>
    <w:pPr>
      <w:keepNext/>
      <w:keepLines/>
      <w:spacing w:before="60"/>
      <w:jc w:val="center"/>
    </w:pPr>
    <w:rPr>
      <w:rFonts w:ascii="Arial" w:hAnsi="Arial"/>
      <w:b/>
    </w:rPr>
  </w:style>
  <w:style w:type="paragraph" w:customStyle="1" w:styleId="NF">
    <w:name w:val="NF"/>
    <w:basedOn w:val="NO"/>
    <w:rsid w:val="003D6E89"/>
    <w:pPr>
      <w:keepNext/>
      <w:spacing w:after="0"/>
    </w:pPr>
    <w:rPr>
      <w:rFonts w:ascii="Arial" w:hAnsi="Arial"/>
      <w:sz w:val="18"/>
    </w:rPr>
  </w:style>
  <w:style w:type="paragraph" w:customStyle="1" w:styleId="PL">
    <w:name w:val="PL"/>
    <w:rsid w:val="003D6E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3D6E89"/>
    <w:pPr>
      <w:jc w:val="right"/>
    </w:pPr>
  </w:style>
  <w:style w:type="paragraph" w:customStyle="1" w:styleId="H6">
    <w:name w:val="H6"/>
    <w:basedOn w:val="5"/>
    <w:next w:val="a"/>
    <w:rsid w:val="003D6E89"/>
    <w:pPr>
      <w:ind w:left="1985" w:hanging="1985"/>
      <w:outlineLvl w:val="9"/>
    </w:pPr>
    <w:rPr>
      <w:sz w:val="20"/>
    </w:rPr>
  </w:style>
  <w:style w:type="paragraph" w:customStyle="1" w:styleId="TAN">
    <w:name w:val="TAN"/>
    <w:basedOn w:val="TAL"/>
    <w:rsid w:val="003D6E89"/>
    <w:pPr>
      <w:ind w:left="851" w:hanging="851"/>
    </w:pPr>
  </w:style>
  <w:style w:type="paragraph" w:customStyle="1" w:styleId="ZA">
    <w:name w:val="ZA"/>
    <w:rsid w:val="003D6E8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3D6E8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3D6E8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3D6E8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3D6E89"/>
    <w:pPr>
      <w:framePr w:wrap="notBeside" w:y="16161"/>
    </w:pPr>
  </w:style>
  <w:style w:type="character" w:customStyle="1" w:styleId="ZGSM">
    <w:name w:val="ZGSM"/>
    <w:rsid w:val="003D6E89"/>
  </w:style>
  <w:style w:type="paragraph" w:styleId="25">
    <w:name w:val="List 2"/>
    <w:basedOn w:val="af0"/>
    <w:rsid w:val="003D6E89"/>
    <w:pPr>
      <w:ind w:left="851"/>
    </w:pPr>
  </w:style>
  <w:style w:type="paragraph" w:customStyle="1" w:styleId="ZG">
    <w:name w:val="ZG"/>
    <w:rsid w:val="003D6E8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2">
    <w:name w:val="List 3"/>
    <w:basedOn w:val="25"/>
    <w:rsid w:val="003D6E89"/>
    <w:pPr>
      <w:ind w:left="1135"/>
    </w:pPr>
  </w:style>
  <w:style w:type="paragraph" w:styleId="41">
    <w:name w:val="List 4"/>
    <w:basedOn w:val="32"/>
    <w:rsid w:val="003D6E89"/>
    <w:pPr>
      <w:ind w:left="1418"/>
    </w:pPr>
  </w:style>
  <w:style w:type="paragraph" w:styleId="51">
    <w:name w:val="List 5"/>
    <w:basedOn w:val="41"/>
    <w:rsid w:val="003D6E89"/>
    <w:pPr>
      <w:ind w:left="1702"/>
    </w:pPr>
  </w:style>
  <w:style w:type="paragraph" w:customStyle="1" w:styleId="EditorsNote">
    <w:name w:val="Editor's Note"/>
    <w:aliases w:val="EN"/>
    <w:basedOn w:val="NO"/>
    <w:link w:val="EditorsNoteCharChar"/>
    <w:rsid w:val="003D6E89"/>
    <w:rPr>
      <w:color w:val="FF0000"/>
    </w:rPr>
  </w:style>
  <w:style w:type="paragraph" w:styleId="af0">
    <w:name w:val="List"/>
    <w:basedOn w:val="a"/>
    <w:rsid w:val="003D6E89"/>
    <w:pPr>
      <w:ind w:left="568" w:hanging="284"/>
    </w:pPr>
  </w:style>
  <w:style w:type="paragraph" w:styleId="af">
    <w:name w:val="List Bullet"/>
    <w:basedOn w:val="af0"/>
    <w:rsid w:val="003D6E89"/>
  </w:style>
  <w:style w:type="paragraph" w:styleId="42">
    <w:name w:val="List Bullet 4"/>
    <w:basedOn w:val="31"/>
    <w:rsid w:val="003D6E89"/>
    <w:pPr>
      <w:ind w:left="1418"/>
    </w:pPr>
  </w:style>
  <w:style w:type="paragraph" w:styleId="52">
    <w:name w:val="List Bullet 5"/>
    <w:basedOn w:val="42"/>
    <w:rsid w:val="003D6E89"/>
    <w:pPr>
      <w:ind w:left="1702"/>
    </w:pPr>
  </w:style>
  <w:style w:type="paragraph" w:customStyle="1" w:styleId="B1">
    <w:name w:val="B1"/>
    <w:basedOn w:val="af0"/>
    <w:rsid w:val="003D6E89"/>
  </w:style>
  <w:style w:type="paragraph" w:customStyle="1" w:styleId="B2">
    <w:name w:val="B2"/>
    <w:basedOn w:val="25"/>
    <w:rsid w:val="003D6E89"/>
  </w:style>
  <w:style w:type="paragraph" w:customStyle="1" w:styleId="B3">
    <w:name w:val="B3"/>
    <w:basedOn w:val="32"/>
    <w:rsid w:val="003D6E89"/>
  </w:style>
  <w:style w:type="paragraph" w:customStyle="1" w:styleId="B4">
    <w:name w:val="B4"/>
    <w:basedOn w:val="41"/>
    <w:rsid w:val="003D6E89"/>
  </w:style>
  <w:style w:type="paragraph" w:customStyle="1" w:styleId="B5">
    <w:name w:val="B5"/>
    <w:basedOn w:val="51"/>
    <w:rsid w:val="003D6E89"/>
  </w:style>
  <w:style w:type="paragraph" w:styleId="af1">
    <w:name w:val="footer"/>
    <w:basedOn w:val="a4"/>
    <w:rsid w:val="003D6E89"/>
    <w:pPr>
      <w:jc w:val="center"/>
    </w:pPr>
    <w:rPr>
      <w:i/>
    </w:rPr>
  </w:style>
  <w:style w:type="paragraph" w:customStyle="1" w:styleId="ZTD">
    <w:name w:val="ZTD"/>
    <w:basedOn w:val="ZB"/>
    <w:rsid w:val="003D6E89"/>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har">
    <w:name w:val="TAL Char"/>
    <w:link w:val="TAL"/>
    <w:rsid w:val="00440F0A"/>
    <w:rPr>
      <w:rFonts w:ascii="Arial" w:eastAsia="Times New Roman" w:hAnsi="Arial"/>
      <w:sz w:val="18"/>
      <w:lang w:val="en-GB"/>
    </w:rPr>
  </w:style>
  <w:style w:type="character" w:customStyle="1" w:styleId="NOZchn">
    <w:name w:val="NO Zchn"/>
    <w:link w:val="NO"/>
    <w:rsid w:val="00440F0A"/>
    <w:rPr>
      <w:rFonts w:eastAsia="Times New Roman"/>
      <w:lang w:val="en-GB"/>
    </w:rPr>
  </w:style>
  <w:style w:type="character" w:customStyle="1" w:styleId="EditorsNoteCharChar">
    <w:name w:val="Editor's Note Char Char"/>
    <w:link w:val="EditorsNote"/>
    <w:rsid w:val="000A719D"/>
    <w:rPr>
      <w:rFonts w:eastAsia="Times New Roman"/>
      <w:color w:val="FF0000"/>
      <w:lang w:val="en-GB"/>
    </w:rPr>
  </w:style>
  <w:style w:type="character" w:customStyle="1" w:styleId="CRCoverPageZchn">
    <w:name w:val="CR Cover Page Zchn"/>
    <w:link w:val="CRCoverPage"/>
    <w:rsid w:val="00615356"/>
    <w:rPr>
      <w:rFonts w:ascii="Arial" w:hAnsi="Arial"/>
      <w:lang w:val="en-GB" w:eastAsia="en-US"/>
    </w:rPr>
  </w:style>
  <w:style w:type="character" w:customStyle="1" w:styleId="TFChar">
    <w:name w:val="TF Char"/>
    <w:link w:val="TF"/>
    <w:locked/>
    <w:rsid w:val="00FA76B2"/>
    <w:rPr>
      <w:rFonts w:ascii="Arial" w:eastAsia="Times New Roman" w:hAnsi="Arial"/>
      <w:b/>
      <w:lang w:val="en-GB" w:eastAsia="en-US"/>
    </w:rPr>
  </w:style>
  <w:style w:type="paragraph" w:styleId="af4">
    <w:name w:val="Normal (Web)"/>
    <w:basedOn w:val="a"/>
    <w:uiPriority w:val="99"/>
    <w:unhideWhenUsed/>
    <w:rsid w:val="008932EC"/>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styleId="af5">
    <w:name w:val="List Paragraph"/>
    <w:basedOn w:val="a"/>
    <w:uiPriority w:val="34"/>
    <w:qFormat/>
    <w:rsid w:val="00854CF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2342471">
      <w:bodyDiv w:val="1"/>
      <w:marLeft w:val="0"/>
      <w:marRight w:val="0"/>
      <w:marTop w:val="0"/>
      <w:marBottom w:val="0"/>
      <w:divBdr>
        <w:top w:val="none" w:sz="0" w:space="0" w:color="auto"/>
        <w:left w:val="none" w:sz="0" w:space="0" w:color="auto"/>
        <w:bottom w:val="none" w:sz="0" w:space="0" w:color="auto"/>
        <w:right w:val="none" w:sz="0" w:space="0" w:color="auto"/>
      </w:divBdr>
    </w:div>
    <w:div w:id="373778458">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173107957">
      <w:bodyDiv w:val="1"/>
      <w:marLeft w:val="0"/>
      <w:marRight w:val="0"/>
      <w:marTop w:val="0"/>
      <w:marBottom w:val="0"/>
      <w:divBdr>
        <w:top w:val="none" w:sz="0" w:space="0" w:color="auto"/>
        <w:left w:val="none" w:sz="0" w:space="0" w:color="auto"/>
        <w:bottom w:val="none" w:sz="0" w:space="0" w:color="auto"/>
        <w:right w:val="none" w:sz="0" w:space="0" w:color="auto"/>
      </w:divBdr>
    </w:div>
    <w:div w:id="1508910744">
      <w:bodyDiv w:val="1"/>
      <w:marLeft w:val="0"/>
      <w:marRight w:val="0"/>
      <w:marTop w:val="0"/>
      <w:marBottom w:val="0"/>
      <w:divBdr>
        <w:top w:val="none" w:sz="0" w:space="0" w:color="auto"/>
        <w:left w:val="none" w:sz="0" w:space="0" w:color="auto"/>
        <w:bottom w:val="none" w:sz="0" w:space="0" w:color="auto"/>
        <w:right w:val="none" w:sz="0" w:space="0" w:color="auto"/>
      </w:divBdr>
      <w:divsChild>
        <w:div w:id="767703223">
          <w:marLeft w:val="274"/>
          <w:marRight w:val="0"/>
          <w:marTop w:val="0"/>
          <w:marBottom w:val="0"/>
          <w:divBdr>
            <w:top w:val="none" w:sz="0" w:space="0" w:color="auto"/>
            <w:left w:val="none" w:sz="0" w:space="0" w:color="auto"/>
            <w:bottom w:val="none" w:sz="0" w:space="0" w:color="auto"/>
            <w:right w:val="none" w:sz="0" w:space="0" w:color="auto"/>
          </w:divBdr>
        </w:div>
      </w:divsChild>
    </w:div>
    <w:div w:id="1687095257">
      <w:bodyDiv w:val="1"/>
      <w:marLeft w:val="0"/>
      <w:marRight w:val="0"/>
      <w:marTop w:val="0"/>
      <w:marBottom w:val="0"/>
      <w:divBdr>
        <w:top w:val="none" w:sz="0" w:space="0" w:color="auto"/>
        <w:left w:val="none" w:sz="0" w:space="0" w:color="auto"/>
        <w:bottom w:val="none" w:sz="0" w:space="0" w:color="auto"/>
        <w:right w:val="none" w:sz="0" w:space="0" w:color="auto"/>
      </w:divBdr>
      <w:divsChild>
        <w:div w:id="1262493500">
          <w:marLeft w:val="274"/>
          <w:marRight w:val="0"/>
          <w:marTop w:val="0"/>
          <w:marBottom w:val="0"/>
          <w:divBdr>
            <w:top w:val="none" w:sz="0" w:space="0" w:color="auto"/>
            <w:left w:val="none" w:sz="0" w:space="0" w:color="auto"/>
            <w:bottom w:val="none" w:sz="0" w:space="0" w:color="auto"/>
            <w:right w:val="none" w:sz="0" w:space="0" w:color="auto"/>
          </w:divBdr>
        </w:div>
      </w:divsChild>
    </w:div>
    <w:div w:id="1784105982">
      <w:bodyDiv w:val="1"/>
      <w:marLeft w:val="0"/>
      <w:marRight w:val="0"/>
      <w:marTop w:val="0"/>
      <w:marBottom w:val="0"/>
      <w:divBdr>
        <w:top w:val="none" w:sz="0" w:space="0" w:color="auto"/>
        <w:left w:val="none" w:sz="0" w:space="0" w:color="auto"/>
        <w:bottom w:val="none" w:sz="0" w:space="0" w:color="auto"/>
        <w:right w:val="none" w:sz="0" w:space="0" w:color="auto"/>
      </w:divBdr>
    </w:div>
    <w:div w:id="212503398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liaihua@chinamobile.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203B437-3C60-4E24-AB66-220957640F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696</Words>
  <Characters>3969</Characters>
  <Application>Microsoft Office Word</Application>
  <DocSecurity>0</DocSecurity>
  <Lines>33</Lines>
  <Paragraphs>9</Paragraphs>
  <ScaleCrop>false</ScaleCrop>
  <HeadingPairs>
    <vt:vector size="6" baseType="variant">
      <vt:variant>
        <vt:lpstr>Title</vt:lpstr>
      </vt:variant>
      <vt:variant>
        <vt:i4>1</vt:i4>
      </vt:variant>
      <vt:variant>
        <vt:lpstr>Headings</vt:lpstr>
      </vt:variant>
      <vt:variant>
        <vt:i4>16</vt:i4>
      </vt:variant>
      <vt:variant>
        <vt:lpstr>Titolo</vt:lpstr>
      </vt:variant>
      <vt:variant>
        <vt:i4>1</vt:i4>
      </vt:variant>
    </vt:vector>
  </HeadingPairs>
  <TitlesOfParts>
    <vt:vector size="18" baseType="lpstr">
      <vt:lpstr>WID Template</vt:lpstr>
      <vt:lpstr>August 16 – 27th, 2021; Elbonia    					(revision of S2-210)</vt:lpstr>
      <vt:lpstr>Title: TEI18 on the support of secondary DN Authentication in EPC IWK cases</vt:lpstr>
      <vt:lpstr>    Acronym: TEI18_DNAEPC</vt:lpstr>
      <vt:lpstr>    Unique identifier: to be allocated by MCC</vt:lpstr>
      <vt:lpstr>    1	Impacts </vt:lpstr>
      <vt:lpstr>    2	Classification of the Work Item and linked work items</vt:lpstr>
      <vt:lpstr>        2.1	Primary classification</vt:lpstr>
      <vt:lpstr>        2.2	Parent Work Item </vt:lpstr>
      <vt:lpstr>        2.3	Other related Work Items and dependencies</vt:lpstr>
      <vt:lpstr>    3	Justification</vt:lpstr>
      <vt:lpstr>    4	Objective</vt:lpstr>
      <vt:lpstr>    5	Expected Output and Time scale</vt:lpstr>
      <vt:lpstr>    6	Work item Rapporteur(s)</vt:lpstr>
      <vt:lpstr>    7	Work item leadership</vt:lpstr>
      <vt:lpstr>    8	Aspects that involve other WGs</vt:lpstr>
      <vt:lpstr>    9	Supporting Individual Members </vt:lpstr>
      <vt:lpstr>WID Template</vt:lpstr>
    </vt:vector>
  </TitlesOfParts>
  <Company/>
  <LinksUpToDate>false</LinksUpToDate>
  <CharactersWithSpaces>4656</CharactersWithSpaces>
  <SharedDoc>false</SharedDoc>
  <HLinks>
    <vt:vector size="24" baseType="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Aihua</dc:creator>
  <cp:lastModifiedBy>user1</cp:lastModifiedBy>
  <cp:revision>3</cp:revision>
  <cp:lastPrinted>2000-02-29T03:31:00Z</cp:lastPrinted>
  <dcterms:created xsi:type="dcterms:W3CDTF">2022-08-25T10:41:00Z</dcterms:created>
  <dcterms:modified xsi:type="dcterms:W3CDTF">2022-08-25T10:41:00Z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(3)zLhtqf8BcoISZbKOeZFRGpFLaKLtGNJ+e5MymqnbZ0bNJAaa+/q1HHtR6wNSjL/rzkcEQsif_x000d_
RJ9u1lxLyJVIGJoE5IKRzBbGa+IIgaA/Uvb8G/PwBSO2HMA9Ao3ERO6pgA6HHlXLQYqDwVC3_x000d_
vkLWqQDQAqrt07kkfxObzq7v0xpWDQkg0d7GJrdAIfc3d7iNunu1aGp9CGu6yXanjnWywS4Q_x000d_
VbruZ4tGbHdBJ3ybZC</vt:lpwstr>
  </property>
  <property fmtid="{D5CDD505-2E9C-101B-9397-08002B2CF9AE}" pid="5" name="_2015_ms_pID_7253431">
    <vt:lpwstr>igI9oeQK57HCOYytln8TIAKQdTolmoaTyV7lrqQL1raSOQwvaIJUGg_x000d_
DpJTTv4IEar9Gv/eTr6mqNEyDBcgL4l6jvZg6DxdyKVgSnR3+SgRTJx+qwMXVAAgYdDjxqop_x000d_
xwpt5LkLtcvUYBMSwxwBSgIUn6KUnEgje5ZO5gMHJ0mXzcnQSekUUj/hOeg9BXvVhNOzU5q2_x000d_
H6aGXhe7ZlWCmcdFqR3P2BX28jYS7cPRViz6</vt:lpwstr>
  </property>
  <property fmtid="{D5CDD505-2E9C-101B-9397-08002B2CF9AE}" pid="6" name="_2015_ms_pID_7253432">
    <vt:lpwstr>nQ==</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1559838689</vt:lpwstr>
  </property>
</Properties>
</file>