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26935" w:rsidRPr="00F26935">
        <w:rPr>
          <w:b/>
          <w:i/>
          <w:noProof/>
          <w:sz w:val="28"/>
        </w:rPr>
        <w:t>3592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F26935" w:rsidRPr="00F26935">
        <w:rPr>
          <w:rFonts w:cs="Arial"/>
          <w:b/>
          <w:bCs/>
          <w:color w:val="0000FF"/>
        </w:rPr>
        <w:t>2354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2B6D" w:rsidP="00547111">
            <w:pPr>
              <w:pStyle w:val="CRCoverPage"/>
              <w:spacing w:after="0"/>
              <w:rPr>
                <w:noProof/>
              </w:rPr>
            </w:pPr>
            <w:r>
              <w:rPr>
                <w:b/>
                <w:noProof/>
                <w:sz w:val="28"/>
              </w:rPr>
              <w:t>0106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693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rsidR="001E41F3" w:rsidRPr="00337492"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7F3765" w:rsidRDefault="00AF1A6F" w:rsidP="001E41F3">
            <w:pPr>
              <w:pStyle w:val="CRCoverPage"/>
              <w:spacing w:after="0"/>
              <w:jc w:val="center"/>
              <w:rPr>
                <w:b/>
                <w:bCs/>
                <w:caps/>
                <w:noProof/>
              </w:rPr>
            </w:pPr>
            <w:r w:rsidRPr="007F376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rsidTr="00FA3F77">
        <w:trPr>
          <w:trHeight w:val="57"/>
        </w:trPr>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83D06">
              <w:rPr>
                <w:noProof/>
              </w:rPr>
              <w:t>, Nokia, Nokia Shanghai-Bell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7492">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F376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F3765" w:rsidP="00B661A1">
            <w:pPr>
              <w:pStyle w:val="CRCoverPage"/>
              <w:spacing w:after="0"/>
              <w:ind w:left="100"/>
              <w:rPr>
                <w:noProof/>
              </w:rPr>
            </w:pPr>
            <w:r w:rsidRPr="00CB67C6">
              <w:rPr>
                <w:noProof/>
              </w:rPr>
              <w:t xml:space="preserve">Several ENs are left in current TS 23.247. </w:t>
            </w:r>
          </w:p>
          <w:p w:rsidR="00CB67C6" w:rsidRPr="00CB67C6" w:rsidRDefault="00CB67C6" w:rsidP="00B661A1">
            <w:pPr>
              <w:pStyle w:val="CRCoverPage"/>
              <w:spacing w:after="0"/>
              <w:ind w:left="100"/>
              <w:rPr>
                <w:noProof/>
              </w:rPr>
            </w:pPr>
          </w:p>
          <w:p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7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1659B" w:rsidRDefault="0011659B">
            <w:pPr>
              <w:pStyle w:val="CRCoverPage"/>
              <w:spacing w:after="0"/>
              <w:ind w:left="100"/>
              <w:rPr>
                <w:noProof/>
              </w:rPr>
            </w:pPr>
            <w:r>
              <w:rPr>
                <w:rFonts w:hint="eastAsia"/>
                <w:noProof/>
              </w:rPr>
              <w:t xml:space="preserve">Add reference of SA6 and SA4 in clause 2. </w:t>
            </w:r>
          </w:p>
          <w:p w:rsidR="0011659B" w:rsidRDefault="0011659B" w:rsidP="0011659B">
            <w:pPr>
              <w:pStyle w:val="CRCoverPage"/>
              <w:spacing w:after="0"/>
              <w:ind w:left="100"/>
              <w:rPr>
                <w:noProof/>
              </w:rPr>
            </w:pPr>
            <w:r>
              <w:rPr>
                <w:noProof/>
              </w:rPr>
              <w:t>Use "Configured" and remove the EN in 4.3.</w:t>
            </w:r>
          </w:p>
          <w:p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rsidR="002A425B" w:rsidRDefault="002A425B" w:rsidP="0011659B">
            <w:pPr>
              <w:pStyle w:val="CRCoverPage"/>
              <w:spacing w:after="0"/>
              <w:ind w:left="100"/>
              <w:rPr>
                <w:noProof/>
              </w:rPr>
            </w:pPr>
            <w:r>
              <w:rPr>
                <w:noProof/>
              </w:rPr>
              <w:t xml:space="preserve">Remove EN in session join clause. </w:t>
            </w:r>
          </w:p>
          <w:p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7C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742C83" w:rsidP="00B661A1">
            <w:pPr>
              <w:pStyle w:val="CRCoverPage"/>
              <w:spacing w:after="0"/>
              <w:ind w:left="100"/>
              <w:rPr>
                <w:noProof/>
              </w:rPr>
            </w:pPr>
            <w:r>
              <w:rPr>
                <w:noProof/>
              </w:rPr>
              <w:t xml:space="preserve">Unclear of the relationship with other SA WGs. </w:t>
            </w:r>
          </w:p>
          <w:p w:rsidR="00742C83" w:rsidRPr="00CB67C6" w:rsidRDefault="00742C83" w:rsidP="00B661A1">
            <w:pPr>
              <w:pStyle w:val="CRCoverPage"/>
              <w:spacing w:after="0"/>
              <w:ind w:left="100"/>
              <w:rPr>
                <w:noProof/>
              </w:rPr>
            </w:pPr>
            <w:r>
              <w:rPr>
                <w:noProof/>
              </w:rPr>
              <w:t>Remaining ENs in current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CB67C6"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B67C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B67C6" w:rsidRDefault="001E41F3">
            <w:pPr>
              <w:pStyle w:val="CRCoverPage"/>
              <w:spacing w:after="0"/>
              <w:jc w:val="center"/>
              <w:rPr>
                <w:b/>
                <w:caps/>
                <w:noProof/>
              </w:rPr>
            </w:pPr>
            <w:r w:rsidRPr="00CB67C6">
              <w:rPr>
                <w:b/>
                <w:caps/>
                <w:noProof/>
              </w:rPr>
              <w:t>N</w:t>
            </w:r>
          </w:p>
        </w:tc>
        <w:tc>
          <w:tcPr>
            <w:tcW w:w="2977" w:type="dxa"/>
            <w:gridSpan w:val="4"/>
          </w:tcPr>
          <w:p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B67C6"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7C6" w:rsidRDefault="00AF1A6F">
            <w:pPr>
              <w:pStyle w:val="CRCoverPage"/>
              <w:spacing w:after="0"/>
              <w:jc w:val="center"/>
              <w:rPr>
                <w:b/>
                <w:caps/>
                <w:noProof/>
              </w:rPr>
            </w:pPr>
            <w:r w:rsidRPr="00CB67C6">
              <w:rPr>
                <w:b/>
                <w:caps/>
                <w:noProof/>
              </w:rPr>
              <w:t>X</w:t>
            </w:r>
          </w:p>
        </w:tc>
        <w:tc>
          <w:tcPr>
            <w:tcW w:w="2977" w:type="dxa"/>
            <w:gridSpan w:val="4"/>
          </w:tcPr>
          <w:p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rsidR="001E41F3" w:rsidRPr="00CB67C6" w:rsidRDefault="00145D43">
            <w:pPr>
              <w:pStyle w:val="CRCoverPage"/>
              <w:spacing w:after="0"/>
              <w:ind w:left="99"/>
              <w:rPr>
                <w:noProof/>
              </w:rPr>
            </w:pPr>
            <w:r w:rsidRPr="00CB67C6">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7C6" w:rsidRDefault="00AF1A6F">
            <w:pPr>
              <w:pStyle w:val="CRCoverPage"/>
              <w:spacing w:after="0"/>
              <w:jc w:val="center"/>
              <w:rPr>
                <w:b/>
                <w:caps/>
                <w:noProof/>
              </w:rPr>
            </w:pPr>
            <w:r w:rsidRPr="00CB67C6">
              <w:rPr>
                <w:b/>
                <w:caps/>
                <w:noProof/>
              </w:rPr>
              <w:t>X</w:t>
            </w:r>
          </w:p>
        </w:tc>
        <w:tc>
          <w:tcPr>
            <w:tcW w:w="2977" w:type="dxa"/>
            <w:gridSpan w:val="4"/>
          </w:tcPr>
          <w:p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rsidR="001E41F3" w:rsidRPr="00CB67C6" w:rsidRDefault="00145D43">
            <w:pPr>
              <w:pStyle w:val="CRCoverPage"/>
              <w:spacing w:after="0"/>
              <w:ind w:left="99"/>
              <w:rPr>
                <w:noProof/>
              </w:rPr>
            </w:pPr>
            <w:r w:rsidRPr="00CB67C6">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B67C6" w:rsidRDefault="00AF1A6F">
            <w:pPr>
              <w:pStyle w:val="CRCoverPage"/>
              <w:spacing w:after="0"/>
              <w:jc w:val="center"/>
              <w:rPr>
                <w:b/>
                <w:caps/>
                <w:noProof/>
              </w:rPr>
            </w:pPr>
            <w:r w:rsidRPr="00CB67C6">
              <w:rPr>
                <w:b/>
                <w:caps/>
                <w:noProof/>
              </w:rPr>
              <w:t>X</w:t>
            </w:r>
          </w:p>
        </w:tc>
        <w:tc>
          <w:tcPr>
            <w:tcW w:w="2977" w:type="dxa"/>
            <w:gridSpan w:val="4"/>
          </w:tcPr>
          <w:p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A36A5" w:rsidRPr="004D3578" w:rsidRDefault="005A36A5" w:rsidP="005A36A5">
      <w:pPr>
        <w:pStyle w:val="1"/>
      </w:pPr>
      <w:bookmarkStart w:id="2" w:name="_Toc66391719"/>
      <w:bookmarkStart w:id="3" w:name="_Toc70079006"/>
      <w:bookmarkStart w:id="4" w:name="_Toc91140448"/>
      <w:bookmarkStart w:id="5" w:name="_Toc70929960"/>
      <w:bookmarkEnd w:id="1"/>
      <w:r w:rsidRPr="004D3578">
        <w:t>2</w:t>
      </w:r>
      <w:r w:rsidRPr="004D3578">
        <w:tab/>
        <w:t>References</w:t>
      </w:r>
      <w:bookmarkEnd w:id="2"/>
      <w:bookmarkEnd w:id="3"/>
      <w:bookmarkEnd w:id="4"/>
    </w:p>
    <w:p w:rsidR="005A36A5" w:rsidRPr="004D3578" w:rsidRDefault="005A36A5" w:rsidP="005A36A5">
      <w:r w:rsidRPr="004D3578">
        <w:t>The following documents contain provisions which, through reference in this text, constitute provisions of the present document.</w:t>
      </w:r>
    </w:p>
    <w:p w:rsidR="005A36A5" w:rsidRPr="004D3578" w:rsidRDefault="005A36A5" w:rsidP="005A36A5">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rsidR="005A36A5" w:rsidRPr="004D3578" w:rsidRDefault="005A36A5" w:rsidP="005A36A5">
      <w:pPr>
        <w:pStyle w:val="B1"/>
      </w:pPr>
      <w:r>
        <w:t>-</w:t>
      </w:r>
      <w:r>
        <w:tab/>
      </w:r>
      <w:r w:rsidRPr="004D3578">
        <w:t>For a specific reference, subsequent revisions do not apply.</w:t>
      </w:r>
    </w:p>
    <w:p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rsidR="005A36A5" w:rsidRPr="00332FC3" w:rsidRDefault="005A36A5" w:rsidP="005A36A5">
      <w:pPr>
        <w:pStyle w:val="EX"/>
        <w:rPr>
          <w:rFonts w:eastAsia="等线"/>
        </w:rPr>
      </w:pPr>
      <w:r>
        <w:rPr>
          <w:rFonts w:eastAsia="等线"/>
        </w:rPr>
        <w:t>[7</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23.503: </w:t>
      </w:r>
      <w:r>
        <w:rPr>
          <w:rFonts w:eastAsia="等线"/>
        </w:rPr>
        <w:t>"</w:t>
      </w:r>
      <w:r w:rsidRPr="00332FC3">
        <w:rPr>
          <w:rFonts w:eastAsia="等线"/>
        </w:rPr>
        <w:t>Policy and charging control framework for the 5G System (5GS); Stage 2</w:t>
      </w:r>
      <w:r>
        <w:rPr>
          <w:rFonts w:eastAsia="等线"/>
        </w:rPr>
        <w:t>"</w:t>
      </w:r>
      <w:r w:rsidRPr="00332FC3">
        <w:rPr>
          <w:rFonts w:eastAsia="等线"/>
        </w:rPr>
        <w:t>.</w:t>
      </w:r>
    </w:p>
    <w:p w:rsidR="005A36A5" w:rsidRPr="00332FC3" w:rsidRDefault="005A36A5" w:rsidP="005A36A5">
      <w:pPr>
        <w:pStyle w:val="EX"/>
        <w:rPr>
          <w:rFonts w:eastAsia="等线"/>
        </w:rPr>
      </w:pPr>
      <w:r w:rsidRPr="00332FC3">
        <w:rPr>
          <w:rFonts w:eastAsia="等线"/>
        </w:rPr>
        <w:t>[</w:t>
      </w:r>
      <w:r>
        <w:rPr>
          <w:rFonts w:eastAsia="等线"/>
        </w:rPr>
        <w:t>8</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23.246: </w:t>
      </w:r>
      <w:r>
        <w:rPr>
          <w:rFonts w:eastAsia="等线"/>
        </w:rPr>
        <w:t>"</w:t>
      </w:r>
      <w:r w:rsidRPr="00332FC3">
        <w:rPr>
          <w:rFonts w:eastAsia="等线"/>
        </w:rPr>
        <w:t>Multimedia Broadcast/Multicast Service (MBMS); Architecture and functional description</w:t>
      </w:r>
      <w:r>
        <w:rPr>
          <w:rFonts w:eastAsia="等线"/>
        </w:rPr>
        <w:t>"</w:t>
      </w:r>
      <w:r w:rsidRPr="00332FC3">
        <w:rPr>
          <w:rFonts w:eastAsia="等线"/>
        </w:rPr>
        <w:t>.</w:t>
      </w:r>
    </w:p>
    <w:p w:rsidR="005A36A5" w:rsidRPr="00332FC3" w:rsidRDefault="005A36A5" w:rsidP="005A36A5">
      <w:pPr>
        <w:pStyle w:val="EX"/>
        <w:rPr>
          <w:rFonts w:eastAsia="等线"/>
        </w:rPr>
      </w:pPr>
      <w:r>
        <w:rPr>
          <w:rFonts w:eastAsia="等线"/>
        </w:rPr>
        <w:t>[9</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38.300: </w:t>
      </w:r>
      <w:r>
        <w:rPr>
          <w:rFonts w:eastAsia="等线"/>
        </w:rPr>
        <w:t>"</w:t>
      </w:r>
      <w:r w:rsidRPr="00332FC3">
        <w:rPr>
          <w:rFonts w:eastAsia="等线"/>
        </w:rPr>
        <w:t>NR; Overall description; Stage-2</w:t>
      </w:r>
      <w:r>
        <w:rPr>
          <w:rFonts w:eastAsia="等线"/>
        </w:rPr>
        <w:t>"</w:t>
      </w:r>
      <w:r w:rsidRPr="00332FC3">
        <w:rPr>
          <w:rFonts w:eastAsia="等线"/>
        </w:rPr>
        <w:t>.</w:t>
      </w:r>
    </w:p>
    <w:p w:rsidR="005A36A5" w:rsidRPr="00332FC3" w:rsidRDefault="005A36A5" w:rsidP="005A36A5">
      <w:pPr>
        <w:pStyle w:val="EX"/>
        <w:rPr>
          <w:rFonts w:eastAsia="等线"/>
        </w:rPr>
      </w:pPr>
      <w:r w:rsidRPr="00332FC3">
        <w:rPr>
          <w:rFonts w:eastAsia="等线"/>
        </w:rPr>
        <w:t>[</w:t>
      </w:r>
      <w:r>
        <w:rPr>
          <w:rFonts w:eastAsia="等线"/>
        </w:rPr>
        <w:t>10</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23.468: </w:t>
      </w:r>
      <w:r>
        <w:rPr>
          <w:rFonts w:eastAsia="等线"/>
        </w:rPr>
        <w:t>"</w:t>
      </w:r>
      <w:r w:rsidRPr="00332FC3">
        <w:rPr>
          <w:rFonts w:eastAsia="等线"/>
        </w:rPr>
        <w:t>Group Communication System Enablers for LTE (GCSE_LTE)</w:t>
      </w:r>
      <w:r>
        <w:rPr>
          <w:rFonts w:eastAsia="等线"/>
        </w:rPr>
        <w:t>"</w:t>
      </w:r>
      <w:r w:rsidRPr="00332FC3">
        <w:rPr>
          <w:rFonts w:eastAsia="等线"/>
        </w:rPr>
        <w:t>.</w:t>
      </w:r>
    </w:p>
    <w:p w:rsidR="005A36A5" w:rsidRPr="00186F2A" w:rsidRDefault="005A36A5" w:rsidP="005A36A5">
      <w:pPr>
        <w:pStyle w:val="EX"/>
        <w:rPr>
          <w:rFonts w:eastAsia="MS Mincho"/>
        </w:rPr>
      </w:pPr>
      <w:r w:rsidRPr="00332FC3">
        <w:rPr>
          <w:rFonts w:eastAsia="等线"/>
        </w:rPr>
        <w:t>[</w:t>
      </w:r>
      <w:r>
        <w:rPr>
          <w:rFonts w:eastAsia="等线"/>
        </w:rPr>
        <w:t>11</w:t>
      </w:r>
      <w:r w:rsidRPr="00332FC3">
        <w:rPr>
          <w:rFonts w:eastAsia="等线"/>
        </w:rPr>
        <w:t>]</w:t>
      </w:r>
      <w:r w:rsidRPr="00332FC3">
        <w:rPr>
          <w:rFonts w:eastAsia="等线"/>
        </w:rPr>
        <w:tab/>
        <w:t>3GPP</w:t>
      </w:r>
      <w:r>
        <w:rPr>
          <w:rFonts w:eastAsia="等线"/>
        </w:rPr>
        <w:t> </w:t>
      </w:r>
      <w:r w:rsidRPr="00332FC3">
        <w:rPr>
          <w:rFonts w:eastAsia="等线"/>
        </w:rPr>
        <w:t>TS</w:t>
      </w:r>
      <w:r>
        <w:rPr>
          <w:rFonts w:eastAsia="等线"/>
        </w:rPr>
        <w:t> </w:t>
      </w:r>
      <w:r w:rsidRPr="00332FC3">
        <w:rPr>
          <w:rFonts w:eastAsia="等线"/>
        </w:rPr>
        <w:t xml:space="preserve">26.348: </w:t>
      </w:r>
      <w:r>
        <w:rPr>
          <w:rFonts w:eastAsia="等线"/>
        </w:rPr>
        <w:t>"</w:t>
      </w:r>
      <w:r w:rsidRPr="00332FC3">
        <w:rPr>
          <w:rFonts w:eastAsia="等线"/>
        </w:rPr>
        <w:t xml:space="preserve">Northbound Application Programming Interface (API) for Multimedia Broadcast/Multicast Service (MBMS) at the </w:t>
      </w:r>
      <w:proofErr w:type="spellStart"/>
      <w:r w:rsidRPr="00332FC3">
        <w:rPr>
          <w:rFonts w:eastAsia="等线"/>
        </w:rPr>
        <w:t>xMB</w:t>
      </w:r>
      <w:proofErr w:type="spellEnd"/>
      <w:r w:rsidRPr="00332FC3">
        <w:rPr>
          <w:rFonts w:eastAsia="等线"/>
        </w:rPr>
        <w:t xml:space="preserve"> reference point</w:t>
      </w:r>
      <w:r>
        <w:rPr>
          <w:rFonts w:eastAsia="等线"/>
        </w:rPr>
        <w:t>"</w:t>
      </w:r>
      <w:r w:rsidRPr="00332FC3">
        <w:rPr>
          <w:rFonts w:eastAsia="等线"/>
        </w:rPr>
        <w:t>.</w:t>
      </w:r>
    </w:p>
    <w:p w:rsidR="005A36A5" w:rsidRDefault="005A36A5" w:rsidP="005A36A5">
      <w:pPr>
        <w:pStyle w:val="EX"/>
      </w:pPr>
      <w:r>
        <w:t>[12]</w:t>
      </w:r>
      <w:r>
        <w:tab/>
        <w:t>3GPP TS 23.003: "Numbering, Addressing and Identification".</w:t>
      </w:r>
    </w:p>
    <w:p w:rsidR="005A36A5" w:rsidRDefault="005A36A5" w:rsidP="005A36A5">
      <w:pPr>
        <w:pStyle w:val="EX"/>
      </w:pPr>
      <w:r>
        <w:t>[13]</w:t>
      </w:r>
      <w:r>
        <w:tab/>
        <w:t>3GPP TS 26.346: "MBMS: Protocols and Codecs".</w:t>
      </w:r>
    </w:p>
    <w:p w:rsidR="005A36A5" w:rsidRDefault="005A36A5" w:rsidP="005A36A5">
      <w:pPr>
        <w:pStyle w:val="EX"/>
      </w:pPr>
      <w:r>
        <w:t>[14]</w:t>
      </w:r>
      <w:r>
        <w:tab/>
        <w:t>Void.</w:t>
      </w:r>
    </w:p>
    <w:p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rsidR="005A36A5" w:rsidRDefault="005A36A5" w:rsidP="005A36A5">
      <w:pPr>
        <w:pStyle w:val="EX"/>
      </w:pPr>
      <w:r>
        <w:t>[16]</w:t>
      </w:r>
      <w:r>
        <w:tab/>
        <w:t>3GPP TS 38.401: "</w:t>
      </w:r>
      <w:r w:rsidRPr="002C428B">
        <w:rPr>
          <w:rFonts w:eastAsia="MS Mincho"/>
        </w:rPr>
        <w:t>NG-RAN; Architecture description</w:t>
      </w:r>
      <w:r>
        <w:t>".</w:t>
      </w:r>
    </w:p>
    <w:p w:rsidR="005A36A5" w:rsidRPr="00351C97" w:rsidRDefault="005A36A5" w:rsidP="005A36A5">
      <w:pPr>
        <w:pStyle w:val="EX"/>
        <w:rPr>
          <w:rFonts w:eastAsia="等线"/>
          <w:lang w:eastAsia="zh-CN"/>
        </w:rPr>
      </w:pPr>
      <w:r w:rsidRPr="00A54ED5">
        <w:rPr>
          <w:rFonts w:eastAsia="等线" w:hint="eastAsia"/>
          <w:lang w:eastAsia="zh-CN"/>
        </w:rPr>
        <w:t>[</w:t>
      </w:r>
      <w:r>
        <w:rPr>
          <w:rFonts w:eastAsia="等线"/>
          <w:lang w:eastAsia="zh-CN"/>
        </w:rPr>
        <w:t>17</w:t>
      </w:r>
      <w:r w:rsidRPr="00A54ED5">
        <w:rPr>
          <w:rFonts w:eastAsia="等线"/>
          <w:lang w:eastAsia="zh-CN"/>
        </w:rPr>
        <w:t>]</w:t>
      </w:r>
      <w:r w:rsidRPr="00A54ED5">
        <w:rPr>
          <w:rFonts w:eastAsia="等线"/>
          <w:lang w:eastAsia="zh-CN"/>
        </w:rPr>
        <w:tab/>
      </w:r>
      <w:r w:rsidRPr="009E0DE1">
        <w:t>3GPP</w:t>
      </w:r>
      <w:r>
        <w:t> </w:t>
      </w:r>
      <w:r w:rsidRPr="009E0DE1">
        <w:t>TS</w:t>
      </w:r>
      <w:r>
        <w:t> </w:t>
      </w:r>
      <w:r w:rsidRPr="009E0DE1">
        <w:t>29.244: "Interface between the Control Plane and the User Plane Nodes; Stage 3".</w:t>
      </w:r>
    </w:p>
    <w:p w:rsidR="005A36A5" w:rsidRPr="00F26935" w:rsidRDefault="005A36A5" w:rsidP="005A36A5">
      <w:pPr>
        <w:pStyle w:val="EX"/>
        <w:rPr>
          <w:rFonts w:eastAsia="Yu Mincho"/>
          <w:lang w:eastAsia="ja-JP"/>
        </w:rPr>
      </w:pPr>
      <w:r w:rsidRPr="00F26935">
        <w:rPr>
          <w:rFonts w:eastAsia="Yu Mincho" w:hint="eastAsia"/>
          <w:lang w:eastAsia="ja-JP"/>
        </w:rPr>
        <w:t>[</w:t>
      </w:r>
      <w:r w:rsidRPr="00F26935">
        <w:rPr>
          <w:rFonts w:eastAsia="Yu Mincho"/>
          <w:lang w:eastAsia="ja-JP"/>
        </w:rPr>
        <w:t>18]</w:t>
      </w:r>
      <w:r w:rsidRPr="00F26935">
        <w:rPr>
          <w:rFonts w:eastAsia="Yu Mincho"/>
          <w:lang w:eastAsia="ja-JP"/>
        </w:rPr>
        <w:tab/>
        <w:t>3GPP TS 26.502: "5G Multicast-Broadcast User Service Architecture".</w:t>
      </w:r>
    </w:p>
    <w:p w:rsidR="005A36A5" w:rsidRPr="00F26935" w:rsidRDefault="005A36A5" w:rsidP="005A36A5">
      <w:pPr>
        <w:pStyle w:val="EX"/>
        <w:rPr>
          <w:rFonts w:eastAsia="Yu Mincho"/>
          <w:lang w:eastAsia="ja-JP"/>
        </w:rPr>
      </w:pPr>
      <w:r w:rsidRPr="00F26935">
        <w:rPr>
          <w:rFonts w:eastAsia="Yu Mincho" w:hint="eastAsia"/>
          <w:lang w:eastAsia="ja-JP"/>
        </w:rPr>
        <w:t>[</w:t>
      </w:r>
      <w:r w:rsidRPr="00F26935">
        <w:rPr>
          <w:rFonts w:eastAsia="Yu Mincho"/>
          <w:lang w:eastAsia="ja-JP"/>
        </w:rPr>
        <w:t>19]</w:t>
      </w:r>
      <w:r w:rsidRPr="00F26935">
        <w:rPr>
          <w:rFonts w:eastAsia="Yu Mincho"/>
          <w:lang w:eastAsia="ja-JP"/>
        </w:rPr>
        <w:tab/>
        <w:t>3GPP TS 29.510: "Network Function Repository Services; Stage 3".</w:t>
      </w:r>
    </w:p>
    <w:p w:rsidR="005A36A5" w:rsidRPr="00F26935" w:rsidRDefault="005A36A5" w:rsidP="005A36A5">
      <w:pPr>
        <w:pStyle w:val="EX"/>
        <w:rPr>
          <w:ins w:id="10" w:author="Huawei user" w:date="2022-03-15T12:07:00Z"/>
          <w:rFonts w:eastAsia="Yu Mincho"/>
          <w:lang w:eastAsia="ja-JP"/>
        </w:rPr>
      </w:pPr>
      <w:r w:rsidRPr="00F26935">
        <w:rPr>
          <w:rFonts w:eastAsia="Yu Mincho" w:hint="eastAsia"/>
          <w:lang w:eastAsia="ja-JP"/>
        </w:rPr>
        <w:t>[</w:t>
      </w:r>
      <w:r w:rsidRPr="00F26935">
        <w:rPr>
          <w:rFonts w:eastAsia="Yu Mincho"/>
          <w:lang w:eastAsia="ja-JP"/>
        </w:rPr>
        <w:t>20]</w:t>
      </w:r>
      <w:r w:rsidRPr="00F26935">
        <w:rPr>
          <w:rFonts w:eastAsia="Yu Mincho"/>
          <w:lang w:eastAsia="ja-JP"/>
        </w:rPr>
        <w:tab/>
        <w:t>3GPP TS 33.501: "Security architecture and procedures for 5G system".</w:t>
      </w:r>
    </w:p>
    <w:p w:rsidR="005A36A5" w:rsidRPr="00F26935" w:rsidRDefault="005A36A5" w:rsidP="005A36A5">
      <w:pPr>
        <w:pStyle w:val="EX"/>
        <w:rPr>
          <w:ins w:id="11" w:author="Huawei user" w:date="2022-03-15T14:19:00Z"/>
          <w:rFonts w:eastAsia="Yu Mincho"/>
          <w:lang w:eastAsia="ja-JP"/>
        </w:rPr>
      </w:pPr>
      <w:ins w:id="12" w:author="Huawei user" w:date="2022-03-15T12:07:00Z">
        <w:r w:rsidRPr="00F26935">
          <w:rPr>
            <w:rFonts w:eastAsia="Yu Mincho"/>
            <w:lang w:eastAsia="ja-JP"/>
          </w:rPr>
          <w:t>[</w:t>
        </w:r>
        <w:proofErr w:type="spellStart"/>
        <w:proofErr w:type="gramStart"/>
        <w:r w:rsidRPr="00F26935">
          <w:rPr>
            <w:rFonts w:eastAsia="Yu Mincho"/>
            <w:lang w:eastAsia="ja-JP"/>
          </w:rPr>
          <w:t>yy</w:t>
        </w:r>
        <w:proofErr w:type="spellEnd"/>
        <w:proofErr w:type="gramEnd"/>
        <w:r w:rsidRPr="00F26935">
          <w:rPr>
            <w:rFonts w:eastAsia="Yu Mincho"/>
            <w:lang w:eastAsia="ja-JP"/>
          </w:rPr>
          <w:t>]</w:t>
        </w:r>
        <w:r w:rsidRPr="00F26935">
          <w:rPr>
            <w:rFonts w:eastAsia="Yu Mincho"/>
            <w:lang w:eastAsia="ja-JP"/>
          </w:rPr>
          <w:tab/>
          <w:t>3GPP TS 23.289: "</w:t>
        </w:r>
      </w:ins>
      <w:ins w:id="13" w:author="Huawei user" w:date="2022-03-15T12:08:00Z">
        <w:r w:rsidRPr="00F26935">
          <w:rPr>
            <w:rFonts w:eastAsia="Yu Mincho"/>
            <w:lang w:eastAsia="ja-JP"/>
          </w:rPr>
          <w:t>Mission Critical services over 5G System; Stage 2</w:t>
        </w:r>
      </w:ins>
      <w:ins w:id="14" w:author="Huawei user" w:date="2022-03-15T12:07:00Z">
        <w:r w:rsidRPr="00F26935">
          <w:rPr>
            <w:rFonts w:eastAsia="Yu Mincho"/>
            <w:lang w:eastAsia="ja-JP"/>
          </w:rPr>
          <w:t>".</w:t>
        </w:r>
      </w:ins>
    </w:p>
    <w:p w:rsidR="00421090" w:rsidRPr="005A36A5" w:rsidRDefault="00421090" w:rsidP="00421090">
      <w:pPr>
        <w:pStyle w:val="EX"/>
        <w:rPr>
          <w:rFonts w:eastAsia="Yu Mincho"/>
          <w:lang w:eastAsia="ja-JP"/>
        </w:rPr>
      </w:pPr>
      <w:ins w:id="15" w:author="Huawei user" w:date="2022-03-15T14:19:00Z">
        <w:r w:rsidRPr="00F26935">
          <w:rPr>
            <w:rFonts w:eastAsia="Yu Mincho"/>
            <w:lang w:eastAsia="ja-JP"/>
          </w:rPr>
          <w:t>[</w:t>
        </w:r>
        <w:proofErr w:type="spellStart"/>
        <w:proofErr w:type="gramStart"/>
        <w:r w:rsidRPr="00F26935">
          <w:rPr>
            <w:rFonts w:eastAsia="Yu Mincho"/>
            <w:lang w:eastAsia="ja-JP"/>
          </w:rPr>
          <w:t>zz</w:t>
        </w:r>
        <w:proofErr w:type="spellEnd"/>
        <w:proofErr w:type="gramEnd"/>
        <w:r w:rsidRPr="00F26935">
          <w:rPr>
            <w:rFonts w:eastAsia="Yu Mincho"/>
            <w:lang w:eastAsia="ja-JP"/>
          </w:rPr>
          <w:t>]</w:t>
        </w:r>
        <w:r w:rsidRPr="00F26935">
          <w:rPr>
            <w:rFonts w:eastAsia="Yu Mincho"/>
            <w:lang w:eastAsia="ja-JP"/>
          </w:rPr>
          <w:tab/>
          <w:t>3GPP TS 26.517: "</w:t>
        </w:r>
      </w:ins>
      <w:ins w:id="16" w:author="Huawei user" w:date="2022-03-15T14:21:00Z">
        <w:r w:rsidRPr="00F26935">
          <w:rPr>
            <w:rFonts w:eastAsia="Yu Mincho"/>
            <w:lang w:eastAsia="ja-JP"/>
          </w:rPr>
          <w:t>5G Multicast–Broadcast User Services; Protocols and Formats</w:t>
        </w:r>
      </w:ins>
      <w:ins w:id="17" w:author="Huawei user" w:date="2022-03-15T14:19:00Z">
        <w:r w:rsidRPr="00F26935">
          <w:rPr>
            <w:rFonts w:eastAsia="Yu Mincho"/>
            <w:lang w:eastAsia="ja-JP"/>
          </w:rPr>
          <w:t>".</w:t>
        </w:r>
        <w:r>
          <w:rPr>
            <w:rFonts w:eastAsia="Yu Mincho"/>
            <w:lang w:eastAsia="ja-JP"/>
          </w:rPr>
          <w:t xml:space="preserve"> </w:t>
        </w:r>
      </w:ins>
    </w:p>
    <w:p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F3765" w:rsidRPr="00E3466C" w:rsidRDefault="007F3765" w:rsidP="007F3765">
      <w:pPr>
        <w:pStyle w:val="2"/>
      </w:pPr>
      <w:r w:rsidRPr="00E3466C">
        <w:t>4.3</w:t>
      </w:r>
      <w:r w:rsidRPr="00E3466C">
        <w:tab/>
      </w:r>
      <w:r w:rsidRPr="00E3466C">
        <w:rPr>
          <w:lang w:val="en-US"/>
        </w:rPr>
        <w:t>Multicast session state model</w:t>
      </w:r>
      <w:bookmarkEnd w:id="5"/>
    </w:p>
    <w:p w:rsidR="007F3765" w:rsidDel="00F04132" w:rsidRDefault="007F3765" w:rsidP="007F3765">
      <w:pPr>
        <w:pStyle w:val="EditorsNote"/>
        <w:rPr>
          <w:del w:id="18" w:author="Huawei user" w:date="2022-03-15T11:50:00Z"/>
        </w:rPr>
      </w:pPr>
      <w:del w:id="19" w:author="Huawei user" w:date="2022-03-15T11:50:00Z">
        <w:r w:rsidDel="00F04132">
          <w:delText>Editor's note:</w:delText>
        </w:r>
        <w:r w:rsidDel="00F04132">
          <w:tab/>
          <w:delText>It is FFS whether to use "Configured" or "Created" as the state name.</w:delText>
        </w:r>
      </w:del>
    </w:p>
    <w:p w:rsidR="007F3765" w:rsidRPr="00E3466C" w:rsidRDefault="007F3765" w:rsidP="007F3765">
      <w:pPr>
        <w:rPr>
          <w:rFonts w:eastAsia="等线"/>
        </w:rPr>
      </w:pPr>
      <w:r w:rsidRPr="00E3466C">
        <w:rPr>
          <w:rFonts w:eastAsia="等线"/>
        </w:rPr>
        <w:t>The following illustrate the states for the multicast session:</w:t>
      </w:r>
    </w:p>
    <w:p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rsidR="007F3765" w:rsidRPr="00E3466C" w:rsidRDefault="007F3765" w:rsidP="007F3765">
      <w:pPr>
        <w:pStyle w:val="B1"/>
        <w:rPr>
          <w:rFonts w:eastAsia="宋体"/>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rsidR="007F3765" w:rsidRPr="00E3466C" w:rsidRDefault="007F3765" w:rsidP="007F3765">
      <w:pPr>
        <w:rPr>
          <w:rFonts w:eastAsia="等线"/>
        </w:rPr>
      </w:pPr>
      <w:r w:rsidRPr="00E3466C">
        <w:rPr>
          <w:rFonts w:eastAsia="等线"/>
        </w:rPr>
        <w:t xml:space="preserve">The following procedures are defined </w:t>
      </w:r>
      <w:r w:rsidRPr="00E3466C">
        <w:rPr>
          <w:rFonts w:eastAsia="等线" w:hint="eastAsia"/>
          <w:lang w:eastAsia="zh-CN"/>
        </w:rPr>
        <w:t xml:space="preserve">which result in </w:t>
      </w:r>
      <w:r w:rsidRPr="00E3466C">
        <w:rPr>
          <w:rFonts w:eastAsia="等线"/>
        </w:rPr>
        <w:t>transition</w:t>
      </w:r>
      <w:r w:rsidRPr="00E3466C">
        <w:rPr>
          <w:rFonts w:eastAsia="等线" w:hint="eastAsia"/>
          <w:lang w:eastAsia="zh-CN"/>
        </w:rPr>
        <w:t xml:space="preserve"> of the multicast session state</w:t>
      </w:r>
      <w:r w:rsidRPr="00E3466C">
        <w:rPr>
          <w:rFonts w:eastAsia="等线"/>
        </w:rPr>
        <w:t>:</w:t>
      </w:r>
    </w:p>
    <w:p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rsidR="007F3765" w:rsidRPr="00E3466C" w:rsidRDefault="007F3765" w:rsidP="007F3765">
      <w:pPr>
        <w:pStyle w:val="NO"/>
        <w:rPr>
          <w:rFonts w:eastAsia="等线"/>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rsidR="007F3765" w:rsidRPr="00E3466C" w:rsidRDefault="007F3765" w:rsidP="007F3765">
      <w:pPr>
        <w:pStyle w:val="NO"/>
        <w:rPr>
          <w:rFonts w:eastAsia="等线"/>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2" o:title=""/>
          </v:shape>
          <o:OLEObject Type="Embed" ProgID="Visio.Drawing.15" ShapeID="_x0000_i1025" DrawAspect="Content" ObjectID="_1711368690" r:id="rId13"/>
        </w:object>
      </w:r>
    </w:p>
    <w:p w:rsidR="007F3765" w:rsidRPr="00E3466C" w:rsidRDefault="007F3765" w:rsidP="007F3765">
      <w:pPr>
        <w:pStyle w:val="TF"/>
      </w:pPr>
      <w:r w:rsidRPr="00E3466C">
        <w:t>Figure 4.3-1: Multicast session states and state transitions</w:t>
      </w:r>
    </w:p>
    <w:p w:rsidR="007F3765" w:rsidRDefault="007F3765" w:rsidP="007F3765">
      <w:pPr>
        <w:pStyle w:val="TH"/>
      </w:pPr>
      <w:r w:rsidRPr="00F75EC2">
        <w:rPr>
          <w:rFonts w:eastAsia="等线"/>
        </w:rPr>
        <w:object w:dxaOrig="7726" w:dyaOrig="3091" w14:anchorId="5688B52D">
          <v:shape id="_x0000_i1026" type="#_x0000_t75" style="width:388.8pt;height:150.25pt" o:ole="">
            <v:imagedata r:id="rId14" o:title=""/>
          </v:shape>
          <o:OLEObject Type="Embed" ProgID="Visio.Drawing.11" ShapeID="_x0000_i1026" DrawAspect="Content" ObjectID="_1711368691" r:id="rId15"/>
        </w:object>
      </w:r>
    </w:p>
    <w:p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rsidR="007F3765" w:rsidRPr="00874289" w:rsidRDefault="007F3765" w:rsidP="007F3765">
      <w:pPr>
        <w:pStyle w:val="TH"/>
      </w:pPr>
      <w:r w:rsidRPr="00874289">
        <w:object w:dxaOrig="7737" w:dyaOrig="3100" w14:anchorId="559B6FF7">
          <v:shape id="_x0000_i1027" type="#_x0000_t75" style="width:386.3pt;height:154.65pt" o:ole="">
            <v:imagedata r:id="rId16" o:title=""/>
          </v:shape>
          <o:OLEObject Type="Embed" ProgID="Visio.Drawing.11" ShapeID="_x0000_i1027" DrawAspect="Content" ObjectID="_1711368692" r:id="rId17"/>
        </w:object>
      </w:r>
    </w:p>
    <w:p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rsidR="007F3765" w:rsidRPr="00E3466C" w:rsidRDefault="007F3765" w:rsidP="007F3765">
      <w:pPr>
        <w:pStyle w:val="NO"/>
      </w:pPr>
      <w:r w:rsidRPr="00E3466C">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rsidR="007F3765" w:rsidRPr="00874289" w:rsidRDefault="007F3765" w:rsidP="007F3765">
      <w:pPr>
        <w:pStyle w:val="TH"/>
      </w:pPr>
      <w:r w:rsidRPr="00874289">
        <w:object w:dxaOrig="7737" w:dyaOrig="3100" w14:anchorId="472330CB">
          <v:shape id="_x0000_i1028" type="#_x0000_t75" style="width:386.3pt;height:154.65pt" o:ole="">
            <v:imagedata r:id="rId18" o:title=""/>
          </v:shape>
          <o:OLEObject Type="Embed" ProgID="Visio.Drawing.11" ShapeID="_x0000_i1028" DrawAspect="Content" ObjectID="_1711368693" r:id="rId19"/>
        </w:object>
      </w:r>
    </w:p>
    <w:p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rsidR="00E32339" w:rsidRPr="007F37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1123E" w:rsidRPr="00152B89" w:rsidRDefault="00D1123E" w:rsidP="00D1123E">
      <w:pPr>
        <w:pStyle w:val="2"/>
        <w:rPr>
          <w:lang w:eastAsia="ko-KR"/>
        </w:rPr>
      </w:pPr>
      <w:bookmarkStart w:id="20" w:name="_Toc70079049"/>
      <w:r w:rsidRPr="00152B89">
        <w:rPr>
          <w:lang w:eastAsia="ko-KR"/>
        </w:rPr>
        <w:t>6.11</w:t>
      </w:r>
      <w:r w:rsidRPr="00152B89">
        <w:rPr>
          <w:lang w:eastAsia="ko-KR"/>
        </w:rPr>
        <w:tab/>
        <w:t>Service Announcement</w:t>
      </w:r>
      <w:bookmarkEnd w:id="20"/>
    </w:p>
    <w:p w:rsidR="00D1123E" w:rsidRPr="00152B89" w:rsidRDefault="00D1123E" w:rsidP="00D1123E">
      <w:r w:rsidRPr="00152B89">
        <w:rPr>
          <w:rFonts w:eastAsia="等线"/>
        </w:rPr>
        <w:t>Service Announcement provides the UE with descriptions specifying the multicast or broadcast services to be delivered as part of MBS Session.</w:t>
      </w:r>
    </w:p>
    <w:p w:rsidR="00D1123E" w:rsidRPr="00152B89" w:rsidRDefault="00D1123E" w:rsidP="00D1123E">
      <w:pPr>
        <w:rPr>
          <w:rFonts w:eastAsia="等线"/>
        </w:rPr>
      </w:pPr>
      <w:r w:rsidRPr="00152B89">
        <w:rPr>
          <w:rFonts w:eastAsia="等线"/>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等线"/>
        </w:rPr>
        <w:t>in which the service is delivered.</w:t>
      </w:r>
    </w:p>
    <w:p w:rsidR="00D1123E" w:rsidRPr="00152B89" w:rsidRDefault="00D1123E" w:rsidP="00D1123E">
      <w:pPr>
        <w:rPr>
          <w:rFonts w:eastAsia="等线"/>
          <w:lang w:eastAsia="zh-CN"/>
        </w:rPr>
      </w:pPr>
      <w:r w:rsidRPr="00152B89">
        <w:rPr>
          <w:rFonts w:eastAsia="等线"/>
          <w:lang w:eastAsia="zh-CN"/>
        </w:rPr>
        <w:t xml:space="preserve">The Service Announcement includes an MBS </w:t>
      </w:r>
      <w:r>
        <w:rPr>
          <w:lang w:eastAsia="zh-CN"/>
        </w:rPr>
        <w:t xml:space="preserve">Service </w:t>
      </w:r>
      <w:r w:rsidRPr="00152B89">
        <w:rPr>
          <w:rFonts w:eastAsia="等线"/>
          <w:lang w:eastAsia="zh-CN"/>
        </w:rPr>
        <w:t>Type, which indicates whether the MBS Session for the service is multicast or broadcast.</w:t>
      </w:r>
    </w:p>
    <w:p w:rsidR="00D1123E" w:rsidRPr="00152B89" w:rsidRDefault="00D1123E" w:rsidP="00D1123E">
      <w:pPr>
        <w:pStyle w:val="NO"/>
      </w:pPr>
      <w:r w:rsidRPr="00152B89">
        <w:t>NOTE 1:</w:t>
      </w:r>
      <w:r w:rsidRPr="00152B89">
        <w:tab/>
        <w:t>A Source Specific IP Multicast Address as MBS Session ID indicates a multicast session.</w:t>
      </w:r>
    </w:p>
    <w:p w:rsidR="00D1123E" w:rsidRPr="00152B89" w:rsidRDefault="00D1123E" w:rsidP="00D1123E">
      <w:pPr>
        <w:rPr>
          <w:rFonts w:eastAsia="等线"/>
          <w:lang w:eastAsia="zh-CN"/>
        </w:rPr>
      </w:pPr>
      <w:r w:rsidRPr="00152B89">
        <w:rPr>
          <w:rFonts w:eastAsia="等线"/>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rsidR="00D1123E" w:rsidRPr="00152B89" w:rsidRDefault="00D1123E" w:rsidP="00D1123E">
      <w:pPr>
        <w:rPr>
          <w:rFonts w:eastAsia="等线"/>
        </w:rPr>
      </w:pPr>
      <w:r w:rsidRPr="00152B89">
        <w:rPr>
          <w:rFonts w:eastAsia="等线"/>
        </w:rPr>
        <w:t>If the MBS Session is multicast, the Service Announcement may include the DNN and S-NSSAI of the PDU Session to indicate which PDU Session is associated with the MBS Session.</w:t>
      </w:r>
    </w:p>
    <w:p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rsidR="00D1123E" w:rsidRPr="0022200E" w:rsidRDefault="00D1123E" w:rsidP="00D1123E">
      <w:pPr>
        <w:pStyle w:val="NO"/>
        <w:rPr>
          <w:rFonts w:eastAsia="宋体"/>
          <w:lang w:eastAsia="ja-JP"/>
        </w:rPr>
      </w:pPr>
      <w:r>
        <w:t>NOTE 3</w:t>
      </w:r>
      <w:r w:rsidRPr="00152B89">
        <w:t>:</w:t>
      </w:r>
      <w:r w:rsidRPr="00152B89">
        <w:tab/>
      </w:r>
      <w:r>
        <w:t>The</w:t>
      </w:r>
      <w:r w:rsidRPr="0022200E">
        <w:rPr>
          <w:rFonts w:eastAsia="宋体"/>
          <w:lang w:eastAsia="ja-JP"/>
        </w:rPr>
        <w:t xml:space="preserve"> MBS </w:t>
      </w:r>
      <w:r>
        <w:rPr>
          <w:lang w:eastAsia="zh-CN"/>
        </w:rPr>
        <w:t>Service</w:t>
      </w:r>
      <w:r w:rsidRPr="0022200E">
        <w:rPr>
          <w:rFonts w:eastAsia="宋体"/>
          <w:lang w:eastAsia="ja-JP"/>
        </w:rPr>
        <w:t xml:space="preserve"> related information, e.g. default PLMN ID, DNN and </w:t>
      </w:r>
      <w:r w:rsidRPr="0022200E">
        <w:rPr>
          <w:rFonts w:eastAsia="宋体" w:hint="eastAsia"/>
          <w:lang w:eastAsia="ja-JP"/>
        </w:rPr>
        <w:t>S-N</w:t>
      </w:r>
      <w:r w:rsidRPr="0022200E">
        <w:rPr>
          <w:rFonts w:eastAsia="宋体"/>
          <w:lang w:eastAsia="ja-JP"/>
        </w:rPr>
        <w:t xml:space="preserve">SSAI </w:t>
      </w:r>
      <w:r>
        <w:t>can be pre-configured in the UE</w:t>
      </w:r>
      <w:r w:rsidRPr="0022200E">
        <w:rPr>
          <w:rFonts w:eastAsia="宋体"/>
          <w:lang w:eastAsia="ja-JP"/>
        </w:rPr>
        <w:t>.</w:t>
      </w:r>
    </w:p>
    <w:p w:rsidR="00D1123E" w:rsidRPr="0022200E" w:rsidRDefault="00D1123E" w:rsidP="00D1123E">
      <w:pPr>
        <w:pStyle w:val="NO"/>
        <w:rPr>
          <w:rFonts w:eastAsia="宋体"/>
          <w:lang w:eastAsia="ja-JP"/>
        </w:rPr>
      </w:pPr>
      <w:r>
        <w:t>NOTE 4</w:t>
      </w:r>
      <w:r w:rsidRPr="0022200E">
        <w:rPr>
          <w:rFonts w:eastAsia="宋体"/>
          <w:lang w:eastAsia="ja-JP"/>
        </w:rPr>
        <w:t>:</w:t>
      </w:r>
      <w:r w:rsidRPr="0022200E">
        <w:rPr>
          <w:rFonts w:eastAsia="宋体"/>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宋体"/>
          <w:lang w:eastAsia="ja-JP"/>
        </w:rPr>
        <w:t>.</w:t>
      </w:r>
    </w:p>
    <w:p w:rsidR="00D1123E" w:rsidRDefault="00D1123E" w:rsidP="00D1123E">
      <w:r>
        <w:t>If the MBS Session is broadcast, the Service Announcement may include the MBS FSA ID(s) and optional frequency information associated with the broadcast MBS session.</w:t>
      </w:r>
    </w:p>
    <w:p w:rsidR="00D1123E" w:rsidRPr="00152B89" w:rsidRDefault="00D1123E" w:rsidP="00D1123E">
      <w:r w:rsidRPr="00152B89">
        <w:t>The Service Announcement may be provided to a UE by AF or MBSF, or may be retrieved by the UE from those entities.</w:t>
      </w:r>
    </w:p>
    <w:p w:rsidR="00D1123E" w:rsidRDefault="00D1123E" w:rsidP="00D1123E">
      <w:pPr>
        <w:pStyle w:val="NO"/>
        <w:rPr>
          <w:rFonts w:eastAsia="宋体"/>
          <w:lang w:eastAsia="ja-JP"/>
        </w:rPr>
      </w:pPr>
      <w:r>
        <w:t>NOTE 5</w:t>
      </w:r>
      <w:r w:rsidRPr="00152B89">
        <w:t>:</w:t>
      </w:r>
      <w:r w:rsidRPr="00152B89">
        <w:tab/>
      </w:r>
      <w:r>
        <w:t xml:space="preserve">How the UE </w:t>
      </w:r>
      <w:r w:rsidRPr="0022200E">
        <w:rPr>
          <w:rFonts w:eastAsia="宋体"/>
          <w:lang w:eastAsia="ja-JP"/>
        </w:rPr>
        <w:t xml:space="preserve">can </w:t>
      </w:r>
      <w:r>
        <w:t>get the</w:t>
      </w:r>
      <w:r w:rsidRPr="0022200E">
        <w:rPr>
          <w:rFonts w:eastAsia="宋体"/>
          <w:lang w:eastAsia="ja-JP"/>
        </w:rPr>
        <w:t xml:space="preserve"> Service Announcement </w:t>
      </w:r>
      <w:r>
        <w:t xml:space="preserve">from other entities </w:t>
      </w:r>
      <w:r w:rsidRPr="0022200E">
        <w:rPr>
          <w:rFonts w:eastAsia="宋体"/>
          <w:lang w:eastAsia="ja-JP"/>
        </w:rPr>
        <w:t xml:space="preserve">is </w:t>
      </w:r>
      <w:r>
        <w:t>not specified</w:t>
      </w:r>
      <w:r w:rsidRPr="0022200E">
        <w:rPr>
          <w:rFonts w:eastAsia="宋体"/>
          <w:lang w:eastAsia="ja-JP"/>
        </w:rPr>
        <w:t>.</w:t>
      </w:r>
    </w:p>
    <w:p w:rsidR="00962341" w:rsidRPr="00962341" w:rsidRDefault="00962341" w:rsidP="00D1123E">
      <w:pPr>
        <w:pStyle w:val="NO"/>
        <w:rPr>
          <w:rFonts w:eastAsia="宋体"/>
          <w:lang w:eastAsia="zh-CN"/>
        </w:rPr>
      </w:pPr>
      <w:ins w:id="21" w:author="Huawei user" w:date="2022-03-15T12:03:00Z">
        <w:r>
          <w:rPr>
            <w:rFonts w:eastAsia="宋体" w:hint="eastAsia"/>
            <w:lang w:eastAsia="zh-CN"/>
          </w:rPr>
          <w:t>N</w:t>
        </w:r>
        <w:r>
          <w:rPr>
            <w:rFonts w:eastAsia="宋体"/>
            <w:lang w:eastAsia="zh-CN"/>
          </w:rPr>
          <w:t>OTE X:</w:t>
        </w:r>
        <w:r>
          <w:rPr>
            <w:rFonts w:eastAsia="宋体"/>
            <w:lang w:eastAsia="zh-CN"/>
          </w:rPr>
          <w:tab/>
        </w:r>
        <w:r w:rsidRPr="00962341">
          <w:rPr>
            <w:rFonts w:eastAsia="宋体"/>
            <w:lang w:eastAsia="zh-CN"/>
          </w:rPr>
          <w:t xml:space="preserve">Service announcement </w:t>
        </w:r>
      </w:ins>
      <w:ins w:id="22" w:author="Nokia r01" w:date="2022-04-01T00:41:00Z">
        <w:r w:rsidR="001618E7">
          <w:rPr>
            <w:rFonts w:eastAsia="宋体"/>
            <w:lang w:eastAsia="zh-CN"/>
          </w:rPr>
          <w:t>c</w:t>
        </w:r>
      </w:ins>
      <w:ins w:id="23" w:author="Nokia r01" w:date="2022-04-01T00:42:00Z">
        <w:r w:rsidR="001618E7">
          <w:rPr>
            <w:rFonts w:eastAsia="宋体"/>
            <w:lang w:eastAsia="zh-CN"/>
          </w:rPr>
          <w:t>an comply with</w:t>
        </w:r>
      </w:ins>
      <w:ins w:id="24" w:author="Huawei user" w:date="2022-03-15T12:03:00Z">
        <w:r w:rsidRPr="00962341">
          <w:rPr>
            <w:rFonts w:eastAsia="宋体"/>
            <w:lang w:eastAsia="zh-CN"/>
          </w:rPr>
          <w:t xml:space="preserve"> TS 26.</w:t>
        </w:r>
      </w:ins>
      <w:ins w:id="25" w:author="Huawei user" w:date="2022-03-15T12:04:00Z">
        <w:r>
          <w:rPr>
            <w:rFonts w:eastAsia="宋体"/>
            <w:lang w:eastAsia="zh-CN"/>
          </w:rPr>
          <w:t>502</w:t>
        </w:r>
      </w:ins>
      <w:ins w:id="26" w:author="Huawei user" w:date="2022-03-15T12:03:00Z">
        <w:r w:rsidRPr="00962341">
          <w:rPr>
            <w:rFonts w:eastAsia="宋体"/>
            <w:lang w:eastAsia="zh-CN"/>
          </w:rPr>
          <w:t xml:space="preserve"> [</w:t>
        </w:r>
      </w:ins>
      <w:ins w:id="27" w:author="Huawei user" w:date="2022-03-15T12:04:00Z">
        <w:r>
          <w:rPr>
            <w:rFonts w:eastAsia="宋体"/>
            <w:lang w:eastAsia="zh-CN"/>
          </w:rPr>
          <w:t>1</w:t>
        </w:r>
        <w:r w:rsidRPr="00F26935">
          <w:rPr>
            <w:rFonts w:eastAsia="宋体"/>
            <w:lang w:eastAsia="zh-CN"/>
          </w:rPr>
          <w:t>8</w:t>
        </w:r>
      </w:ins>
      <w:ins w:id="28" w:author="Huawei user" w:date="2022-03-15T12:03:00Z">
        <w:r w:rsidRPr="00F26935">
          <w:rPr>
            <w:rFonts w:eastAsia="宋体"/>
            <w:lang w:eastAsia="zh-CN"/>
          </w:rPr>
          <w:t>]</w:t>
        </w:r>
      </w:ins>
      <w:ins w:id="29" w:author="Huawei user" w:date="2022-03-15T12:04:00Z">
        <w:r w:rsidRPr="00F26935">
          <w:rPr>
            <w:rFonts w:eastAsia="宋体"/>
            <w:lang w:eastAsia="zh-CN"/>
          </w:rPr>
          <w:t xml:space="preserve"> and TS </w:t>
        </w:r>
      </w:ins>
      <w:ins w:id="30" w:author="Huawei user" w:date="2022-03-15T12:05:00Z">
        <w:r w:rsidR="005A36A5" w:rsidRPr="00F26935">
          <w:rPr>
            <w:rFonts w:eastAsia="宋体"/>
            <w:lang w:eastAsia="zh-CN"/>
          </w:rPr>
          <w:t>23.289 [</w:t>
        </w:r>
        <w:proofErr w:type="spellStart"/>
        <w:r w:rsidR="005A36A5" w:rsidRPr="00F26935">
          <w:rPr>
            <w:rFonts w:eastAsia="宋体"/>
            <w:lang w:eastAsia="zh-CN"/>
          </w:rPr>
          <w:t>yy</w:t>
        </w:r>
        <w:proofErr w:type="spellEnd"/>
        <w:r w:rsidR="005A36A5" w:rsidRPr="00F26935">
          <w:rPr>
            <w:rFonts w:eastAsia="宋体"/>
            <w:lang w:eastAsia="zh-CN"/>
          </w:rPr>
          <w:t>]</w:t>
        </w:r>
      </w:ins>
      <w:ins w:id="31" w:author="Nokia r01" w:date="2022-04-01T00:42:00Z">
        <w:r w:rsidR="001618E7" w:rsidRPr="00F26935">
          <w:rPr>
            <w:rFonts w:eastAsia="宋体"/>
            <w:lang w:eastAsia="zh-CN"/>
          </w:rPr>
          <w:t xml:space="preserve"> or follow an application specific format</w:t>
        </w:r>
      </w:ins>
      <w:ins w:id="32" w:author="Huawei user" w:date="2022-03-15T12:03:00Z">
        <w:r w:rsidRPr="00F26935">
          <w:rPr>
            <w:rFonts w:eastAsia="宋体"/>
            <w:lang w:eastAsia="zh-CN"/>
          </w:rPr>
          <w:t>.</w:t>
        </w:r>
      </w:ins>
    </w:p>
    <w:p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D1123E" w:rsidRPr="00D1123E" w:rsidRDefault="00D1123E" w:rsidP="00D1123E">
      <w:pPr>
        <w:rPr>
          <w:ins w:id="33" w:author="Huawei user" w:date="2022-03-15T12:02:00Z"/>
        </w:rPr>
      </w:pPr>
    </w:p>
    <w:p w:rsidR="00F04132" w:rsidRPr="006B3D26" w:rsidRDefault="00F04132" w:rsidP="00F04132">
      <w:pPr>
        <w:pStyle w:val="4"/>
      </w:pPr>
      <w:r>
        <w:t>7.1.1.2</w:t>
      </w:r>
      <w:r w:rsidRPr="006B3D26">
        <w:tab/>
        <w:t xml:space="preserve">MBS </w:t>
      </w:r>
      <w:r>
        <w:t>S</w:t>
      </w:r>
      <w:r w:rsidRPr="006B3D26">
        <w:t xml:space="preserve">ession </w:t>
      </w:r>
      <w:r>
        <w:t xml:space="preserve">Creation </w:t>
      </w:r>
      <w:r w:rsidRPr="006B3D26">
        <w:t>without PCC</w:t>
      </w:r>
    </w:p>
    <w:p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rsidR="00F04132" w:rsidRDefault="00F04132" w:rsidP="00F04132">
      <w:pPr>
        <w:pStyle w:val="TH"/>
      </w:pPr>
      <w:r w:rsidRPr="00014D82">
        <w:rPr>
          <w:rFonts w:eastAsia="等线"/>
        </w:rPr>
        <w:object w:dxaOrig="9450" w:dyaOrig="11235" w14:anchorId="2C13C253">
          <v:shape id="_x0000_i1029" type="#_x0000_t75" style="width:471.45pt;height:560.95pt" o:ole="">
            <v:imagedata r:id="rId20" o:title=""/>
          </v:shape>
          <o:OLEObject Type="Embed" ProgID="Visio.Drawing.15" ShapeID="_x0000_i1029" DrawAspect="Content" ObjectID="_1711368694" r:id="rId21"/>
        </w:object>
      </w:r>
    </w:p>
    <w:p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rsidR="00F04132" w:rsidRDefault="00F04132" w:rsidP="00F04132">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rsidR="00F04132" w:rsidRDefault="00F04132" w:rsidP="00F04132">
      <w:pPr>
        <w:pStyle w:val="NO"/>
      </w:pPr>
      <w:r>
        <w:t>NOTE 1:</w:t>
      </w:r>
      <w:r>
        <w:tab/>
        <w:t>Depending on the network deployment and use case, MB-SMF may receive requests from AF directly, or via NEF, or via MBSF, or via NEF and MBSF.</w:t>
      </w:r>
    </w:p>
    <w:p w:rsidR="00F04132" w:rsidRDefault="00F04132" w:rsidP="00F04132">
      <w:pPr>
        <w:pStyle w:val="B1"/>
      </w:pPr>
      <w:r>
        <w:t>2.</w:t>
      </w:r>
      <w:r>
        <w:tab/>
        <w:t>NEF checks authorization of AF.</w:t>
      </w:r>
    </w:p>
    <w:p w:rsidR="00F04132" w:rsidRDefault="00F04132" w:rsidP="00F04132">
      <w:pPr>
        <w:pStyle w:val="NO"/>
      </w:pPr>
      <w:r>
        <w:t>NOTE 2:</w:t>
      </w:r>
      <w:r>
        <w:tab/>
        <w:t>NEF is not required if AF is in trusted domain.</w:t>
      </w:r>
    </w:p>
    <w:p w:rsidR="00F04132" w:rsidRDefault="00F04132" w:rsidP="00F04132">
      <w:pPr>
        <w:pStyle w:val="B1"/>
      </w:pPr>
      <w:r>
        <w:t>3.</w:t>
      </w:r>
      <w:r>
        <w:tab/>
        <w:t>NEF/MBSF discovers and selects an MB-SMF using NRF or based on local configuration,</w:t>
      </w:r>
    </w:p>
    <w:p w:rsidR="00F04132" w:rsidRDefault="00F04132" w:rsidP="00F04132">
      <w:pPr>
        <w:pStyle w:val="B1"/>
      </w:pPr>
      <w:r>
        <w:t>4.</w:t>
      </w:r>
      <w:r>
        <w:tab/>
        <w:t>NEF/MBSF sends an Nmbsmf_TMGI_Allocate Request (TMGI number) message to the MB-SMF.</w:t>
      </w:r>
    </w:p>
    <w:p w:rsidR="00F04132" w:rsidRDefault="00F04132" w:rsidP="00F04132">
      <w:pPr>
        <w:pStyle w:val="B1"/>
      </w:pPr>
      <w:r>
        <w:t>5.</w:t>
      </w:r>
      <w:r>
        <w:tab/>
        <w:t>MB-SMF allocates TMGI(s) and returns the TMGI(s) to the NEF/MBSF via the Nmbsmf_TMGI_Allocate response (TMGI(s), expiration time).</w:t>
      </w:r>
    </w:p>
    <w:p w:rsidR="00F04132" w:rsidRDefault="00F04132" w:rsidP="00F04132">
      <w:pPr>
        <w:pStyle w:val="B1"/>
      </w:pPr>
      <w:r>
        <w:t>6.</w:t>
      </w:r>
      <w:r>
        <w:tab/>
        <w:t xml:space="preserve">The NEF or MBSF responds to the AF by sending </w:t>
      </w:r>
      <w:proofErr w:type="gramStart"/>
      <w:r>
        <w:t>an</w:t>
      </w:r>
      <w:proofErr w:type="gramEnd"/>
      <w:r>
        <w:t xml:space="preserve"> </w:t>
      </w:r>
      <w:proofErr w:type="spellStart"/>
      <w:r>
        <w:t>Nnef_TMGI_Allocate</w:t>
      </w:r>
      <w:proofErr w:type="spellEnd"/>
      <w:r>
        <w:t xml:space="preserve"> Response (TMGI(s), expiration time).</w:t>
      </w:r>
    </w:p>
    <w:p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rsidR="00F04132" w:rsidRDefault="00F04132" w:rsidP="00F04132">
      <w:pPr>
        <w:pStyle w:val="B1"/>
      </w:pPr>
      <w:r>
        <w:tab/>
        <w:t>The UE needs to be aware if the service is broadcast or multicast to decide if JOIN is to be performed.</w:t>
      </w:r>
    </w:p>
    <w:p w:rsidR="00F04132" w:rsidDel="00D1123E" w:rsidRDefault="00F04132" w:rsidP="00F04132">
      <w:pPr>
        <w:pStyle w:val="EditorsNote"/>
        <w:rPr>
          <w:del w:id="34" w:author="Huawei user" w:date="2022-03-15T11:55:00Z"/>
        </w:rPr>
      </w:pPr>
      <w:del w:id="35" w:author="Huawei user" w:date="2022-03-15T11:55:00Z">
        <w:r w:rsidRPr="006B3D26" w:rsidDel="00F04132">
          <w:delText>Editor's note:</w:delText>
        </w:r>
        <w:r w:rsidRPr="006B3D26" w:rsidDel="00F04132">
          <w:tab/>
          <w:delText>How to do service announcements requires SA WG4 /WG6 coordination.</w:delText>
        </w:r>
      </w:del>
    </w:p>
    <w:p w:rsidR="00F04132" w:rsidRDefault="00F04132" w:rsidP="00F04132">
      <w:pPr>
        <w:pStyle w:val="B1"/>
      </w:pPr>
      <w:bookmarkStart w:id="36"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rsidR="00F04132" w:rsidRDefault="00F04132" w:rsidP="00F04132">
      <w:pPr>
        <w:pStyle w:val="B1"/>
      </w:pPr>
      <w:r>
        <w:tab/>
        <w:t>If geographical area information or civic address information was provided by the AF as MBS service area, NEF/MBSF translates the MBS service area to Cell ID list or TAI list.</w:t>
      </w:r>
    </w:p>
    <w:p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36"/>
    <w:p w:rsidR="00F04132" w:rsidRDefault="00F04132" w:rsidP="00F04132">
      <w:pPr>
        <w:pStyle w:val="B1"/>
      </w:pPr>
      <w:r>
        <w:t>9</w:t>
      </w:r>
      <w:ins w:id="37" w:author="Huawei user" w:date="2022-03-15T11:57:00Z">
        <w:r w:rsidR="00C93E15">
          <w:t>.</w:t>
        </w:r>
      </w:ins>
      <w:r>
        <w:tab/>
        <w:t>NEF/MBSF checks authorization of content provider.</w:t>
      </w:r>
    </w:p>
    <w:p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rsidR="00F04132" w:rsidRDefault="00F04132" w:rsidP="00F04132">
      <w:pPr>
        <w:pStyle w:val="B1"/>
      </w:pPr>
      <w:r>
        <w:t>11.</w:t>
      </w:r>
      <w:r>
        <w:tab/>
        <w:t>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rsidR="00F04132" w:rsidRDefault="00F04132" w:rsidP="00F04132">
      <w:pPr>
        <w:pStyle w:val="B1"/>
      </w:pPr>
      <w:r>
        <w:tab/>
        <w:t>The MBS service area is provided by NEF/MBSF to the MB-SMF if provided by the AF in step 8.</w:t>
      </w:r>
    </w:p>
    <w:p w:rsidR="00F04132" w:rsidRDefault="00F04132" w:rsidP="00F04132">
      <w:pPr>
        <w:pStyle w:val="B1"/>
      </w:pPr>
      <w:r>
        <w:tab/>
        <w:t>MBS FSA ID(s) are provided by NEF/MBSF to the MB-SMF if provided by the AF in step 8.</w:t>
      </w:r>
    </w:p>
    <w:p w:rsidR="00F04132" w:rsidRDefault="00F04132" w:rsidP="00F04132">
      <w:pPr>
        <w:pStyle w:val="B1"/>
      </w:pPr>
      <w:r>
        <w:tab/>
        <w:t>If requested to do so, or if a source specific multicast is provided as MBS Session ID in step 11, the MB-SMF allocates a TMGI.</w:t>
      </w:r>
    </w:p>
    <w:p w:rsidR="00F04132" w:rsidRDefault="00F04132" w:rsidP="00F04132">
      <w:pPr>
        <w:pStyle w:val="B1"/>
      </w:pPr>
      <w:r>
        <w:tab/>
        <w:t>For broadcast communication, if no MBS FSA ID(s) have been received, the MB-SMF selects MBS FSA ID(s) for the broadcast session based on local configuration.</w:t>
      </w:r>
    </w:p>
    <w:p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rsidR="00F04132" w:rsidRPr="00A11431" w:rsidRDefault="00F04132" w:rsidP="00F0413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rsidR="00F04132" w:rsidRDefault="00F04132" w:rsidP="00F04132">
      <w:pPr>
        <w:pStyle w:val="B1"/>
      </w:pPr>
      <w:r>
        <w:t>13.</w:t>
      </w:r>
      <w:r>
        <w:tab/>
        <w:t>The MB-SMF derives the required QoS parameters locally.</w:t>
      </w:r>
    </w:p>
    <w:p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rsidR="00F04132" w:rsidRDefault="00F04132" w:rsidP="00F04132">
      <w:pPr>
        <w:pStyle w:val="B1"/>
      </w:pPr>
      <w:r>
        <w:t>15.</w:t>
      </w:r>
      <w:r>
        <w:tab/>
        <w:t>If requested, MB-UPF selects an ingress address (IP address and port) and a tunnel endpoint for the outgoing data and provides it to MB-SMF.</w:t>
      </w:r>
    </w:p>
    <w:p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rsidR="00F04132" w:rsidRDefault="00F04132" w:rsidP="00F04132">
      <w:pPr>
        <w:pStyle w:val="B1"/>
      </w:pPr>
      <w:r>
        <w:t>17.</w:t>
      </w:r>
      <w:r>
        <w:tab/>
        <w:t>For broadcast communication, the MB-SMF continues the procedure towards the AMF and NG-RAN as specified in clause 7.3.1.</w:t>
      </w:r>
    </w:p>
    <w:p w:rsidR="00F04132" w:rsidRDefault="00F04132" w:rsidP="00F04132">
      <w:pPr>
        <w:pStyle w:val="B1"/>
      </w:pPr>
      <w:r>
        <w:t>18.</w:t>
      </w:r>
      <w:r>
        <w:tab/>
        <w:t xml:space="preserve">[Optional] </w:t>
      </w:r>
      <w:proofErr w:type="gramStart"/>
      <w:r>
        <w:t>If</w:t>
      </w:r>
      <w:proofErr w:type="gramEnd"/>
      <w:r>
        <w:t xml:space="preserve">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rsidR="00F04132" w:rsidRDefault="00F04132" w:rsidP="00F04132">
      <w:pPr>
        <w:pStyle w:val="B1"/>
      </w:pPr>
      <w:r>
        <w:t>19.</w:t>
      </w:r>
      <w:r>
        <w:tab/>
        <w:t>[Conditional on step 19]</w:t>
      </w:r>
      <w:r>
        <w:tab/>
      </w:r>
      <w:proofErr w:type="gramStart"/>
      <w:r>
        <w:t>If</w:t>
      </w:r>
      <w:proofErr w:type="gramEnd"/>
      <w:r>
        <w:t xml:space="preserve"> requested, the MBSTF selects an ingress address (IP address and port) and provides it to NEF/MBSF.</w:t>
      </w:r>
    </w:p>
    <w:p w:rsidR="00F04132" w:rsidRDefault="00F04132" w:rsidP="00F04132">
      <w:pPr>
        <w:pStyle w:val="B1"/>
      </w:pPr>
      <w:r>
        <w:t>20.</w:t>
      </w:r>
      <w:r>
        <w:tab/>
        <w:t xml:space="preserve">The NEF/MBSF-C indicates the possibly allocated ingress address and other parameters (e.g. TMGI) to the AF via </w:t>
      </w:r>
      <w:proofErr w:type="gramStart"/>
      <w:r>
        <w:t>an</w:t>
      </w:r>
      <w:proofErr w:type="gramEnd"/>
      <w:r>
        <w:t xml:space="preserve">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rsidR="00F04132" w:rsidRDefault="00F04132" w:rsidP="00F04132">
      <w:pPr>
        <w:pStyle w:val="B1"/>
      </w:pPr>
      <w:r>
        <w:t>21.</w:t>
      </w:r>
      <w:r>
        <w:tab/>
        <w:t>Same as step 7. The AF may also perform a service announcement at this stage.</w:t>
      </w:r>
    </w:p>
    <w:p w:rsidR="00F04132" w:rsidRDefault="00F04132" w:rsidP="00F04132">
      <w:pPr>
        <w:pStyle w:val="B1"/>
      </w:pPr>
      <w:r>
        <w:t>22.</w:t>
      </w:r>
      <w:r>
        <w:tab/>
        <w:t>For multicast communication, depending on configuration UEs can join the MBS Session as specified in clause 7.2.1.</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F403E8" w:rsidRDefault="00F403E8" w:rsidP="00F403E8">
      <w:pPr>
        <w:pStyle w:val="4"/>
        <w:rPr>
          <w:lang w:eastAsia="ko-KR"/>
        </w:rPr>
      </w:pPr>
      <w:bookmarkStart w:id="38" w:name="_Toc66391764"/>
      <w:bookmarkStart w:id="39" w:name="_Toc70079060"/>
      <w:bookmarkStart w:id="40"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38"/>
      <w:bookmarkEnd w:id="39"/>
      <w:bookmarkEnd w:id="40"/>
    </w:p>
    <w:p w:rsidR="00F403E8" w:rsidRDefault="00F403E8" w:rsidP="00F403E8">
      <w:r>
        <w:t>The following steps are executed before the UE requests to join the MBS session:</w:t>
      </w:r>
    </w:p>
    <w:p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1" w:name="_Hlk100240322"/>
    <w:p w:rsidR="00F403E8" w:rsidRDefault="00F403E8" w:rsidP="00F403E8">
      <w:pPr>
        <w:pStyle w:val="TH"/>
      </w:pPr>
      <w:r w:rsidRPr="00680239">
        <w:rPr>
          <w:rFonts w:eastAsia="等线"/>
        </w:rPr>
        <w:object w:dxaOrig="12015" w:dyaOrig="12870" w14:anchorId="4A699889">
          <v:shape id="_x0000_i1030" type="#_x0000_t75" style="width:455.15pt;height:485.85pt" o:ole="">
            <v:imagedata r:id="rId22" o:title=""/>
          </v:shape>
          <o:OLEObject Type="Embed" ProgID="Visio.Drawing.15" ShapeID="_x0000_i1030" DrawAspect="Content" ObjectID="_1711368695" r:id="rId23"/>
        </w:object>
      </w:r>
      <w:bookmarkEnd w:id="41"/>
    </w:p>
    <w:p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等线"/>
        </w:rPr>
        <w:t xml:space="preserve">additionally </w:t>
      </w:r>
      <w:r>
        <w:t>contains one or several MBS Session ID(s) and join request. The MBS Session ID(s) indicate the multicast MBS session(s) that UE wants to join.</w:t>
      </w:r>
    </w:p>
    <w:p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rsidR="00F403E8" w:rsidRDefault="00F403E8" w:rsidP="00F403E8">
      <w:pPr>
        <w:pStyle w:val="B1"/>
      </w:pPr>
      <w:r>
        <w:t>2.</w:t>
      </w:r>
      <w:r>
        <w:tab/>
        <w:t>[Conditional] Based on the received MBS Session ID and join request, the SMF determines this is MBS Session join request.</w:t>
      </w:r>
    </w:p>
    <w:p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rsidR="00F403E8" w:rsidRPr="00BE2C50" w:rsidRDefault="00F403E8" w:rsidP="00F403E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rsidR="00F403E8" w:rsidRDefault="00F403E8" w:rsidP="00F403E8">
      <w:pPr>
        <w:pStyle w:val="B1"/>
      </w:pPr>
      <w:r>
        <w:t>3.</w:t>
      </w:r>
      <w:r>
        <w:tab/>
        <w:t xml:space="preserve">[Conditional] </w:t>
      </w:r>
      <w:proofErr w:type="gramStart"/>
      <w:r>
        <w:t>For</w:t>
      </w:r>
      <w:proofErr w:type="gramEnd"/>
      <w:r>
        <w:t xml:space="preserve">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rsidR="00F403E8" w:rsidRDefault="00F403E8" w:rsidP="00F403E8">
      <w:pPr>
        <w:pStyle w:val="B1"/>
      </w:pPr>
      <w:r>
        <w:t>4.</w:t>
      </w:r>
      <w:r>
        <w:tab/>
        <w:t>The SMF determines whether the user is authorized to join the multicast session taking into account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rsidR="00F403E8" w:rsidDel="00EC3C23" w:rsidRDefault="00F403E8" w:rsidP="00F403E8">
      <w:pPr>
        <w:pStyle w:val="NO"/>
        <w:rPr>
          <w:del w:id="42" w:author="Nokia r01" w:date="2022-04-01T01:22:00Z"/>
        </w:rPr>
      </w:pPr>
      <w:del w:id="43"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rsidR="00F403E8" w:rsidRPr="00BB1F42" w:rsidRDefault="00F403E8" w:rsidP="00F403E8">
      <w:pPr>
        <w:pStyle w:val="NO"/>
      </w:pPr>
      <w:r>
        <w:t>NOTE </w:t>
      </w:r>
      <w:del w:id="44" w:author="Nokia r04" w:date="2022-04-08T02:56:00Z">
        <w:r w:rsidR="00545A37" w:rsidDel="00545A37">
          <w:delText>5</w:delText>
        </w:r>
      </w:del>
      <w:ins w:id="45" w:author="Nokia r04" w:date="2022-04-08T02:56:00Z">
        <w:r w:rsidR="00545A37">
          <w:t>4</w:t>
        </w:r>
      </w:ins>
      <w:r>
        <w:t>:</w:t>
      </w:r>
      <w:r>
        <w:tab/>
        <w:t>The SMF uses the same QoS in the received MBS QoS Flow QoS information for the associated QoS Flow in the unicast PDU session.</w:t>
      </w:r>
    </w:p>
    <w:p w:rsidR="00F403E8" w:rsidRDefault="00F403E8" w:rsidP="00F403E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rsidR="00F403E8" w:rsidRPr="004E0D72" w:rsidDel="00F403E8" w:rsidRDefault="00F403E8" w:rsidP="00F403E8">
      <w:pPr>
        <w:pStyle w:val="EditorsNote"/>
        <w:rPr>
          <w:del w:id="46" w:author="Huawei user" w:date="2022-03-15T12:26:00Z"/>
        </w:rPr>
      </w:pPr>
      <w:del w:id="47"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The implication of not triggering PDU Session UP activation in NG-RAN when SMF informs the NG-RAN of UE join requires RAN collaboration.</w:delText>
        </w:r>
      </w:del>
    </w:p>
    <w:p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MBS session.</w:t>
      </w:r>
    </w:p>
    <w:p w:rsidR="00F403E8" w:rsidRPr="00A23FAC" w:rsidRDefault="00F403E8" w:rsidP="00F403E8">
      <w:pPr>
        <w:pStyle w:val="B1"/>
        <w:rPr>
          <w:rFonts w:eastAsia="宋体"/>
          <w:lang w:val="en-US" w:eastAsia="zh-CN"/>
        </w:rPr>
      </w:pPr>
      <w:r>
        <w:rPr>
          <w:rFonts w:eastAsia="宋体"/>
          <w:lang w:eastAsia="zh-CN"/>
        </w:rPr>
        <w:tab/>
      </w:r>
      <w:r w:rsidRPr="00A23FAC">
        <w:rPr>
          <w:rFonts w:eastAsia="宋体"/>
          <w:lang w:eastAsia="zh-CN"/>
        </w:rPr>
        <w:t>If</w:t>
      </w:r>
      <w:r w:rsidRPr="008D559F">
        <w:rPr>
          <w:rFonts w:eastAsia="宋体" w:hint="eastAsia"/>
          <w:lang w:eastAsia="zh-CN"/>
        </w:rPr>
        <w:t xml:space="preserve"> the NG-RAN supports MBS</w:t>
      </w:r>
      <w:r w:rsidRPr="00A23FAC">
        <w:rPr>
          <w:rFonts w:eastAsia="宋体"/>
          <w:lang w:eastAsia="zh-CN"/>
        </w:rPr>
        <w:t xml:space="preserve">, the associated unicast </w:t>
      </w:r>
      <w:proofErr w:type="spellStart"/>
      <w:r w:rsidRPr="00A23FAC">
        <w:rPr>
          <w:rFonts w:eastAsia="宋体"/>
          <w:lang w:eastAsia="zh-CN"/>
        </w:rPr>
        <w:t>Qo</w:t>
      </w:r>
      <w:proofErr w:type="spellEnd"/>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rsidR="00F403E8" w:rsidRPr="00A23FAC" w:rsidRDefault="00F403E8" w:rsidP="00F403E8">
      <w:pPr>
        <w:pStyle w:val="NO"/>
        <w:rPr>
          <w:rFonts w:eastAsia="宋体"/>
          <w:lang w:val="en-US" w:eastAsia="zh-CN"/>
        </w:rPr>
      </w:pPr>
      <w:r>
        <w:t>NOTE </w:t>
      </w:r>
      <w:del w:id="48" w:author="Nokia r04" w:date="2022-04-08T02:56:00Z">
        <w:r w:rsidR="00545A37" w:rsidDel="00545A37">
          <w:delText>6</w:delText>
        </w:r>
      </w:del>
      <w:ins w:id="49" w:author="Nokia r04" w:date="2022-04-08T02:56:00Z">
        <w:r w:rsidR="00545A37">
          <w:t>5</w:t>
        </w:r>
      </w:ins>
      <w:r>
        <w:t>:</w:t>
      </w:r>
      <w:r>
        <w:tab/>
        <w:t>It is NG-RAN that decides whether radio resource is allocated or not</w:t>
      </w:r>
      <w:r>
        <w:rPr>
          <w:rFonts w:eastAsia="等线"/>
        </w:rPr>
        <w:t>, and it is NG-RAN/UPF that decides whether multicast transport or unicast transport is used between the NG-RAN/UPF and the MB-UPF</w:t>
      </w:r>
      <w:r>
        <w:t>.</w:t>
      </w:r>
    </w:p>
    <w:p w:rsidR="00545A37" w:rsidRPr="00064632" w:rsidRDefault="00F26935" w:rsidP="00545A37">
      <w:pPr>
        <w:pStyle w:val="NO"/>
        <w:rPr>
          <w:ins w:id="50" w:author="Nokia r04" w:date="2022-04-08T02:57:00Z"/>
        </w:rPr>
      </w:pPr>
      <w:ins w:id="51" w:author="Huawei revision" w:date="2022-04-13T15:13:00Z">
        <w:r w:rsidRPr="00F26935">
          <w:t>NOTE 6:</w:t>
        </w:r>
        <w:r w:rsidRPr="00F26935">
          <w:tab/>
          <w:t>UE join request via PDU Session signalling will fail if NG-RAN rejects the PDU Session Resource setup request (e.g. due to the number of UEs reaching a limit).</w:t>
        </w:r>
      </w:ins>
    </w:p>
    <w:p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w:t>
      </w:r>
      <w:proofErr w:type="gramStart"/>
      <w:r w:rsidRPr="008D559F">
        <w:t>AN</w:t>
      </w:r>
      <w:proofErr w:type="gramEnd"/>
      <w:r w:rsidRPr="008D559F">
        <w:t xml:space="preserve">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 xml:space="preserve">As part of the </w:t>
      </w:r>
      <w:proofErr w:type="gramStart"/>
      <w:r w:rsidRPr="008D559F">
        <w:t>AN</w:t>
      </w:r>
      <w:proofErr w:type="gramEnd"/>
      <w:r w:rsidRPr="008D559F">
        <w:t xml:space="preserve"> specific signalling exchange, the N1 SM container (PDU Session Modification Command)</w:t>
      </w:r>
      <w:r w:rsidRPr="008D559F">
        <w:rPr>
          <w:rFonts w:hint="eastAsia"/>
          <w:lang w:eastAsia="zh-CN"/>
        </w:rPr>
        <w:t xml:space="preserve"> </w:t>
      </w:r>
      <w:r w:rsidRPr="008D559F">
        <w:t>is provided to the UE.</w:t>
      </w:r>
    </w:p>
    <w:p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等线"/>
        </w:rPr>
        <w:t>.</w:t>
      </w:r>
    </w:p>
    <w:p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rsidR="00F403E8" w:rsidRPr="008D559F" w:rsidRDefault="00F403E8" w:rsidP="00F403E8">
      <w:pPr>
        <w:pStyle w:val="B1"/>
      </w:pPr>
      <w:r w:rsidRPr="008D559F">
        <w:t>1</w:t>
      </w:r>
      <w:r>
        <w:t>1</w:t>
      </w:r>
      <w:r w:rsidRPr="008D559F">
        <w:t>b.</w:t>
      </w:r>
      <w:r w:rsidRPr="008D559F">
        <w:tab/>
      </w:r>
      <w:proofErr w:type="gramStart"/>
      <w:r>
        <w:t>If</w:t>
      </w:r>
      <w:proofErr w:type="gramEnd"/>
      <w:r>
        <w:t xml:space="preserve">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rsidR="00F403E8" w:rsidRPr="008D559F" w:rsidRDefault="00F403E8" w:rsidP="00F403E8">
      <w:pPr>
        <w:pStyle w:val="B1"/>
      </w:pPr>
      <w:r w:rsidRPr="008D559F">
        <w:t>1</w:t>
      </w:r>
      <w:r>
        <w:t>1</w:t>
      </w:r>
      <w:r w:rsidRPr="008D559F">
        <w:t>c.</w:t>
      </w:r>
      <w:r w:rsidRPr="008D559F">
        <w:tab/>
      </w:r>
      <w:proofErr w:type="gramStart"/>
      <w:r>
        <w:rPr>
          <w:rFonts w:hint="eastAsia"/>
          <w:lang w:eastAsia="zh-CN"/>
        </w:rPr>
        <w:t>If</w:t>
      </w:r>
      <w:proofErr w:type="gramEnd"/>
      <w:r>
        <w:rPr>
          <w:rFonts w:hint="eastAsia"/>
          <w:lang w:eastAsia="zh-CN"/>
        </w:rPr>
        <w:t xml:space="preserve">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rsidR="00F403E8" w:rsidRPr="00B2157C" w:rsidRDefault="00F403E8" w:rsidP="00F403E8">
      <w:pPr>
        <w:pStyle w:val="NO"/>
      </w:pPr>
      <w:r>
        <w:t>NOTE 8:</w:t>
      </w:r>
      <w:r>
        <w:tab/>
        <w:t>Details of the DL MBS data transmission are described in clause 6.7.</w:t>
      </w:r>
    </w:p>
    <w:p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rsidR="00686B6A" w:rsidRDefault="00686B6A" w:rsidP="00686B6A">
      <w:pPr>
        <w:pStyle w:val="4"/>
        <w:rPr>
          <w:lang w:eastAsia="zh-CN"/>
        </w:rPr>
      </w:pPr>
      <w:bookmarkStart w:id="52" w:name="_Toc98840286"/>
      <w:r>
        <w:rPr>
          <w:lang w:eastAsia="zh-CN"/>
        </w:rPr>
        <w:t>7.2.5.2</w:t>
      </w:r>
      <w:r>
        <w:rPr>
          <w:lang w:eastAsia="zh-CN"/>
        </w:rPr>
        <w:tab/>
      </w:r>
      <w:r w:rsidRPr="00140C1C">
        <w:rPr>
          <w:lang w:eastAsia="zh-CN"/>
        </w:rPr>
        <w:t>MBS session activation</w:t>
      </w:r>
      <w:r>
        <w:rPr>
          <w:lang w:eastAsia="zh-CN"/>
        </w:rPr>
        <w:t xml:space="preserve"> procedure</w:t>
      </w:r>
      <w:bookmarkEnd w:id="52"/>
    </w:p>
    <w:p w:rsidR="00686B6A" w:rsidRDefault="00686B6A" w:rsidP="00686B6A">
      <w:pPr>
        <w:rPr>
          <w:lang w:eastAsia="zh-CN"/>
        </w:rPr>
      </w:pPr>
      <w:r>
        <w:rPr>
          <w:lang w:eastAsia="zh-CN"/>
        </w:rPr>
        <w:t>The following can trigger the MBS session activation procedure:</w:t>
      </w:r>
    </w:p>
    <w:p w:rsidR="00686B6A" w:rsidRDefault="00686B6A" w:rsidP="00686B6A">
      <w:pPr>
        <w:pStyle w:val="B1"/>
        <w:rPr>
          <w:lang w:eastAsia="zh-CN"/>
        </w:rPr>
      </w:pPr>
      <w:r>
        <w:rPr>
          <w:lang w:eastAsia="zh-CN"/>
        </w:rPr>
        <w:t>-</w:t>
      </w:r>
      <w:r>
        <w:rPr>
          <w:lang w:eastAsia="zh-CN"/>
        </w:rPr>
        <w:tab/>
        <w:t>AF requests MB-SMF to activate the MBS session;</w:t>
      </w:r>
    </w:p>
    <w:p w:rsidR="00686B6A" w:rsidRDefault="00686B6A" w:rsidP="00686B6A">
      <w:pPr>
        <w:pStyle w:val="B1"/>
        <w:rPr>
          <w:lang w:eastAsia="zh-CN"/>
        </w:rPr>
      </w:pPr>
      <w:r>
        <w:rPr>
          <w:lang w:eastAsia="zh-CN"/>
        </w:rPr>
        <w:t>-</w:t>
      </w:r>
      <w:r>
        <w:rPr>
          <w:lang w:eastAsia="zh-CN"/>
        </w:rPr>
        <w:tab/>
        <w:t>MB-UPF receives the multicast data and notifies MB-SMF.</w:t>
      </w:r>
    </w:p>
    <w:p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7.7pt;height:401.95pt" o:ole="">
            <v:imagedata r:id="rId24" o:title=""/>
          </v:shape>
          <o:OLEObject Type="Embed" ProgID="Visio.Drawing.15" ShapeID="_x0000_i1031" DrawAspect="Content" ObjectID="_1711368696" r:id="rId25"/>
        </w:object>
      </w:r>
    </w:p>
    <w:p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rsidR="00686B6A" w:rsidRDefault="00686B6A" w:rsidP="00686B6A">
      <w:pPr>
        <w:pStyle w:val="B1"/>
        <w:rPr>
          <w:lang w:eastAsia="zh-CN"/>
        </w:rPr>
      </w:pPr>
      <w:r>
        <w:rPr>
          <w:lang w:eastAsia="zh-CN"/>
        </w:rPr>
        <w:t>1.</w:t>
      </w:r>
      <w:r>
        <w:rPr>
          <w:lang w:eastAsia="zh-CN"/>
        </w:rPr>
        <w:tab/>
        <w:t>The procedure may be triggered by the following events:</w:t>
      </w:r>
    </w:p>
    <w:p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rsidR="00686B6A" w:rsidRDefault="00686B6A" w:rsidP="00686B6A">
      <w:pPr>
        <w:pStyle w:val="B2"/>
        <w:rPr>
          <w:lang w:eastAsia="zh-CN"/>
        </w:rPr>
      </w:pPr>
      <w:r>
        <w:rPr>
          <w:lang w:eastAsia="zh-CN"/>
        </w:rPr>
        <w:t>-</w:t>
      </w:r>
      <w:r>
        <w:rPr>
          <w:lang w:eastAsia="zh-CN"/>
        </w:rPr>
        <w:tab/>
        <w:t>The AF sends MBS Activation request (TMGI) to the MB-SMF directly or via NEF.</w:t>
      </w:r>
    </w:p>
    <w:p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proofErr w:type="spellStart"/>
      <w:r w:rsidRPr="00204314">
        <w:rPr>
          <w:lang w:val="en-US" w:eastAsia="zh-CN"/>
        </w:rPr>
        <w:t>ctive</w:t>
      </w:r>
      <w:proofErr w:type="spellEnd"/>
      <w:r w:rsidRPr="00204314">
        <w:t>" state and</w:t>
      </w:r>
      <w:r w:rsidRPr="00204314">
        <w:rPr>
          <w:rFonts w:eastAsia="等线"/>
          <w:lang w:eastAsia="zh-CN"/>
        </w:rPr>
        <w:t xml:space="preserve"> </w:t>
      </w:r>
      <w:r>
        <w:rPr>
          <w:lang w:eastAsia="zh-CN"/>
        </w:rPr>
        <w:t xml:space="preserve">finds out the list of UEs that joined the multicast MBS session identified by the </w:t>
      </w:r>
      <w:r w:rsidRPr="00204314">
        <w:rPr>
          <w:rFonts w:eastAsia="等线"/>
          <w:lang w:eastAsia="zh-CN"/>
        </w:rPr>
        <w:t xml:space="preserve">related </w:t>
      </w:r>
      <w:r>
        <w:rPr>
          <w:lang w:eastAsia="zh-CN"/>
        </w:rPr>
        <w:t>TMGI. If the SMF determines the user plane of the associated PDU session(s) of the UE(s) with respect to the TMGI are activated already, steps 3-8a will be skipped for those UE(s).</w:t>
      </w:r>
    </w:p>
    <w:p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w:t>
      </w:r>
      <w:proofErr w:type="gramStart"/>
      <w:r>
        <w:rPr>
          <w:lang w:val="en-US" w:eastAsia="zh-CN"/>
        </w:rPr>
        <w:t>[ most</w:t>
      </w:r>
      <w:proofErr w:type="gramEnd"/>
      <w:r>
        <w:rPr>
          <w:lang w:val="en-US" w:eastAsia="zh-CN"/>
        </w:rPr>
        <w:t xml:space="preserve">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rsidR="00686B6A" w:rsidRDefault="00686B6A" w:rsidP="00686B6A">
      <w:pPr>
        <w:rPr>
          <w:lang w:eastAsia="zh-CN"/>
        </w:rPr>
      </w:pPr>
      <w:r>
        <w:rPr>
          <w:lang w:eastAsia="zh-CN"/>
        </w:rPr>
        <w:t>After receiving the request, for each UE in the list, the AMF determines CM state of the UE: see steps 4 - 7.</w:t>
      </w:r>
    </w:p>
    <w:p w:rsidR="00686B6A" w:rsidRDefault="00686B6A" w:rsidP="00686B6A">
      <w:pPr>
        <w:pStyle w:val="B1"/>
        <w:rPr>
          <w:lang w:eastAsia="zh-CN"/>
        </w:rPr>
      </w:pPr>
      <w:r>
        <w:rPr>
          <w:lang w:eastAsia="zh-CN"/>
        </w:rPr>
        <w:t>4a.</w:t>
      </w:r>
      <w:r>
        <w:rPr>
          <w:lang w:eastAsia="zh-CN"/>
        </w:rPr>
        <w:tab/>
      </w:r>
      <w:proofErr w:type="gramStart"/>
      <w:r>
        <w:rPr>
          <w:lang w:eastAsia="zh-CN"/>
        </w:rPr>
        <w:t>If</w:t>
      </w:r>
      <w:proofErr w:type="gramEnd"/>
      <w:r>
        <w:rPr>
          <w:lang w:eastAsia="zh-CN"/>
        </w:rPr>
        <w:t xml:space="preserve"> there are UEs involved in the multicast MBS Session and in CM-CONNECTED state, the AMF indicates those UEs to the SMF, using Namf_MT_EnableGroupReachability Response (UE list). Otherwise, the response does not include UE list.</w:t>
      </w:r>
    </w:p>
    <w:p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rsidR="00686B6A" w:rsidRDefault="00686B6A" w:rsidP="00686B6A">
      <w:pPr>
        <w:pStyle w:val="B1"/>
        <w:rPr>
          <w:lang w:eastAsia="zh-CN"/>
        </w:rPr>
      </w:pPr>
      <w:r>
        <w:rPr>
          <w:lang w:eastAsia="zh-CN"/>
        </w:rPr>
        <w:tab/>
        <w:t>The procedure continues at step 9.</w:t>
      </w:r>
    </w:p>
    <w:p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 xml:space="preserve">If the NG-RAN node(s) do not support MBS, the AMF sends </w:t>
      </w:r>
      <w:proofErr w:type="gramStart"/>
      <w:r w:rsidRPr="00204314">
        <w:rPr>
          <w:lang w:val="en-US" w:eastAsia="zh-CN"/>
        </w:rPr>
        <w:t>Paging</w:t>
      </w:r>
      <w:proofErr w:type="gramEnd"/>
      <w:r w:rsidRPr="00204314">
        <w:rPr>
          <w:lang w:val="en-US" w:eastAsia="zh-CN"/>
        </w:rPr>
        <w:t xml:space="preserve">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rsidR="00686B6A" w:rsidRDefault="00686B6A" w:rsidP="00686B6A">
      <w:pPr>
        <w:pStyle w:val="NO"/>
        <w:rPr>
          <w:lang w:eastAsia="zh-CN"/>
        </w:rPr>
      </w:pPr>
      <w:r>
        <w:rPr>
          <w:lang w:eastAsia="zh-CN"/>
        </w:rPr>
        <w:t>NOTE 2:</w:t>
      </w:r>
      <w:r>
        <w:rPr>
          <w:lang w:eastAsia="zh-CN"/>
        </w:rPr>
        <w:tab/>
        <w:t>The details of the paging are specified by the RAN WGs.</w:t>
      </w:r>
    </w:p>
    <w:p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rsidR="00686B6A" w:rsidRDefault="00686B6A" w:rsidP="00686B6A">
      <w:pPr>
        <w:pStyle w:val="B1"/>
        <w:rPr>
          <w:lang w:eastAsia="zh-CN"/>
        </w:rPr>
      </w:pPr>
      <w:r>
        <w:rPr>
          <w:lang w:eastAsia="zh-CN"/>
        </w:rPr>
        <w:t>7a/7b.</w:t>
      </w:r>
      <w:r>
        <w:rPr>
          <w:lang w:eastAsia="zh-CN"/>
        </w:rPr>
        <w:tab/>
        <w:t>After receiving the Service Request sent by the UE(s),</w:t>
      </w:r>
    </w:p>
    <w:p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rsidR="00686B6A" w:rsidRDefault="00686B6A" w:rsidP="00686B6A">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w:t>
      </w:r>
      <w:proofErr w:type="gramStart"/>
      <w:r>
        <w:rPr>
          <w:lang w:eastAsia="zh-CN"/>
        </w:rPr>
        <w:t>its</w:t>
      </w:r>
      <w:proofErr w:type="gramEnd"/>
      <w:r>
        <w:rPr>
          <w:lang w:eastAsia="zh-CN"/>
        </w:rPr>
        <w:t xml:space="preserve"> Location Information, by using the Namf_MT_UEReachabilityInfoNotify message. In this case, it can be a separated notification or combined with step 8.</w:t>
      </w:r>
    </w:p>
    <w:p w:rsidR="00686B6A" w:rsidRDefault="00686B6A" w:rsidP="00686B6A">
      <w:pPr>
        <w:pStyle w:val="B1"/>
        <w:rPr>
          <w:lang w:eastAsia="zh-CN"/>
        </w:rPr>
      </w:pPr>
      <w:r>
        <w:rPr>
          <w:lang w:eastAsia="zh-CN"/>
        </w:rPr>
        <w:t>8a.</w:t>
      </w:r>
      <w:r>
        <w:rPr>
          <w:lang w:eastAsia="zh-CN"/>
        </w:rPr>
        <w:tab/>
        <w:t xml:space="preserve">For UE(s) that do not respond to paging, the AMF informs the SMF of the paging </w:t>
      </w:r>
      <w:proofErr w:type="spellStart"/>
      <w:r>
        <w:rPr>
          <w:lang w:eastAsia="zh-CN"/>
        </w:rPr>
        <w:t>faiure</w:t>
      </w:r>
      <w:proofErr w:type="spellEnd"/>
      <w:r>
        <w:rPr>
          <w:lang w:eastAsia="zh-CN"/>
        </w:rPr>
        <w:t xml:space="preserve"> in Namf_MT_UEReachabilityInfoNotify.</w:t>
      </w:r>
    </w:p>
    <w:p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rsidR="00686B6A" w:rsidRDefault="00686B6A" w:rsidP="00686B6A">
      <w:pPr>
        <w:pStyle w:val="B1"/>
        <w:rPr>
          <w:lang w:eastAsia="zh-CN"/>
        </w:rPr>
      </w:pPr>
      <w:r>
        <w:rPr>
          <w:lang w:eastAsia="zh-CN"/>
        </w:rPr>
        <w:t>9.</w:t>
      </w:r>
      <w:r>
        <w:rPr>
          <w:lang w:eastAsia="zh-CN"/>
        </w:rPr>
        <w:tab/>
        <w:t>The AMF sends N2 request message (N2 SM information ()) to the RAN node.</w:t>
      </w:r>
    </w:p>
    <w:p w:rsidR="00686B6A" w:rsidRPr="00064632" w:rsidRDefault="00F26935" w:rsidP="00686B6A">
      <w:pPr>
        <w:pStyle w:val="NO"/>
        <w:rPr>
          <w:ins w:id="53" w:author="Nokia r04" w:date="2022-04-08T02:53:00Z"/>
        </w:rPr>
      </w:pPr>
      <w:ins w:id="54" w:author="Huawei revision" w:date="2022-04-13T15:14:00Z">
        <w:r w:rsidRPr="00FC27A4">
          <w:t>NOTE 3:</w:t>
        </w:r>
        <w:r w:rsidRPr="00FC27A4">
          <w:tab/>
          <w:t>A joined UE is not able to receive MBS data if NG-RAN rejects the PDU Session Resource setup request (due to implementation specific reasons, e.g., activation of user plane fails due to the number of UEs reaching a limit).</w:t>
        </w:r>
      </w:ins>
    </w:p>
    <w:p w:rsidR="00686B6A" w:rsidRDefault="00686B6A" w:rsidP="00686B6A">
      <w:pPr>
        <w:pStyle w:val="B1"/>
        <w:rPr>
          <w:lang w:eastAsia="zh-CN"/>
        </w:rPr>
      </w:pPr>
      <w:r>
        <w:rPr>
          <w:lang w:eastAsia="zh-CN"/>
        </w:rPr>
        <w:t>10a.</w:t>
      </w:r>
      <w:r>
        <w:rPr>
          <w:lang w:eastAsia="zh-CN"/>
        </w:rPr>
        <w:tab/>
      </w:r>
      <w:proofErr w:type="gramStart"/>
      <w:r>
        <w:rPr>
          <w:lang w:eastAsia="zh-CN"/>
        </w:rPr>
        <w:t>If</w:t>
      </w:r>
      <w:proofErr w:type="gramEnd"/>
      <w:r>
        <w:rPr>
          <w:lang w:eastAsia="zh-CN"/>
        </w:rPr>
        <w:t xml:space="preserve"> the shared tunnel has not been established before, the shared tunnel is established at this step, as defined in clause 7.2.1.4. The NG-RAN configures UE with RRC messages if needed.</w:t>
      </w:r>
    </w:p>
    <w:p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rsidR="00686B6A" w:rsidRPr="00204314" w:rsidRDefault="00686B6A" w:rsidP="00686B6A">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rsidR="00686B6A" w:rsidRPr="00601CB2" w:rsidRDefault="00686B6A" w:rsidP="00686B6A">
      <w:pPr>
        <w:pStyle w:val="B1"/>
        <w:rPr>
          <w:lang w:val="en-US" w:eastAsia="zh-CN"/>
        </w:rPr>
      </w:pPr>
      <w:r w:rsidRPr="00204314">
        <w:rPr>
          <w:lang w:val="en-US" w:eastAsia="zh-CN"/>
        </w:rPr>
        <w:t>15.</w:t>
      </w:r>
      <w:r>
        <w:rPr>
          <w:lang w:val="en-US" w:eastAsia="zh-CN"/>
        </w:rPr>
        <w:tab/>
      </w:r>
      <w:bookmarkStart w:id="55" w:name="_Hlk89670633"/>
      <w:r>
        <w:rPr>
          <w:lang w:val="en-US" w:eastAsia="zh-CN"/>
        </w:rPr>
        <w:t xml:space="preserve">The </w:t>
      </w:r>
      <w:bookmarkEnd w:id="55"/>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rsidR="00A263D1" w:rsidRPr="00F403E8"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330566" w:rsidRPr="004F1190" w:rsidRDefault="00330566" w:rsidP="00330566">
      <w:pPr>
        <w:pStyle w:val="2"/>
        <w:rPr>
          <w:lang w:eastAsia="ko-KR"/>
        </w:rPr>
      </w:pPr>
      <w:bookmarkStart w:id="56"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56"/>
    </w:p>
    <w:p w:rsidR="00330566" w:rsidRPr="004F1190" w:rsidDel="00330566" w:rsidRDefault="00330566" w:rsidP="00330566">
      <w:pPr>
        <w:pStyle w:val="EditorsNote"/>
        <w:rPr>
          <w:del w:id="57" w:author="Huawei user" w:date="2022-03-15T14:06:00Z"/>
        </w:rPr>
      </w:pPr>
      <w:del w:id="58"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rsidR="00330566" w:rsidRPr="00330566" w:rsidRDefault="00330566" w:rsidP="00330566">
      <w:pPr>
        <w:pStyle w:val="NO"/>
        <w:rPr>
          <w:ins w:id="59" w:author="Huawei user" w:date="2022-03-15T14:14:00Z"/>
        </w:rPr>
      </w:pPr>
      <w:ins w:id="60" w:author="Huawei user" w:date="2022-03-15T14:14:00Z">
        <w:r>
          <w:t>NOTE</w:t>
        </w:r>
        <w:r w:rsidRPr="00B2157C">
          <w:t>:</w:t>
        </w:r>
        <w:r>
          <w:tab/>
        </w:r>
      </w:ins>
      <w:ins w:id="61" w:author="Huawei user" w:date="2022-03-15T14:15:00Z">
        <w:r>
          <w:t>The interactions between the MBSF</w:t>
        </w:r>
        <w:r w:rsidRPr="00F26935">
          <w:t>, the MBSTF and the AF</w:t>
        </w:r>
      </w:ins>
      <w:ins w:id="62" w:author="Huawei user" w:date="2022-03-15T14:17:00Z">
        <w:r w:rsidR="00B47BDF" w:rsidRPr="00F26935">
          <w:t xml:space="preserve"> for e.g., file delivery and HTTP adaptive streaming will be defined in TS 26.502 [18] and </w:t>
        </w:r>
      </w:ins>
      <w:ins w:id="63" w:author="Huawei user" w:date="2022-03-15T14:18:00Z">
        <w:r w:rsidR="00421090" w:rsidRPr="00F26935">
          <w:t>TS</w:t>
        </w:r>
      </w:ins>
      <w:ins w:id="64" w:author="Huawei user" w:date="2022-03-15T14:19:00Z">
        <w:r w:rsidR="00421090" w:rsidRPr="00F26935">
          <w:t xml:space="preserve"> 26.517 [</w:t>
        </w:r>
        <w:proofErr w:type="spellStart"/>
        <w:r w:rsidR="00421090" w:rsidRPr="00F26935">
          <w:t>zz</w:t>
        </w:r>
        <w:proofErr w:type="spellEnd"/>
        <w:r w:rsidR="00421090" w:rsidRPr="00F26935">
          <w:t>].</w:t>
        </w:r>
        <w:r w:rsidR="00421090">
          <w:t xml:space="preserve"> </w:t>
        </w:r>
      </w:ins>
    </w:p>
    <w:p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rsidR="000942B1" w:rsidRDefault="000942B1" w:rsidP="000942B1">
      <w:pPr>
        <w:pStyle w:val="3"/>
        <w:rPr>
          <w:lang w:eastAsia="zh-CN"/>
        </w:rPr>
      </w:pPr>
      <w:bookmarkStart w:id="65" w:name="_Toc91140536"/>
      <w:r>
        <w:rPr>
          <w:lang w:eastAsia="zh-CN"/>
        </w:rPr>
        <w:t>8.1.1</w:t>
      </w:r>
      <w:r>
        <w:rPr>
          <w:lang w:eastAsia="zh-CN"/>
        </w:rPr>
        <w:tab/>
        <w:t>General</w:t>
      </w:r>
      <w:bookmarkEnd w:id="65"/>
    </w:p>
    <w:p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rsidR="000942B1" w:rsidRPr="00F26935"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sidRPr="00F26935">
        <w:rPr>
          <w:lang w:eastAsia="zh-CN"/>
        </w:rPr>
        <w:t>and MB-UPF are defined in TS 29.244 [</w:t>
      </w:r>
      <w:r w:rsidRPr="00F26935">
        <w:rPr>
          <w:rFonts w:eastAsia="等线"/>
          <w:lang w:eastAsia="zh-CN"/>
        </w:rPr>
        <w:t>17].</w:t>
      </w:r>
    </w:p>
    <w:p w:rsidR="000942B1" w:rsidRPr="00F26935" w:rsidDel="000942B1" w:rsidRDefault="000942B1" w:rsidP="000942B1">
      <w:pPr>
        <w:pStyle w:val="EditorsNote"/>
        <w:rPr>
          <w:del w:id="66" w:author="Huawei user" w:date="2022-03-15T14:22:00Z"/>
          <w:lang w:eastAsia="zh-CN"/>
        </w:rPr>
      </w:pPr>
      <w:del w:id="67" w:author="Huawei user" w:date="2022-03-15T14:22:00Z">
        <w:r w:rsidRPr="00F26935" w:rsidDel="000942B1">
          <w:rPr>
            <w:lang w:eastAsia="zh-CN"/>
          </w:rPr>
          <w:delText>Editor's note:</w:delText>
        </w:r>
        <w:r w:rsidRPr="00F26935" w:rsidDel="000942B1">
          <w:rPr>
            <w:lang w:eastAsia="zh-CN"/>
          </w:rPr>
          <w:tab/>
          <w:delText>The control plane protocols for reference point Nmb2 between MBSF and MBSTF require collaboration with SA WG4, SA WG6 and CT WGs.</w:delText>
        </w:r>
      </w:del>
    </w:p>
    <w:p w:rsidR="00A263D1" w:rsidRDefault="000942B1" w:rsidP="00E32339">
      <w:ins w:id="68" w:author="Huawei user" w:date="2022-03-15T14:22:00Z">
        <w:r w:rsidRPr="00F26935">
          <w:rPr>
            <w:rFonts w:hint="eastAsia"/>
          </w:rPr>
          <w:t>T</w:t>
        </w:r>
        <w:r w:rsidRPr="00F26935">
          <w:t>h</w:t>
        </w:r>
        <w:r w:rsidRPr="00F26935">
          <w:rPr>
            <w:rFonts w:hint="eastAsia"/>
          </w:rPr>
          <w:t xml:space="preserve">e </w:t>
        </w:r>
        <w:r w:rsidRPr="00F26935">
          <w:t xml:space="preserve">reference point Nmb2 between MBSF and MBSTF will be defined in TS </w:t>
        </w:r>
      </w:ins>
      <w:ins w:id="69" w:author="Huawei user" w:date="2022-03-15T14:23:00Z">
        <w:r w:rsidRPr="00F26935">
          <w:t>26.502 [18] and TS 26.517 [</w:t>
        </w:r>
        <w:proofErr w:type="spellStart"/>
        <w:r w:rsidRPr="00F26935">
          <w:t>zz</w:t>
        </w:r>
        <w:proofErr w:type="spellEnd"/>
        <w:r w:rsidRPr="00F26935">
          <w:t>].</w:t>
        </w:r>
      </w:ins>
    </w:p>
    <w:p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proofErr w:type="spellStart"/>
      <w:r w:rsidR="00E73287">
        <w:rPr>
          <w:rFonts w:ascii="Arial" w:hAnsi="Arial" w:cs="Arial"/>
          <w:color w:val="FF0000"/>
          <w:sz w:val="28"/>
          <w:szCs w:val="28"/>
          <w:lang w:val="en-US" w:eastAsia="zh-CN"/>
        </w:rPr>
        <w:t>Nineth</w:t>
      </w:r>
      <w:proofErr w:type="spellEnd"/>
      <w:r w:rsidRPr="0042466D">
        <w:rPr>
          <w:rFonts w:ascii="Arial" w:hAnsi="Arial" w:cs="Arial"/>
          <w:color w:val="FF0000"/>
          <w:sz w:val="28"/>
          <w:szCs w:val="28"/>
          <w:lang w:val="en-US"/>
        </w:rPr>
        <w:t xml:space="preserve"> change * * * *</w:t>
      </w:r>
    </w:p>
    <w:p w:rsidR="005E4E28" w:rsidRPr="004F1190" w:rsidRDefault="005E4E28" w:rsidP="005E4E28">
      <w:pPr>
        <w:pStyle w:val="3"/>
      </w:pPr>
      <w:bookmarkStart w:id="70" w:name="_Toc66391767"/>
      <w:bookmarkStart w:id="71" w:name="_Toc70079081"/>
      <w:bookmarkStart w:id="72" w:name="_Toc70930026"/>
      <w:bookmarkStart w:id="73" w:name="_Toc91140527"/>
      <w:r w:rsidRPr="004F1190">
        <w:t>7.3.1</w:t>
      </w:r>
      <w:r w:rsidRPr="004F1190">
        <w:tab/>
        <w:t>MBS Session Start for Broadcast</w:t>
      </w:r>
      <w:bookmarkEnd w:id="70"/>
      <w:bookmarkEnd w:id="71"/>
      <w:bookmarkEnd w:id="72"/>
      <w:bookmarkEnd w:id="73"/>
    </w:p>
    <w:p w:rsidR="005E4E28" w:rsidRPr="004F1190" w:rsidRDefault="005E4E28" w:rsidP="005E4E28">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rsidR="005E4E28" w:rsidRPr="004F1190" w:rsidRDefault="005E4E28" w:rsidP="005E4E28">
      <w:pPr>
        <w:rPr>
          <w:rFonts w:eastAsia="等线"/>
        </w:rPr>
      </w:pPr>
      <w:r w:rsidRPr="004F1190">
        <w:rPr>
          <w:rFonts w:eastAsia="等线"/>
        </w:rPr>
        <w:t>The TMGI Allocation is used by AF to obtain the TMGI as MBS Session ID (i.e. TMGI) and perform service announcement towards UEs.</w:t>
      </w:r>
    </w:p>
    <w:p w:rsidR="005E4E28" w:rsidRPr="004F1190" w:rsidRDefault="005E4E28" w:rsidP="005E4E28">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Pr>
          <w:rFonts w:eastAsia="等线"/>
          <w:lang w:eastAsia="ko-KR"/>
        </w:rPr>
        <w:t xml:space="preserve">, so that resources for the MBS Session are set up in the MB-UPF and in the NG-RAN for 5GC </w:t>
      </w:r>
      <w:r>
        <w:rPr>
          <w:rFonts w:eastAsia="等线"/>
          <w:lang w:eastAsia="ko-KR"/>
        </w:rPr>
        <w:t>S</w:t>
      </w:r>
      <w:r w:rsidRPr="004F1190">
        <w:rPr>
          <w:rFonts w:eastAsia="等线"/>
          <w:lang w:eastAsia="ko-KR"/>
        </w:rPr>
        <w:t xml:space="preserve">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rsidR="005E4E28" w:rsidRPr="00064632" w:rsidRDefault="005E4E28" w:rsidP="005E4E28">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74" w:name="_MON_1704891172"/>
    <w:bookmarkEnd w:id="74"/>
    <w:p w:rsidR="005E4E28" w:rsidRDefault="005E4E28" w:rsidP="005E4E28">
      <w:pPr>
        <w:pStyle w:val="TH"/>
      </w:pPr>
      <w:r>
        <w:object w:dxaOrig="9355" w:dyaOrig="6209" w14:anchorId="776CFB33">
          <v:shape id="_x0000_i1032" type="#_x0000_t75" style="width:468.3pt;height:310.55pt" o:ole="">
            <v:imagedata r:id="rId26" o:title=""/>
          </v:shape>
          <o:OLEObject Type="Embed" ProgID="Word.Picture.8" ShapeID="_x0000_i1032" DrawAspect="Content" ObjectID="_1711368697" r:id="rId27"/>
        </w:object>
      </w:r>
    </w:p>
    <w:p w:rsidR="005E4E28" w:rsidRPr="004F1190" w:rsidRDefault="005E4E28" w:rsidP="005E4E28">
      <w:pPr>
        <w:pStyle w:val="TF"/>
      </w:pPr>
      <w:r w:rsidRPr="004F1190">
        <w:t>Figure 7.3.1-1: MBS Session Establishment for Broadcast</w:t>
      </w:r>
    </w:p>
    <w:p w:rsidR="005E4E28" w:rsidRDefault="005E4E28" w:rsidP="005E4E28">
      <w:pPr>
        <w:pStyle w:val="B1"/>
      </w:pPr>
      <w:r>
        <w:t>0</w:t>
      </w:r>
      <w:r>
        <w:tab/>
        <w:t>Based on OAM configuration, RAN nodes announce in SIBs over the radio interface information about the MBS FSA IDs and frequencies of neighbouring cells.</w:t>
      </w:r>
    </w:p>
    <w:p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75" w:author="Huawei user" w:date="2022-03-15T14:25:00Z">
        <w:r w:rsidRPr="004F1190" w:rsidDel="005E4E28">
          <w:delText xml:space="preserve">may </w:delText>
        </w:r>
      </w:del>
      <w:r w:rsidRPr="004F1190">
        <w:t>include</w:t>
      </w:r>
      <w:ins w:id="76" w:author="Huawei user" w:date="2022-03-15T14:25:00Z">
        <w:r>
          <w:t>s</w:t>
        </w:r>
      </w:ins>
      <w:r w:rsidRPr="004F1190">
        <w:t xml:space="preserve"> the MBS service area.</w:t>
      </w:r>
    </w:p>
    <w:p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w:t>
      </w:r>
      <w:proofErr w:type="gramStart"/>
      <w:r>
        <w:t>)s</w:t>
      </w:r>
      <w:proofErr w:type="gramEnd"/>
      <w:r>
        <w:t xml:space="preserve"> to determine cells/frequencies within the MBS service area to broadcast MBS session data based on OAM configuration about the MBS FSA IDs and related frequencies.</w:t>
      </w:r>
    </w:p>
    <w:p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rsidR="005E4E28" w:rsidRPr="004F1190" w:rsidRDefault="005E4E28" w:rsidP="005E4E28">
      <w:pPr>
        <w:pStyle w:val="B1"/>
        <w:rPr>
          <w:rFonts w:eastAsia="宋体"/>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rsidR="005E4E28" w:rsidRDefault="005E4E28" w:rsidP="005E4E28">
      <w:pPr>
        <w:pStyle w:val="NO"/>
      </w:pPr>
      <w:r w:rsidRPr="004F1190">
        <w:t>NOTE</w:t>
      </w:r>
      <w:r>
        <w:t> 2</w:t>
      </w:r>
      <w:r w:rsidRPr="004F1190">
        <w:t>:</w:t>
      </w:r>
      <w:r w:rsidRPr="004F1190">
        <w:tab/>
        <w:t>Step 6-8 and 2-4 are comparable to step 2-5 and 6-7 in clause 7.2.1.4,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3FC" w:rsidRDefault="00C313FC">
      <w:r>
        <w:separator/>
      </w:r>
    </w:p>
  </w:endnote>
  <w:endnote w:type="continuationSeparator" w:id="0">
    <w:p w:rsidR="00C313FC" w:rsidRDefault="00C313FC">
      <w:r>
        <w:continuationSeparator/>
      </w:r>
    </w:p>
  </w:endnote>
  <w:endnote w:type="continuationNotice" w:id="1">
    <w:p w:rsidR="00C313FC" w:rsidRDefault="00C31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3FC" w:rsidRDefault="00C313FC">
      <w:r>
        <w:separator/>
      </w:r>
    </w:p>
  </w:footnote>
  <w:footnote w:type="continuationSeparator" w:id="0">
    <w:p w:rsidR="00C313FC" w:rsidRDefault="00C313FC">
      <w:r>
        <w:continuationSeparator/>
      </w:r>
    </w:p>
  </w:footnote>
  <w:footnote w:type="continuationNotice" w:id="1">
    <w:p w:rsidR="00C313FC" w:rsidRDefault="00C313F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01">
    <w15:presenceInfo w15:providerId="None" w15:userId="Nokia r01"/>
  </w15:person>
  <w15:person w15:author="Nokia r04">
    <w15:presenceInfo w15:providerId="None" w15:userId="Nokia r04"/>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3E5"/>
    <w:rsid w:val="002B4465"/>
    <w:rsid w:val="002B5741"/>
    <w:rsid w:val="002E551F"/>
    <w:rsid w:val="002E7741"/>
    <w:rsid w:val="002F5D6F"/>
    <w:rsid w:val="0030271E"/>
    <w:rsid w:val="00304187"/>
    <w:rsid w:val="00305409"/>
    <w:rsid w:val="003271C5"/>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A7A6A"/>
    <w:rsid w:val="005B4504"/>
    <w:rsid w:val="005E1D4F"/>
    <w:rsid w:val="005E2C44"/>
    <w:rsid w:val="005E4E28"/>
    <w:rsid w:val="005E65C0"/>
    <w:rsid w:val="006002AC"/>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81C49"/>
    <w:rsid w:val="00792342"/>
    <w:rsid w:val="00793EC4"/>
    <w:rsid w:val="00796457"/>
    <w:rsid w:val="007977A8"/>
    <w:rsid w:val="007B512A"/>
    <w:rsid w:val="007C2097"/>
    <w:rsid w:val="007D5352"/>
    <w:rsid w:val="007D6A07"/>
    <w:rsid w:val="007F2012"/>
    <w:rsid w:val="007F3765"/>
    <w:rsid w:val="007F7259"/>
    <w:rsid w:val="008040A8"/>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47E70"/>
    <w:rsid w:val="00A50CF0"/>
    <w:rsid w:val="00A542FF"/>
    <w:rsid w:val="00A6133B"/>
    <w:rsid w:val="00A7671C"/>
    <w:rsid w:val="00A87BB1"/>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6BB8"/>
    <w:rsid w:val="00BE272D"/>
    <w:rsid w:val="00BE4A24"/>
    <w:rsid w:val="00BE4CA2"/>
    <w:rsid w:val="00BE63FE"/>
    <w:rsid w:val="00C160A6"/>
    <w:rsid w:val="00C313FC"/>
    <w:rsid w:val="00C33231"/>
    <w:rsid w:val="00C605B9"/>
    <w:rsid w:val="00C60B82"/>
    <w:rsid w:val="00C6237C"/>
    <w:rsid w:val="00C66BA2"/>
    <w:rsid w:val="00C743CA"/>
    <w:rsid w:val="00C83D06"/>
    <w:rsid w:val="00C93E15"/>
    <w:rsid w:val="00C94792"/>
    <w:rsid w:val="00C95985"/>
    <w:rsid w:val="00CA4EEF"/>
    <w:rsid w:val="00CA653C"/>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B09B7"/>
    <w:rsid w:val="00EB2EF7"/>
    <w:rsid w:val="00EC3C23"/>
    <w:rsid w:val="00ED5485"/>
    <w:rsid w:val="00EE0ACF"/>
    <w:rsid w:val="00EE1D4B"/>
    <w:rsid w:val="00EE7D7C"/>
    <w:rsid w:val="00F04132"/>
    <w:rsid w:val="00F25D98"/>
    <w:rsid w:val="00F26935"/>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4Char">
    <w:name w:val="标题 4 Char"/>
    <w:basedOn w:val="a0"/>
    <w:link w:val="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122.vsdx"/><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vsd"/><Relationship Id="rId25" Type="http://schemas.openxmlformats.org/officeDocument/2006/relationships/package" Target="embeddings/Microsoft_Visio_Drawing344.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1.vsd"/><Relationship Id="rId23" Type="http://schemas.openxmlformats.org/officeDocument/2006/relationships/package" Target="embeddings/Microsoft_Visio_Drawing233.vsdx"/><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3.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1.bin"/><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66FA7-0FB1-44B9-AD6A-D3D98699E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7624</Words>
  <Characters>43458</Characters>
  <Application>Microsoft Office Word</Application>
  <DocSecurity>0</DocSecurity>
  <Lines>362</Lines>
  <Paragraphs>101</Paragraphs>
  <ScaleCrop>false</ScaleCrop>
  <HeadingPairs>
    <vt:vector size="6" baseType="variant">
      <vt:variant>
        <vt:lpstr>Title</vt:lpstr>
      </vt:variant>
      <vt:variant>
        <vt:i4>1</vt:i4>
      </vt:variant>
      <vt:variant>
        <vt:lpstr>标题</vt:lpstr>
      </vt:variant>
      <vt:variant>
        <vt:i4>17</vt:i4>
      </vt:variant>
      <vt:variant>
        <vt:lpstr>Titre</vt:lpstr>
      </vt:variant>
      <vt:variant>
        <vt:i4>1</vt:i4>
      </vt:variant>
    </vt:vector>
  </HeadingPairs>
  <TitlesOfParts>
    <vt:vector size="19" baseType="lpstr">
      <vt:lpstr>MTG_TITLE</vt:lpstr>
      <vt:lpstr>Elbonia, April 6 – 12, 2022	(revision of S2-2202354)</vt:lpstr>
      <vt:lpstr>* * * * First change * * * *</vt:lpstr>
      <vt:lpstr>2	References</vt:lpstr>
      <vt:lpstr>* * * * Second change * * * *</vt:lpstr>
      <vt:lpstr>    4.3	Multicast session state model</vt:lpstr>
      <vt:lpstr>* * * * Third change * * * *</vt:lpstr>
      <vt:lpstr>    6.11	Service Announcement</vt:lpstr>
      <vt:lpstr>* * * * Fourth change * * * *</vt:lpstr>
      <vt:lpstr>* * * * Fifth change * * * *</vt:lpstr>
      <vt:lpstr>* * * * Sixth change * * * *</vt:lpstr>
      <vt:lpstr>* * * * Seventh change * * * *</vt:lpstr>
      <vt:lpstr>    7.3	MBS procedures for broadcast Session</vt:lpstr>
      <vt:lpstr>* * * * Eighth change * * * *</vt:lpstr>
      <vt:lpstr>        8.1.1	General</vt:lpstr>
      <vt:lpstr>* * * * Nineth change * * * *</vt:lpstr>
      <vt:lpstr>        7.3.1	MBS Session Start for Broadcast</vt:lpstr>
      <vt:lpstr>* * * * End of changes * * * *</vt:lpstr>
      <vt:lpstr>MTG_TITLE</vt:lpstr>
    </vt:vector>
  </TitlesOfParts>
  <Company>3GPP Support Team</Company>
  <LinksUpToDate>false</LinksUpToDate>
  <CharactersWithSpaces>50981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cp:lastModifiedBy>
  <cp:revision>2</cp:revision>
  <cp:lastPrinted>1900-01-01T00:00:00Z</cp:lastPrinted>
  <dcterms:created xsi:type="dcterms:W3CDTF">2022-04-13T07:17:00Z</dcterms:created>
  <dcterms:modified xsi:type="dcterms:W3CDTF">2022-04-13T07:17:00Z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