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B4E6CF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C709CA">
        <w:rPr>
          <w:b/>
          <w:noProof/>
          <w:sz w:val="24"/>
        </w:rPr>
        <w:t>50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647C80">
        <w:rPr>
          <w:rFonts w:eastAsia="SimSun"/>
          <w:b/>
          <w:i/>
          <w:noProof/>
          <w:sz w:val="28"/>
        </w:rPr>
        <w:t>2</w:t>
      </w:r>
      <w:r w:rsidR="00C817B0">
        <w:rPr>
          <w:rFonts w:eastAsia="SimSun"/>
          <w:b/>
          <w:i/>
          <w:noProof/>
          <w:sz w:val="28"/>
        </w:rPr>
        <w:t>0</w:t>
      </w:r>
      <w:r w:rsidR="00E66633">
        <w:rPr>
          <w:rFonts w:eastAsia="SimSun"/>
          <w:b/>
          <w:i/>
          <w:noProof/>
          <w:sz w:val="28"/>
        </w:rPr>
        <w:t>3032</w:t>
      </w:r>
    </w:p>
    <w:p w14:paraId="5A8FE4B7" w14:textId="508401F0" w:rsidR="00B07158" w:rsidRDefault="00105AEA" w:rsidP="00B07158">
      <w:pPr>
        <w:pStyle w:val="CRCoverPage"/>
        <w:tabs>
          <w:tab w:val="right" w:pos="9639"/>
        </w:tabs>
        <w:outlineLvl w:val="0"/>
        <w:rPr>
          <w:b/>
          <w:noProof/>
          <w:sz w:val="24"/>
        </w:rPr>
      </w:pPr>
      <w:r w:rsidRPr="00E34D0D">
        <w:rPr>
          <w:b/>
          <w:noProof/>
          <w:sz w:val="24"/>
        </w:rPr>
        <w:t>Elbonia</w:t>
      </w:r>
      <w:r>
        <w:rPr>
          <w:b/>
          <w:noProof/>
          <w:sz w:val="24"/>
        </w:rPr>
        <w:t xml:space="preserve">, </w:t>
      </w:r>
      <w:r w:rsidR="00C709CA">
        <w:rPr>
          <w:b/>
          <w:noProof/>
          <w:sz w:val="24"/>
          <w:lang w:eastAsia="zh-CN"/>
        </w:rPr>
        <w:t>April 6-</w:t>
      </w:r>
      <w:r w:rsidR="00504056">
        <w:rPr>
          <w:b/>
          <w:noProof/>
          <w:sz w:val="24"/>
          <w:lang w:eastAsia="zh-CN"/>
        </w:rPr>
        <w:t>12</w:t>
      </w:r>
      <w:r>
        <w:rPr>
          <w:b/>
          <w:noProof/>
          <w:sz w:val="24"/>
        </w:rPr>
        <w:t>, 202</w:t>
      </w:r>
      <w:r w:rsidR="001D5FF0">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647C80">
        <w:rPr>
          <w:rFonts w:cs="Arial"/>
          <w:b/>
          <w:bCs/>
          <w:i/>
          <w:color w:val="0000FF"/>
        </w:rPr>
        <w:t>2</w:t>
      </w:r>
      <w:r w:rsidR="00E66633">
        <w:rPr>
          <w:rFonts w:cs="Arial"/>
          <w:b/>
          <w:bCs/>
          <w:i/>
          <w:color w:val="0000FF"/>
        </w:rPr>
        <w:t>02017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26D5AD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709CA">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3505F7F" w:rsidR="001E41F3" w:rsidRPr="00410371" w:rsidRDefault="000113B2" w:rsidP="00167104">
            <w:pPr>
              <w:pStyle w:val="CRCoverPage"/>
              <w:spacing w:after="0"/>
              <w:jc w:val="center"/>
              <w:rPr>
                <w:noProof/>
              </w:rPr>
            </w:pPr>
            <w:r>
              <w:rPr>
                <w:b/>
                <w:noProof/>
                <w:sz w:val="28"/>
              </w:rPr>
              <w:t>3582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34D573B" w:rsidR="001E41F3" w:rsidRPr="00410371" w:rsidRDefault="006C20F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DFC362"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C709CA">
              <w:rPr>
                <w:b/>
                <w:noProof/>
                <w:sz w:val="28"/>
              </w:rPr>
              <w:t>4</w:t>
            </w:r>
            <w:r w:rsidR="00681CCE" w:rsidRPr="00E02F52">
              <w:rPr>
                <w:b/>
                <w:noProof/>
                <w:sz w:val="28"/>
              </w:rPr>
              <w:t>.</w:t>
            </w:r>
            <w:r w:rsidR="00647C8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7E72FD" w:rsidR="001E41F3" w:rsidRDefault="008E6215" w:rsidP="00481B68">
            <w:pPr>
              <w:pStyle w:val="CRCoverPage"/>
              <w:spacing w:after="0"/>
              <w:rPr>
                <w:noProof/>
              </w:rPr>
            </w:pPr>
            <w:r>
              <w:rPr>
                <w:noProof/>
              </w:rPr>
              <w:t>Removal of NSACF from HPLMN in LBO Model</w:t>
            </w:r>
            <w:r w:rsidR="00CE63AD">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0CC43AB" w:rsidR="001E41F3" w:rsidRDefault="00281E40" w:rsidP="00C1488A">
            <w:pPr>
              <w:pStyle w:val="CRCoverPage"/>
              <w:spacing w:after="0"/>
              <w:ind w:left="100"/>
              <w:rPr>
                <w:noProof/>
              </w:rPr>
            </w:pPr>
            <w:r>
              <w:rPr>
                <w:noProof/>
              </w:rPr>
              <w:t>2022-03-29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5DC3B5C" w:rsidR="00501A3B" w:rsidRPr="00E239C1" w:rsidRDefault="00C709CA" w:rsidP="00A4025B">
            <w:pPr>
              <w:pStyle w:val="CRCoverPage"/>
              <w:spacing w:after="0"/>
              <w:rPr>
                <w:noProof/>
              </w:rPr>
            </w:pPr>
            <w:r>
              <w:rPr>
                <w:noProof/>
              </w:rPr>
              <w:t>In Release 17,  the only option supported for LBO is VPLMN admission where the NSACF is located in the VPLMN. As such the NSACF in the HPLMN is not used and should be removed from the Figure</w:t>
            </w:r>
            <w:r w:rsidR="00B53A1B">
              <w:rPr>
                <w:noProof/>
              </w:rPr>
              <w:t xml:space="preserve"> 4.2.4 -1</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410470" w14:textId="77777777" w:rsidR="00F113A2" w:rsidRDefault="00F113A2" w:rsidP="00060211">
            <w:pPr>
              <w:pStyle w:val="CRCoverPage"/>
              <w:spacing w:after="0"/>
              <w:rPr>
                <w:noProof/>
              </w:rPr>
            </w:pPr>
          </w:p>
          <w:p w14:paraId="003A732F" w14:textId="26122351" w:rsidR="00F113A2" w:rsidRPr="00137F01" w:rsidRDefault="00C709CA" w:rsidP="00060211">
            <w:pPr>
              <w:pStyle w:val="CRCoverPage"/>
              <w:spacing w:after="0"/>
              <w:rPr>
                <w:noProof/>
              </w:rPr>
            </w:pPr>
            <w:r>
              <w:rPr>
                <w:noProof/>
              </w:rPr>
              <w:t>Remove NSACF from the HPLMN in roaming architecture with LBO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ED20572" w:rsidR="00137F01" w:rsidRPr="009A4039" w:rsidRDefault="00D90529" w:rsidP="00144EF1">
            <w:pPr>
              <w:pStyle w:val="CRCoverPage"/>
              <w:spacing w:after="0"/>
              <w:rPr>
                <w:noProof/>
              </w:rPr>
            </w:pPr>
            <w:r>
              <w:rPr>
                <w:noProof/>
              </w:rPr>
              <w:t>Stage 3 can misint</w:t>
            </w:r>
            <w:r w:rsidR="008531FB">
              <w:rPr>
                <w:noProof/>
              </w:rPr>
              <w:t>e</w:t>
            </w:r>
            <w:r>
              <w:rPr>
                <w:noProof/>
              </w:rPr>
              <w:t>r</w:t>
            </w:r>
            <w:r w:rsidR="008531FB">
              <w:rPr>
                <w:noProof/>
              </w:rPr>
              <w:t>pret</w:t>
            </w:r>
            <w:r>
              <w:rPr>
                <w:noProof/>
              </w:rPr>
              <w:t xml:space="preserve"> a needed functionality</w:t>
            </w:r>
            <w:r w:rsidR="008531FB">
              <w:rPr>
                <w:noProof/>
              </w:rPr>
              <w:t xml:space="preserve"> for the NSACF being in HPLMN</w:t>
            </w:r>
            <w:r w:rsidR="00CE6C2A">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AB5173" w:rsidR="001E41F3" w:rsidRDefault="00EE616A" w:rsidP="00F06116">
            <w:pPr>
              <w:pStyle w:val="CRCoverPage"/>
              <w:spacing w:after="0"/>
              <w:rPr>
                <w:noProof/>
              </w:rPr>
            </w:pPr>
            <w:r>
              <w:rPr>
                <w:noProof/>
              </w:rPr>
              <w:t>4.2.4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125B1C86" w14:textId="7A1D29B9" w:rsidR="00A9775B" w:rsidRDefault="00A9775B" w:rsidP="00AC60DB">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75411536"/>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bookmarkEnd w:id="1"/>
    </w:p>
    <w:bookmarkEnd w:id="2"/>
    <w:bookmarkEnd w:id="3"/>
    <w:bookmarkEnd w:id="4"/>
    <w:bookmarkEnd w:id="5"/>
    <w:bookmarkEnd w:id="6"/>
    <w:bookmarkEnd w:id="7"/>
    <w:bookmarkEnd w:id="8"/>
    <w:p w14:paraId="7305A5D1" w14:textId="77777777" w:rsidR="000D7B4C" w:rsidRDefault="000D7B4C" w:rsidP="000D7B4C">
      <w:pPr>
        <w:pStyle w:val="B1"/>
        <w:ind w:left="0" w:firstLine="0"/>
      </w:pPr>
    </w:p>
    <w:p w14:paraId="0623B390" w14:textId="1F747D3B" w:rsidR="007F72B2" w:rsidRPr="00DA3BBC" w:rsidRDefault="007F72B2" w:rsidP="007F72B2">
      <w:pPr>
        <w:pStyle w:val="Heading3"/>
      </w:pPr>
      <w:bookmarkStart w:id="29" w:name="_Toc20149634"/>
      <w:bookmarkStart w:id="30" w:name="_Toc27846425"/>
      <w:bookmarkStart w:id="31" w:name="_Toc36187549"/>
      <w:bookmarkStart w:id="32" w:name="_Toc45183453"/>
      <w:bookmarkStart w:id="33" w:name="_Toc47342295"/>
      <w:bookmarkStart w:id="34" w:name="_Toc51768993"/>
      <w:bookmarkStart w:id="35" w:name="_Toc91148060"/>
      <w:r w:rsidRPr="00DA3BBC">
        <w:t>4.2.4</w:t>
      </w:r>
      <w:r w:rsidRPr="00DA3BBC">
        <w:rPr>
          <w:lang w:eastAsia="zh-CN"/>
        </w:rPr>
        <w:tab/>
      </w:r>
      <w:r w:rsidRPr="00DA3BBC">
        <w:t>Roaming reference architectures</w:t>
      </w:r>
      <w:bookmarkEnd w:id="29"/>
      <w:bookmarkEnd w:id="30"/>
      <w:bookmarkEnd w:id="31"/>
      <w:bookmarkEnd w:id="32"/>
      <w:bookmarkEnd w:id="33"/>
      <w:bookmarkEnd w:id="34"/>
      <w:bookmarkEnd w:id="35"/>
      <w:ins w:id="36" w:author="George Foti" w:date="2022-03-24T12:15:00Z">
        <w:r w:rsidR="008531FB">
          <w:t xml:space="preserve"> </w:t>
        </w:r>
      </w:ins>
    </w:p>
    <w:p w14:paraId="22AC42F4" w14:textId="5E262B75" w:rsidR="007F72B2" w:rsidRDefault="007F72B2" w:rsidP="007F72B2">
      <w:pPr>
        <w:rPr>
          <w:ins w:id="37" w:author="George Foti" w:date="2022-03-23T09:21:00Z"/>
        </w:rPr>
      </w:pPr>
      <w:r w:rsidRPr="00DA3BBC">
        <w:t>Figure 4.2.4-1 depicts the 5G System roaming architecture with local breakout with service-based interfaces within the Control Plane.</w:t>
      </w:r>
    </w:p>
    <w:p w14:paraId="795E08D5" w14:textId="29228370" w:rsidR="00371F97" w:rsidRPr="00DA3BBC" w:rsidRDefault="00371F97" w:rsidP="007F72B2">
      <w:r w:rsidRPr="00DA3BBC">
        <w:rPr>
          <w:noProof/>
        </w:rPr>
        <w:fldChar w:fldCharType="begin"/>
      </w:r>
      <w:r w:rsidR="00843CA8">
        <w:rPr>
          <w:noProof/>
        </w:rPr>
        <w:fldChar w:fldCharType="separate"/>
      </w:r>
      <w:r w:rsidRPr="00DA3BBC">
        <w:rPr>
          <w:noProof/>
        </w:rPr>
        <w:fldChar w:fldCharType="end"/>
      </w:r>
    </w:p>
    <w:p w14:paraId="4591417D" w14:textId="77785372" w:rsidR="007F72B2" w:rsidRPr="00DA3BBC" w:rsidRDefault="00371F97" w:rsidP="007F72B2">
      <w:pPr>
        <w:pStyle w:val="TH"/>
      </w:pPr>
      <w:r w:rsidRPr="00DA3BBC">
        <w:rPr>
          <w:noProof/>
        </w:rPr>
        <w:object w:dxaOrig="9450" w:dyaOrig="3855" w14:anchorId="14102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7.15pt" o:ole="">
            <v:imagedata r:id="rId18" o:title=""/>
          </v:shape>
          <o:OLEObject Type="Embed" ProgID="Visio.Drawing.11" ShapeID="_x0000_i1025" DrawAspect="Content" ObjectID="_1711345780" r:id="rId19"/>
        </w:object>
      </w:r>
    </w:p>
    <w:p w14:paraId="708A30BF" w14:textId="77777777" w:rsidR="007F72B2" w:rsidRPr="00DA3BBC" w:rsidRDefault="007F72B2" w:rsidP="007F72B2">
      <w:pPr>
        <w:pStyle w:val="TF"/>
      </w:pPr>
      <w:r w:rsidRPr="00DA3BBC">
        <w:t>Figure 4.2.4-1: Roaming 5G System architecture- local breakout scenario in service-based interface representation</w:t>
      </w:r>
    </w:p>
    <w:p w14:paraId="007D1583" w14:textId="5B554955" w:rsidR="007F72B2" w:rsidRPr="00DA3BBC" w:rsidRDefault="007F72B2" w:rsidP="007F72B2">
      <w:pPr>
        <w:pStyle w:val="NO"/>
      </w:pPr>
      <w:r w:rsidRPr="00DA3BBC">
        <w:t>NOTE 1:</w:t>
      </w:r>
      <w:r w:rsidRPr="00DA3BBC">
        <w:tab/>
        <w:t>In the LBO architecture</w:t>
      </w:r>
      <w:ins w:id="38" w:author="Nokia " w:date="2022-04-07T10:12:00Z">
        <w:r w:rsidR="005A16FF">
          <w:t xml:space="preserve">: </w:t>
        </w:r>
      </w:ins>
      <w:ins w:id="39" w:author="Nokia " w:date="2022-04-07T10:11:00Z">
        <w:r w:rsidR="005A16FF">
          <w:t>t</w:t>
        </w:r>
      </w:ins>
      <w:del w:id="40" w:author="Nokia " w:date="2022-04-07T10:11:00Z">
        <w:r w:rsidRPr="00DA3BBC" w:rsidDel="005A16FF">
          <w:delText>. T</w:delText>
        </w:r>
      </w:del>
      <w:r w:rsidRPr="00DA3BBC">
        <w:t>he PCF in the VPLMN may interact with the AF in order to generate PCC Rules for services delivered via the VPLMN</w:t>
      </w:r>
      <w:ins w:id="41" w:author="Nokia " w:date="2022-04-07T10:12:00Z">
        <w:r w:rsidR="005A16FF">
          <w:t>, t</w:t>
        </w:r>
      </w:ins>
      <w:del w:id="42" w:author="Nokia " w:date="2022-04-07T10:12:00Z">
        <w:r w:rsidRPr="00DA3BBC" w:rsidDel="005A16FF">
          <w:delText>. T</w:delText>
        </w:r>
      </w:del>
      <w:r w:rsidRPr="00DA3BBC">
        <w:t>he PCF in the VPLMN uses locally configured policies according to the roaming agreement with the HPLMN operator as input for PCC Rule generation</w:t>
      </w:r>
      <w:ins w:id="43" w:author="Nokia " w:date="2022-04-07T10:12:00Z">
        <w:r w:rsidR="005A16FF">
          <w:t xml:space="preserve">, </w:t>
        </w:r>
      </w:ins>
      <w:ins w:id="44" w:author="Ericsson-0412" w:date="2022-04-13T09:03:00Z">
        <w:r w:rsidR="00DC1D65">
          <w:t>t</w:t>
        </w:r>
      </w:ins>
      <w:del w:id="45" w:author="Nokia " w:date="2022-04-07T10:12:00Z">
        <w:r w:rsidRPr="00DA3BBC" w:rsidDel="005A16FF">
          <w:delText>. T</w:delText>
        </w:r>
      </w:del>
      <w:r w:rsidRPr="00DA3BBC">
        <w:t>he PCF in VPLMN has no access to subscriber policy information from the HPLMN</w:t>
      </w:r>
      <w:ins w:id="46" w:author="Nokia " w:date="2022-04-07T10:13:00Z">
        <w:r w:rsidR="005A16FF">
          <w:t>, t</w:t>
        </w:r>
      </w:ins>
      <w:del w:id="47" w:author="Nokia " w:date="2022-04-07T10:13:00Z">
        <w:r w:rsidRPr="00DA3BBC" w:rsidDel="005A16FF">
          <w:delText>.</w:delText>
        </w:r>
      </w:del>
      <w:ins w:id="48" w:author="Nokia " w:date="2022-04-07T10:12:00Z">
        <w:r w:rsidR="005A16FF">
          <w:t>he NSACF in the HPLMN is not use</w:t>
        </w:r>
      </w:ins>
      <w:ins w:id="49" w:author="George Foti" w:date="2022-04-13T08:56:00Z">
        <w:r w:rsidR="00105E2A">
          <w:t>d</w:t>
        </w:r>
      </w:ins>
      <w:ins w:id="50" w:author="Nokia " w:date="2022-04-07T10:12:00Z">
        <w:r w:rsidR="005A16FF">
          <w:t xml:space="preserve"> in this </w:t>
        </w:r>
      </w:ins>
      <w:ins w:id="51" w:author="Nokia " w:date="2022-04-07T10:13:00Z">
        <w:r w:rsidR="005A16FF">
          <w:t>release of the specification.</w:t>
        </w:r>
      </w:ins>
    </w:p>
    <w:p w14:paraId="59AEFB76" w14:textId="77777777" w:rsidR="007F72B2" w:rsidRPr="00DA3BBC" w:rsidRDefault="007F72B2" w:rsidP="007F72B2">
      <w:pPr>
        <w:pStyle w:val="NO"/>
      </w:pPr>
      <w:r w:rsidRPr="00DA3BBC">
        <w:t>NOTE 2:</w:t>
      </w:r>
      <w:r w:rsidRPr="00DA3BBC">
        <w:tab/>
        <w:t>An SCP can be used for indirect communication between NFs and NF services within the VPLMN, within the HPLMN, or in within both VPLMN and HPLMN. For simplicity, the SCP is not shown in the roaming architecture.</w:t>
      </w:r>
    </w:p>
    <w:p w14:paraId="28F1B28A" w14:textId="77777777" w:rsidR="007F72B2" w:rsidRPr="00DA3BBC" w:rsidRDefault="007F72B2" w:rsidP="007F72B2">
      <w:pPr>
        <w:pStyle w:val="TF"/>
      </w:pPr>
      <w:r w:rsidRPr="00DA3BBC">
        <w:t>Figure 4.2.4-2: Void</w:t>
      </w:r>
    </w:p>
    <w:p w14:paraId="5B5B20D0" w14:textId="77777777" w:rsidR="007F72B2" w:rsidRPr="00DA3BBC" w:rsidRDefault="007F72B2" w:rsidP="007F72B2">
      <w:r w:rsidRPr="00DA3BBC">
        <w:t>Figure 4.2.4-3 depicts the 5G System roaming architecture in the case of home routed scenario with service-based interfaces within the Control Plane.</w:t>
      </w:r>
    </w:p>
    <w:p w14:paraId="5206ACBE" w14:textId="77777777" w:rsidR="007F72B2" w:rsidRPr="00DA3BBC" w:rsidRDefault="007F72B2" w:rsidP="007F72B2">
      <w:pPr>
        <w:pStyle w:val="TH"/>
      </w:pPr>
      <w:r w:rsidRPr="00DA3BBC">
        <w:rPr>
          <w:noProof/>
        </w:rPr>
        <w:object w:dxaOrig="10335" w:dyaOrig="4455" w14:anchorId="7154D9CE">
          <v:shape id="_x0000_i1026" type="#_x0000_t75" style="width:479.1pt;height:225.4pt" o:ole="">
            <v:imagedata r:id="rId20" o:title=""/>
          </v:shape>
          <o:OLEObject Type="Embed" ProgID="Visio.Drawing.11" ShapeID="_x0000_i1026" DrawAspect="Content" ObjectID="_1711345781" r:id="rId21"/>
        </w:object>
      </w:r>
    </w:p>
    <w:p w14:paraId="651DE56A" w14:textId="77777777" w:rsidR="007F72B2" w:rsidRPr="00DA3BBC" w:rsidRDefault="007F72B2" w:rsidP="007F72B2">
      <w:pPr>
        <w:pStyle w:val="TF"/>
        <w:tabs>
          <w:tab w:val="left" w:pos="1276"/>
        </w:tabs>
      </w:pPr>
      <w:r w:rsidRPr="00DA3BBC">
        <w:t>Figure 4.2.4-3: Roaming 5G System architecture - home routed scenario in service-based interface representation</w:t>
      </w:r>
    </w:p>
    <w:p w14:paraId="46F6FF08" w14:textId="77777777" w:rsidR="007F72B2" w:rsidRPr="00DA3BBC" w:rsidRDefault="007F72B2" w:rsidP="007F72B2">
      <w:pPr>
        <w:pStyle w:val="NO"/>
      </w:pPr>
      <w:r w:rsidRPr="00DA3BBC">
        <w:t>NOTE 3:</w:t>
      </w:r>
      <w:r w:rsidRPr="00DA3BBC">
        <w:tab/>
        <w:t>An SCP can be used for indirect communication between NFs and NF services within the VPLMN, within the HPLMN, or in within both VPLMN and HPLMN. For simplicity, the SCP is not shown in the roaming architecture.</w:t>
      </w:r>
    </w:p>
    <w:p w14:paraId="0CA2A27D" w14:textId="77777777" w:rsidR="007F72B2" w:rsidRPr="00DA3BBC" w:rsidRDefault="007F72B2" w:rsidP="007F72B2">
      <w:pPr>
        <w:pStyle w:val="NO"/>
      </w:pPr>
      <w:r w:rsidRPr="00DA3BBC">
        <w:t>NOTE 4:</w:t>
      </w:r>
      <w:r w:rsidRPr="00DA3BBC">
        <w:tab/>
        <w:t>UPFs in the home routed scenario can be used also to support the IPUPS functionality (see clause 5.8.2.14).</w:t>
      </w:r>
    </w:p>
    <w:p w14:paraId="56403AF3" w14:textId="77777777" w:rsidR="007F72B2" w:rsidRPr="00DA3BBC" w:rsidRDefault="007F72B2" w:rsidP="007F72B2">
      <w:r w:rsidRPr="00DA3BBC">
        <w:t>Figure 4.2.4-4 depicts 5G System roaming architecture in the case of local break out scenario using the reference point representation.</w:t>
      </w:r>
    </w:p>
    <w:p w14:paraId="79225630" w14:textId="77777777" w:rsidR="007F72B2" w:rsidRPr="00DA3BBC" w:rsidRDefault="007F72B2" w:rsidP="007F72B2">
      <w:pPr>
        <w:pStyle w:val="TH"/>
      </w:pPr>
      <w:r w:rsidRPr="00DA3BBC">
        <w:rPr>
          <w:noProof/>
        </w:rPr>
        <w:object w:dxaOrig="10005" w:dyaOrig="6045" w14:anchorId="5F349E4F">
          <v:shape id="_x0000_i1027" type="#_x0000_t75" style="width:403.75pt;height:245.35pt" o:ole="">
            <v:imagedata r:id="rId22" o:title=""/>
          </v:shape>
          <o:OLEObject Type="Embed" ProgID="Visio.Drawing.11" ShapeID="_x0000_i1027" DrawAspect="Content" ObjectID="_1711345782" r:id="rId23"/>
        </w:object>
      </w:r>
    </w:p>
    <w:p w14:paraId="35516E71" w14:textId="77777777" w:rsidR="007F72B2" w:rsidRPr="00DA3BBC" w:rsidRDefault="007F72B2" w:rsidP="007F72B2">
      <w:pPr>
        <w:pStyle w:val="TF"/>
      </w:pPr>
      <w:r w:rsidRPr="00DA3BBC">
        <w:t>Figure 4.2.4-4</w:t>
      </w:r>
      <w:r w:rsidRPr="00DA3BBC">
        <w:rPr>
          <w:lang w:eastAsia="zh-CN"/>
        </w:rPr>
        <w:t>:</w:t>
      </w:r>
      <w:r w:rsidRPr="00DA3BBC">
        <w:t xml:space="preserve"> Roaming 5G System architecture - local breakout scenario in reference point representation</w:t>
      </w:r>
    </w:p>
    <w:p w14:paraId="1006BA66" w14:textId="77777777" w:rsidR="007F72B2" w:rsidRPr="00DA3BBC" w:rsidRDefault="007F72B2" w:rsidP="007F72B2">
      <w:pPr>
        <w:pStyle w:val="NO"/>
      </w:pPr>
      <w:r w:rsidRPr="00DA3BBC">
        <w:t>NOTE 5:</w:t>
      </w:r>
      <w:r w:rsidRPr="00DA3BBC">
        <w:tab/>
        <w:t>The NRF is not depicted in reference point architecture figures. Refer to Figure 4.2.4-7 for details on NRF and NF interfaces.</w:t>
      </w:r>
    </w:p>
    <w:p w14:paraId="6D298A42" w14:textId="4300F9D0" w:rsidR="007F72B2" w:rsidRPr="00DA3BBC" w:rsidRDefault="007F72B2" w:rsidP="007F72B2">
      <w:pPr>
        <w:pStyle w:val="NO"/>
      </w:pPr>
      <w:r w:rsidRPr="00DA3BBC">
        <w:t>NOTE 6:</w:t>
      </w:r>
      <w:r w:rsidRPr="00DA3BBC">
        <w:tab/>
        <w:t>For the sake of clarity, SEPPs are not depicted in the roaming reference point architecture figures.</w:t>
      </w:r>
      <w:ins w:id="52" w:author="George Foti" w:date="2022-03-24T12:15:00Z">
        <w:r w:rsidR="008531FB">
          <w:t xml:space="preserve"> </w:t>
        </w:r>
      </w:ins>
    </w:p>
    <w:p w14:paraId="6DA9F072" w14:textId="77777777" w:rsidR="007F72B2" w:rsidRPr="00DA3BBC" w:rsidRDefault="007F72B2" w:rsidP="007F72B2">
      <w:r w:rsidRPr="00DA3BBC">
        <w:lastRenderedPageBreak/>
        <w:t>The following figure 4.2.4-6 depicts the 5G System roaming architecture in the case of home routed scenario using the reference point representation.</w:t>
      </w:r>
    </w:p>
    <w:p w14:paraId="2B7A49F7" w14:textId="77777777" w:rsidR="007F72B2" w:rsidRDefault="007F72B2" w:rsidP="007F72B2">
      <w:pPr>
        <w:pStyle w:val="TH"/>
      </w:pPr>
      <w:r w:rsidRPr="009E0DE1">
        <w:rPr>
          <w:noProof/>
        </w:rPr>
        <w:object w:dxaOrig="11408" w:dyaOrig="7328" w14:anchorId="00AA1AE3">
          <v:shape id="_x0000_i1028" type="#_x0000_t75" style="width:406.5pt;height:260.85pt" o:ole="">
            <v:imagedata r:id="rId24" o:title=""/>
          </v:shape>
          <o:OLEObject Type="Embed" ProgID="Visio.Drawing.11" ShapeID="_x0000_i1028" DrawAspect="Content" ObjectID="_1711345783" r:id="rId25"/>
        </w:object>
      </w:r>
    </w:p>
    <w:p w14:paraId="0D7448A6" w14:textId="77777777" w:rsidR="007F72B2" w:rsidRPr="00DA3BBC" w:rsidRDefault="007F72B2" w:rsidP="007F72B2">
      <w:pPr>
        <w:pStyle w:val="TF"/>
      </w:pPr>
      <w:r w:rsidRPr="00DA3BBC">
        <w:t>Figure 4.2.4-6</w:t>
      </w:r>
      <w:r w:rsidRPr="00DA3BBC">
        <w:rPr>
          <w:lang w:eastAsia="zh-CN"/>
        </w:rPr>
        <w:t>:</w:t>
      </w:r>
      <w:r w:rsidRPr="00DA3BBC">
        <w:t xml:space="preserve"> Roaming 5G System architecture - Home routed scenario in reference point representation</w:t>
      </w:r>
    </w:p>
    <w:p w14:paraId="4113B975" w14:textId="77777777" w:rsidR="007F72B2" w:rsidRDefault="007F72B2" w:rsidP="007F72B2">
      <w:r>
        <w:t>The N38 references point can be between V-SMFs in the same VPLMN, or between V-SMFs in different VPLMNs (to enable inter-PLMN mobility).</w:t>
      </w:r>
    </w:p>
    <w:p w14:paraId="2CBE9D57" w14:textId="77777777" w:rsidR="007F72B2" w:rsidRPr="00DA3BBC" w:rsidRDefault="007F72B2" w:rsidP="007F72B2">
      <w:r w:rsidRPr="00DA3BBC">
        <w:t>For the roaming scenarios described above each PLMN implements proxy functionality to secure interconnection and hide topology on the inter-PLMN interfaces.</w:t>
      </w:r>
    </w:p>
    <w:p w14:paraId="27A6D24C" w14:textId="77777777" w:rsidR="007F72B2" w:rsidRPr="00DA3BBC" w:rsidRDefault="007F72B2" w:rsidP="007F72B2">
      <w:pPr>
        <w:pStyle w:val="TH"/>
      </w:pPr>
      <w:r w:rsidRPr="00DA3BBC">
        <w:object w:dxaOrig="9990" w:dyaOrig="3630" w14:anchorId="18D6364E">
          <v:shape id="_x0000_i1029" type="#_x0000_t75" style="width:477.4pt;height:173.35pt" o:ole="">
            <v:imagedata r:id="rId26" o:title=""/>
          </v:shape>
          <o:OLEObject Type="Embed" ProgID="Visio.Drawing.11" ShapeID="_x0000_i1029" DrawAspect="Content" ObjectID="_1711345784" r:id="rId27"/>
        </w:object>
      </w:r>
    </w:p>
    <w:p w14:paraId="45DE7038" w14:textId="77777777" w:rsidR="007F72B2" w:rsidRPr="00DA3BBC" w:rsidRDefault="007F72B2" w:rsidP="007F72B2">
      <w:pPr>
        <w:pStyle w:val="TF"/>
      </w:pPr>
      <w:r w:rsidRPr="00DA3BBC">
        <w:t>Figure 4.2.4-7: NRF Roaming architecture in reference point representation</w:t>
      </w:r>
    </w:p>
    <w:p w14:paraId="0184008B" w14:textId="77777777" w:rsidR="007F72B2" w:rsidRPr="00DA3BBC" w:rsidRDefault="007F72B2" w:rsidP="007F72B2">
      <w:pPr>
        <w:pStyle w:val="NO"/>
      </w:pPr>
      <w:r w:rsidRPr="00DA3BBC">
        <w:t>NOTE 7:</w:t>
      </w:r>
      <w:r w:rsidRPr="00DA3BBC">
        <w:tab/>
        <w:t>For the sake of clarity, SEPPs on both sides of PLMN borders are not depicted in figure 4.2.4-7.</w:t>
      </w:r>
    </w:p>
    <w:p w14:paraId="40159310" w14:textId="77777777" w:rsidR="007F72B2" w:rsidRPr="00DA3BBC" w:rsidRDefault="007F72B2" w:rsidP="007F72B2">
      <w:pPr>
        <w:pStyle w:val="TF"/>
      </w:pPr>
      <w:r w:rsidRPr="00DA3BBC">
        <w:t>Figure 4.2.4-8: Void</w:t>
      </w:r>
    </w:p>
    <w:p w14:paraId="16B799FE" w14:textId="77777777" w:rsidR="007F72B2" w:rsidRPr="00DA3BBC" w:rsidRDefault="007F72B2" w:rsidP="007F72B2">
      <w:r w:rsidRPr="00DA3BBC">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w:t>
      </w:r>
      <w:r w:rsidRPr="00DA3BBC">
        <w:lastRenderedPageBreak/>
        <w:t>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1C9B67AA" w14:textId="77777777" w:rsidR="007F72B2" w:rsidRPr="00DA3BBC" w:rsidRDefault="007F72B2" w:rsidP="007F72B2">
      <w:pPr>
        <w:pStyle w:val="NO"/>
      </w:pPr>
      <w:r w:rsidRPr="00DA3BBC">
        <w:t>NOTE 8:</w:t>
      </w:r>
      <w:r w:rsidRPr="00DA3BBC">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0E495B0" w14:textId="77777777" w:rsidR="007F72B2" w:rsidRPr="00DA3BBC" w:rsidRDefault="007F72B2" w:rsidP="007F72B2">
      <w:r w:rsidRPr="00DA3BBC">
        <w:t>The IPUPS functionality is specified in clause 5.8.2.14 and TS 33.501 [29].</w:t>
      </w:r>
    </w:p>
    <w:p w14:paraId="2C4F4BDE" w14:textId="77777777" w:rsidR="007F72B2" w:rsidRPr="00DA3BBC" w:rsidRDefault="007F72B2" w:rsidP="007F72B2">
      <w:pPr>
        <w:pStyle w:val="TH"/>
      </w:pPr>
      <w:r w:rsidRPr="00DA3BBC">
        <w:rPr>
          <w:noProof/>
        </w:rPr>
        <w:object w:dxaOrig="10545" w:dyaOrig="4455" w14:anchorId="6CEE1EE2">
          <v:shape id="_x0000_i1030" type="#_x0000_t75" style="width:479.65pt;height:220.45pt" o:ole="">
            <v:imagedata r:id="rId28" o:title=""/>
          </v:shape>
          <o:OLEObject Type="Embed" ProgID="Visio.Drawing.11" ShapeID="_x0000_i1030" DrawAspect="Content" ObjectID="_1711345785" r:id="rId29"/>
        </w:object>
      </w:r>
    </w:p>
    <w:p w14:paraId="52F0CD2B" w14:textId="791E4FB3" w:rsidR="00212CB2" w:rsidRDefault="007F72B2" w:rsidP="007F72B2">
      <w:pPr>
        <w:pStyle w:val="B1"/>
      </w:pPr>
      <w:r w:rsidRPr="00DA3BBC">
        <w:t>Figure 4.2.4-9: Roaming 5G System architecture - home routed roaming scenario in service-based interface representation employing UPF dedicated to IPUPS</w:t>
      </w:r>
    </w:p>
    <w:p w14:paraId="5FBF381E" w14:textId="77777777" w:rsidR="00A76D25" w:rsidRDefault="00A76D25"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60A2864" w14:textId="77777777" w:rsidR="00212CB2" w:rsidRDefault="00212CB2" w:rsidP="00F003B9">
      <w:pPr>
        <w:pStyle w:val="B1"/>
      </w:pPr>
    </w:p>
    <w:sectPr w:rsidR="00212CB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869D7" w14:textId="77777777" w:rsidR="00843CA8" w:rsidRDefault="00843CA8">
      <w:r>
        <w:separator/>
      </w:r>
    </w:p>
  </w:endnote>
  <w:endnote w:type="continuationSeparator" w:id="0">
    <w:p w14:paraId="276B0781" w14:textId="77777777" w:rsidR="00843CA8" w:rsidRDefault="00843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E471" w14:textId="77777777" w:rsidR="005A16FF" w:rsidRDefault="005A16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94943" w14:textId="77777777" w:rsidR="005A16FF" w:rsidRDefault="005A1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E7CCC" w14:textId="77777777" w:rsidR="005A16FF" w:rsidRDefault="005A1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B494E" w14:textId="77777777" w:rsidR="00843CA8" w:rsidRDefault="00843CA8">
      <w:r>
        <w:separator/>
      </w:r>
    </w:p>
  </w:footnote>
  <w:footnote w:type="continuationSeparator" w:id="0">
    <w:p w14:paraId="34A0B235" w14:textId="77777777" w:rsidR="00843CA8" w:rsidRDefault="00843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956DB4" w:rsidRDefault="00956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CECF9" w14:textId="77777777" w:rsidR="005A16FF" w:rsidRDefault="005A1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F9F35" w14:textId="77777777" w:rsidR="005A16FF" w:rsidRDefault="005A16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956DB4" w:rsidRDefault="00956D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956DB4" w:rsidRDefault="00956D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956DB4" w:rsidRDefault="00956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Nokia ">
    <w15:presenceInfo w15:providerId="None" w15:userId="Nokia "/>
  </w15:person>
  <w15:person w15:author="Ericsson-0412">
    <w15:presenceInfo w15:providerId="None" w15:userId="Ericsson-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746"/>
    <w:rsid w:val="00004E76"/>
    <w:rsid w:val="00005683"/>
    <w:rsid w:val="00007A30"/>
    <w:rsid w:val="000113B2"/>
    <w:rsid w:val="000116C0"/>
    <w:rsid w:val="00012F04"/>
    <w:rsid w:val="000138ED"/>
    <w:rsid w:val="00014487"/>
    <w:rsid w:val="000151E5"/>
    <w:rsid w:val="000167E9"/>
    <w:rsid w:val="00021535"/>
    <w:rsid w:val="000221CB"/>
    <w:rsid w:val="00022E4A"/>
    <w:rsid w:val="00025961"/>
    <w:rsid w:val="0002728A"/>
    <w:rsid w:val="000319F3"/>
    <w:rsid w:val="00033CF6"/>
    <w:rsid w:val="000341F0"/>
    <w:rsid w:val="00035AC5"/>
    <w:rsid w:val="000378C4"/>
    <w:rsid w:val="0004122F"/>
    <w:rsid w:val="000424F9"/>
    <w:rsid w:val="00043432"/>
    <w:rsid w:val="00043856"/>
    <w:rsid w:val="000442F7"/>
    <w:rsid w:val="000464A6"/>
    <w:rsid w:val="00046712"/>
    <w:rsid w:val="0005071C"/>
    <w:rsid w:val="0005137D"/>
    <w:rsid w:val="0005388B"/>
    <w:rsid w:val="00055045"/>
    <w:rsid w:val="00060211"/>
    <w:rsid w:val="00062070"/>
    <w:rsid w:val="00064239"/>
    <w:rsid w:val="0006560A"/>
    <w:rsid w:val="00065EA0"/>
    <w:rsid w:val="00066E27"/>
    <w:rsid w:val="00067EC2"/>
    <w:rsid w:val="00076524"/>
    <w:rsid w:val="0007652B"/>
    <w:rsid w:val="00076680"/>
    <w:rsid w:val="00076965"/>
    <w:rsid w:val="0008065F"/>
    <w:rsid w:val="000836A0"/>
    <w:rsid w:val="00086F9A"/>
    <w:rsid w:val="0008717D"/>
    <w:rsid w:val="00090E01"/>
    <w:rsid w:val="00095E01"/>
    <w:rsid w:val="0009661F"/>
    <w:rsid w:val="000A6394"/>
    <w:rsid w:val="000B1347"/>
    <w:rsid w:val="000B26DB"/>
    <w:rsid w:val="000B2C8C"/>
    <w:rsid w:val="000B570B"/>
    <w:rsid w:val="000B6979"/>
    <w:rsid w:val="000B6CF6"/>
    <w:rsid w:val="000B7FED"/>
    <w:rsid w:val="000C038A"/>
    <w:rsid w:val="000C23BA"/>
    <w:rsid w:val="000C3173"/>
    <w:rsid w:val="000C3949"/>
    <w:rsid w:val="000C6598"/>
    <w:rsid w:val="000D0E8D"/>
    <w:rsid w:val="000D0F02"/>
    <w:rsid w:val="000D35E5"/>
    <w:rsid w:val="000D3A48"/>
    <w:rsid w:val="000D48A4"/>
    <w:rsid w:val="000D5348"/>
    <w:rsid w:val="000D59F4"/>
    <w:rsid w:val="000D7B4C"/>
    <w:rsid w:val="000E268E"/>
    <w:rsid w:val="000E31D5"/>
    <w:rsid w:val="000E3299"/>
    <w:rsid w:val="000E3669"/>
    <w:rsid w:val="000E4960"/>
    <w:rsid w:val="000E76FA"/>
    <w:rsid w:val="000F0C5F"/>
    <w:rsid w:val="000F29AC"/>
    <w:rsid w:val="000F29EE"/>
    <w:rsid w:val="000F2CB1"/>
    <w:rsid w:val="000F73E3"/>
    <w:rsid w:val="000F7774"/>
    <w:rsid w:val="001021B5"/>
    <w:rsid w:val="00102801"/>
    <w:rsid w:val="00102ED2"/>
    <w:rsid w:val="0010410E"/>
    <w:rsid w:val="00105AEA"/>
    <w:rsid w:val="00105E2A"/>
    <w:rsid w:val="0011153D"/>
    <w:rsid w:val="001122D2"/>
    <w:rsid w:val="00113269"/>
    <w:rsid w:val="00113E81"/>
    <w:rsid w:val="00116ADD"/>
    <w:rsid w:val="0012308A"/>
    <w:rsid w:val="001235BB"/>
    <w:rsid w:val="00123BB0"/>
    <w:rsid w:val="0012474D"/>
    <w:rsid w:val="00124FA1"/>
    <w:rsid w:val="00125CB5"/>
    <w:rsid w:val="00127573"/>
    <w:rsid w:val="00127B0A"/>
    <w:rsid w:val="001321F5"/>
    <w:rsid w:val="00134A36"/>
    <w:rsid w:val="001361E1"/>
    <w:rsid w:val="00137F01"/>
    <w:rsid w:val="00141B83"/>
    <w:rsid w:val="001431FF"/>
    <w:rsid w:val="001444B3"/>
    <w:rsid w:val="00144EF1"/>
    <w:rsid w:val="00145D43"/>
    <w:rsid w:val="00145FF1"/>
    <w:rsid w:val="00146CA7"/>
    <w:rsid w:val="00146D40"/>
    <w:rsid w:val="00152083"/>
    <w:rsid w:val="00155254"/>
    <w:rsid w:val="00156ECE"/>
    <w:rsid w:val="00157A69"/>
    <w:rsid w:val="00161B88"/>
    <w:rsid w:val="00164E98"/>
    <w:rsid w:val="00164F2A"/>
    <w:rsid w:val="001660BE"/>
    <w:rsid w:val="00167104"/>
    <w:rsid w:val="00171F40"/>
    <w:rsid w:val="00175E51"/>
    <w:rsid w:val="00177CD0"/>
    <w:rsid w:val="001804E7"/>
    <w:rsid w:val="00180985"/>
    <w:rsid w:val="00181610"/>
    <w:rsid w:val="00185A4B"/>
    <w:rsid w:val="00190544"/>
    <w:rsid w:val="001907DB"/>
    <w:rsid w:val="00192172"/>
    <w:rsid w:val="001923AD"/>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52AA"/>
    <w:rsid w:val="001D5346"/>
    <w:rsid w:val="001D5FF0"/>
    <w:rsid w:val="001D6E02"/>
    <w:rsid w:val="001D77E4"/>
    <w:rsid w:val="001E005B"/>
    <w:rsid w:val="001E3159"/>
    <w:rsid w:val="001E41F3"/>
    <w:rsid w:val="001E6BA5"/>
    <w:rsid w:val="001F562C"/>
    <w:rsid w:val="001F62EA"/>
    <w:rsid w:val="0020071A"/>
    <w:rsid w:val="00200D62"/>
    <w:rsid w:val="00204331"/>
    <w:rsid w:val="00205421"/>
    <w:rsid w:val="00212CB2"/>
    <w:rsid w:val="00213509"/>
    <w:rsid w:val="00216893"/>
    <w:rsid w:val="002179E7"/>
    <w:rsid w:val="00220131"/>
    <w:rsid w:val="00221F64"/>
    <w:rsid w:val="002244CE"/>
    <w:rsid w:val="002330B1"/>
    <w:rsid w:val="00234876"/>
    <w:rsid w:val="00235D74"/>
    <w:rsid w:val="00237216"/>
    <w:rsid w:val="00244E12"/>
    <w:rsid w:val="002456A5"/>
    <w:rsid w:val="002459ED"/>
    <w:rsid w:val="0025045E"/>
    <w:rsid w:val="002510ED"/>
    <w:rsid w:val="0025363A"/>
    <w:rsid w:val="00253C88"/>
    <w:rsid w:val="002552BD"/>
    <w:rsid w:val="0026004D"/>
    <w:rsid w:val="002640DD"/>
    <w:rsid w:val="00264EB2"/>
    <w:rsid w:val="00265753"/>
    <w:rsid w:val="00270A17"/>
    <w:rsid w:val="00271F18"/>
    <w:rsid w:val="0027583D"/>
    <w:rsid w:val="00275D12"/>
    <w:rsid w:val="00276A5F"/>
    <w:rsid w:val="00281E40"/>
    <w:rsid w:val="002831F6"/>
    <w:rsid w:val="002834A7"/>
    <w:rsid w:val="00284FEB"/>
    <w:rsid w:val="00285AB0"/>
    <w:rsid w:val="002860C4"/>
    <w:rsid w:val="0029118E"/>
    <w:rsid w:val="002941DB"/>
    <w:rsid w:val="00294C0A"/>
    <w:rsid w:val="00297038"/>
    <w:rsid w:val="002A1397"/>
    <w:rsid w:val="002A15D2"/>
    <w:rsid w:val="002B243C"/>
    <w:rsid w:val="002B27F0"/>
    <w:rsid w:val="002B5741"/>
    <w:rsid w:val="002B6263"/>
    <w:rsid w:val="002B66FD"/>
    <w:rsid w:val="002C103F"/>
    <w:rsid w:val="002C1748"/>
    <w:rsid w:val="002C1C6C"/>
    <w:rsid w:val="002C2C03"/>
    <w:rsid w:val="002C7DC8"/>
    <w:rsid w:val="002C7DD2"/>
    <w:rsid w:val="002D014E"/>
    <w:rsid w:val="002D340D"/>
    <w:rsid w:val="002D7843"/>
    <w:rsid w:val="002E02A3"/>
    <w:rsid w:val="002E136D"/>
    <w:rsid w:val="002E55DA"/>
    <w:rsid w:val="002E6876"/>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0B1"/>
    <w:rsid w:val="00311D37"/>
    <w:rsid w:val="00315A09"/>
    <w:rsid w:val="00315C8E"/>
    <w:rsid w:val="0031611F"/>
    <w:rsid w:val="003232FF"/>
    <w:rsid w:val="00323AB3"/>
    <w:rsid w:val="00325548"/>
    <w:rsid w:val="003267F4"/>
    <w:rsid w:val="00330439"/>
    <w:rsid w:val="00330E8B"/>
    <w:rsid w:val="00333225"/>
    <w:rsid w:val="00334BF5"/>
    <w:rsid w:val="003422EE"/>
    <w:rsid w:val="00345BF1"/>
    <w:rsid w:val="00346392"/>
    <w:rsid w:val="00350F81"/>
    <w:rsid w:val="003517D2"/>
    <w:rsid w:val="00352ADE"/>
    <w:rsid w:val="00353535"/>
    <w:rsid w:val="0035597E"/>
    <w:rsid w:val="003609EF"/>
    <w:rsid w:val="0036231A"/>
    <w:rsid w:val="003635CC"/>
    <w:rsid w:val="003648D7"/>
    <w:rsid w:val="00364BDA"/>
    <w:rsid w:val="00370900"/>
    <w:rsid w:val="00371F97"/>
    <w:rsid w:val="003737ED"/>
    <w:rsid w:val="00374DD4"/>
    <w:rsid w:val="003808E9"/>
    <w:rsid w:val="00383CBE"/>
    <w:rsid w:val="00385A11"/>
    <w:rsid w:val="00386AFA"/>
    <w:rsid w:val="00386DEC"/>
    <w:rsid w:val="003871E4"/>
    <w:rsid w:val="00392484"/>
    <w:rsid w:val="00395BCF"/>
    <w:rsid w:val="003968D8"/>
    <w:rsid w:val="003A4E92"/>
    <w:rsid w:val="003B169F"/>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0FC1"/>
    <w:rsid w:val="003E15C5"/>
    <w:rsid w:val="003E1A36"/>
    <w:rsid w:val="003E6CFE"/>
    <w:rsid w:val="003E78B2"/>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479E"/>
    <w:rsid w:val="00446B11"/>
    <w:rsid w:val="0045138D"/>
    <w:rsid w:val="00452FDC"/>
    <w:rsid w:val="0045449F"/>
    <w:rsid w:val="00455215"/>
    <w:rsid w:val="00457C59"/>
    <w:rsid w:val="004611C9"/>
    <w:rsid w:val="00461586"/>
    <w:rsid w:val="0046259E"/>
    <w:rsid w:val="004704B0"/>
    <w:rsid w:val="00470655"/>
    <w:rsid w:val="0048157B"/>
    <w:rsid w:val="00481B68"/>
    <w:rsid w:val="00485F78"/>
    <w:rsid w:val="00492A84"/>
    <w:rsid w:val="004935AE"/>
    <w:rsid w:val="00495D05"/>
    <w:rsid w:val="004A29ED"/>
    <w:rsid w:val="004B01F1"/>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1A3B"/>
    <w:rsid w:val="00504056"/>
    <w:rsid w:val="00504BD8"/>
    <w:rsid w:val="00507013"/>
    <w:rsid w:val="00513793"/>
    <w:rsid w:val="00513D2F"/>
    <w:rsid w:val="005142EE"/>
    <w:rsid w:val="00514818"/>
    <w:rsid w:val="0051580D"/>
    <w:rsid w:val="00515B51"/>
    <w:rsid w:val="005160E2"/>
    <w:rsid w:val="00517D44"/>
    <w:rsid w:val="00517D45"/>
    <w:rsid w:val="00523EC2"/>
    <w:rsid w:val="00524056"/>
    <w:rsid w:val="00526806"/>
    <w:rsid w:val="0053602F"/>
    <w:rsid w:val="00540E1C"/>
    <w:rsid w:val="00543944"/>
    <w:rsid w:val="00547111"/>
    <w:rsid w:val="0055265D"/>
    <w:rsid w:val="00553776"/>
    <w:rsid w:val="00555CFC"/>
    <w:rsid w:val="0056723A"/>
    <w:rsid w:val="0057195A"/>
    <w:rsid w:val="005832DE"/>
    <w:rsid w:val="00592D74"/>
    <w:rsid w:val="00595B4E"/>
    <w:rsid w:val="00596B18"/>
    <w:rsid w:val="00597E3F"/>
    <w:rsid w:val="005A10AC"/>
    <w:rsid w:val="005A16FF"/>
    <w:rsid w:val="005A6287"/>
    <w:rsid w:val="005B0E26"/>
    <w:rsid w:val="005B1DAA"/>
    <w:rsid w:val="005B5BB5"/>
    <w:rsid w:val="005B6C00"/>
    <w:rsid w:val="005D07EC"/>
    <w:rsid w:val="005D21A1"/>
    <w:rsid w:val="005D3730"/>
    <w:rsid w:val="005D560D"/>
    <w:rsid w:val="005E2C44"/>
    <w:rsid w:val="005E2D4B"/>
    <w:rsid w:val="005E30B2"/>
    <w:rsid w:val="005E65C0"/>
    <w:rsid w:val="005E7889"/>
    <w:rsid w:val="005F075D"/>
    <w:rsid w:val="005F1D09"/>
    <w:rsid w:val="005F2B9E"/>
    <w:rsid w:val="005F4B3F"/>
    <w:rsid w:val="005F6815"/>
    <w:rsid w:val="005F6AD5"/>
    <w:rsid w:val="005F72A2"/>
    <w:rsid w:val="00601BD0"/>
    <w:rsid w:val="00605C1F"/>
    <w:rsid w:val="00607BE8"/>
    <w:rsid w:val="0061494E"/>
    <w:rsid w:val="00616A33"/>
    <w:rsid w:val="0061776C"/>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47C80"/>
    <w:rsid w:val="006637E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20F2"/>
    <w:rsid w:val="006C7ED0"/>
    <w:rsid w:val="006D18D3"/>
    <w:rsid w:val="006D2B7F"/>
    <w:rsid w:val="006D3333"/>
    <w:rsid w:val="006D5129"/>
    <w:rsid w:val="006E21FB"/>
    <w:rsid w:val="006E4A48"/>
    <w:rsid w:val="006E6BCF"/>
    <w:rsid w:val="006E7FDC"/>
    <w:rsid w:val="006F19DE"/>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2621"/>
    <w:rsid w:val="0078313E"/>
    <w:rsid w:val="00784EBF"/>
    <w:rsid w:val="00786CB9"/>
    <w:rsid w:val="00786E44"/>
    <w:rsid w:val="00792342"/>
    <w:rsid w:val="0079277D"/>
    <w:rsid w:val="00793055"/>
    <w:rsid w:val="00793EC4"/>
    <w:rsid w:val="00796569"/>
    <w:rsid w:val="00797381"/>
    <w:rsid w:val="007977A8"/>
    <w:rsid w:val="00797BCA"/>
    <w:rsid w:val="007A44D5"/>
    <w:rsid w:val="007B01A9"/>
    <w:rsid w:val="007B512A"/>
    <w:rsid w:val="007B530E"/>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7F72B2"/>
    <w:rsid w:val="00800008"/>
    <w:rsid w:val="008040A8"/>
    <w:rsid w:val="00805170"/>
    <w:rsid w:val="00805E0C"/>
    <w:rsid w:val="0080776A"/>
    <w:rsid w:val="008104F7"/>
    <w:rsid w:val="008127C0"/>
    <w:rsid w:val="00812C54"/>
    <w:rsid w:val="0081497C"/>
    <w:rsid w:val="00814DF0"/>
    <w:rsid w:val="00816ACD"/>
    <w:rsid w:val="00817E08"/>
    <w:rsid w:val="008279FA"/>
    <w:rsid w:val="00830671"/>
    <w:rsid w:val="00832CA1"/>
    <w:rsid w:val="00840C60"/>
    <w:rsid w:val="00840E0D"/>
    <w:rsid w:val="0084388F"/>
    <w:rsid w:val="00843CA8"/>
    <w:rsid w:val="00847CFB"/>
    <w:rsid w:val="008531FB"/>
    <w:rsid w:val="00855E2D"/>
    <w:rsid w:val="00862629"/>
    <w:rsid w:val="008626E7"/>
    <w:rsid w:val="00863FE3"/>
    <w:rsid w:val="00864A38"/>
    <w:rsid w:val="00864B14"/>
    <w:rsid w:val="00870EE7"/>
    <w:rsid w:val="008718C2"/>
    <w:rsid w:val="0087276C"/>
    <w:rsid w:val="0088098C"/>
    <w:rsid w:val="00880B93"/>
    <w:rsid w:val="008843CF"/>
    <w:rsid w:val="00884806"/>
    <w:rsid w:val="00884C34"/>
    <w:rsid w:val="008863B9"/>
    <w:rsid w:val="00886BC1"/>
    <w:rsid w:val="00890D14"/>
    <w:rsid w:val="00893C4E"/>
    <w:rsid w:val="008959D7"/>
    <w:rsid w:val="00896DF8"/>
    <w:rsid w:val="008A284E"/>
    <w:rsid w:val="008A45A6"/>
    <w:rsid w:val="008A491F"/>
    <w:rsid w:val="008A51ED"/>
    <w:rsid w:val="008A70F0"/>
    <w:rsid w:val="008B6DA3"/>
    <w:rsid w:val="008C4E37"/>
    <w:rsid w:val="008C6254"/>
    <w:rsid w:val="008C7872"/>
    <w:rsid w:val="008C78BE"/>
    <w:rsid w:val="008D52FE"/>
    <w:rsid w:val="008D6042"/>
    <w:rsid w:val="008E1046"/>
    <w:rsid w:val="008E20B1"/>
    <w:rsid w:val="008E3244"/>
    <w:rsid w:val="008E4594"/>
    <w:rsid w:val="008E5233"/>
    <w:rsid w:val="008E5C21"/>
    <w:rsid w:val="008E6215"/>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26EA6"/>
    <w:rsid w:val="00932369"/>
    <w:rsid w:val="00932D84"/>
    <w:rsid w:val="009339E6"/>
    <w:rsid w:val="00935DE1"/>
    <w:rsid w:val="009404E7"/>
    <w:rsid w:val="0094115C"/>
    <w:rsid w:val="00941E30"/>
    <w:rsid w:val="00944958"/>
    <w:rsid w:val="009470C3"/>
    <w:rsid w:val="00955676"/>
    <w:rsid w:val="00955B3B"/>
    <w:rsid w:val="00955F2D"/>
    <w:rsid w:val="00956DB4"/>
    <w:rsid w:val="009571A8"/>
    <w:rsid w:val="009632EF"/>
    <w:rsid w:val="00970E22"/>
    <w:rsid w:val="00972E4A"/>
    <w:rsid w:val="00972FD3"/>
    <w:rsid w:val="009733BE"/>
    <w:rsid w:val="00974CFA"/>
    <w:rsid w:val="00976745"/>
    <w:rsid w:val="009777D9"/>
    <w:rsid w:val="0098678D"/>
    <w:rsid w:val="00986CA2"/>
    <w:rsid w:val="00991B88"/>
    <w:rsid w:val="00994E2A"/>
    <w:rsid w:val="00996237"/>
    <w:rsid w:val="0099698F"/>
    <w:rsid w:val="0099760B"/>
    <w:rsid w:val="009A4039"/>
    <w:rsid w:val="009A44BB"/>
    <w:rsid w:val="009A4A10"/>
    <w:rsid w:val="009A5753"/>
    <w:rsid w:val="009A579D"/>
    <w:rsid w:val="009A6CAC"/>
    <w:rsid w:val="009B0F7C"/>
    <w:rsid w:val="009B0FFA"/>
    <w:rsid w:val="009B7E39"/>
    <w:rsid w:val="009C3B73"/>
    <w:rsid w:val="009C430F"/>
    <w:rsid w:val="009C779F"/>
    <w:rsid w:val="009D2D67"/>
    <w:rsid w:val="009D31D7"/>
    <w:rsid w:val="009D6A0E"/>
    <w:rsid w:val="009D6A5C"/>
    <w:rsid w:val="009D75A6"/>
    <w:rsid w:val="009D7F31"/>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62E"/>
    <w:rsid w:val="00A17799"/>
    <w:rsid w:val="00A21409"/>
    <w:rsid w:val="00A246B6"/>
    <w:rsid w:val="00A25AD8"/>
    <w:rsid w:val="00A25CC3"/>
    <w:rsid w:val="00A263D1"/>
    <w:rsid w:val="00A31B4A"/>
    <w:rsid w:val="00A35A17"/>
    <w:rsid w:val="00A3728A"/>
    <w:rsid w:val="00A37E4D"/>
    <w:rsid w:val="00A4025B"/>
    <w:rsid w:val="00A41E98"/>
    <w:rsid w:val="00A47E70"/>
    <w:rsid w:val="00A50BBE"/>
    <w:rsid w:val="00A50CF0"/>
    <w:rsid w:val="00A542FF"/>
    <w:rsid w:val="00A5519D"/>
    <w:rsid w:val="00A60AA1"/>
    <w:rsid w:val="00A633DF"/>
    <w:rsid w:val="00A64C30"/>
    <w:rsid w:val="00A661D4"/>
    <w:rsid w:val="00A7193C"/>
    <w:rsid w:val="00A71A16"/>
    <w:rsid w:val="00A74457"/>
    <w:rsid w:val="00A7671C"/>
    <w:rsid w:val="00A76D25"/>
    <w:rsid w:val="00A81557"/>
    <w:rsid w:val="00A81F04"/>
    <w:rsid w:val="00A82DE5"/>
    <w:rsid w:val="00A85766"/>
    <w:rsid w:val="00A87BB1"/>
    <w:rsid w:val="00A921D3"/>
    <w:rsid w:val="00A926F1"/>
    <w:rsid w:val="00A951A6"/>
    <w:rsid w:val="00A96A9C"/>
    <w:rsid w:val="00A9775B"/>
    <w:rsid w:val="00AA11E8"/>
    <w:rsid w:val="00AA2CBC"/>
    <w:rsid w:val="00AA467D"/>
    <w:rsid w:val="00AA558C"/>
    <w:rsid w:val="00AA5DE5"/>
    <w:rsid w:val="00AA71AA"/>
    <w:rsid w:val="00AB0411"/>
    <w:rsid w:val="00AB2ABC"/>
    <w:rsid w:val="00AB3BB4"/>
    <w:rsid w:val="00AB5BF5"/>
    <w:rsid w:val="00AB5E1E"/>
    <w:rsid w:val="00AC1B4F"/>
    <w:rsid w:val="00AC5820"/>
    <w:rsid w:val="00AC5991"/>
    <w:rsid w:val="00AC60DB"/>
    <w:rsid w:val="00AC6A0B"/>
    <w:rsid w:val="00AD1CD8"/>
    <w:rsid w:val="00AD360A"/>
    <w:rsid w:val="00AE033B"/>
    <w:rsid w:val="00AE0AF4"/>
    <w:rsid w:val="00AE6C25"/>
    <w:rsid w:val="00AE719C"/>
    <w:rsid w:val="00AF0AF1"/>
    <w:rsid w:val="00AF1003"/>
    <w:rsid w:val="00AF1A6F"/>
    <w:rsid w:val="00AF61FF"/>
    <w:rsid w:val="00AF6DE7"/>
    <w:rsid w:val="00AF7036"/>
    <w:rsid w:val="00B025EE"/>
    <w:rsid w:val="00B047B4"/>
    <w:rsid w:val="00B05027"/>
    <w:rsid w:val="00B067DF"/>
    <w:rsid w:val="00B068A1"/>
    <w:rsid w:val="00B07158"/>
    <w:rsid w:val="00B15BA9"/>
    <w:rsid w:val="00B164CF"/>
    <w:rsid w:val="00B17BDB"/>
    <w:rsid w:val="00B2172E"/>
    <w:rsid w:val="00B23DAF"/>
    <w:rsid w:val="00B24A96"/>
    <w:rsid w:val="00B258BB"/>
    <w:rsid w:val="00B25EDC"/>
    <w:rsid w:val="00B3068D"/>
    <w:rsid w:val="00B33884"/>
    <w:rsid w:val="00B35FB5"/>
    <w:rsid w:val="00B4038E"/>
    <w:rsid w:val="00B43830"/>
    <w:rsid w:val="00B447B0"/>
    <w:rsid w:val="00B45B00"/>
    <w:rsid w:val="00B51DB3"/>
    <w:rsid w:val="00B52F18"/>
    <w:rsid w:val="00B53A1B"/>
    <w:rsid w:val="00B55111"/>
    <w:rsid w:val="00B5582A"/>
    <w:rsid w:val="00B558A2"/>
    <w:rsid w:val="00B559A7"/>
    <w:rsid w:val="00B56F1B"/>
    <w:rsid w:val="00B61F02"/>
    <w:rsid w:val="00B622CD"/>
    <w:rsid w:val="00B661A1"/>
    <w:rsid w:val="00B66FE5"/>
    <w:rsid w:val="00B67B97"/>
    <w:rsid w:val="00B71238"/>
    <w:rsid w:val="00B73D11"/>
    <w:rsid w:val="00B73D4E"/>
    <w:rsid w:val="00B85D53"/>
    <w:rsid w:val="00B86D97"/>
    <w:rsid w:val="00B92DE4"/>
    <w:rsid w:val="00B968C8"/>
    <w:rsid w:val="00B96CD6"/>
    <w:rsid w:val="00BA04B4"/>
    <w:rsid w:val="00BA097F"/>
    <w:rsid w:val="00BA3EC5"/>
    <w:rsid w:val="00BA4FB3"/>
    <w:rsid w:val="00BA51D9"/>
    <w:rsid w:val="00BA55ED"/>
    <w:rsid w:val="00BB4FBB"/>
    <w:rsid w:val="00BB5DFC"/>
    <w:rsid w:val="00BB7BF9"/>
    <w:rsid w:val="00BC096F"/>
    <w:rsid w:val="00BC0E8C"/>
    <w:rsid w:val="00BC1049"/>
    <w:rsid w:val="00BC5F9F"/>
    <w:rsid w:val="00BD008F"/>
    <w:rsid w:val="00BD02C2"/>
    <w:rsid w:val="00BD279D"/>
    <w:rsid w:val="00BD4A6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171B"/>
    <w:rsid w:val="00C23206"/>
    <w:rsid w:val="00C239BD"/>
    <w:rsid w:val="00C3126D"/>
    <w:rsid w:val="00C33187"/>
    <w:rsid w:val="00C33231"/>
    <w:rsid w:val="00C367F4"/>
    <w:rsid w:val="00C36EF6"/>
    <w:rsid w:val="00C408D9"/>
    <w:rsid w:val="00C425DB"/>
    <w:rsid w:val="00C4425A"/>
    <w:rsid w:val="00C445A9"/>
    <w:rsid w:val="00C45046"/>
    <w:rsid w:val="00C450C6"/>
    <w:rsid w:val="00C45973"/>
    <w:rsid w:val="00C51062"/>
    <w:rsid w:val="00C57164"/>
    <w:rsid w:val="00C605B9"/>
    <w:rsid w:val="00C618C5"/>
    <w:rsid w:val="00C628EF"/>
    <w:rsid w:val="00C63760"/>
    <w:rsid w:val="00C65570"/>
    <w:rsid w:val="00C66BA2"/>
    <w:rsid w:val="00C709CA"/>
    <w:rsid w:val="00C80B55"/>
    <w:rsid w:val="00C817B0"/>
    <w:rsid w:val="00C86BC1"/>
    <w:rsid w:val="00C929C7"/>
    <w:rsid w:val="00C94792"/>
    <w:rsid w:val="00C94B69"/>
    <w:rsid w:val="00C95985"/>
    <w:rsid w:val="00CA7806"/>
    <w:rsid w:val="00CB1E73"/>
    <w:rsid w:val="00CB4697"/>
    <w:rsid w:val="00CC4948"/>
    <w:rsid w:val="00CC5026"/>
    <w:rsid w:val="00CC5DFA"/>
    <w:rsid w:val="00CC68D0"/>
    <w:rsid w:val="00CC75BF"/>
    <w:rsid w:val="00CD2CA3"/>
    <w:rsid w:val="00CD6DC1"/>
    <w:rsid w:val="00CD733A"/>
    <w:rsid w:val="00CE63AD"/>
    <w:rsid w:val="00CE689D"/>
    <w:rsid w:val="00CE6C2A"/>
    <w:rsid w:val="00CF2B12"/>
    <w:rsid w:val="00CF4F2E"/>
    <w:rsid w:val="00D01F77"/>
    <w:rsid w:val="00D02457"/>
    <w:rsid w:val="00D034EB"/>
    <w:rsid w:val="00D03F9A"/>
    <w:rsid w:val="00D06AF5"/>
    <w:rsid w:val="00D06D51"/>
    <w:rsid w:val="00D126B2"/>
    <w:rsid w:val="00D14B77"/>
    <w:rsid w:val="00D1517B"/>
    <w:rsid w:val="00D15E43"/>
    <w:rsid w:val="00D2155E"/>
    <w:rsid w:val="00D215F9"/>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70849"/>
    <w:rsid w:val="00D74558"/>
    <w:rsid w:val="00D76F5E"/>
    <w:rsid w:val="00D82377"/>
    <w:rsid w:val="00D82A8B"/>
    <w:rsid w:val="00D82C0A"/>
    <w:rsid w:val="00D8399E"/>
    <w:rsid w:val="00D90529"/>
    <w:rsid w:val="00D90C1C"/>
    <w:rsid w:val="00D91EA6"/>
    <w:rsid w:val="00D92747"/>
    <w:rsid w:val="00D94EA8"/>
    <w:rsid w:val="00D96427"/>
    <w:rsid w:val="00D964A5"/>
    <w:rsid w:val="00DA61B9"/>
    <w:rsid w:val="00DA6574"/>
    <w:rsid w:val="00DB2149"/>
    <w:rsid w:val="00DB34C2"/>
    <w:rsid w:val="00DC1D65"/>
    <w:rsid w:val="00DC58AF"/>
    <w:rsid w:val="00DC6555"/>
    <w:rsid w:val="00DC6D33"/>
    <w:rsid w:val="00DD2CF6"/>
    <w:rsid w:val="00DE34CF"/>
    <w:rsid w:val="00DE6926"/>
    <w:rsid w:val="00DF09B9"/>
    <w:rsid w:val="00DF1B47"/>
    <w:rsid w:val="00DF3781"/>
    <w:rsid w:val="00E02D76"/>
    <w:rsid w:val="00E02F52"/>
    <w:rsid w:val="00E10363"/>
    <w:rsid w:val="00E13F3D"/>
    <w:rsid w:val="00E20101"/>
    <w:rsid w:val="00E21E2C"/>
    <w:rsid w:val="00E239C1"/>
    <w:rsid w:val="00E25094"/>
    <w:rsid w:val="00E25FC5"/>
    <w:rsid w:val="00E27272"/>
    <w:rsid w:val="00E303AB"/>
    <w:rsid w:val="00E30E55"/>
    <w:rsid w:val="00E31A6F"/>
    <w:rsid w:val="00E32339"/>
    <w:rsid w:val="00E32E3E"/>
    <w:rsid w:val="00E331A3"/>
    <w:rsid w:val="00E34898"/>
    <w:rsid w:val="00E3699B"/>
    <w:rsid w:val="00E37EEE"/>
    <w:rsid w:val="00E50283"/>
    <w:rsid w:val="00E50A03"/>
    <w:rsid w:val="00E50E99"/>
    <w:rsid w:val="00E51A64"/>
    <w:rsid w:val="00E533D9"/>
    <w:rsid w:val="00E56E16"/>
    <w:rsid w:val="00E61B6E"/>
    <w:rsid w:val="00E6385E"/>
    <w:rsid w:val="00E63C4C"/>
    <w:rsid w:val="00E66633"/>
    <w:rsid w:val="00E71F6D"/>
    <w:rsid w:val="00E7225F"/>
    <w:rsid w:val="00E7367D"/>
    <w:rsid w:val="00E75EA7"/>
    <w:rsid w:val="00E7776B"/>
    <w:rsid w:val="00E80C46"/>
    <w:rsid w:val="00E81AA9"/>
    <w:rsid w:val="00E82D4D"/>
    <w:rsid w:val="00E8566F"/>
    <w:rsid w:val="00E85DCA"/>
    <w:rsid w:val="00E86263"/>
    <w:rsid w:val="00E865A3"/>
    <w:rsid w:val="00E91292"/>
    <w:rsid w:val="00E91EF0"/>
    <w:rsid w:val="00E9789D"/>
    <w:rsid w:val="00EA154E"/>
    <w:rsid w:val="00EA1E32"/>
    <w:rsid w:val="00EB033B"/>
    <w:rsid w:val="00EB09B7"/>
    <w:rsid w:val="00EB31D2"/>
    <w:rsid w:val="00EB32C6"/>
    <w:rsid w:val="00EB5271"/>
    <w:rsid w:val="00EC32F7"/>
    <w:rsid w:val="00ED2976"/>
    <w:rsid w:val="00ED4210"/>
    <w:rsid w:val="00ED4C51"/>
    <w:rsid w:val="00ED5A58"/>
    <w:rsid w:val="00ED5CB5"/>
    <w:rsid w:val="00ED6924"/>
    <w:rsid w:val="00EE0159"/>
    <w:rsid w:val="00EE1C80"/>
    <w:rsid w:val="00EE40CA"/>
    <w:rsid w:val="00EE5AF1"/>
    <w:rsid w:val="00EE616A"/>
    <w:rsid w:val="00EE7320"/>
    <w:rsid w:val="00EE7D7C"/>
    <w:rsid w:val="00EF0A95"/>
    <w:rsid w:val="00EF579B"/>
    <w:rsid w:val="00F003B9"/>
    <w:rsid w:val="00F06116"/>
    <w:rsid w:val="00F104DB"/>
    <w:rsid w:val="00F113A2"/>
    <w:rsid w:val="00F121A6"/>
    <w:rsid w:val="00F1397A"/>
    <w:rsid w:val="00F164C6"/>
    <w:rsid w:val="00F1742C"/>
    <w:rsid w:val="00F205AD"/>
    <w:rsid w:val="00F24A28"/>
    <w:rsid w:val="00F25D98"/>
    <w:rsid w:val="00F262BD"/>
    <w:rsid w:val="00F300FB"/>
    <w:rsid w:val="00F3209A"/>
    <w:rsid w:val="00F32342"/>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A5E61"/>
    <w:rsid w:val="00FB24F6"/>
    <w:rsid w:val="00FB6386"/>
    <w:rsid w:val="00FB7CCE"/>
    <w:rsid w:val="00FC3A2F"/>
    <w:rsid w:val="00FC4D9D"/>
    <w:rsid w:val="00FC51D4"/>
    <w:rsid w:val="00FC7306"/>
    <w:rsid w:val="00FD396F"/>
    <w:rsid w:val="00FD4FF9"/>
    <w:rsid w:val="00FD58BC"/>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 w:type="character" w:customStyle="1" w:styleId="TANChar">
    <w:name w:val="TAN Char"/>
    <w:link w:val="TAN"/>
    <w:locked/>
    <w:rsid w:val="000D5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066">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Ericsson-0412</cp:lastModifiedBy>
  <cp:revision>5</cp:revision>
  <dcterms:created xsi:type="dcterms:W3CDTF">2022-04-13T12:56:00Z</dcterms:created>
  <dcterms:modified xsi:type="dcterms:W3CDTF">2022-04-13T13:03:00Z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