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2D975A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50C4" w:rsidRPr="009D50C4">
        <w:rPr>
          <w:rFonts w:cs="Arial"/>
          <w:b/>
          <w:noProof/>
          <w:sz w:val="24"/>
        </w:rPr>
        <w:t>S2-2202972</w:t>
      </w:r>
      <w:ins w:id="0" w:author="Nokia" w:date="2022-04-07T14:57:00Z">
        <w:r w:rsidR="00E3458A">
          <w:rPr>
            <w:rFonts w:cs="Arial"/>
            <w:b/>
            <w:noProof/>
            <w:sz w:val="24"/>
          </w:rPr>
          <w:t>r0</w:t>
        </w:r>
      </w:ins>
      <w:ins w:id="1" w:author="Qualcomm User_r02" w:date="2022-04-07T22:25:00Z">
        <w:r w:rsidR="00BD64B7">
          <w:rPr>
            <w:rFonts w:cs="Arial"/>
            <w:b/>
            <w:noProof/>
            <w:sz w:val="24"/>
          </w:rPr>
          <w:t>2</w:t>
        </w:r>
      </w:ins>
      <w:ins w:id="2" w:author="Nokia" w:date="2022-04-07T14:57:00Z">
        <w:del w:id="3" w:author="Qualcomm User_r02" w:date="2022-04-07T22:25:00Z">
          <w:r w:rsidR="00E3458A" w:rsidDel="00BD64B7">
            <w:rPr>
              <w:rFonts w:cs="Arial"/>
              <w:b/>
              <w:noProof/>
              <w:sz w:val="24"/>
            </w:rPr>
            <w:delText>1</w:delText>
          </w:r>
        </w:del>
      </w:ins>
      <w:r w:rsidR="009D50C4" w:rsidRPr="00BB0AAD">
        <w:rPr>
          <w:rFonts w:cs="Arial"/>
          <w:b/>
          <w:noProof/>
          <w:sz w:val="24"/>
        </w:rPr>
        <w:t xml:space="preserve"> </w:t>
      </w:r>
    </w:p>
    <w:p w14:paraId="00890AF0" w14:textId="21FB52B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4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01BFD3A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427B">
        <w:rPr>
          <w:rFonts w:ascii="Arial" w:hAnsi="Arial" w:cs="Arial"/>
          <w:b/>
        </w:rPr>
        <w:t>Solution to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11BAED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>Solution to KI#</w:t>
      </w:r>
      <w:r w:rsidR="00C7427B">
        <w:rPr>
          <w:rFonts w:ascii="Arial" w:hAnsi="Arial" w:cs="Arial"/>
          <w:i/>
        </w:rPr>
        <w:t>5</w:t>
      </w:r>
      <w:r w:rsidR="00506FEB">
        <w:rPr>
          <w:rFonts w:ascii="Arial" w:hAnsi="Arial" w:cs="Arial"/>
          <w:i/>
        </w:rPr>
        <w:t xml:space="preserve"> on </w:t>
      </w:r>
      <w:r w:rsidR="00C7427B" w:rsidRPr="00C7427B">
        <w:rPr>
          <w:rFonts w:ascii="Arial" w:hAnsi="Arial" w:cs="Arial"/>
          <w:i/>
        </w:rPr>
        <w:t>improvements for EHE operated by separate party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16889EC" w:rsidR="00C0451B" w:rsidRDefault="00506FEB" w:rsidP="00007082">
      <w:r w:rsidRPr="00506FEB">
        <w:t>TR 23.700-48 V0.1.0</w:t>
      </w:r>
      <w:r>
        <w:t xml:space="preserve"> KI#</w:t>
      </w:r>
      <w:r w:rsidR="00C7427B">
        <w:t>5</w:t>
      </w:r>
      <w:r w:rsidR="00C7427B" w:rsidRPr="00C7427B">
        <w:t xml:space="preserve"> </w:t>
      </w:r>
      <w:r w:rsidR="00C7427B" w:rsidRPr="00F848D0">
        <w:t>GSMA OPG impacts and improvements for EHE operated by separate party</w:t>
      </w:r>
      <w:r>
        <w:t xml:space="preserve">, has below agreed requirements: </w:t>
      </w:r>
    </w:p>
    <w:p w14:paraId="54146F1C" w14:textId="400DCA3F" w:rsidR="00C7427B" w:rsidRPr="00F848D0" w:rsidRDefault="00506FEB" w:rsidP="00C7427B">
      <w:pPr>
        <w:pStyle w:val="B1"/>
      </w:pPr>
      <w:r w:rsidRPr="00F848D0">
        <w:t>-</w:t>
      </w:r>
      <w:r w:rsidRPr="00F848D0">
        <w:tab/>
      </w:r>
      <w:r w:rsidR="00C7427B">
        <w:t>i</w:t>
      </w:r>
      <w:r w:rsidR="00C7427B" w:rsidRPr="00F848D0">
        <w:t xml:space="preserve">nvestigate potential impacts related to the GSMA Operator Platform Group work, and potential improvements related with 5GC network and EHE being operated by different </w:t>
      </w:r>
      <w:proofErr w:type="gramStart"/>
      <w:r w:rsidR="00C7427B" w:rsidRPr="00F848D0">
        <w:t>organizations;</w:t>
      </w:r>
      <w:proofErr w:type="gramEnd"/>
    </w:p>
    <w:p w14:paraId="2EF75499" w14:textId="77777777" w:rsidR="00C7427B" w:rsidRPr="00F848D0" w:rsidRDefault="00C7427B" w:rsidP="00C7427B">
      <w:pPr>
        <w:pStyle w:val="B1"/>
      </w:pPr>
      <w:r w:rsidRPr="00F848D0">
        <w:t>-</w:t>
      </w:r>
      <w:r w:rsidRPr="00F848D0">
        <w:tab/>
        <w:t xml:space="preserve">investigate potential impacts related to the GSMA Operator Platform Group work on EAS </w:t>
      </w:r>
      <w:proofErr w:type="gramStart"/>
      <w:r w:rsidRPr="00F848D0">
        <w:t>discovery;</w:t>
      </w:r>
      <w:proofErr w:type="gramEnd"/>
    </w:p>
    <w:p w14:paraId="7A8CBD79" w14:textId="59957D90" w:rsidR="009C3E03" w:rsidRPr="00F848D0" w:rsidRDefault="00C7427B" w:rsidP="00F77448">
      <w:pPr>
        <w:pStyle w:val="B1"/>
      </w:pPr>
      <w:r w:rsidRPr="00F848D0">
        <w:t>-</w:t>
      </w:r>
      <w:r w:rsidRPr="00F848D0">
        <w:tab/>
      </w:r>
      <w:r w:rsidRPr="00ED07F6">
        <w:t>how the 5GS facilitates edge relocation between an EAS deployed by a source EHE provider to another EHE deployed by a target EHE provider, even in scenarios when EHEs are operated by different service providers.</w:t>
      </w:r>
    </w:p>
    <w:p w14:paraId="57C580A4" w14:textId="10D04E9F" w:rsidR="001640C4" w:rsidRDefault="00506FEB" w:rsidP="001640C4">
      <w:r>
        <w:t xml:space="preserve">This </w:t>
      </w:r>
      <w:proofErr w:type="spellStart"/>
      <w:r>
        <w:t>pCR</w:t>
      </w:r>
      <w:proofErr w:type="spellEnd"/>
      <w:r>
        <w:t xml:space="preserve"> provides solutions</w:t>
      </w:r>
      <w:r w:rsidR="00C7427B">
        <w:t xml:space="preserve">, </w:t>
      </w:r>
      <w:proofErr w:type="gramStart"/>
      <w:r w:rsidR="00C7427B">
        <w:t>in particular to</w:t>
      </w:r>
      <w:proofErr w:type="gramEnd"/>
      <w:r w:rsidR="00C7427B">
        <w:t xml:space="preserve"> this requirement: </w:t>
      </w:r>
      <w:r w:rsidR="00C7427B" w:rsidRPr="00F848D0">
        <w:t>how the 5GS facilitates edge relocation between an EAS deployed by a source EHE provider to another EHE deployed by a target EHE provider, even in scenarios when EHEs are operated by different service providers.</w:t>
      </w:r>
    </w:p>
    <w:p w14:paraId="4EE4F3B6" w14:textId="37DD2669" w:rsidR="001640C4" w:rsidRPr="00F848D0" w:rsidRDefault="001640C4" w:rsidP="001640C4">
      <w:r w:rsidRPr="00F848D0">
        <w:t xml:space="preserve">The </w:t>
      </w:r>
      <w:r>
        <w:t>solution has</w:t>
      </w:r>
      <w:r w:rsidRPr="00F848D0">
        <w:t xml:space="preserve"> following architecture assumptions:</w:t>
      </w:r>
    </w:p>
    <w:p w14:paraId="406668AE" w14:textId="0A014B85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basis for further potential </w:t>
      </w:r>
      <w:proofErr w:type="gramStart"/>
      <w:r w:rsidRPr="00F848D0">
        <w:t>enhancement;</w:t>
      </w:r>
      <w:proofErr w:type="gramEnd"/>
    </w:p>
    <w:p w14:paraId="33CAB3B4" w14:textId="77777777" w:rsidR="001640C4" w:rsidRPr="00F848D0" w:rsidRDefault="001640C4" w:rsidP="001640C4">
      <w:pPr>
        <w:pStyle w:val="B1"/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025CC7BA" w14:textId="77777777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>may or may not be available, depending on the deployments.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5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5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6B888CFE" w:rsidR="00D55FCC" w:rsidRDefault="0059487C" w:rsidP="00D55FCC">
      <w:pPr>
        <w:pStyle w:val="Heading2"/>
      </w:pPr>
      <w:bookmarkStart w:id="6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F8596E">
        <w:t>5</w:t>
      </w:r>
      <w:r w:rsidR="00AE67A6">
        <w:t xml:space="preserve"> )</w:t>
      </w:r>
      <w:r w:rsidR="00D55FCC">
        <w:t xml:space="preserve">: </w:t>
      </w:r>
      <w:r w:rsidR="008D6C14" w:rsidRPr="00F848D0">
        <w:t>improvements for EHE operated by separate party</w:t>
      </w:r>
      <w:bookmarkEnd w:id="6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7" w:name="_Toc93422585"/>
      <w:r>
        <w:lastRenderedPageBreak/>
        <w:t>6</w:t>
      </w:r>
      <w:r w:rsidR="00D55FCC">
        <w:t>.X.</w:t>
      </w:r>
      <w:r>
        <w:t>1</w:t>
      </w:r>
      <w:r w:rsidR="00D55FCC">
        <w:tab/>
      </w:r>
      <w:bookmarkEnd w:id="7"/>
      <w:r>
        <w:t>Introduction</w:t>
      </w:r>
    </w:p>
    <w:p w14:paraId="4240D021" w14:textId="3B328E72" w:rsidR="001640C4" w:rsidRPr="00F848D0" w:rsidRDefault="00AE67A6" w:rsidP="001640C4">
      <w:r>
        <w:rPr>
          <w:rFonts w:eastAsia="SimSun"/>
          <w:lang w:eastAsia="zh-CN"/>
        </w:rPr>
        <w:t>This solution aims to address the technical requirements related to key issues #</w:t>
      </w:r>
      <w:r w:rsidR="008D6C14"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 xml:space="preserve">. </w:t>
      </w:r>
      <w:proofErr w:type="gramStart"/>
      <w:r>
        <w:rPr>
          <w:rFonts w:eastAsia="SimSun"/>
          <w:lang w:eastAsia="zh-CN"/>
        </w:rPr>
        <w:t>In particular it</w:t>
      </w:r>
      <w:proofErr w:type="gramEnd"/>
      <w:r>
        <w:rPr>
          <w:rFonts w:eastAsia="SimSun"/>
          <w:lang w:eastAsia="zh-CN"/>
        </w:rPr>
        <w:t xml:space="preserve"> </w:t>
      </w:r>
      <w:r w:rsidR="00F8596E">
        <w:rPr>
          <w:rFonts w:eastAsia="SimSun"/>
          <w:lang w:eastAsia="zh-CN"/>
        </w:rPr>
        <w:t>provides solutions to</w:t>
      </w:r>
      <w:r w:rsidR="005955EB">
        <w:rPr>
          <w:rFonts w:eastAsia="SimSun"/>
          <w:lang w:eastAsia="zh-CN"/>
        </w:rPr>
        <w:t>, among others,</w:t>
      </w:r>
      <w:r w:rsidR="00F8596E">
        <w:rPr>
          <w:rFonts w:eastAsia="SimSun"/>
          <w:lang w:eastAsia="zh-CN"/>
        </w:rPr>
        <w:t xml:space="preserve"> </w:t>
      </w:r>
      <w:r w:rsidR="00F8596E" w:rsidRPr="00F848D0">
        <w:t>how the 5GS facilitates edge relocation between an EAS deployed by a source EHE provider to another EHE deployed by a target EHE provider, even in scenarios when EHEs are operated by different service providers.</w:t>
      </w:r>
      <w:r w:rsidR="00F8596E">
        <w:t xml:space="preserve"> </w:t>
      </w:r>
      <w:r w:rsidR="00847DEA">
        <w:t xml:space="preserve"> </w:t>
      </w:r>
      <w:r w:rsidR="001640C4" w:rsidRPr="00F848D0">
        <w:t xml:space="preserve">The </w:t>
      </w:r>
      <w:r w:rsidR="001640C4">
        <w:t>This solution has</w:t>
      </w:r>
      <w:r w:rsidR="001640C4" w:rsidRPr="00F848D0">
        <w:t xml:space="preserve"> following architecture assumptions:</w:t>
      </w:r>
    </w:p>
    <w:p w14:paraId="4B7D662B" w14:textId="1D8F7811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</w:t>
      </w:r>
      <w:proofErr w:type="gramStart"/>
      <w:r w:rsidRPr="00F848D0">
        <w:t>basis;</w:t>
      </w:r>
      <w:proofErr w:type="gramEnd"/>
    </w:p>
    <w:p w14:paraId="24C553D8" w14:textId="1B832FAF" w:rsidR="001640C4" w:rsidRDefault="001640C4" w:rsidP="001640C4">
      <w:pPr>
        <w:pStyle w:val="B1"/>
        <w:rPr>
          <w:ins w:id="8" w:author="Qualcomm User_r02" w:date="2022-04-07T22:25:00Z"/>
        </w:rPr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12C9000E" w14:textId="781B2FC6" w:rsidR="00BD64B7" w:rsidRPr="00F848D0" w:rsidRDefault="00BD64B7" w:rsidP="001640C4">
      <w:pPr>
        <w:pStyle w:val="B1"/>
      </w:pPr>
      <w:ins w:id="9" w:author="Qualcomm User_r02" w:date="2022-04-07T22:25:00Z">
        <w:r>
          <w:t xml:space="preserve">- </w:t>
        </w:r>
        <w:r>
          <w:tab/>
        </w:r>
      </w:ins>
      <w:ins w:id="10" w:author="Qualcomm User_r02" w:date="2022-04-07T22:26:00Z">
        <w:r>
          <w:t xml:space="preserve">the target and source AFs communicate with the SMF/NEF of a single </w:t>
        </w:r>
        <w:proofErr w:type="gramStart"/>
        <w:r>
          <w:t>PLMN;</w:t>
        </w:r>
      </w:ins>
      <w:proofErr w:type="gramEnd"/>
    </w:p>
    <w:p w14:paraId="412E3F3D" w14:textId="398DD255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 xml:space="preserve">is available, </w:t>
      </w:r>
      <w:r w:rsidR="00E06001">
        <w:rPr>
          <w:lang w:eastAsia="zh-CN"/>
        </w:rPr>
        <w:t xml:space="preserve">thus those deployments that does not support this would need further </w:t>
      </w:r>
      <w:r w:rsidR="006F265C">
        <w:rPr>
          <w:lang w:eastAsia="zh-CN"/>
        </w:rPr>
        <w:t>enhancements</w:t>
      </w:r>
      <w:r w:rsidR="00E0600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0C8796DA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48B2E92F" w14:textId="35105E76" w:rsidR="005955EB" w:rsidRDefault="005955EB" w:rsidP="004507B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In case of multiple and/or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different EHE provider,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it is possible that there is no cooperation and agreements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among different Edge domains, thus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implying that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source EHE is unaware of other/target EHE specific deployment details. In such cases, specific to Edge relocation scenarios,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source AF is unaware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of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suitable target AF and/or target EAS.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hus, source 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not always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able to assist 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suitable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EAS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relocation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as per clause 4.3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of TS 23.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548.</w:t>
      </w:r>
    </w:p>
    <w:p w14:paraId="20A0CA9F" w14:textId="77777777" w:rsidR="000B4950" w:rsidRDefault="000B4950" w:rsidP="000B4950">
      <w:pPr>
        <w:pStyle w:val="ListParagraph"/>
        <w:ind w:left="405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186F4E52" w14:textId="59252C82" w:rsidR="000C6627" w:rsidRPr="001640C4" w:rsidRDefault="000C6627" w:rsidP="001640C4">
      <w:pPr>
        <w:pStyle w:val="ListParagraph"/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EHE providers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likely have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some kind of agreement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with the 5GS, thus enabling 5GS to know respective EHE domain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deployment details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corresponding AF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</w:t>
      </w:r>
      <w:r w:rsidRP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service area, TAI, application supported, etc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56965E2F" w14:textId="61A81481" w:rsidR="005F3083" w:rsidRDefault="005F3083" w:rsidP="00007082"/>
    <w:p w14:paraId="09950CF9" w14:textId="706A8B86" w:rsidR="005F3083" w:rsidRDefault="005F3083" w:rsidP="005F3083">
      <w:pPr>
        <w:pStyle w:val="Heading3"/>
      </w:pPr>
      <w:r>
        <w:t>6.X.</w:t>
      </w:r>
      <w:r w:rsidR="0017598B">
        <w:t>3 Solution Details</w:t>
      </w:r>
    </w:p>
    <w:p w14:paraId="56AFA5DA" w14:textId="0390CEC8" w:rsidR="0017598B" w:rsidRDefault="0017598B" w:rsidP="0017598B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The selection of the target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EHE, and corresponding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/EAS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triggered due to multiple reasons, for example UE mobility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EAS overload,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etc.</w:t>
      </w:r>
    </w:p>
    <w:p w14:paraId="65598294" w14:textId="77777777" w:rsidR="008E5F34" w:rsidRPr="0017598B" w:rsidRDefault="008E5F34" w:rsidP="008E5F34">
      <w:pPr>
        <w:pStyle w:val="ListParagraph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54502990" w14:textId="7D6C2F0C" w:rsidR="00E22970" w:rsidRDefault="008E5F34" w:rsidP="00E06001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able to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know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 in the target EHE. This may be possible with either NRF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or  NEF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maintaining AF list indicating for each AF one or more of these parameters: EHE domain it support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service area, application supported, etc.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This list could be based on e.g. pre-configuration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SLA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with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EHE domain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Accordingly, 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selects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suitable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target AF based on e.g.  UE current location</w:t>
      </w:r>
      <w:r w:rsidR="00E2297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1B03F0B4" w14:textId="77777777" w:rsidR="00E06001" w:rsidRPr="00E06001" w:rsidRDefault="00E06001" w:rsidP="00E06001">
      <w:pPr>
        <w:contextualSpacing/>
        <w:jc w:val="both"/>
        <w:rPr>
          <w:lang w:val="en-US"/>
        </w:rPr>
      </w:pPr>
    </w:p>
    <w:p w14:paraId="196FEAA4" w14:textId="007CCBDE" w:rsidR="0017598B" w:rsidRPr="00E60F77" w:rsidRDefault="00E60F77" w:rsidP="00E60F77">
      <w:pPr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="0069755F">
        <w:rPr>
          <w:lang w:val="en-US"/>
        </w:rPr>
        <w:t xml:space="preserve">The </w:t>
      </w:r>
      <w:r w:rsidR="00E22970" w:rsidRPr="00E60F77">
        <w:rPr>
          <w:lang w:val="en-US"/>
        </w:rPr>
        <w:t>figure</w:t>
      </w:r>
      <w:r w:rsidR="0069755F">
        <w:rPr>
          <w:lang w:val="en-US"/>
        </w:rPr>
        <w:t xml:space="preserve"> 6.X.3-1 below</w:t>
      </w:r>
      <w:r w:rsidR="00E22970" w:rsidRPr="00E60F77">
        <w:rPr>
          <w:lang w:val="en-US"/>
        </w:rPr>
        <w:t xml:space="preserve"> </w:t>
      </w:r>
      <w:r w:rsidR="0069755F">
        <w:rPr>
          <w:lang w:val="en-US"/>
        </w:rPr>
        <w:t>provides</w:t>
      </w:r>
      <w:r w:rsidR="0017598B" w:rsidRPr="00E60F77">
        <w:rPr>
          <w:lang w:val="en-US"/>
        </w:rPr>
        <w:t xml:space="preserve"> </w:t>
      </w:r>
      <w:r w:rsidR="00E22970" w:rsidRPr="00E60F77">
        <w:rPr>
          <w:lang w:val="en-US"/>
        </w:rPr>
        <w:t>call flow w</w:t>
      </w:r>
      <w:r w:rsidR="0017598B" w:rsidRPr="00E60F77">
        <w:rPr>
          <w:lang w:val="en-US"/>
        </w:rPr>
        <w:t xml:space="preserve">here AF and EAS relocations are performed </w:t>
      </w:r>
      <w:r w:rsidR="0069755F">
        <w:rPr>
          <w:lang w:val="en-US"/>
        </w:rPr>
        <w:t xml:space="preserve">during </w:t>
      </w:r>
      <w:r w:rsidR="0017598B" w:rsidRPr="00E60F77">
        <w:rPr>
          <w:lang w:val="en-US"/>
        </w:rPr>
        <w:t>early and late notification</w:t>
      </w:r>
      <w:r w:rsidR="0069755F">
        <w:rPr>
          <w:lang w:val="en-US"/>
        </w:rPr>
        <w:t>s</w:t>
      </w:r>
      <w:r w:rsidR="0017598B" w:rsidRPr="00E60F77">
        <w:rPr>
          <w:lang w:val="en-US"/>
        </w:rPr>
        <w:t>.</w:t>
      </w:r>
      <w:r w:rsidR="00E22970" w:rsidRPr="00E60F77">
        <w:rPr>
          <w:lang w:val="en-US"/>
        </w:rPr>
        <w:t xml:space="preserve"> </w:t>
      </w:r>
    </w:p>
    <w:p w14:paraId="6BF032E2" w14:textId="0C381421" w:rsidR="00E0633E" w:rsidRDefault="000E33D8" w:rsidP="0017598B">
      <w:pPr>
        <w:pStyle w:val="Caption"/>
        <w:jc w:val="center"/>
      </w:pPr>
      <w:r>
        <w:object w:dxaOrig="9591" w:dyaOrig="5401" w14:anchorId="1440E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9pt;height:225.3pt" o:ole="">
            <v:imagedata r:id="rId13" o:title=""/>
          </v:shape>
          <o:OLEObject Type="Embed" ProgID="PowerPoint.Show.12" ShapeID="_x0000_i1025" DrawAspect="Content" ObjectID="_1710875929" r:id="rId14"/>
        </w:object>
      </w:r>
    </w:p>
    <w:p w14:paraId="67A67291" w14:textId="05F62B8C" w:rsidR="0017598B" w:rsidRPr="007E7538" w:rsidRDefault="00E22970" w:rsidP="007E7538">
      <w:pPr>
        <w:pStyle w:val="TF"/>
        <w:rPr>
          <w:rStyle w:val="TFZchn"/>
          <w:rPrChange w:id="11" w:author="Qualcomm User_r02" w:date="2022-04-07T22:26:00Z">
            <w:rPr>
              <w:b w:val="0"/>
              <w:bCs w:val="0"/>
            </w:rPr>
          </w:rPrChange>
        </w:rPr>
        <w:pPrChange w:id="12" w:author="Qualcomm User_r02" w:date="2022-04-07T22:26:00Z">
          <w:pPr>
            <w:pStyle w:val="Caption"/>
            <w:jc w:val="center"/>
          </w:pPr>
        </w:pPrChange>
      </w:pPr>
      <w:r w:rsidRPr="007E7538">
        <w:rPr>
          <w:rStyle w:val="TFZchn"/>
          <w:rPrChange w:id="13" w:author="Qualcomm User_r02" w:date="2022-04-07T22:26:00Z">
            <w:rPr>
              <w:b w:val="0"/>
              <w:bCs w:val="0"/>
            </w:rPr>
          </w:rPrChange>
        </w:rPr>
        <w:lastRenderedPageBreak/>
        <w:t xml:space="preserve">Figure </w:t>
      </w:r>
      <w:r w:rsidR="00ED0BFE" w:rsidRPr="007E7538">
        <w:rPr>
          <w:rStyle w:val="TFZchn"/>
          <w:rPrChange w:id="14" w:author="Qualcomm User_r02" w:date="2022-04-07T22:26:00Z">
            <w:rPr>
              <w:b w:val="0"/>
              <w:bCs w:val="0"/>
            </w:rPr>
          </w:rPrChange>
        </w:rPr>
        <w:t>6.X.3-1</w:t>
      </w:r>
      <w:r w:rsidR="00E4311E" w:rsidRPr="007E7538">
        <w:rPr>
          <w:rStyle w:val="TFZchn"/>
          <w:rPrChange w:id="15" w:author="Qualcomm User_r02" w:date="2022-04-07T22:26:00Z">
            <w:rPr>
              <w:b w:val="0"/>
              <w:bCs w:val="0"/>
            </w:rPr>
          </w:rPrChange>
        </w:rPr>
        <w:t>–</w:t>
      </w:r>
      <w:r w:rsidR="0017598B" w:rsidRPr="007E7538">
        <w:rPr>
          <w:rStyle w:val="TFZchn"/>
          <w:rPrChange w:id="16" w:author="Qualcomm User_r02" w:date="2022-04-07T22:26:00Z">
            <w:rPr>
              <w:b w:val="0"/>
              <w:bCs w:val="0"/>
            </w:rPr>
          </w:rPrChange>
        </w:rPr>
        <w:t xml:space="preserve"> </w:t>
      </w:r>
      <w:r w:rsidR="00E4311E" w:rsidRPr="007E7538">
        <w:rPr>
          <w:rStyle w:val="TFZchn"/>
          <w:rPrChange w:id="17" w:author="Qualcomm User_r02" w:date="2022-04-07T22:26:00Z">
            <w:rPr>
              <w:b w:val="0"/>
              <w:bCs w:val="0"/>
            </w:rPr>
          </w:rPrChange>
        </w:rPr>
        <w:t xml:space="preserve">Procedure to support </w:t>
      </w:r>
      <w:r w:rsidR="0017598B" w:rsidRPr="007E7538">
        <w:rPr>
          <w:rStyle w:val="TFZchn"/>
          <w:rPrChange w:id="18" w:author="Qualcomm User_r02" w:date="2022-04-07T22:26:00Z">
            <w:rPr>
              <w:b w:val="0"/>
              <w:bCs w:val="0"/>
            </w:rPr>
          </w:rPrChange>
        </w:rPr>
        <w:t>EAS and</w:t>
      </w:r>
      <w:r w:rsidR="00E4311E" w:rsidRPr="007E7538">
        <w:rPr>
          <w:rStyle w:val="TFZchn"/>
          <w:rPrChange w:id="19" w:author="Qualcomm User_r02" w:date="2022-04-07T22:26:00Z">
            <w:rPr>
              <w:b w:val="0"/>
              <w:bCs w:val="0"/>
            </w:rPr>
          </w:rPrChange>
        </w:rPr>
        <w:t>/or</w:t>
      </w:r>
      <w:r w:rsidR="0017598B" w:rsidRPr="007E7538">
        <w:rPr>
          <w:rStyle w:val="TFZchn"/>
          <w:rPrChange w:id="20" w:author="Qualcomm User_r02" w:date="2022-04-07T22:26:00Z">
            <w:rPr>
              <w:b w:val="0"/>
              <w:bCs w:val="0"/>
            </w:rPr>
          </w:rPrChange>
        </w:rPr>
        <w:t xml:space="preserve"> AF relocation</w:t>
      </w:r>
      <w:r w:rsidR="00E4311E" w:rsidRPr="007E7538">
        <w:rPr>
          <w:rStyle w:val="TFZchn"/>
          <w:rPrChange w:id="21" w:author="Qualcomm User_r02" w:date="2022-04-07T22:26:00Z">
            <w:rPr>
              <w:b w:val="0"/>
              <w:bCs w:val="0"/>
            </w:rPr>
          </w:rPrChange>
        </w:rPr>
        <w:t xml:space="preserve"> between EHE from different provider</w:t>
      </w:r>
    </w:p>
    <w:p w14:paraId="77861823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</w:p>
    <w:p w14:paraId="6E58F365" w14:textId="0A2E099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0: SMF decides to relocate AF</w:t>
      </w:r>
      <w:r w:rsidR="00FE18E8">
        <w:rPr>
          <w:rFonts w:cs="Arial"/>
          <w:bCs/>
          <w:szCs w:val="22"/>
        </w:rPr>
        <w:t xml:space="preserve"> and/or EAS</w:t>
      </w:r>
      <w:r>
        <w:rPr>
          <w:rFonts w:cs="Arial"/>
          <w:bCs/>
          <w:szCs w:val="22"/>
        </w:rPr>
        <w:t xml:space="preserve"> based on different </w:t>
      </w:r>
      <w:r w:rsidR="00FE18E8">
        <w:rPr>
          <w:rFonts w:cs="Arial"/>
          <w:bCs/>
          <w:szCs w:val="22"/>
        </w:rPr>
        <w:t>criteria</w:t>
      </w:r>
      <w:r>
        <w:rPr>
          <w:rFonts w:cs="Arial"/>
          <w:bCs/>
          <w:szCs w:val="22"/>
        </w:rPr>
        <w:t xml:space="preserve"> such as UE new location, Anchor UPF relocation and so on. </w:t>
      </w:r>
    </w:p>
    <w:p w14:paraId="3961799A" w14:textId="77777777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 xml:space="preserve">Step 1: As part of early notification, SMF provides target AF ID i.e. ID of the AF responsible for the new/target EC Domain corresponding to UE new location. SMF also provides source AF transaction ID. These are provided in the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13ED511B" w14:textId="52F42C8F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2: Source AF on receipt of message in step 1 above, initiates AF context exchange and provides to target AF </w:t>
      </w:r>
      <w:proofErr w:type="gramStart"/>
      <w:r>
        <w:rPr>
          <w:rFonts w:cs="Arial"/>
          <w:bCs/>
          <w:szCs w:val="22"/>
        </w:rPr>
        <w:t>these information</w:t>
      </w:r>
      <w:proofErr w:type="gramEnd"/>
      <w:r>
        <w:rPr>
          <w:rFonts w:cs="Arial"/>
          <w:bCs/>
          <w:szCs w:val="22"/>
        </w:rPr>
        <w:t>: source EAS ID</w:t>
      </w:r>
      <w:r w:rsidR="00ED0BFE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 xml:space="preserve"> Service ID</w:t>
      </w:r>
      <w:r w:rsidR="00ED0BFE">
        <w:rPr>
          <w:rFonts w:cs="Arial"/>
          <w:bCs/>
          <w:szCs w:val="22"/>
        </w:rPr>
        <w:t>, etc</w:t>
      </w:r>
      <w:r>
        <w:rPr>
          <w:rFonts w:cs="Arial"/>
          <w:bCs/>
          <w:szCs w:val="22"/>
        </w:rPr>
        <w:t>.</w:t>
      </w:r>
    </w:p>
    <w:p w14:paraId="350D852D" w14:textId="120CC319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3: Target AF responds by sending Relocation Reply with target EAS ID</w:t>
      </w:r>
      <w:r w:rsidR="00ED0BFE">
        <w:rPr>
          <w:rFonts w:cs="Arial"/>
          <w:bCs/>
          <w:szCs w:val="22"/>
        </w:rPr>
        <w:t xml:space="preserve"> and</w:t>
      </w:r>
      <w:r>
        <w:rPr>
          <w:rFonts w:cs="Arial"/>
          <w:bCs/>
          <w:szCs w:val="22"/>
        </w:rPr>
        <w:t xml:space="preserve"> Service ID </w:t>
      </w:r>
    </w:p>
    <w:p w14:paraId="365A3614" w14:textId="63374976" w:rsidR="0017598B" w:rsidRDefault="0017598B" w:rsidP="0017598B">
      <w:pPr>
        <w:ind w:left="360"/>
        <w:jc w:val="both"/>
        <w:rPr>
          <w:ins w:id="22" w:author="Nokia" w:date="2022-04-07T15:06:00Z"/>
          <w:rFonts w:cs="Arial"/>
          <w:bCs/>
          <w:szCs w:val="22"/>
        </w:rPr>
      </w:pPr>
      <w:r>
        <w:rPr>
          <w:rFonts w:cs="Arial"/>
          <w:bCs/>
          <w:szCs w:val="22"/>
        </w:rPr>
        <w:t>Step 4: EAS is relocated and if required application layer context are also exchanged.</w:t>
      </w:r>
    </w:p>
    <w:p w14:paraId="748EC8D9" w14:textId="4B454470" w:rsidR="00E3458A" w:rsidRDefault="00E3458A" w:rsidP="00E3458A">
      <w:pPr>
        <w:pStyle w:val="NO"/>
        <w:rPr>
          <w:ins w:id="23" w:author="Nokia" w:date="2022-04-07T15:06:00Z"/>
        </w:rPr>
      </w:pPr>
      <w:ins w:id="24" w:author="Nokia" w:date="2022-04-07T15:06:00Z">
        <w:r>
          <w:rPr>
            <w:rFonts w:cs="Arial"/>
            <w:bCs/>
            <w:szCs w:val="22"/>
          </w:rPr>
          <w:t xml:space="preserve">    </w:t>
        </w:r>
        <w:r w:rsidRPr="00070EA3">
          <w:rPr>
            <w:rFonts w:cs="Arial"/>
            <w:bCs/>
            <w:szCs w:val="22"/>
          </w:rPr>
          <w:t>NOTE:</w:t>
        </w:r>
        <w:r w:rsidRPr="00070EA3">
          <w:rPr>
            <w:rFonts w:cs="Arial"/>
            <w:bCs/>
            <w:szCs w:val="22"/>
          </w:rPr>
          <w:tab/>
          <w:t xml:space="preserve"> </w:t>
        </w:r>
      </w:ins>
      <w:ins w:id="25" w:author="Nokia" w:date="2022-04-07T15:08:00Z">
        <w:r w:rsidR="000E33D8" w:rsidRPr="00070EA3">
          <w:rPr>
            <w:rFonts w:cs="Arial"/>
            <w:bCs/>
            <w:szCs w:val="22"/>
          </w:rPr>
          <w:t>This may</w:t>
        </w:r>
      </w:ins>
      <w:ins w:id="26" w:author="Nokia" w:date="2022-04-07T15:06:00Z">
        <w:r w:rsidRPr="00070EA3">
          <w:rPr>
            <w:rFonts w:cs="Arial"/>
            <w:bCs/>
            <w:szCs w:val="22"/>
          </w:rPr>
          <w:t xml:space="preserve"> require some application layer</w:t>
        </w:r>
      </w:ins>
      <w:ins w:id="27" w:author="Nokia" w:date="2022-04-07T15:07:00Z">
        <w:r w:rsidRPr="00070EA3">
          <w:rPr>
            <w:rFonts w:cs="Arial"/>
            <w:bCs/>
            <w:szCs w:val="22"/>
          </w:rPr>
          <w:t xml:space="preserve"> exchange between source and target </w:t>
        </w:r>
      </w:ins>
      <w:ins w:id="28" w:author="Nokia" w:date="2022-04-07T15:08:00Z">
        <w:r w:rsidR="000E33D8" w:rsidRPr="00070EA3">
          <w:rPr>
            <w:rFonts w:cs="Arial"/>
            <w:bCs/>
            <w:szCs w:val="22"/>
          </w:rPr>
          <w:t>EAS/</w:t>
        </w:r>
      </w:ins>
      <w:ins w:id="29" w:author="Nokia" w:date="2022-04-07T15:07:00Z">
        <w:r w:rsidRPr="00070EA3">
          <w:rPr>
            <w:rFonts w:cs="Arial"/>
            <w:bCs/>
            <w:szCs w:val="22"/>
          </w:rPr>
          <w:t>AFs</w:t>
        </w:r>
      </w:ins>
      <w:ins w:id="30" w:author="Nokia" w:date="2022-04-07T15:17:00Z">
        <w:r w:rsidR="0014297F">
          <w:rPr>
            <w:rFonts w:cs="Arial"/>
            <w:bCs/>
            <w:szCs w:val="22"/>
          </w:rPr>
          <w:t xml:space="preserve">. How these information are exchanged are </w:t>
        </w:r>
      </w:ins>
      <w:ins w:id="31" w:author="Nokia" w:date="2022-04-07T15:09:00Z">
        <w:r w:rsidR="000E33D8" w:rsidRPr="00070EA3">
          <w:rPr>
            <w:rFonts w:cs="Arial"/>
            <w:bCs/>
            <w:szCs w:val="22"/>
          </w:rPr>
          <w:t>outside the scope of SA2</w:t>
        </w:r>
      </w:ins>
      <w:ins w:id="32" w:author="Nokia" w:date="2022-04-07T15:06:00Z">
        <w:r w:rsidRPr="00070EA3">
          <w:rPr>
            <w:rFonts w:cs="Arial"/>
            <w:bCs/>
            <w:szCs w:val="22"/>
          </w:rPr>
          <w:t>.</w:t>
        </w:r>
      </w:ins>
    </w:p>
    <w:p w14:paraId="585F73A3" w14:textId="2904565E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5: Source AF Acknowledges to SMF by sending </w:t>
      </w:r>
      <w:proofErr w:type="spellStart"/>
      <w:r w:rsidRPr="00140E21">
        <w:t>N</w:t>
      </w:r>
      <w:r w:rsidR="00ED0BFE">
        <w:t>nef</w:t>
      </w:r>
      <w:r w:rsidRPr="00140E21">
        <w:t>_EventExposure_AppRelocationInfo</w:t>
      </w:r>
      <w:proofErr w:type="spellEnd"/>
      <w:r>
        <w:t xml:space="preserve"> and</w:t>
      </w:r>
      <w:r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Nsmf_EventExposure_AppRelocation_Info</w:t>
      </w:r>
      <w:proofErr w:type="spellEnd"/>
      <w:r>
        <w:rPr>
          <w:rFonts w:cs="Arial"/>
          <w:bCs/>
          <w:szCs w:val="22"/>
        </w:rPr>
        <w:t xml:space="preserve"> messages.</w:t>
      </w:r>
    </w:p>
    <w:p w14:paraId="2B20DC8C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6: After confirmation from AF and considering information provided by AF, SMF may re-configure user plane path, etc. as required</w:t>
      </w:r>
    </w:p>
    <w:p w14:paraId="3E9E2AA6" w14:textId="4C03307B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>Step 7: SMF sends Late notification to target AF in</w:t>
      </w:r>
      <w:r w:rsidR="003521C7"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562C6DC5" w14:textId="351F3270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8: Target AF sends acknowledgement to received late notification from SMF. New traffic descriptors are provided to replace the old ones which were </w:t>
      </w:r>
      <w:r w:rsidR="003521C7">
        <w:rPr>
          <w:rFonts w:cs="Arial"/>
          <w:bCs/>
          <w:szCs w:val="22"/>
        </w:rPr>
        <w:t>provided earlier</w:t>
      </w:r>
      <w:r>
        <w:rPr>
          <w:rFonts w:cs="Arial"/>
          <w:bCs/>
          <w:szCs w:val="22"/>
        </w:rPr>
        <w:t xml:space="preserve"> by the source AF</w:t>
      </w:r>
    </w:p>
    <w:p w14:paraId="0CC0CC1E" w14:textId="479E7569" w:rsidR="00927923" w:rsidRPr="00E22970" w:rsidRDefault="0017598B" w:rsidP="00E22970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9: Target AF sends Relocation Complete to the source AF so that the later deletes (relocated) EAS contexts.</w:t>
      </w:r>
    </w:p>
    <w:p w14:paraId="28BA35B0" w14:textId="5E8ACD75" w:rsidR="00A300C2" w:rsidRDefault="00F8596E" w:rsidP="007B2A72">
      <w:pPr>
        <w:ind w:left="360"/>
        <w:jc w:val="both"/>
      </w:pPr>
      <w:r>
        <w:t xml:space="preserve"> </w:t>
      </w: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53DE" w14:textId="77777777" w:rsidR="00022559" w:rsidRDefault="00022559">
      <w:r>
        <w:separator/>
      </w:r>
    </w:p>
    <w:p w14:paraId="1AE52EA3" w14:textId="77777777" w:rsidR="00022559" w:rsidRDefault="00022559"/>
  </w:endnote>
  <w:endnote w:type="continuationSeparator" w:id="0">
    <w:p w14:paraId="1F843C5E" w14:textId="77777777" w:rsidR="00022559" w:rsidRDefault="00022559">
      <w:r>
        <w:continuationSeparator/>
      </w:r>
    </w:p>
    <w:p w14:paraId="2F0CB133" w14:textId="77777777" w:rsidR="00022559" w:rsidRDefault="000225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02B78" w14:textId="77777777" w:rsidR="00022559" w:rsidRDefault="00022559">
      <w:r>
        <w:separator/>
      </w:r>
    </w:p>
    <w:p w14:paraId="4B709D7E" w14:textId="77777777" w:rsidR="00022559" w:rsidRDefault="00022559"/>
  </w:footnote>
  <w:footnote w:type="continuationSeparator" w:id="0">
    <w:p w14:paraId="2FA476FB" w14:textId="77777777" w:rsidR="00022559" w:rsidRDefault="00022559">
      <w:r>
        <w:continuationSeparator/>
      </w:r>
    </w:p>
    <w:p w14:paraId="537552C6" w14:textId="77777777" w:rsidR="00022559" w:rsidRDefault="000225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 User_r02">
    <w15:presenceInfo w15:providerId="None" w15:userId="Qualcomm User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6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2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559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0EA3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47A5"/>
    <w:rsid w:val="000C52B4"/>
    <w:rsid w:val="000C5402"/>
    <w:rsid w:val="000C6627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3D8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97F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0C4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F8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7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C7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C9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2B5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D4C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5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65C"/>
    <w:rsid w:val="006F2959"/>
    <w:rsid w:val="006F2C90"/>
    <w:rsid w:val="006F342F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3F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4746B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538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19E9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D15D1"/>
    <w:rsid w:val="009D23E6"/>
    <w:rsid w:val="009D3ED0"/>
    <w:rsid w:val="009D50C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E74AF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4B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001"/>
    <w:rsid w:val="00E0633E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AA8"/>
    <w:rsid w:val="00E15A3A"/>
    <w:rsid w:val="00E15B85"/>
    <w:rsid w:val="00E16A15"/>
    <w:rsid w:val="00E1797B"/>
    <w:rsid w:val="00E17A59"/>
    <w:rsid w:val="00E22970"/>
    <w:rsid w:val="00E2359D"/>
    <w:rsid w:val="00E23A74"/>
    <w:rsid w:val="00E24D92"/>
    <w:rsid w:val="00E3055A"/>
    <w:rsid w:val="00E31334"/>
    <w:rsid w:val="00E31D7F"/>
    <w:rsid w:val="00E32EFF"/>
    <w:rsid w:val="00E33890"/>
    <w:rsid w:val="00E3458A"/>
    <w:rsid w:val="00E34619"/>
    <w:rsid w:val="00E363AB"/>
    <w:rsid w:val="00E363C1"/>
    <w:rsid w:val="00E37FFA"/>
    <w:rsid w:val="00E416AF"/>
    <w:rsid w:val="00E4231E"/>
    <w:rsid w:val="00E4311E"/>
    <w:rsid w:val="00E43246"/>
    <w:rsid w:val="00E43661"/>
    <w:rsid w:val="00E44BA6"/>
    <w:rsid w:val="00E4584C"/>
    <w:rsid w:val="00E46B6F"/>
    <w:rsid w:val="00E50BE8"/>
    <w:rsid w:val="00E5105E"/>
    <w:rsid w:val="00E5133A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0BFE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710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538"/>
    <w:rsid w:val="00F80761"/>
    <w:rsid w:val="00F80D3D"/>
    <w:rsid w:val="00F813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1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8E8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PowerPoint_Presentation.ppt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User_r02</cp:lastModifiedBy>
  <cp:revision>4</cp:revision>
  <cp:lastPrinted>2022-03-29T05:42:00Z</cp:lastPrinted>
  <dcterms:created xsi:type="dcterms:W3CDTF">2022-04-08T05:25:00Z</dcterms:created>
  <dcterms:modified xsi:type="dcterms:W3CDTF">2022-04-08T05:26:00Z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