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30E64" w14:textId="5E1EB009" w:rsidR="002710AE" w:rsidRPr="009B3FEA" w:rsidRDefault="002710AE" w:rsidP="002710AE">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150</w:t>
      </w:r>
      <w:r w:rsidRPr="009B3FEA">
        <w:rPr>
          <w:rFonts w:eastAsia="Arial Unicode MS" w:cs="Arial"/>
          <w:bCs/>
          <w:sz w:val="24"/>
        </w:rPr>
        <w:t>E e-meeting</w:t>
      </w:r>
      <w:r w:rsidRPr="009B3FEA">
        <w:rPr>
          <w:rFonts w:eastAsia="Arial Unicode MS" w:cs="Arial"/>
          <w:bCs/>
          <w:sz w:val="24"/>
        </w:rPr>
        <w:tab/>
      </w:r>
      <w:r w:rsidRPr="006C6B84">
        <w:rPr>
          <w:rFonts w:eastAsia="Arial Unicode MS" w:cs="Arial"/>
          <w:bCs/>
          <w:sz w:val="24"/>
        </w:rPr>
        <w:t>S2-2</w:t>
      </w:r>
      <w:r>
        <w:rPr>
          <w:rFonts w:eastAsia="Arial Unicode MS" w:cs="Arial"/>
          <w:bCs/>
          <w:sz w:val="24"/>
        </w:rPr>
        <w:t>2</w:t>
      </w:r>
      <w:r w:rsidRPr="006C6B84">
        <w:rPr>
          <w:rFonts w:eastAsia="Arial Unicode MS" w:cs="Arial"/>
          <w:bCs/>
          <w:sz w:val="24"/>
        </w:rPr>
        <w:t>0</w:t>
      </w:r>
      <w:r w:rsidR="007C057E">
        <w:rPr>
          <w:rFonts w:eastAsia="Arial Unicode MS" w:cs="Arial"/>
          <w:bCs/>
          <w:sz w:val="24"/>
        </w:rPr>
        <w:t>2967</w:t>
      </w:r>
      <w:ins w:id="0" w:author="Qualcomm User_r02" w:date="2022-04-07T22:10:00Z">
        <w:r w:rsidR="00366597">
          <w:rPr>
            <w:rFonts w:eastAsia="Arial Unicode MS" w:cs="Arial"/>
            <w:bCs/>
            <w:sz w:val="24"/>
          </w:rPr>
          <w:t>r02</w:t>
        </w:r>
      </w:ins>
    </w:p>
    <w:p w14:paraId="39EC0F9C" w14:textId="77777777" w:rsidR="002710AE" w:rsidRPr="00602CFF" w:rsidRDefault="002710AE" w:rsidP="002710AE">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Pr>
          <w:rFonts w:eastAsia="Arial Unicode MS" w:cs="Arial"/>
          <w:bCs/>
          <w:sz w:val="24"/>
        </w:rPr>
        <w:t>6-12 April 2022</w:t>
      </w:r>
      <w:r w:rsidRPr="00602CFF">
        <w:rPr>
          <w:rFonts w:eastAsia="Arial Unicode MS" w:cs="Arial"/>
          <w:bCs/>
        </w:rPr>
        <w:tab/>
        <w:t>(was S2-</w:t>
      </w:r>
      <w:r>
        <w:rPr>
          <w:rFonts w:eastAsia="Arial Unicode MS" w:cs="Arial"/>
          <w:bCs/>
        </w:rPr>
        <w:t>2</w:t>
      </w:r>
      <w:r w:rsidR="00013B92">
        <w:rPr>
          <w:rFonts w:eastAsia="Arial Unicode MS" w:cs="Arial"/>
          <w:bCs/>
        </w:rPr>
        <w:t>2</w:t>
      </w:r>
      <w:r>
        <w:rPr>
          <w:rFonts w:eastAsia="Arial Unicode MS" w:cs="Arial"/>
          <w:bCs/>
        </w:rPr>
        <w:t>01247</w:t>
      </w:r>
      <w:r w:rsidRPr="00602CFF">
        <w:rPr>
          <w:rFonts w:eastAsia="Arial Unicode MS" w:cs="Arial"/>
          <w:bCs/>
        </w:rPr>
        <w:t>)</w:t>
      </w:r>
    </w:p>
    <w:p w14:paraId="301FA220" w14:textId="77777777" w:rsidR="002710AE" w:rsidRDefault="002710AE" w:rsidP="002710AE">
      <w:pPr>
        <w:rPr>
          <w:rFonts w:ascii="Arial" w:hAnsi="Arial" w:cs="Arial"/>
        </w:rPr>
      </w:pPr>
    </w:p>
    <w:p w14:paraId="489B5FEB" w14:textId="22E2A8FC" w:rsidR="002710AE" w:rsidRDefault="002710AE" w:rsidP="002710AE">
      <w:pPr>
        <w:ind w:left="2127" w:hanging="2127"/>
        <w:rPr>
          <w:rFonts w:ascii="Arial" w:hAnsi="Arial" w:cs="Arial"/>
          <w:b/>
        </w:rPr>
      </w:pPr>
      <w:r>
        <w:rPr>
          <w:rFonts w:ascii="Arial" w:hAnsi="Arial" w:cs="Arial"/>
          <w:b/>
        </w:rPr>
        <w:t>Source:</w:t>
      </w:r>
      <w:r>
        <w:rPr>
          <w:rFonts w:ascii="Arial" w:hAnsi="Arial" w:cs="Arial"/>
          <w:b/>
        </w:rPr>
        <w:tab/>
        <w:t>Qualcomm Incorporated, Charter Communication</w:t>
      </w:r>
      <w:r w:rsidR="006E5D19">
        <w:rPr>
          <w:rFonts w:ascii="Arial" w:hAnsi="Arial" w:cs="Arial"/>
          <w:b/>
        </w:rPr>
        <w:t>s</w:t>
      </w:r>
      <w:ins w:id="1" w:author="Qualcomm User_r02" w:date="2022-04-07T22:10:00Z">
        <w:r w:rsidR="00366597">
          <w:rPr>
            <w:rFonts w:ascii="Arial" w:hAnsi="Arial" w:cs="Arial"/>
            <w:b/>
          </w:rPr>
          <w:t>, AT&amp;T</w:t>
        </w:r>
      </w:ins>
    </w:p>
    <w:p w14:paraId="0BBBA05A" w14:textId="77777777" w:rsidR="002710AE" w:rsidRDefault="002710AE" w:rsidP="002710AE">
      <w:pPr>
        <w:ind w:left="2127" w:hanging="2127"/>
        <w:rPr>
          <w:rFonts w:ascii="Arial" w:hAnsi="Arial" w:cs="Arial"/>
          <w:b/>
        </w:rPr>
      </w:pPr>
      <w:r>
        <w:rPr>
          <w:rFonts w:ascii="Arial" w:hAnsi="Arial" w:cs="Arial"/>
          <w:b/>
        </w:rPr>
        <w:t>Title:</w:t>
      </w:r>
      <w:r>
        <w:rPr>
          <w:rFonts w:ascii="Arial" w:hAnsi="Arial" w:cs="Arial"/>
          <w:b/>
        </w:rPr>
        <w:tab/>
        <w:t xml:space="preserve">KI#5: solutions for supporting federated Operator Platforms </w:t>
      </w:r>
    </w:p>
    <w:p w14:paraId="38035857" w14:textId="77777777" w:rsidR="002710AE" w:rsidRDefault="002710AE" w:rsidP="002710AE">
      <w:pPr>
        <w:ind w:left="2127" w:hanging="2127"/>
        <w:rPr>
          <w:rFonts w:ascii="Arial" w:hAnsi="Arial" w:cs="Arial"/>
          <w:b/>
        </w:rPr>
      </w:pPr>
      <w:r>
        <w:rPr>
          <w:rFonts w:ascii="Arial" w:hAnsi="Arial" w:cs="Arial"/>
          <w:b/>
        </w:rPr>
        <w:t>Document for:</w:t>
      </w:r>
      <w:r>
        <w:rPr>
          <w:rFonts w:ascii="Arial" w:hAnsi="Arial" w:cs="Arial"/>
          <w:b/>
        </w:rPr>
        <w:tab/>
        <w:t>Discussion/Approval</w:t>
      </w:r>
    </w:p>
    <w:p w14:paraId="7360CB8F" w14:textId="77777777" w:rsidR="002710AE" w:rsidRDefault="002710AE" w:rsidP="002710AE">
      <w:pPr>
        <w:ind w:left="2127" w:hanging="2127"/>
        <w:rPr>
          <w:rFonts w:ascii="Arial" w:hAnsi="Arial" w:cs="Arial"/>
          <w:b/>
        </w:rPr>
      </w:pPr>
      <w:r>
        <w:rPr>
          <w:rFonts w:ascii="Arial" w:hAnsi="Arial" w:cs="Arial"/>
          <w:b/>
        </w:rPr>
        <w:t>Agenda Item:</w:t>
      </w:r>
      <w:r>
        <w:rPr>
          <w:rFonts w:ascii="Arial" w:hAnsi="Arial" w:cs="Arial"/>
          <w:b/>
        </w:rPr>
        <w:tab/>
        <w:t>9.11</w:t>
      </w:r>
    </w:p>
    <w:p w14:paraId="636E1180" w14:textId="77777777" w:rsidR="002710AE" w:rsidRDefault="002710AE" w:rsidP="002710AE">
      <w:pPr>
        <w:ind w:left="2127" w:hanging="2127"/>
        <w:rPr>
          <w:rFonts w:ascii="Arial" w:hAnsi="Arial" w:cs="Arial"/>
          <w:b/>
        </w:rPr>
      </w:pPr>
      <w:r>
        <w:rPr>
          <w:rFonts w:ascii="Arial" w:hAnsi="Arial" w:cs="Arial"/>
          <w:b/>
        </w:rPr>
        <w:t>Work Item / Release:</w:t>
      </w:r>
      <w:r>
        <w:rPr>
          <w:rFonts w:ascii="Arial" w:hAnsi="Arial" w:cs="Arial"/>
          <w:b/>
        </w:rPr>
        <w:tab/>
        <w:t>FS_EDGE_Ph2</w:t>
      </w:r>
    </w:p>
    <w:p w14:paraId="10A252B7" w14:textId="77777777" w:rsidR="002710AE" w:rsidRDefault="002710AE" w:rsidP="002710AE">
      <w:pPr>
        <w:rPr>
          <w:rFonts w:ascii="Arial" w:hAnsi="Arial" w:cs="Arial"/>
          <w:i/>
        </w:rPr>
      </w:pPr>
      <w:r>
        <w:rPr>
          <w:rFonts w:ascii="Arial" w:hAnsi="Arial" w:cs="Arial"/>
          <w:i/>
        </w:rPr>
        <w:t>Abstract of the contribution: This document proposes a solution to support federations of Operator Platforms</w:t>
      </w:r>
    </w:p>
    <w:p w14:paraId="3E4BE995" w14:textId="77777777" w:rsidR="002710AE" w:rsidRPr="00305BD8" w:rsidRDefault="002710AE" w:rsidP="002710AE">
      <w:pPr>
        <w:pStyle w:val="CRCoverPage"/>
        <w:pBdr>
          <w:bottom w:val="single" w:sz="12" w:space="1" w:color="auto"/>
        </w:pBdr>
        <w:outlineLvl w:val="0"/>
        <w:rPr>
          <w:rFonts w:cs="Arial"/>
          <w:b/>
          <w:noProof/>
          <w:lang w:eastAsia="ko-KR"/>
        </w:rPr>
      </w:pPr>
    </w:p>
    <w:p w14:paraId="014CCE54" w14:textId="77777777" w:rsidR="002710AE" w:rsidRDefault="002710AE" w:rsidP="002710AE">
      <w:pPr>
        <w:pStyle w:val="1"/>
        <w:rPr>
          <w:noProof/>
          <w:lang w:eastAsia="ko-KR"/>
        </w:rPr>
      </w:pPr>
      <w:r>
        <w:rPr>
          <w:noProof/>
          <w:lang w:eastAsia="ko-KR"/>
        </w:rPr>
        <w:t>1.</w:t>
      </w:r>
      <w:r>
        <w:rPr>
          <w:noProof/>
          <w:lang w:eastAsia="ko-KR"/>
        </w:rPr>
        <w:tab/>
        <w:t>Discussion</w:t>
      </w:r>
    </w:p>
    <w:p w14:paraId="7A940DC8" w14:textId="77777777" w:rsidR="002710AE" w:rsidRPr="00D353EC" w:rsidRDefault="002710AE" w:rsidP="002710AE">
      <w:pPr>
        <w:pStyle w:val="B1"/>
        <w:ind w:left="0" w:firstLine="0"/>
        <w:rPr>
          <w:lang w:val="en-US"/>
        </w:rPr>
      </w:pPr>
      <w:r>
        <w:rPr>
          <w:lang w:val="en-US"/>
        </w:rPr>
        <w:t>This document proposes a solution for EAS discovery in case the EAS is located in a PLMN different from the one currently serving the UE.</w:t>
      </w:r>
    </w:p>
    <w:p w14:paraId="1CE1A460" w14:textId="77777777" w:rsidR="002710AE" w:rsidRDefault="002710AE" w:rsidP="002710AE">
      <w:pPr>
        <w:pStyle w:val="1"/>
        <w:rPr>
          <w:lang w:eastAsia="ko-KR"/>
        </w:rPr>
      </w:pPr>
      <w:r>
        <w:rPr>
          <w:lang w:eastAsia="ko-KR"/>
        </w:rPr>
        <w:t>2.</w:t>
      </w:r>
      <w:r>
        <w:rPr>
          <w:lang w:eastAsia="ko-KR"/>
        </w:rPr>
        <w:tab/>
        <w:t>Text proposal</w:t>
      </w:r>
    </w:p>
    <w:p w14:paraId="176BB97D" w14:textId="77777777" w:rsidR="002710AE" w:rsidRPr="006D24C0" w:rsidRDefault="002710AE" w:rsidP="002710AE">
      <w:pPr>
        <w:jc w:val="left"/>
        <w:rPr>
          <w:lang w:eastAsia="ko-KR"/>
        </w:rPr>
      </w:pPr>
      <w:r>
        <w:rPr>
          <w:lang w:eastAsia="ko-KR"/>
        </w:rPr>
        <w:t>It is proposed to agree the following changes vs. TS 23.700-48:</w:t>
      </w:r>
    </w:p>
    <w:p w14:paraId="1AB7B63F"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&gt;&gt;&gt;&gt;BEGINNING OF CHANGES&lt;&lt;&lt;&lt;</w:t>
      </w:r>
    </w:p>
    <w:p w14:paraId="14D74D74" w14:textId="77777777" w:rsidR="002710AE" w:rsidRPr="00DE0D54" w:rsidRDefault="002710AE" w:rsidP="002710AE">
      <w:pPr>
        <w:pStyle w:val="1"/>
        <w:rPr>
          <w:lang w:val="en-IN"/>
        </w:rPr>
      </w:pPr>
      <w:bookmarkStart w:id="3" w:name="_Toc82472172"/>
      <w:bookmarkStart w:id="4" w:name="_Toc82473714"/>
      <w:bookmarkStart w:id="5" w:name="_Toc90491370"/>
      <w:bookmarkStart w:id="6" w:name="_Toc478400621"/>
      <w:bookmarkStart w:id="7" w:name="_Toc365043"/>
      <w:bookmarkStart w:id="8" w:name="_Toc82472177"/>
      <w:bookmarkStart w:id="9" w:name="_Toc82473719"/>
      <w:bookmarkStart w:id="10" w:name="_Toc90491375"/>
      <w:bookmarkStart w:id="11" w:name="_Toc93394849"/>
      <w:bookmarkEnd w:id="2"/>
      <w:r w:rsidRPr="00DE0D54">
        <w:rPr>
          <w:lang w:val="en-IN"/>
        </w:rPr>
        <w:t>2</w:t>
      </w:r>
      <w:r w:rsidRPr="00DE0D54">
        <w:rPr>
          <w:lang w:val="en-IN"/>
        </w:rPr>
        <w:tab/>
        <w:t>References</w:t>
      </w:r>
      <w:bookmarkEnd w:id="3"/>
      <w:bookmarkEnd w:id="4"/>
      <w:bookmarkEnd w:id="5"/>
    </w:p>
    <w:p w14:paraId="22C32852" w14:textId="77777777" w:rsidR="002710AE" w:rsidRPr="00DE0D54" w:rsidRDefault="002710AE" w:rsidP="002710AE">
      <w:r w:rsidRPr="00DE0D54">
        <w:t>The following documents contain provisions which, through reference in this text, constitute provisions of the present document.</w:t>
      </w:r>
    </w:p>
    <w:p w14:paraId="33EE88B6" w14:textId="77777777" w:rsidR="002710AE" w:rsidRPr="00DE0D54" w:rsidRDefault="002710AE" w:rsidP="002710AE">
      <w:pPr>
        <w:pStyle w:val="B1"/>
      </w:pPr>
      <w:r w:rsidRPr="00DE0D54">
        <w:t>-</w:t>
      </w:r>
      <w:r w:rsidRPr="00DE0D54">
        <w:tab/>
        <w:t>References are either specific (identified by date of publication, edition number, version number, etc.) or non</w:t>
      </w:r>
      <w:r w:rsidRPr="00DE0D54">
        <w:noBreakHyphen/>
        <w:t>specific.</w:t>
      </w:r>
    </w:p>
    <w:p w14:paraId="60FF8D6D" w14:textId="77777777" w:rsidR="002710AE" w:rsidRPr="00DE0D54" w:rsidRDefault="002710AE" w:rsidP="002710AE">
      <w:pPr>
        <w:pStyle w:val="B1"/>
      </w:pPr>
      <w:r w:rsidRPr="00DE0D54">
        <w:t>-</w:t>
      </w:r>
      <w:r w:rsidRPr="00DE0D54">
        <w:tab/>
        <w:t>For a specific reference, subsequent revisions do not apply.</w:t>
      </w:r>
    </w:p>
    <w:p w14:paraId="46E16A3C" w14:textId="77777777" w:rsidR="002710AE" w:rsidRPr="00DE0D54" w:rsidRDefault="002710AE" w:rsidP="002710AE">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50B55F41" w14:textId="77777777" w:rsidR="002710AE" w:rsidRPr="00263274" w:rsidRDefault="002710AE" w:rsidP="002710AE">
      <w:pPr>
        <w:pStyle w:val="EX"/>
        <w:rPr>
          <w:ins w:id="12" w:author="Qualcomm User" w:date="2022-01-28T15:34:00Z"/>
        </w:rPr>
      </w:pPr>
      <w:ins w:id="13" w:author="Qualcomm User" w:date="2022-01-28T15:34:00Z">
        <w:r w:rsidRPr="00DE0D54">
          <w:t>[</w:t>
        </w:r>
        <w:r>
          <w:t>X</w:t>
        </w:r>
        <w:r w:rsidRPr="00DE0D54">
          <w:t>]</w:t>
        </w:r>
        <w:r w:rsidRPr="00DE0D54">
          <w:tab/>
        </w:r>
        <w:r>
          <w:t>TS 23.548, "5</w:t>
        </w:r>
        <w:r w:rsidRPr="00627873">
          <w:t>G System Enhancements for Edge Computing; Stage 2</w:t>
        </w:r>
        <w:r>
          <w:t>"</w:t>
        </w:r>
      </w:ins>
    </w:p>
    <w:p w14:paraId="59142A30" w14:textId="77777777" w:rsidR="002710AE" w:rsidRPr="00263274"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6"/>
    <w:bookmarkEnd w:id="7"/>
    <w:bookmarkEnd w:id="8"/>
    <w:bookmarkEnd w:id="9"/>
    <w:bookmarkEnd w:id="10"/>
    <w:p w14:paraId="75A34AA7" w14:textId="77777777" w:rsidR="002710AE" w:rsidRDefault="002710AE" w:rsidP="002710AE">
      <w:pPr>
        <w:pStyle w:val="1"/>
      </w:pPr>
      <w:r>
        <w:t>6</w:t>
      </w:r>
      <w:r>
        <w:tab/>
        <w:t>Solutions</w:t>
      </w:r>
      <w:bookmarkEnd w:id="11"/>
    </w:p>
    <w:p w14:paraId="1473D2FF" w14:textId="77777777" w:rsidR="002710AE" w:rsidRDefault="002710AE" w:rsidP="002710AE">
      <w:pPr>
        <w:pStyle w:val="2"/>
      </w:pPr>
      <w:bookmarkStart w:id="14" w:name="_Toc93394850"/>
      <w:r>
        <w:t>6.0</w:t>
      </w:r>
      <w:r>
        <w:tab/>
        <w:t>Solution-Key issue matrix</w:t>
      </w:r>
      <w:bookmarkEnd w:id="14"/>
    </w:p>
    <w:p w14:paraId="3A722A86" w14:textId="77777777" w:rsidR="002710AE" w:rsidRDefault="002710AE" w:rsidP="002710AE">
      <w:r>
        <w:t>The solutions in clause 6 can apply to one or more key issues described in clause 5 of this report. Table 6.0-1 describes the relationship between solutions and key issues.</w:t>
      </w:r>
    </w:p>
    <w:p w14:paraId="48D61EC3" w14:textId="77777777" w:rsidR="002710AE" w:rsidRDefault="002710AE" w:rsidP="002710AE">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2710AE" w:rsidRPr="00706A54" w14:paraId="443CD624" w14:textId="77777777" w:rsidTr="00E93C6D">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6EEA3" w14:textId="77777777" w:rsidR="002710AE" w:rsidRDefault="002710AE" w:rsidP="00E93C6D">
            <w:pPr>
              <w:pStyle w:val="TAH"/>
              <w:rPr>
                <w:lang w:eastAsia="en-GB"/>
              </w:rPr>
            </w:pPr>
            <w:r>
              <w:rPr>
                <w:lang w:eastAsia="en-GB"/>
              </w:rP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CDDCE36" w14:textId="77777777" w:rsidR="002710AE" w:rsidRDefault="002710AE" w:rsidP="00E93C6D">
            <w:pPr>
              <w:pStyle w:val="TAH"/>
              <w:rPr>
                <w:lang w:eastAsia="en-GB"/>
              </w:rPr>
            </w:pPr>
            <w:r>
              <w:rPr>
                <w:lang w:eastAsia="en-GB"/>
              </w:rPr>
              <w:t>Key issues</w:t>
            </w:r>
          </w:p>
        </w:tc>
      </w:tr>
      <w:tr w:rsidR="002710AE" w:rsidRPr="00706A54" w14:paraId="705DD252"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hideMark/>
          </w:tcPr>
          <w:p w14:paraId="6CF00BD3" w14:textId="77777777" w:rsidR="002710AE" w:rsidRDefault="002710AE" w:rsidP="00E93C6D">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0029B4E" w14:textId="77777777" w:rsidR="002710AE" w:rsidRDefault="002710AE" w:rsidP="00E93C6D">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F0CF0B5" w14:textId="77777777" w:rsidR="002710AE" w:rsidRDefault="002710AE" w:rsidP="00E93C6D">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7E7AFC68" w14:textId="77777777" w:rsidR="002710AE" w:rsidRDefault="002710AE" w:rsidP="00E93C6D">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4F322BE0" w14:textId="77777777" w:rsidR="002710AE" w:rsidRDefault="002710AE" w:rsidP="00E93C6D">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52CA0139" w14:textId="77777777" w:rsidR="002710AE" w:rsidRDefault="002710AE" w:rsidP="00E93C6D">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2A9DC12C" w14:textId="77777777" w:rsidR="002710AE" w:rsidRDefault="002710AE" w:rsidP="00E93C6D">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1088A2F" w14:textId="77777777" w:rsidR="002710AE" w:rsidRDefault="002710AE" w:rsidP="00E93C6D">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3FA9CE58" w14:textId="77777777" w:rsidR="002710AE" w:rsidRDefault="002710AE" w:rsidP="00E93C6D">
            <w:pPr>
              <w:pStyle w:val="TAH"/>
              <w:rPr>
                <w:lang w:eastAsia="en-GB"/>
              </w:rPr>
            </w:pPr>
            <w:r>
              <w:rPr>
                <w:lang w:eastAsia="en-GB"/>
              </w:rPr>
              <w:t>KI#7</w:t>
            </w:r>
          </w:p>
        </w:tc>
      </w:tr>
      <w:tr w:rsidR="002710AE" w:rsidRPr="00706A54" w14:paraId="611D192B"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tcPr>
          <w:p w14:paraId="5A5A7C9D" w14:textId="77777777" w:rsidR="002710AE" w:rsidRPr="00706A54" w:rsidRDefault="002710AE" w:rsidP="00E93C6D">
            <w:pPr>
              <w:pStyle w:val="TAC"/>
              <w:rPr>
                <w:lang w:val="en-US" w:eastAsia="en-GB"/>
              </w:rPr>
            </w:pPr>
            <w:ins w:id="15" w:author="Qualcomm User" w:date="2022-01-24T18:01:00Z">
              <w:r w:rsidRPr="00706A54">
                <w:rPr>
                  <w:lang w:val="en-US" w:eastAsia="en-GB"/>
                </w:rPr>
                <w:t xml:space="preserve">X: </w:t>
              </w:r>
            </w:ins>
            <w:ins w:id="16" w:author="Qualcomm User" w:date="2022-01-24T18:02:00Z">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6B715E"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0E9174A"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92F3A31"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3D82825"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688CBB6"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8FBEEC5" w14:textId="77777777" w:rsidR="002710AE" w:rsidRPr="00706A54" w:rsidRDefault="002710AE" w:rsidP="00E93C6D">
            <w:pPr>
              <w:pStyle w:val="TAC"/>
              <w:rPr>
                <w:lang w:val="en-US" w:eastAsia="en-GB"/>
              </w:rPr>
            </w:pPr>
            <w:ins w:id="17" w:author="Qualcomm User" w:date="2022-01-24T18:01:00Z">
              <w:r w:rsidRPr="00706A54">
                <w:rPr>
                  <w:lang w:val="en-US" w:eastAsia="en-GB"/>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403B363"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7D05C32A" w14:textId="77777777" w:rsidR="002710AE" w:rsidRDefault="002710AE" w:rsidP="00E93C6D">
            <w:pPr>
              <w:pStyle w:val="TAC"/>
              <w:rPr>
                <w:lang w:eastAsia="en-GB"/>
              </w:rPr>
            </w:pPr>
          </w:p>
        </w:tc>
      </w:tr>
    </w:tbl>
    <w:p w14:paraId="345B6AA7" w14:textId="77777777" w:rsidR="002710AE" w:rsidRDefault="002710AE" w:rsidP="002710AE">
      <w:pPr>
        <w:pStyle w:val="TH"/>
      </w:pPr>
      <w:r>
        <w:t>Table 6.0-1: Solution-Key issue matrix</w:t>
      </w:r>
    </w:p>
    <w:p w14:paraId="32174EF4" w14:textId="77777777" w:rsidR="002710AE" w:rsidRPr="00DF34D5" w:rsidRDefault="002710AE" w:rsidP="002710AE">
      <w:pPr>
        <w:pStyle w:val="2"/>
        <w:rPr>
          <w:ins w:id="18" w:author="Qualcomm User" w:date="2022-01-28T15:36:00Z"/>
        </w:rPr>
      </w:pPr>
      <w:bookmarkStart w:id="19" w:name="_Ref93394262"/>
      <w:bookmarkStart w:id="20" w:name="_Toc93394851"/>
      <w:ins w:id="21" w:author="Qualcomm User" w:date="2022-01-28T15:36:00Z">
        <w:r w:rsidRPr="00DF34D5">
          <w:t>6.X</w:t>
        </w:r>
        <w:r w:rsidRPr="00DF34D5">
          <w:tab/>
          <w:t xml:space="preserve">Solution X (KI#5): </w:t>
        </w:r>
        <w:bookmarkEnd w:id="19"/>
        <w:bookmarkEnd w:id="20"/>
        <w:r w:rsidRPr="00DF34D5">
          <w:t>EAS discovery for federated OPs</w:t>
        </w:r>
      </w:ins>
    </w:p>
    <w:p w14:paraId="433CA8A7" w14:textId="77777777" w:rsidR="002710AE" w:rsidRPr="00DF34D5" w:rsidRDefault="002710AE" w:rsidP="002710AE">
      <w:pPr>
        <w:pStyle w:val="3"/>
        <w:rPr>
          <w:ins w:id="22" w:author="Qualcomm User" w:date="2022-01-28T15:36:00Z"/>
        </w:rPr>
      </w:pPr>
      <w:ins w:id="23" w:author="Qualcomm User" w:date="2022-01-28T15:36:00Z">
        <w:r w:rsidRPr="00DF34D5">
          <w:t>6.x.1</w:t>
        </w:r>
        <w:r w:rsidRPr="00DF34D5">
          <w:tab/>
          <w:t>Introduction</w:t>
        </w:r>
      </w:ins>
    </w:p>
    <w:p w14:paraId="091EE97C" w14:textId="77777777" w:rsidR="002710AE" w:rsidRPr="00DF34D5" w:rsidRDefault="002710AE" w:rsidP="002710AE">
      <w:pPr>
        <w:rPr>
          <w:ins w:id="24" w:author="Qualcomm User" w:date="2022-01-28T15:36:00Z"/>
        </w:rPr>
      </w:pPr>
      <w:ins w:id="25" w:author="Qualcomm User" w:date="2022-01-28T15:36:00Z">
        <w:r w:rsidRPr="00DF34D5">
          <w:t>This solution addresses Key Issue #5 and allows the discovery of an Edge Application Server (EAS) within a federation of Operator Platforms. It is assumed that the EAS is hosted by a different PLMN than the PLMN that is serving the UE.</w:t>
        </w:r>
      </w:ins>
    </w:p>
    <w:p w14:paraId="01EFF339" w14:textId="77777777" w:rsidR="002710AE" w:rsidRPr="00DF34D5" w:rsidRDefault="002710AE" w:rsidP="002710AE">
      <w:pPr>
        <w:pStyle w:val="3"/>
        <w:rPr>
          <w:ins w:id="26" w:author="Qualcomm User" w:date="2022-01-28T15:36:00Z"/>
        </w:rPr>
      </w:pPr>
      <w:ins w:id="27" w:author="Qualcomm User" w:date="2022-01-28T15:36:00Z">
        <w:r w:rsidRPr="00DF34D5">
          <w:t>6.x.2</w:t>
        </w:r>
        <w:r w:rsidRPr="00DF34D5">
          <w:tab/>
          <w:t>Functional description</w:t>
        </w:r>
      </w:ins>
    </w:p>
    <w:p w14:paraId="6D527585" w14:textId="77777777" w:rsidR="005D05BB" w:rsidRPr="007C057E" w:rsidRDefault="005D05BB" w:rsidP="005D05BB">
      <w:pPr>
        <w:pStyle w:val="4"/>
        <w:rPr>
          <w:ins w:id="28" w:author="Qualcomm User_SA2#150E" w:date="2022-03-29T14:35:00Z"/>
        </w:rPr>
      </w:pPr>
      <w:ins w:id="29" w:author="Qualcomm User_SA2#150E" w:date="2022-03-29T14:35:00Z">
        <w:r w:rsidRPr="007C057E">
          <w:t>6.x.2.0</w:t>
        </w:r>
        <w:r w:rsidRPr="007C057E">
          <w:tab/>
          <w:t>Option 0: SMF configuration</w:t>
        </w:r>
      </w:ins>
    </w:p>
    <w:p w14:paraId="0F7368C8" w14:textId="77777777" w:rsidR="005D05BB" w:rsidRDefault="005D05BB" w:rsidP="005D05BB">
      <w:pPr>
        <w:jc w:val="left"/>
        <w:rPr>
          <w:ins w:id="30" w:author="Qualcomm User_SA2#150E" w:date="2022-03-29T14:35:00Z"/>
        </w:rPr>
      </w:pPr>
      <w:ins w:id="31" w:author="Qualcomm User_SA2#150E" w:date="2022-03-29T14:35:00Z">
        <w:r w:rsidRPr="007C057E">
          <w:t>This solution is based on the Rel-17 EAS based discovery procedures with the assumption that the SMFs of each PLMN supporting the OP federation needs to be configured with the DNAI values associated to the EAS' hosted by the other OPs of the federation.</w:t>
        </w:r>
        <w:r>
          <w:t xml:space="preserve"> More in details:</w:t>
        </w:r>
      </w:ins>
    </w:p>
    <w:p w14:paraId="598775A1" w14:textId="77777777" w:rsidR="005D05BB" w:rsidRPr="002137D3" w:rsidRDefault="005D05BB" w:rsidP="005D05BB">
      <w:pPr>
        <w:pStyle w:val="B1"/>
        <w:rPr>
          <w:ins w:id="32" w:author="Qualcomm User_SA2#150E" w:date="2022-03-29T14:35:00Z"/>
        </w:rPr>
      </w:pPr>
      <w:ins w:id="33" w:author="Qualcomm User_SA2#150E" w:date="2022-03-29T14:35:00Z">
        <w:r w:rsidRPr="002137D3">
          <w:t>-</w:t>
        </w:r>
        <w:r w:rsidRPr="002137D3">
          <w:tab/>
          <w:t>the SMF needs to know the EAS deployment information of the EAS running on other PLMN’s edge infrastructure e.g., IP address range(s)/FQDN(s).</w:t>
        </w:r>
      </w:ins>
    </w:p>
    <w:p w14:paraId="3CB88B70" w14:textId="77777777" w:rsidR="005D05BB" w:rsidRPr="002137D3" w:rsidRDefault="005D05BB" w:rsidP="005D05BB">
      <w:pPr>
        <w:pStyle w:val="B1"/>
        <w:ind w:firstLine="0"/>
        <w:rPr>
          <w:ins w:id="34" w:author="Qualcomm User_SA2#150E" w:date="2022-03-29T14:35:00Z"/>
        </w:rPr>
      </w:pPr>
      <w:ins w:id="35" w:author="Qualcomm User_SA2#150E" w:date="2022-03-29T14:35:00Z">
        <w:r w:rsidRPr="002137D3">
          <w:t xml:space="preserve">For example, if the EAS is running in MNO 2’s PLMN#2, when the EAS discovery is triggered the EASDF in MNO 1’s PLMN#1 will receive the DNS response from the DNS server knowing the EAS' address and will forward the EAS' address to the SMF in PLMN#1. </w:t>
        </w:r>
      </w:ins>
    </w:p>
    <w:p w14:paraId="0ECA1B63" w14:textId="39D3106E" w:rsidR="00B333A9" w:rsidRDefault="005D05BB" w:rsidP="005D05BB">
      <w:pPr>
        <w:pStyle w:val="B1"/>
        <w:rPr>
          <w:ins w:id="36" w:author="Qualcomm User_r02" w:date="2022-04-07T22:15:00Z"/>
          <w:lang w:val="en-US"/>
        </w:rPr>
      </w:pPr>
      <w:ins w:id="37" w:author="Qualcomm User_SA2#150E" w:date="2022-03-29T14:35:00Z">
        <w:r>
          <w:rPr>
            <w:lang w:val="en-US"/>
          </w:rPr>
          <w:t>-</w:t>
        </w:r>
        <w:r>
          <w:rPr>
            <w:lang w:val="en-US"/>
          </w:rPr>
          <w:tab/>
        </w:r>
      </w:ins>
      <w:ins w:id="38" w:author="Qualcomm User_SA2#150E" w:date="2022-03-29T16:05:00Z">
        <w:r w:rsidR="00B333A9" w:rsidRPr="002137D3">
          <w:t xml:space="preserve">At this point, after the SMF gets the IP address of EAS running in PLMN#2, </w:t>
        </w:r>
        <w:r w:rsidR="00B333A9">
          <w:rPr>
            <w:lang w:val="en-US"/>
          </w:rPr>
          <w:t xml:space="preserve">in order to know that </w:t>
        </w:r>
        <w:r w:rsidR="00B333A9" w:rsidRPr="002137D3">
          <w:t>the EAS is instantiated in PLMN#2’s edge infrastructure</w:t>
        </w:r>
        <w:r w:rsidR="00B333A9">
          <w:rPr>
            <w:lang w:val="en-US"/>
          </w:rPr>
          <w:t xml:space="preserve">, it is required that </w:t>
        </w:r>
        <w:r w:rsidR="00B333A9" w:rsidRPr="002137D3">
          <w:t xml:space="preserve">SMF </w:t>
        </w:r>
        <w:r w:rsidR="00B333A9">
          <w:rPr>
            <w:lang w:val="en-US"/>
          </w:rPr>
          <w:t>knows the mapping between the</w:t>
        </w:r>
        <w:r w:rsidR="00B333A9" w:rsidRPr="002137D3">
          <w:t xml:space="preserve"> PLMN </w:t>
        </w:r>
        <w:r w:rsidR="00B333A9">
          <w:rPr>
            <w:lang w:val="en-US"/>
          </w:rPr>
          <w:t xml:space="preserve">ID of the PLMN hosting the EAS and the </w:t>
        </w:r>
        <w:r w:rsidR="00B333A9" w:rsidRPr="002137D3">
          <w:t>corresponding IP address received as a result of DNS query</w:t>
        </w:r>
        <w:r w:rsidR="00B333A9">
          <w:t xml:space="preserve"> so that the SMF can steer user plane path toward the PLMN#2’s domain</w:t>
        </w:r>
        <w:r w:rsidR="00B333A9" w:rsidRPr="002137D3">
          <w:t xml:space="preserve">. </w:t>
        </w:r>
        <w:r w:rsidR="00B333A9">
          <w:rPr>
            <w:lang w:val="en-US"/>
          </w:rPr>
          <w:t>This may require an update of the SMF each time an EAS is added or removed.</w:t>
        </w:r>
      </w:ins>
    </w:p>
    <w:p w14:paraId="712A2B6B" w14:textId="3D4D62A5" w:rsidR="00340C70" w:rsidRDefault="00340C70" w:rsidP="005D05BB">
      <w:pPr>
        <w:pStyle w:val="B1"/>
        <w:rPr>
          <w:ins w:id="39" w:author="Qualcomm User_r02" w:date="2022-04-07T22:10:00Z"/>
          <w:lang w:val="en-US"/>
        </w:rPr>
      </w:pPr>
      <w:ins w:id="40" w:author="Qualcomm User_r02" w:date="2022-04-07T22:15:00Z">
        <w:r w:rsidRPr="00340C70">
          <w:rPr>
            <w:highlight w:val="cyan"/>
            <w:lang w:val="en-US"/>
          </w:rPr>
          <w:t xml:space="preserve">Editor’s Note: </w:t>
        </w:r>
        <w:r w:rsidRPr="00340C70">
          <w:rPr>
            <w:color w:val="000000"/>
            <w:sz w:val="21"/>
            <w:szCs w:val="21"/>
            <w:highlight w:val="cyan"/>
          </w:rPr>
          <w:t>how SMF determines information of ECS option for the DNS query is FFS.</w:t>
        </w:r>
      </w:ins>
    </w:p>
    <w:p w14:paraId="57B26633" w14:textId="2941658F" w:rsidR="00366597" w:rsidRPr="00366597" w:rsidRDefault="00366597" w:rsidP="00366597">
      <w:pPr>
        <w:pStyle w:val="B1"/>
        <w:rPr>
          <w:ins w:id="41" w:author="Qualcomm User_SA2#150E" w:date="2022-03-29T14:35:00Z"/>
          <w:rFonts w:eastAsiaTheme="minorEastAsia"/>
          <w:lang w:val="en-US" w:eastAsia="zh-CN"/>
        </w:rPr>
      </w:pPr>
      <w:ins w:id="42" w:author="Qualcomm User_r02" w:date="2022-04-07T22:10: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7A895451" w14:textId="77777777" w:rsidR="002710AE" w:rsidRPr="00DF34D5" w:rsidRDefault="002710AE" w:rsidP="002710AE">
      <w:pPr>
        <w:pStyle w:val="4"/>
        <w:rPr>
          <w:ins w:id="43" w:author="Qualcomm User" w:date="2022-01-28T15:36:00Z"/>
        </w:rPr>
      </w:pPr>
      <w:ins w:id="44" w:author="Qualcomm User" w:date="2022-01-28T15:36:00Z">
        <w:r w:rsidRPr="00DF34D5">
          <w:t>6.x.2.1</w:t>
        </w:r>
        <w:r w:rsidRPr="00DF34D5">
          <w:tab/>
          <w:t>Option 1: Shared EASDF</w:t>
        </w:r>
      </w:ins>
    </w:p>
    <w:p w14:paraId="01749FD7" w14:textId="77777777" w:rsidR="002710AE" w:rsidRPr="00DF34D5" w:rsidRDefault="002710AE" w:rsidP="002710AE">
      <w:pPr>
        <w:rPr>
          <w:ins w:id="45" w:author="Qualcomm User" w:date="2022-01-28T15:36:00Z"/>
        </w:rPr>
      </w:pPr>
      <w:ins w:id="46" w:author="Qualcomm User" w:date="2022-01-28T15:36:00Z">
        <w:r w:rsidRPr="00DF34D5">
          <w:t>This option is based on the concept of shared EAS Discovery Function (shared EASDF), which is a new network entity shared among multiple operators and used to support the discovery of EAS for federated edge services.</w:t>
        </w:r>
      </w:ins>
    </w:p>
    <w:p w14:paraId="7224AAAF" w14:textId="77777777" w:rsidR="002710AE" w:rsidRPr="00DF34D5" w:rsidRDefault="002710AE" w:rsidP="002710AE">
      <w:pPr>
        <w:rPr>
          <w:ins w:id="47" w:author="Qualcomm User" w:date="2022-01-28T15:36:00Z"/>
        </w:rPr>
      </w:pPr>
    </w:p>
    <w:p w14:paraId="03B4E288" w14:textId="77777777" w:rsidR="002710AE" w:rsidRPr="00DF34D5" w:rsidRDefault="002710AE" w:rsidP="002710AE">
      <w:pPr>
        <w:keepNext/>
        <w:jc w:val="center"/>
        <w:rPr>
          <w:ins w:id="48" w:author="Qualcomm User" w:date="2022-01-28T15:36:00Z"/>
        </w:rPr>
      </w:pPr>
      <w:ins w:id="49" w:author="Qualcomm User" w:date="2022-01-28T15:36:00Z">
        <w:r w:rsidRPr="00DF34D5">
          <w:object w:dxaOrig="11925" w:dyaOrig="7665" w14:anchorId="0A3A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265.45pt" o:ole="">
              <v:imagedata r:id="rId11" o:title=""/>
            </v:shape>
            <o:OLEObject Type="Embed" ProgID="Visio.Drawing.15" ShapeID="_x0000_i1025" DrawAspect="Content" ObjectID="_1710955692" r:id="rId12"/>
          </w:object>
        </w:r>
      </w:ins>
    </w:p>
    <w:p w14:paraId="4D632A16" w14:textId="77777777" w:rsidR="002710AE" w:rsidRPr="00DF34D5" w:rsidRDefault="002710AE" w:rsidP="002710AE">
      <w:pPr>
        <w:pStyle w:val="TF"/>
        <w:rPr>
          <w:ins w:id="50" w:author="Qualcomm User" w:date="2022-01-28T15:36:00Z"/>
          <w:lang w:val="en-US"/>
        </w:rPr>
      </w:pPr>
      <w:ins w:id="51" w:author="Qualcomm User" w:date="2022-01-28T15:36:00Z">
        <w:r w:rsidRPr="00DF34D5">
          <w:t xml:space="preserve">Figure </w:t>
        </w:r>
        <w:r w:rsidRPr="00DF34D5">
          <w:rPr>
            <w:lang w:val="en-US"/>
          </w:rPr>
          <w:t>6.x.2.</w:t>
        </w:r>
        <w:r w:rsidR="00125AA7" w:rsidRPr="00DF34D5">
          <w:fldChar w:fldCharType="begin"/>
        </w:r>
        <w:r w:rsidRPr="00DF34D5">
          <w:instrText xml:space="preserve"> SEQ Figure \* ARABIC </w:instrText>
        </w:r>
        <w:r w:rsidR="00125AA7" w:rsidRPr="00DF34D5">
          <w:fldChar w:fldCharType="separate"/>
        </w:r>
        <w:r w:rsidRPr="00DF34D5">
          <w:rPr>
            <w:noProof/>
          </w:rPr>
          <w:t>1</w:t>
        </w:r>
        <w:r w:rsidR="00125AA7" w:rsidRPr="00DF34D5">
          <w:fldChar w:fldCharType="end"/>
        </w:r>
        <w:r w:rsidRPr="00DF34D5">
          <w:rPr>
            <w:lang w:val="en-US"/>
          </w:rPr>
          <w:t>-1: Architecture with deployed Shared EASDF</w:t>
        </w:r>
      </w:ins>
    </w:p>
    <w:p w14:paraId="70526E0C" w14:textId="77777777" w:rsidR="002710AE" w:rsidRDefault="002710AE" w:rsidP="002710AE">
      <w:pPr>
        <w:rPr>
          <w:rFonts w:eastAsiaTheme="minorEastAsia"/>
          <w:lang w:eastAsia="zh-CN"/>
        </w:rPr>
      </w:pPr>
      <w:ins w:id="52" w:author="Qualcomm User" w:date="2022-01-28T15:36:00Z">
        <w:r w:rsidRPr="00DF34D5">
          <w:t>The Shared EASDF is a new network entity deployed in the core network and shared among the PLMNs of the MNOs that support a federation of Operator Platforms (OPs). The shared EASDF is hosted by a PLMN of the federation</w:t>
        </w:r>
        <w:r>
          <w:t>.</w:t>
        </w:r>
        <w:r w:rsidRPr="00DF34D5">
          <w:t xml:space="preserve"> The PLMN hosting the shared EASDF is the anchor PLMN. The communication between other PLMNs and the shared EASDF takes place via the serving EASDF (</w:t>
        </w:r>
        <w:proofErr w:type="spellStart"/>
        <w:r w:rsidRPr="00DF34D5">
          <w:t>sEASDF</w:t>
        </w:r>
        <w:proofErr w:type="spellEnd"/>
        <w:r w:rsidRPr="00DF34D5">
          <w:t>) and the serving SMF (</w:t>
        </w:r>
        <w:proofErr w:type="spellStart"/>
        <w:r w:rsidRPr="00DF34D5">
          <w:t>sSMF</w:t>
        </w:r>
        <w:proofErr w:type="spellEnd"/>
        <w:r w:rsidRPr="00DF34D5">
          <w:t>), that is via the EASDF and the SMF of the PLMN serving the UE.</w:t>
        </w:r>
      </w:ins>
    </w:p>
    <w:p w14:paraId="2554BD52" w14:textId="77777777" w:rsidR="00AE3E8C" w:rsidRDefault="00327F7C" w:rsidP="00327F7C">
      <w:pPr>
        <w:pStyle w:val="EditorsNote"/>
        <w:rPr>
          <w:ins w:id="53" w:author="Huawei_X2" w:date="2022-04-08T20:38:00Z"/>
          <w:lang w:eastAsia="zh-CN"/>
        </w:rPr>
      </w:pPr>
      <w:ins w:id="54" w:author="cmcc" w:date="2022-04-07T20:42:00Z">
        <w:r w:rsidRPr="008142E8">
          <w:rPr>
            <w:rFonts w:hint="eastAsia"/>
            <w:highlight w:val="yellow"/>
            <w:lang w:eastAsia="zh-CN"/>
          </w:rPr>
          <w:t>Editor</w:t>
        </w:r>
        <w:r w:rsidRPr="008142E8">
          <w:rPr>
            <w:highlight w:val="yellow"/>
            <w:lang w:eastAsia="zh-CN"/>
          </w:rPr>
          <w:t>’</w:t>
        </w:r>
        <w:r w:rsidRPr="008142E8">
          <w:rPr>
            <w:rFonts w:hint="eastAsia"/>
            <w:highlight w:val="yellow"/>
            <w:lang w:eastAsia="zh-CN"/>
          </w:rPr>
          <w:t xml:space="preserve">s note: whether the shared EASDF is feasible for </w:t>
        </w:r>
        <w:r w:rsidRPr="008142E8">
          <w:rPr>
            <w:highlight w:val="yellow"/>
            <w:lang w:eastAsia="zh-CN"/>
          </w:rPr>
          <w:t>network</w:t>
        </w:r>
        <w:r w:rsidRPr="008142E8">
          <w:rPr>
            <w:rFonts w:hint="eastAsia"/>
            <w:highlight w:val="yellow"/>
            <w:lang w:eastAsia="zh-CN"/>
          </w:rPr>
          <w:t xml:space="preserve"> </w:t>
        </w:r>
        <w:r w:rsidRPr="008142E8">
          <w:rPr>
            <w:highlight w:val="yellow"/>
            <w:lang w:eastAsia="zh-CN"/>
          </w:rPr>
          <w:t>operator</w:t>
        </w:r>
        <w:r w:rsidRPr="008142E8">
          <w:rPr>
            <w:rFonts w:hint="eastAsia"/>
            <w:highlight w:val="yellow"/>
            <w:lang w:eastAsia="zh-CN"/>
          </w:rPr>
          <w:t xml:space="preserve"> is FFS. And the </w:t>
        </w:r>
      </w:ins>
      <w:ins w:id="55" w:author="cmcc" w:date="2022-04-07T20:43:00Z">
        <w:r w:rsidRPr="008142E8">
          <w:rPr>
            <w:rFonts w:eastAsiaTheme="minorEastAsia" w:hint="eastAsia"/>
            <w:highlight w:val="yellow"/>
            <w:lang w:eastAsia="zh-CN"/>
          </w:rPr>
          <w:t>check</w:t>
        </w:r>
        <w:r w:rsidR="00701393" w:rsidRPr="008142E8">
          <w:rPr>
            <w:rFonts w:eastAsiaTheme="minorEastAsia" w:hint="eastAsia"/>
            <w:highlight w:val="yellow"/>
            <w:lang w:eastAsia="zh-CN"/>
          </w:rPr>
          <w:t>ing</w:t>
        </w:r>
        <w:r w:rsidRPr="008142E8">
          <w:rPr>
            <w:rFonts w:eastAsiaTheme="minorEastAsia" w:hint="eastAsia"/>
            <w:highlight w:val="yellow"/>
            <w:lang w:eastAsia="zh-CN"/>
          </w:rPr>
          <w:t xml:space="preserve"> with</w:t>
        </w:r>
      </w:ins>
      <w:ins w:id="56" w:author="cmcc" w:date="2022-04-07T20:42:00Z">
        <w:r w:rsidRPr="008142E8">
          <w:rPr>
            <w:rFonts w:hint="eastAsia"/>
            <w:highlight w:val="yellow"/>
            <w:lang w:eastAsia="zh-CN"/>
          </w:rPr>
          <w:t xml:space="preserve"> GSMA maybe </w:t>
        </w:r>
      </w:ins>
      <w:ins w:id="57" w:author="cmcc" w:date="2022-04-07T20:43:00Z">
        <w:r w:rsidRPr="008142E8">
          <w:rPr>
            <w:rFonts w:eastAsiaTheme="minorEastAsia" w:hint="eastAsia"/>
            <w:highlight w:val="yellow"/>
            <w:lang w:eastAsia="zh-CN"/>
          </w:rPr>
          <w:t>needed in the future</w:t>
        </w:r>
      </w:ins>
      <w:ins w:id="58" w:author="cmcc" w:date="2022-04-07T20:42:00Z">
        <w:r w:rsidRPr="008142E8">
          <w:rPr>
            <w:rFonts w:hint="eastAsia"/>
            <w:highlight w:val="yellow"/>
            <w:lang w:eastAsia="zh-CN"/>
          </w:rPr>
          <w:t>.</w:t>
        </w:r>
      </w:ins>
    </w:p>
    <w:p w14:paraId="7062D8C7" w14:textId="738E12CC" w:rsidR="00DD7067" w:rsidRPr="00AE3E8C" w:rsidRDefault="00DD7067" w:rsidP="00327F7C">
      <w:pPr>
        <w:pStyle w:val="EditorsNote"/>
        <w:rPr>
          <w:ins w:id="59" w:author="Qualcomm User" w:date="2022-01-28T15:36:00Z"/>
          <w:lang w:eastAsia="zh-CN"/>
        </w:rPr>
      </w:pPr>
      <w:ins w:id="60" w:author="Huawei_X2" w:date="2022-04-08T20:38:00Z">
        <w:r w:rsidRPr="00DD7067">
          <w:rPr>
            <w:highlight w:val="magenta"/>
            <w:lang w:eastAsia="zh-CN"/>
          </w:rPr>
          <w:t xml:space="preserve">Editor’s Note: how </w:t>
        </w:r>
        <w:proofErr w:type="spellStart"/>
        <w:r w:rsidRPr="00DD7067">
          <w:rPr>
            <w:highlight w:val="magenta"/>
            <w:lang w:eastAsia="zh-CN"/>
          </w:rPr>
          <w:t>sSMF</w:t>
        </w:r>
        <w:proofErr w:type="spellEnd"/>
        <w:r w:rsidRPr="00DD7067">
          <w:rPr>
            <w:highlight w:val="magenta"/>
            <w:lang w:eastAsia="zh-CN"/>
          </w:rPr>
          <w:t xml:space="preserve"> create</w:t>
        </w:r>
        <w:bookmarkStart w:id="61" w:name="_GoBack"/>
        <w:bookmarkEnd w:id="61"/>
        <w:r w:rsidRPr="00DD7067">
          <w:rPr>
            <w:highlight w:val="magenta"/>
            <w:lang w:eastAsia="zh-CN"/>
          </w:rPr>
          <w:t xml:space="preserve">s DNS context </w:t>
        </w:r>
      </w:ins>
      <w:ins w:id="62" w:author="Huawei_X2" w:date="2022-04-08T20:39:00Z">
        <w:r w:rsidRPr="00DD7067">
          <w:rPr>
            <w:highlight w:val="magenta"/>
            <w:lang w:eastAsia="zh-CN"/>
          </w:rPr>
          <w:t>on shared EASDF is FFS.</w:t>
        </w:r>
      </w:ins>
    </w:p>
    <w:p w14:paraId="3EEFA91D" w14:textId="1337B8E3" w:rsidR="002710AE" w:rsidRDefault="002710AE" w:rsidP="002710AE">
      <w:pPr>
        <w:rPr>
          <w:ins w:id="63" w:author="Qualcomm User_r02" w:date="2022-04-07T22:11:00Z"/>
        </w:rPr>
      </w:pPr>
      <w:ins w:id="64" w:author="Qualcomm User" w:date="2022-01-28T15:36:00Z">
        <w:r w:rsidRPr="00DF34D5">
          <w:t xml:space="preserve">The shared EASDF stores EAS deployment information such as EAS address hosted by other PLMNs within the federation. An operator in the federation needs to update its EAS information in the shared EASDF any time a change is applied (e.g., an EAS is added/modified/removed, or an MNO joins or leaves a federation). </w:t>
        </w:r>
      </w:ins>
    </w:p>
    <w:p w14:paraId="5BBC95C9" w14:textId="4669C191" w:rsidR="00366597" w:rsidRPr="00366597" w:rsidRDefault="00366597" w:rsidP="00366597">
      <w:pPr>
        <w:pStyle w:val="B1"/>
        <w:rPr>
          <w:ins w:id="65" w:author="Qualcomm User" w:date="2022-01-28T15:36:00Z"/>
          <w:rFonts w:eastAsiaTheme="minorEastAsia"/>
          <w:lang w:val="en-US" w:eastAsia="zh-CN"/>
        </w:rPr>
      </w:pPr>
      <w:ins w:id="66" w:author="Qualcomm User_r02" w:date="2022-04-07T22:11: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0B378B77" w14:textId="77777777" w:rsidR="002710AE" w:rsidRPr="00DF34D5" w:rsidRDefault="002710AE" w:rsidP="002710AE">
      <w:pPr>
        <w:pStyle w:val="4"/>
        <w:rPr>
          <w:ins w:id="67" w:author="Qualcomm User" w:date="2022-01-28T15:36:00Z"/>
        </w:rPr>
      </w:pPr>
      <w:ins w:id="68" w:author="Qualcomm User" w:date="2022-01-28T15:36:00Z">
        <w:r w:rsidRPr="00DF34D5">
          <w:t>6.x.2.2</w:t>
        </w:r>
        <w:r w:rsidRPr="00DF34D5">
          <w:tab/>
          <w:t>Option 2: Per-PLMN EASDFs</w:t>
        </w:r>
      </w:ins>
    </w:p>
    <w:p w14:paraId="6CEE041B" w14:textId="77777777" w:rsidR="002710AE" w:rsidRPr="00DF34D5" w:rsidRDefault="002710AE" w:rsidP="002710AE">
      <w:pPr>
        <w:rPr>
          <w:ins w:id="69" w:author="Qualcomm User" w:date="2022-01-28T15:36:00Z"/>
        </w:rPr>
      </w:pPr>
      <w:ins w:id="70" w:author="Qualcomm User" w:date="2022-01-28T15:36:00Z">
        <w:r w:rsidRPr="00DF34D5">
          <w:t>This solution option is based on the communication between the EASDFs of the different PLMNs of the MNOs that support a federation of OPs. The EASDF of a PLMN manages information for EAS’ that are hosted by the Edge Data Network of that PLMN, and the EASDF of a PLMN can interact with other PLMN’s EASDFs to support a federation of operator platforms.</w:t>
        </w:r>
      </w:ins>
    </w:p>
    <w:p w14:paraId="022082A3" w14:textId="77777777" w:rsidR="002710AE" w:rsidRPr="00DF34D5" w:rsidRDefault="00AA2B5E" w:rsidP="002710AE">
      <w:pPr>
        <w:rPr>
          <w:ins w:id="71" w:author="Qualcomm User" w:date="2022-01-28T15:36:00Z"/>
          <w:noProof/>
        </w:rPr>
      </w:pPr>
      <w:ins w:id="72" w:author="Qualcomm User" w:date="2022-01-28T15:36:00Z">
        <w:r w:rsidRPr="00DF34D5">
          <w:object w:dxaOrig="11940" w:dyaOrig="7665" w14:anchorId="731575F4">
            <v:shape id="_x0000_i1026" type="#_x0000_t75" style="width:481.95pt;height:308.95pt" o:ole="">
              <v:imagedata r:id="rId13" o:title=""/>
            </v:shape>
            <o:OLEObject Type="Embed" ProgID="Visio.Drawing.15" ShapeID="_x0000_i1026" DrawAspect="Content" ObjectID="_1710955693" r:id="rId14"/>
          </w:object>
        </w:r>
      </w:ins>
    </w:p>
    <w:p w14:paraId="34406063" w14:textId="77777777" w:rsidR="002710AE" w:rsidRPr="00DF34D5" w:rsidRDefault="002710AE" w:rsidP="002710AE">
      <w:pPr>
        <w:pStyle w:val="TF"/>
        <w:rPr>
          <w:ins w:id="73" w:author="Qualcomm User" w:date="2022-01-28T15:36:00Z"/>
          <w:lang w:val="en-US"/>
        </w:rPr>
      </w:pPr>
      <w:ins w:id="74" w:author="Qualcomm User" w:date="2022-01-28T15:36:00Z">
        <w:r w:rsidRPr="00DF34D5">
          <w:t xml:space="preserve">Figure </w:t>
        </w:r>
        <w:r w:rsidRPr="00DF34D5">
          <w:rPr>
            <w:lang w:val="en-US"/>
          </w:rPr>
          <w:t>6.x.2.2-1: Architecture with per-PLMN EASDF</w:t>
        </w:r>
      </w:ins>
    </w:p>
    <w:p w14:paraId="24BE8026" w14:textId="77777777" w:rsidR="002710AE" w:rsidRPr="00DF34D5" w:rsidRDefault="002710AE" w:rsidP="002710AE">
      <w:pPr>
        <w:rPr>
          <w:ins w:id="75" w:author="Qualcomm User" w:date="2022-01-28T15:36:00Z"/>
        </w:rPr>
      </w:pPr>
      <w:ins w:id="76" w:author="Qualcomm User" w:date="2022-01-28T15:36:00Z">
        <w:r w:rsidRPr="00DF34D5">
          <w:t xml:space="preserve">In the Figure above: </w:t>
        </w:r>
      </w:ins>
    </w:p>
    <w:p w14:paraId="3B46F58A" w14:textId="77777777" w:rsidR="002710AE" w:rsidRPr="00DF34D5" w:rsidRDefault="002710AE" w:rsidP="002710AE">
      <w:pPr>
        <w:pStyle w:val="B1"/>
        <w:rPr>
          <w:ins w:id="77" w:author="Qualcomm User" w:date="2022-01-28T15:36:00Z"/>
        </w:rPr>
      </w:pPr>
      <w:ins w:id="78" w:author="Qualcomm User" w:date="2022-01-28T15:36:00Z">
        <w:r w:rsidRPr="00DF34D5">
          <w:rPr>
            <w:lang w:val="en-US"/>
          </w:rPr>
          <w:t>-</w:t>
        </w:r>
        <w:r w:rsidRPr="00DF34D5">
          <w:rPr>
            <w:lang w:val="en-US"/>
          </w:rPr>
          <w:tab/>
        </w:r>
        <w:r w:rsidRPr="00DF34D5">
          <w:t>serving EASDF (</w:t>
        </w:r>
        <w:proofErr w:type="spellStart"/>
        <w:r w:rsidRPr="00DF34D5">
          <w:t>sEASDF</w:t>
        </w:r>
        <w:proofErr w:type="spellEnd"/>
        <w:r w:rsidRPr="00DF34D5">
          <w:t xml:space="preserve">) </w:t>
        </w:r>
        <w:r w:rsidRPr="00DF34D5">
          <w:rPr>
            <w:lang w:val="en-US"/>
          </w:rPr>
          <w:t>and the serving SMF (</w:t>
        </w:r>
        <w:proofErr w:type="spellStart"/>
        <w:r w:rsidRPr="00DF34D5">
          <w:rPr>
            <w:lang w:val="en-US"/>
          </w:rPr>
          <w:t>sSMF</w:t>
        </w:r>
        <w:proofErr w:type="spellEnd"/>
        <w:r w:rsidRPr="00DF34D5">
          <w:rPr>
            <w:lang w:val="en-US"/>
          </w:rPr>
          <w:t>) are, respectively,</w:t>
        </w:r>
        <w:r w:rsidRPr="00DF34D5">
          <w:t xml:space="preserve"> the EASDF </w:t>
        </w:r>
        <w:r w:rsidRPr="00DF34D5">
          <w:rPr>
            <w:lang w:val="en-US"/>
          </w:rPr>
          <w:t xml:space="preserve">and the SMF </w:t>
        </w:r>
        <w:r w:rsidRPr="00DF34D5">
          <w:t>of the PLMN of the federation that is currently serving the UE;</w:t>
        </w:r>
      </w:ins>
    </w:p>
    <w:p w14:paraId="2C4690C4" w14:textId="77777777" w:rsidR="002710AE" w:rsidRDefault="002710AE" w:rsidP="002710AE">
      <w:pPr>
        <w:pStyle w:val="B1"/>
        <w:rPr>
          <w:ins w:id="79" w:author="cmcc" w:date="2022-04-07T20:44:00Z"/>
          <w:rFonts w:eastAsiaTheme="minorEastAsia"/>
          <w:lang w:val="en-US" w:eastAsia="zh-CN"/>
        </w:rPr>
      </w:pPr>
      <w:ins w:id="80" w:author="Qualcomm User" w:date="2022-01-28T15:36:00Z">
        <w:r w:rsidRPr="00DF34D5">
          <w:t>-</w:t>
        </w:r>
        <w:r w:rsidRPr="00DF34D5">
          <w:tab/>
          <w:t xml:space="preserve">partner EASDF </w:t>
        </w:r>
        <w:r w:rsidRPr="00DF34D5">
          <w:rPr>
            <w:lang w:val="en-US"/>
          </w:rPr>
          <w:t>(</w:t>
        </w:r>
        <w:proofErr w:type="spellStart"/>
        <w:r w:rsidRPr="00DF34D5">
          <w:rPr>
            <w:lang w:val="en-US"/>
          </w:rPr>
          <w:t>pEASDF</w:t>
        </w:r>
        <w:proofErr w:type="spellEnd"/>
        <w:r w:rsidRPr="00DF34D5">
          <w:rPr>
            <w:lang w:val="en-US"/>
          </w:rPr>
          <w:t>)</w:t>
        </w:r>
      </w:ins>
      <w:ins w:id="81" w:author="Qualcomm User_SA2#150E" w:date="2022-03-29T14:35:00Z">
        <w:r w:rsidR="005D05BB">
          <w:rPr>
            <w:lang w:val="en-US"/>
          </w:rPr>
          <w:t xml:space="preserve"> is </w:t>
        </w:r>
      </w:ins>
      <w:ins w:id="82" w:author="Qualcomm User" w:date="2022-01-28T15:36:00Z">
        <w:r w:rsidRPr="00DF34D5">
          <w:rPr>
            <w:lang w:val="en-US"/>
          </w:rPr>
          <w:t>the</w:t>
        </w:r>
        <w:r w:rsidRPr="00DF34D5">
          <w:t xml:space="preserve"> EASDF of the partner PLMN </w:t>
        </w:r>
        <w:r w:rsidRPr="00DF34D5">
          <w:rPr>
            <w:lang w:val="en-US"/>
          </w:rPr>
          <w:t xml:space="preserve">in the federation </w:t>
        </w:r>
      </w:ins>
      <w:ins w:id="83" w:author="Qualcomm User_SA2#150E" w:date="2022-03-29T14:35:00Z">
        <w:r w:rsidR="005D05BB">
          <w:rPr>
            <w:lang w:val="en-US"/>
          </w:rPr>
          <w:t xml:space="preserve">which </w:t>
        </w:r>
      </w:ins>
      <w:ins w:id="84" w:author="Qualcomm User" w:date="2022-01-28T15:36:00Z">
        <w:r w:rsidRPr="00DF34D5">
          <w:t>hosts the Edge Application Server</w:t>
        </w:r>
        <w:r w:rsidRPr="00DF34D5">
          <w:rPr>
            <w:lang w:val="en-US"/>
          </w:rPr>
          <w:t xml:space="preserve"> whose service is desired.</w:t>
        </w:r>
      </w:ins>
    </w:p>
    <w:p w14:paraId="2A2C7CAE" w14:textId="77777777" w:rsidR="008142E8" w:rsidRDefault="008142E8" w:rsidP="002710AE">
      <w:pPr>
        <w:pStyle w:val="B1"/>
        <w:rPr>
          <w:ins w:id="85" w:author="Huawei_X2" w:date="2022-04-08T20:39:00Z"/>
          <w:rFonts w:eastAsiaTheme="minorEastAsia"/>
          <w:lang w:val="en-US" w:eastAsia="zh-CN"/>
        </w:rPr>
      </w:pPr>
      <w:ins w:id="86" w:author="cmcc" w:date="2022-04-07T20:44:00Z">
        <w:r w:rsidRPr="008142E8">
          <w:rPr>
            <w:rFonts w:eastAsiaTheme="minorEastAsia" w:hint="eastAsia"/>
            <w:highlight w:val="yellow"/>
            <w:lang w:val="en-US" w:eastAsia="zh-CN"/>
          </w:rPr>
          <w:t>Editor</w:t>
        </w:r>
        <w:r w:rsidRPr="008142E8">
          <w:rPr>
            <w:rFonts w:eastAsiaTheme="minorEastAsia"/>
            <w:highlight w:val="yellow"/>
            <w:lang w:val="en-US" w:eastAsia="zh-CN"/>
          </w:rPr>
          <w:t>’</w:t>
        </w:r>
        <w:r w:rsidRPr="008142E8">
          <w:rPr>
            <w:rFonts w:eastAsiaTheme="minorEastAsia" w:hint="eastAsia"/>
            <w:highlight w:val="yellow"/>
            <w:lang w:val="en-US" w:eastAsia="zh-CN"/>
          </w:rPr>
          <w:t>s Note: how to support the low latency requirement</w:t>
        </w:r>
      </w:ins>
      <w:ins w:id="87" w:author="cmcc" w:date="2022-04-07T20:45:00Z">
        <w:r w:rsidRPr="008142E8">
          <w:rPr>
            <w:rFonts w:eastAsiaTheme="minorEastAsia" w:hint="eastAsia"/>
            <w:highlight w:val="yellow"/>
            <w:lang w:val="en-US" w:eastAsia="zh-CN"/>
          </w:rPr>
          <w:t xml:space="preserve"> for edge computing when the traffic routing from </w:t>
        </w:r>
        <w:r w:rsidRPr="008142E8">
          <w:rPr>
            <w:rFonts w:eastAsiaTheme="minorEastAsia"/>
            <w:highlight w:val="yellow"/>
            <w:lang w:val="en-US" w:eastAsia="zh-CN"/>
          </w:rPr>
          <w:t>MNO1</w:t>
        </w:r>
      </w:ins>
      <w:ins w:id="88" w:author="cmcc" w:date="2022-04-07T20:46:00Z">
        <w:r w:rsidRPr="008142E8">
          <w:rPr>
            <w:rFonts w:eastAsiaTheme="minorEastAsia"/>
            <w:highlight w:val="yellow"/>
            <w:lang w:val="en-US" w:eastAsia="zh-CN"/>
          </w:rPr>
          <w:t>’</w:t>
        </w:r>
        <w:r w:rsidRPr="008142E8">
          <w:rPr>
            <w:rFonts w:eastAsiaTheme="minorEastAsia" w:hint="eastAsia"/>
            <w:highlight w:val="yellow"/>
            <w:lang w:val="en-US" w:eastAsia="zh-CN"/>
          </w:rPr>
          <w:t xml:space="preserve">s </w:t>
        </w:r>
      </w:ins>
      <w:ins w:id="89" w:author="cmcc" w:date="2022-04-07T20:45:00Z">
        <w:r w:rsidRPr="008142E8">
          <w:rPr>
            <w:rFonts w:eastAsiaTheme="minorEastAsia" w:hint="eastAsia"/>
            <w:highlight w:val="yellow"/>
            <w:lang w:val="en-US" w:eastAsia="zh-CN"/>
          </w:rPr>
          <w:t>UPF to MNO2</w:t>
        </w:r>
        <w:r w:rsidRPr="008142E8">
          <w:rPr>
            <w:rFonts w:eastAsiaTheme="minorEastAsia"/>
            <w:highlight w:val="yellow"/>
            <w:lang w:val="en-US" w:eastAsia="zh-CN"/>
          </w:rPr>
          <w:t>’</w:t>
        </w:r>
        <w:r w:rsidRPr="008142E8">
          <w:rPr>
            <w:rFonts w:eastAsiaTheme="minorEastAsia" w:hint="eastAsia"/>
            <w:highlight w:val="yellow"/>
            <w:lang w:val="en-US" w:eastAsia="zh-CN"/>
          </w:rPr>
          <w:t>s DN is FFS.</w:t>
        </w:r>
      </w:ins>
    </w:p>
    <w:p w14:paraId="5FEB31B4" w14:textId="22AD5E0B" w:rsidR="00DD7067" w:rsidRPr="008142E8" w:rsidRDefault="00DD7067" w:rsidP="00DD7067">
      <w:pPr>
        <w:pStyle w:val="EditorsNote"/>
        <w:rPr>
          <w:ins w:id="90" w:author="Qualcomm User" w:date="2022-01-28T15:36:00Z"/>
          <w:rFonts w:eastAsiaTheme="minorEastAsia"/>
          <w:lang w:val="en-US" w:eastAsia="zh-CN"/>
        </w:rPr>
      </w:pPr>
      <w:ins w:id="91" w:author="Huawei_X2" w:date="2022-04-08T20:39:00Z">
        <w:r w:rsidRPr="00DD7067">
          <w:rPr>
            <w:rFonts w:eastAsiaTheme="minorEastAsia"/>
            <w:highlight w:val="magenta"/>
            <w:lang w:val="en-US" w:eastAsia="zh-CN"/>
          </w:rPr>
          <w:t xml:space="preserve">Editor’s Note: </w:t>
        </w:r>
        <w:r w:rsidRPr="00DD7067">
          <w:rPr>
            <w:highlight w:val="magenta"/>
          </w:rPr>
          <w:t xml:space="preserve">how </w:t>
        </w:r>
        <w:proofErr w:type="spellStart"/>
        <w:r w:rsidRPr="00DD7067">
          <w:rPr>
            <w:highlight w:val="magenta"/>
          </w:rPr>
          <w:t>sSMF</w:t>
        </w:r>
        <w:proofErr w:type="spellEnd"/>
        <w:r w:rsidRPr="00DD7067">
          <w:rPr>
            <w:highlight w:val="magenta"/>
          </w:rPr>
          <w:t xml:space="preserve"> determine the proper </w:t>
        </w:r>
        <w:proofErr w:type="spellStart"/>
        <w:r w:rsidRPr="00DD7067">
          <w:rPr>
            <w:highlight w:val="magenta"/>
          </w:rPr>
          <w:t>pEASDF</w:t>
        </w:r>
      </w:ins>
      <w:proofErr w:type="spellEnd"/>
      <w:ins w:id="92" w:author="Huawei_X2" w:date="2022-04-08T20:40:00Z">
        <w:r w:rsidRPr="00DD7067">
          <w:rPr>
            <w:highlight w:val="magenta"/>
          </w:rPr>
          <w:t xml:space="preserve"> is FFS.</w:t>
        </w:r>
      </w:ins>
    </w:p>
    <w:p w14:paraId="07B7F203" w14:textId="77777777" w:rsidR="002710AE" w:rsidRPr="00DF34D5" w:rsidRDefault="002710AE" w:rsidP="002710AE">
      <w:pPr>
        <w:pStyle w:val="B1"/>
        <w:ind w:left="0" w:firstLine="0"/>
        <w:rPr>
          <w:ins w:id="93" w:author="Qualcomm User" w:date="2022-01-28T15:36:00Z"/>
          <w:lang w:val="en-US"/>
        </w:rPr>
      </w:pPr>
      <w:ins w:id="94" w:author="Qualcomm User" w:date="2022-01-28T15:36:00Z">
        <w:r w:rsidRPr="00DF34D5">
          <w:rPr>
            <w:lang w:val="en-US"/>
          </w:rPr>
          <w:t>The EAS discovery is based on the existing EAS discovery procedures described in TS 23.548 [x]</w:t>
        </w:r>
        <w:r w:rsidRPr="00DF34D5">
          <w:t>, with the following changes:</w:t>
        </w:r>
      </w:ins>
    </w:p>
    <w:p w14:paraId="36CC058D" w14:textId="77777777" w:rsidR="002710AE" w:rsidRPr="00DF34D5" w:rsidRDefault="002710AE" w:rsidP="002710AE">
      <w:pPr>
        <w:pStyle w:val="B1"/>
        <w:rPr>
          <w:ins w:id="95" w:author="Qualcomm User" w:date="2022-01-28T15:36:00Z"/>
          <w:lang w:val="en-US"/>
        </w:rPr>
      </w:pPr>
      <w:ins w:id="96" w:author="Qualcomm User" w:date="2022-01-28T15:36:00Z">
        <w:r w:rsidRPr="00DF34D5">
          <w:rPr>
            <w:lang w:val="en-US"/>
          </w:rPr>
          <w:t>-</w:t>
        </w:r>
        <w:r w:rsidRPr="00DF34D5">
          <w:rPr>
            <w:lang w:val="en-US"/>
          </w:rPr>
          <w:tab/>
          <w:t>Provisioning of EAS deployment information to 5GS</w:t>
        </w:r>
      </w:ins>
    </w:p>
    <w:p w14:paraId="4BFDCF5C" w14:textId="77777777" w:rsidR="002710AE" w:rsidRPr="00DF34D5" w:rsidRDefault="002710AE" w:rsidP="002710AE">
      <w:pPr>
        <w:pStyle w:val="B2"/>
        <w:rPr>
          <w:ins w:id="97" w:author="Qualcomm User" w:date="2022-01-28T15:36:00Z"/>
          <w:lang w:val="en-US"/>
        </w:rPr>
      </w:pPr>
      <w:ins w:id="98" w:author="Qualcomm User" w:date="2022-01-28T15:36:00Z">
        <w:r w:rsidRPr="00DF34D5">
          <w:rPr>
            <w:lang w:val="en-US"/>
          </w:rPr>
          <w:t>-</w:t>
        </w:r>
        <w:r w:rsidRPr="00DF34D5">
          <w:rPr>
            <w:lang w:val="en-US"/>
          </w:rPr>
          <w:tab/>
          <w:t xml:space="preserve">For each of its EASs, </w:t>
        </w:r>
        <w:r w:rsidRPr="00DF34D5">
          <w:t>the application service provider</w:t>
        </w:r>
        <w:r w:rsidRPr="00DF34D5">
          <w:rPr>
            <w:lang w:val="en-US"/>
          </w:rPr>
          <w:t xml:space="preserve"> (via the AF</w:t>
        </w:r>
        <w:r w:rsidRPr="00DF34D5">
          <w:t>) provi</w:t>
        </w:r>
        <w:r w:rsidRPr="00DF34D5">
          <w:rPr>
            <w:lang w:val="en-US"/>
          </w:rPr>
          <w:t xml:space="preserve">des each PLMN of the </w:t>
        </w:r>
        <w:proofErr w:type="gramStart"/>
        <w:r w:rsidRPr="00DF34D5">
          <w:rPr>
            <w:lang w:val="en-US"/>
          </w:rPr>
          <w:t>federation  with</w:t>
        </w:r>
        <w:proofErr w:type="gramEnd"/>
        <w:r w:rsidRPr="00DF34D5">
          <w:rPr>
            <w:lang w:val="en-US"/>
          </w:rPr>
          <w:t xml:space="preserve"> the </w:t>
        </w:r>
        <w:r w:rsidRPr="00DF34D5">
          <w:t>EAS deployment information</w:t>
        </w:r>
        <w:r w:rsidRPr="00DF34D5">
          <w:rPr>
            <w:lang w:val="en-US"/>
          </w:rPr>
          <w:t xml:space="preserve"> with </w:t>
        </w:r>
        <w:r w:rsidRPr="00DF34D5">
          <w:t xml:space="preserve">PLMN ID, DNAI, and (list of) FQDNs </w:t>
        </w:r>
        <w:r w:rsidRPr="00DF34D5">
          <w:rPr>
            <w:lang w:val="en-US"/>
          </w:rPr>
          <w:t>necessary to discover the EAS within the federation</w:t>
        </w:r>
        <w:r w:rsidRPr="00DF34D5">
          <w:t>.</w:t>
        </w:r>
        <w:r w:rsidRPr="00DF34D5">
          <w:rPr>
            <w:lang w:val="en-US"/>
          </w:rPr>
          <w:t xml:space="preserve"> Such information is stored in the UDR following the </w:t>
        </w:r>
        <w:r w:rsidRPr="00DF34D5">
          <w:t>EAS Deployment Information Provision from AF via NEF</w:t>
        </w:r>
        <w:r w:rsidRPr="00DF34D5">
          <w:rPr>
            <w:lang w:val="en-US"/>
          </w:rPr>
          <w:t xml:space="preserve"> procedure (TS 23.548 [x], clause 6.2.3.4.2)</w:t>
        </w:r>
      </w:ins>
    </w:p>
    <w:p w14:paraId="6308CDCB" w14:textId="77777777" w:rsidR="002710AE" w:rsidRPr="00DF34D5" w:rsidRDefault="002710AE" w:rsidP="002710AE">
      <w:pPr>
        <w:pStyle w:val="B2"/>
        <w:rPr>
          <w:ins w:id="99" w:author="Qualcomm User" w:date="2022-01-28T15:36:00Z"/>
        </w:rPr>
      </w:pPr>
      <w:ins w:id="100" w:author="Qualcomm User" w:date="2022-01-28T15:36:00Z">
        <w:r w:rsidRPr="00DF34D5">
          <w:t>-</w:t>
        </w:r>
        <w:r w:rsidRPr="00DF34D5">
          <w:tab/>
        </w:r>
        <w:r w:rsidRPr="00DF34D5">
          <w:rPr>
            <w:lang w:val="en-US"/>
          </w:rPr>
          <w:t>The</w:t>
        </w:r>
        <w:r w:rsidRPr="00DF34D5">
          <w:t xml:space="preserve"> SMF retrieves the EAS deployment information from the UDR</w:t>
        </w:r>
        <w:r w:rsidRPr="00DF34D5">
          <w:rPr>
            <w:lang w:val="en-US"/>
          </w:rPr>
          <w:t xml:space="preserve"> (TS 23.548 [x], 6.2.3.4.3)</w:t>
        </w:r>
        <w:r w:rsidRPr="00DF34D5">
          <w:t xml:space="preserve">, and provides </w:t>
        </w:r>
        <w:r w:rsidRPr="00DF34D5">
          <w:rPr>
            <w:lang w:val="en-US"/>
          </w:rPr>
          <w:t xml:space="preserve">the </w:t>
        </w:r>
        <w:r w:rsidRPr="00DF34D5">
          <w:t xml:space="preserve">following </w:t>
        </w:r>
        <w:r w:rsidRPr="00DF34D5">
          <w:rPr>
            <w:lang w:val="en-US"/>
          </w:rPr>
          <w:t xml:space="preserve">pieces of </w:t>
        </w:r>
        <w:r w:rsidRPr="00DF34D5">
          <w:t>information to the EASDF</w:t>
        </w:r>
        <w:r w:rsidRPr="00DF34D5">
          <w:rPr>
            <w:lang w:val="en-US"/>
          </w:rPr>
          <w:t xml:space="preserve"> (TS 23.548 [x], clause 6.2.3.4.4)</w:t>
        </w:r>
        <w:r w:rsidRPr="00DF34D5">
          <w:t>:</w:t>
        </w:r>
      </w:ins>
    </w:p>
    <w:p w14:paraId="63CBC8A0" w14:textId="77777777" w:rsidR="002710AE" w:rsidRPr="00DF34D5" w:rsidRDefault="002710AE" w:rsidP="002710AE">
      <w:pPr>
        <w:pStyle w:val="B3"/>
        <w:rPr>
          <w:ins w:id="101" w:author="Qualcomm User" w:date="2022-01-28T15:36:00Z"/>
        </w:rPr>
      </w:pPr>
      <w:ins w:id="102" w:author="Qualcomm User" w:date="2022-01-28T15:36:00Z">
        <w:r w:rsidRPr="00DF34D5">
          <w:t>a)</w:t>
        </w:r>
        <w:r w:rsidRPr="00DF34D5">
          <w:tab/>
          <w:t>FQDN filter: the list of filters regarding FQDN in the DNS query from the UE.</w:t>
        </w:r>
      </w:ins>
    </w:p>
    <w:p w14:paraId="1BDC80D6" w14:textId="77777777" w:rsidR="002710AE" w:rsidRPr="00DF34D5" w:rsidRDefault="002710AE" w:rsidP="002710AE">
      <w:pPr>
        <w:pStyle w:val="B3"/>
        <w:rPr>
          <w:ins w:id="103" w:author="Qualcomm User" w:date="2022-01-28T15:36:00Z"/>
        </w:rPr>
      </w:pPr>
      <w:ins w:id="104" w:author="Qualcomm User" w:date="2022-01-28T15:36:00Z">
        <w:r w:rsidRPr="00DF34D5">
          <w:t>b)</w:t>
        </w:r>
        <w:r w:rsidRPr="00DF34D5">
          <w:tab/>
          <w:t>DNS server address filter: the list of filters regarding DNS server address in the DNS query from the UE.</w:t>
        </w:r>
      </w:ins>
    </w:p>
    <w:p w14:paraId="75475BFE" w14:textId="77777777" w:rsidR="002710AE" w:rsidRPr="00DF34D5" w:rsidRDefault="002710AE" w:rsidP="002710AE">
      <w:pPr>
        <w:pStyle w:val="B3"/>
        <w:rPr>
          <w:ins w:id="105" w:author="Qualcomm User" w:date="2022-01-28T15:36:00Z"/>
        </w:rPr>
      </w:pPr>
      <w:ins w:id="106" w:author="Qualcomm User" w:date="2022-01-28T15:36:00Z">
        <w:r w:rsidRPr="00DF34D5">
          <w:t>c)</w:t>
        </w:r>
        <w:r w:rsidRPr="00DF34D5">
          <w:tab/>
          <w:t>PLMN ID associated with the FQDN filter or DNS server address.</w:t>
        </w:r>
      </w:ins>
    </w:p>
    <w:p w14:paraId="4DA11FB3" w14:textId="77777777" w:rsidR="002710AE" w:rsidRPr="00DF34D5" w:rsidRDefault="002710AE" w:rsidP="002710AE">
      <w:pPr>
        <w:pStyle w:val="B3"/>
        <w:rPr>
          <w:ins w:id="107" w:author="Qualcomm User" w:date="2022-01-28T15:36:00Z"/>
          <w:lang w:val="en-US"/>
        </w:rPr>
      </w:pPr>
      <w:ins w:id="108" w:author="Qualcomm User" w:date="2022-01-28T15:36:00Z">
        <w:r w:rsidRPr="00DF34D5">
          <w:t>d)</w:t>
        </w:r>
        <w:r w:rsidRPr="00DF34D5">
          <w:tab/>
          <w:t xml:space="preserve">Action: DNS query forwarding to the target </w:t>
        </w:r>
        <w:proofErr w:type="spellStart"/>
        <w:r w:rsidRPr="00DF34D5">
          <w:t>pEASDF</w:t>
        </w:r>
        <w:proofErr w:type="spellEnd"/>
        <w:r w:rsidRPr="00DF34D5">
          <w:t>, reporting to the SMF</w:t>
        </w:r>
        <w:r w:rsidRPr="00DF34D5">
          <w:rPr>
            <w:lang w:val="en-US"/>
          </w:rPr>
          <w:t>.</w:t>
        </w:r>
      </w:ins>
    </w:p>
    <w:p w14:paraId="3949FCC1" w14:textId="77777777" w:rsidR="002710AE" w:rsidRPr="00DF34D5" w:rsidRDefault="002710AE" w:rsidP="002710AE">
      <w:pPr>
        <w:pStyle w:val="B1"/>
        <w:rPr>
          <w:ins w:id="109" w:author="Qualcomm User" w:date="2022-01-28T15:36:00Z"/>
          <w:lang w:val="en-US"/>
        </w:rPr>
      </w:pPr>
      <w:ins w:id="110" w:author="Qualcomm User" w:date="2022-01-28T15:36:00Z">
        <w:r w:rsidRPr="00DF34D5">
          <w:rPr>
            <w:lang w:val="en-US"/>
          </w:rPr>
          <w:t>-</w:t>
        </w:r>
        <w:r w:rsidRPr="00DF34D5">
          <w:rPr>
            <w:lang w:val="en-US"/>
          </w:rPr>
          <w:tab/>
          <w:t>EAS discovery</w:t>
        </w:r>
      </w:ins>
    </w:p>
    <w:p w14:paraId="66725313" w14:textId="77777777" w:rsidR="002710AE" w:rsidRPr="00DF34D5" w:rsidRDefault="002710AE" w:rsidP="002710AE">
      <w:pPr>
        <w:pStyle w:val="B2"/>
        <w:rPr>
          <w:ins w:id="111" w:author="Qualcomm User" w:date="2022-01-28T15:36:00Z"/>
        </w:rPr>
      </w:pPr>
      <w:ins w:id="112" w:author="Qualcomm User" w:date="2022-01-28T15:36:00Z">
        <w:r w:rsidRPr="00DF34D5">
          <w:rPr>
            <w:lang w:val="en-US"/>
          </w:rPr>
          <w:lastRenderedPageBreak/>
          <w:t>-</w:t>
        </w:r>
        <w:r w:rsidRPr="00DF34D5">
          <w:rPr>
            <w:lang w:val="en-US"/>
          </w:rPr>
          <w:tab/>
          <w:t xml:space="preserve">At EAS discovery (TS 23.548 [x], clause 6.2.3.2.2), the </w:t>
        </w:r>
        <w:proofErr w:type="spellStart"/>
        <w:r w:rsidRPr="00DF34D5">
          <w:t>sEASDF</w:t>
        </w:r>
        <w:proofErr w:type="spellEnd"/>
        <w:r w:rsidRPr="00DF34D5">
          <w:t xml:space="preserve"> determine</w:t>
        </w:r>
        <w:r w:rsidRPr="00DF34D5">
          <w:rPr>
            <w:lang w:val="en-US"/>
          </w:rPr>
          <w:t>s</w:t>
        </w:r>
        <w:r w:rsidRPr="00DF34D5">
          <w:t xml:space="preserve"> </w:t>
        </w:r>
        <w:r w:rsidRPr="00DF34D5">
          <w:rPr>
            <w:lang w:val="en-US"/>
          </w:rPr>
          <w:t xml:space="preserve">the </w:t>
        </w:r>
        <w:r w:rsidRPr="00DF34D5">
          <w:t xml:space="preserve">target </w:t>
        </w:r>
        <w:proofErr w:type="spellStart"/>
        <w:r w:rsidRPr="00DF34D5">
          <w:t>pEASDF</w:t>
        </w:r>
        <w:proofErr w:type="spellEnd"/>
        <w:r w:rsidRPr="00DF34D5">
          <w:t xml:space="preserve"> associated with the PLMN ID, if the received DNS query (from the UE) meets the following conditions:</w:t>
        </w:r>
      </w:ins>
    </w:p>
    <w:p w14:paraId="4AE9ED5F" w14:textId="77777777" w:rsidR="002710AE" w:rsidRPr="00DF34D5" w:rsidRDefault="002710AE" w:rsidP="002710AE">
      <w:pPr>
        <w:pStyle w:val="B3"/>
        <w:rPr>
          <w:ins w:id="113" w:author="Qualcomm User" w:date="2022-01-28T15:36:00Z"/>
          <w:lang w:val="en-US"/>
        </w:rPr>
      </w:pPr>
      <w:ins w:id="114" w:author="Qualcomm User" w:date="2022-01-28T15:36:00Z">
        <w:r w:rsidRPr="00DF34D5">
          <w:rPr>
            <w:lang w:val="en-US"/>
          </w:rPr>
          <w:t>-</w:t>
        </w:r>
        <w:r w:rsidRPr="00DF34D5">
          <w:rPr>
            <w:lang w:val="en-US"/>
          </w:rPr>
          <w:tab/>
        </w:r>
        <w:proofErr w:type="gramStart"/>
        <w:r w:rsidRPr="00DF34D5">
          <w:rPr>
            <w:lang w:val="en-US"/>
          </w:rPr>
          <w:t>the</w:t>
        </w:r>
        <w:proofErr w:type="gramEnd"/>
        <w:r w:rsidRPr="00DF34D5">
          <w:rPr>
            <w:lang w:val="en-US"/>
          </w:rPr>
          <w:t xml:space="preserve"> </w:t>
        </w:r>
        <w:r w:rsidRPr="00DF34D5">
          <w:t xml:space="preserve">FQDN in the DNS query matches with the configured FQDN filter associated with the </w:t>
        </w:r>
        <w:r w:rsidRPr="00DF34D5">
          <w:rPr>
            <w:lang w:val="en-US"/>
          </w:rPr>
          <w:t>DNAI/</w:t>
        </w:r>
        <w:r w:rsidRPr="00DF34D5">
          <w:t>PLMN ID</w:t>
        </w:r>
        <w:r w:rsidRPr="00DF34D5">
          <w:rPr>
            <w:lang w:val="en-US"/>
          </w:rPr>
          <w:t>;</w:t>
        </w:r>
      </w:ins>
    </w:p>
    <w:p w14:paraId="0B443DD1" w14:textId="77777777" w:rsidR="002710AE" w:rsidRPr="00DF34D5" w:rsidRDefault="002710AE" w:rsidP="002710AE">
      <w:pPr>
        <w:pStyle w:val="B3"/>
        <w:rPr>
          <w:ins w:id="115" w:author="Qualcomm User" w:date="2022-01-28T15:36:00Z"/>
        </w:rPr>
      </w:pPr>
      <w:ins w:id="116" w:author="Qualcomm User" w:date="2022-01-28T15:36:00Z">
        <w:r w:rsidRPr="00DF34D5">
          <w:rPr>
            <w:lang w:val="en-US"/>
          </w:rPr>
          <w:t>-</w:t>
        </w:r>
        <w:r w:rsidRPr="00DF34D5">
          <w:rPr>
            <w:lang w:val="en-US"/>
          </w:rPr>
          <w:tab/>
          <w:t>the DNS server address in the query matches with the configured DNS address filter with the DNAI/PLMN ID.</w:t>
        </w:r>
      </w:ins>
    </w:p>
    <w:p w14:paraId="54042868" w14:textId="77777777" w:rsidR="002710AE" w:rsidRPr="00DF34D5" w:rsidRDefault="002710AE" w:rsidP="002710AE">
      <w:pPr>
        <w:pStyle w:val="B2"/>
        <w:rPr>
          <w:ins w:id="117" w:author="Qualcomm User" w:date="2022-01-28T15:36:00Z"/>
          <w:lang w:val="en-US"/>
        </w:rPr>
      </w:pPr>
      <w:ins w:id="118" w:author="Qualcomm User" w:date="2022-01-28T15:36:00Z">
        <w:r w:rsidRPr="00DF34D5">
          <w:rPr>
            <w:lang w:val="en-US"/>
          </w:rPr>
          <w:t>-</w:t>
        </w:r>
        <w:r w:rsidRPr="00DF34D5">
          <w:rPr>
            <w:lang w:val="en-US"/>
          </w:rPr>
          <w:tab/>
        </w:r>
      </w:ins>
      <w:ins w:id="119" w:author="Qualcomm User_SA2#150E" w:date="2022-03-29T14:35:00Z">
        <w:r w:rsidR="005D05BB">
          <w:rPr>
            <w:lang w:val="en-US"/>
          </w:rPr>
          <w:t xml:space="preserve">Based </w:t>
        </w:r>
      </w:ins>
      <w:ins w:id="120" w:author="Qualcomm User" w:date="2022-01-28T15:36:00Z">
        <w:r w:rsidRPr="00DF34D5">
          <w:rPr>
            <w:lang w:val="en-US"/>
          </w:rPr>
          <w:t>on the indicat</w:t>
        </w:r>
      </w:ins>
      <w:ins w:id="121" w:author="Qualcomm User_SA2#150E" w:date="2022-03-29T14:35:00Z">
        <w:r w:rsidR="005D05BB">
          <w:rPr>
            <w:lang w:val="en-US"/>
          </w:rPr>
          <w:t xml:space="preserve">ion </w:t>
        </w:r>
      </w:ins>
      <w:ins w:id="122" w:author="Qualcomm User" w:date="2022-01-28T15:36:00Z">
        <w:r w:rsidRPr="00DF34D5">
          <w:rPr>
            <w:lang w:val="en-US"/>
          </w:rPr>
          <w:t xml:space="preserve">by the </w:t>
        </w:r>
        <w:proofErr w:type="spellStart"/>
        <w:r w:rsidRPr="00DF34D5">
          <w:rPr>
            <w:lang w:val="en-US"/>
          </w:rPr>
          <w:t>sS</w:t>
        </w:r>
      </w:ins>
      <w:ins w:id="123" w:author="Qualcomm User_SA2#150E" w:date="2022-03-29T16:05:00Z">
        <w:r w:rsidR="00A02B1D">
          <w:rPr>
            <w:lang w:val="en-US"/>
          </w:rPr>
          <w:t>M</w:t>
        </w:r>
      </w:ins>
      <w:ins w:id="124" w:author="Qualcomm User" w:date="2022-01-28T15:36:00Z">
        <w:r w:rsidRPr="00DF34D5">
          <w:rPr>
            <w:lang w:val="en-US"/>
          </w:rPr>
          <w:t>F</w:t>
        </w:r>
        <w:proofErr w:type="spellEnd"/>
        <w:r w:rsidRPr="00DF34D5">
          <w:rPr>
            <w:lang w:val="en-US"/>
          </w:rPr>
          <w:t xml:space="preserve">, the </w:t>
        </w:r>
        <w:proofErr w:type="spellStart"/>
        <w:r w:rsidRPr="00DF34D5">
          <w:t>sEASDF</w:t>
        </w:r>
        <w:proofErr w:type="spellEnd"/>
        <w:r w:rsidRPr="00DF34D5">
          <w:t xml:space="preserve"> forwards the query to target </w:t>
        </w:r>
        <w:proofErr w:type="spellStart"/>
        <w:r w:rsidRPr="00DF34D5">
          <w:t>pEASDF</w:t>
        </w:r>
        <w:proofErr w:type="spellEnd"/>
        <w:r w:rsidRPr="00DF34D5">
          <w:rPr>
            <w:lang w:val="en-US"/>
          </w:rPr>
          <w:t>.</w:t>
        </w:r>
      </w:ins>
    </w:p>
    <w:p w14:paraId="3E8F0170" w14:textId="77777777" w:rsidR="002710AE" w:rsidRPr="00DF34D5" w:rsidRDefault="002710AE" w:rsidP="002710AE">
      <w:pPr>
        <w:pStyle w:val="B2"/>
        <w:rPr>
          <w:ins w:id="125" w:author="Qualcomm User" w:date="2022-01-28T15:36:00Z"/>
          <w:lang w:val="en-US"/>
        </w:rPr>
      </w:pPr>
      <w:ins w:id="126" w:author="Qualcomm User" w:date="2022-01-28T15:36:00Z">
        <w:r w:rsidRPr="00DF34D5">
          <w:rPr>
            <w:lang w:val="en-US"/>
          </w:rPr>
          <w:t>-</w:t>
        </w:r>
        <w:r w:rsidRPr="00DF34D5">
          <w:rPr>
            <w:lang w:val="en-US"/>
          </w:rPr>
          <w:tab/>
        </w:r>
        <w:r w:rsidRPr="00DF34D5">
          <w:t xml:space="preserve">Target </w:t>
        </w:r>
        <w:proofErr w:type="spellStart"/>
        <w:r w:rsidRPr="00DF34D5">
          <w:t>pEASDF</w:t>
        </w:r>
        <w:proofErr w:type="spellEnd"/>
        <w:r w:rsidRPr="00DF34D5">
          <w:t xml:space="preserve"> replies with the </w:t>
        </w:r>
        <w:r w:rsidRPr="00DF34D5">
          <w:rPr>
            <w:lang w:val="en-US"/>
          </w:rPr>
          <w:t>specific DNAI/PLMN ID</w:t>
        </w:r>
      </w:ins>
      <w:ins w:id="127" w:author="Qualcomm User_SA2#150E" w:date="2022-03-29T14:35:00Z">
        <w:r w:rsidR="005D05BB">
          <w:rPr>
            <w:lang w:val="en-US"/>
          </w:rPr>
          <w:t xml:space="preserve"> </w:t>
        </w:r>
      </w:ins>
      <w:ins w:id="128" w:author="Qualcomm User_SA2#150E" w:date="2022-03-29T14:36:00Z">
        <w:r w:rsidR="005D05BB">
          <w:rPr>
            <w:lang w:val="en-US"/>
          </w:rPr>
          <w:t>result</w:t>
        </w:r>
      </w:ins>
      <w:ins w:id="129" w:author="Qualcomm User" w:date="2022-01-28T15:36:00Z">
        <w:r w:rsidRPr="00DF34D5">
          <w:rPr>
            <w:lang w:val="en-US"/>
          </w:rPr>
          <w:t>.</w:t>
        </w:r>
      </w:ins>
    </w:p>
    <w:p w14:paraId="0F36EF7F" w14:textId="77777777" w:rsidR="002710AE" w:rsidRPr="00DF34D5" w:rsidRDefault="002710AE" w:rsidP="002710AE">
      <w:pPr>
        <w:pStyle w:val="B2"/>
        <w:rPr>
          <w:ins w:id="130" w:author="Qualcomm User" w:date="2022-01-28T15:36:00Z"/>
          <w:lang w:val="en-US"/>
        </w:rPr>
      </w:pPr>
      <w:ins w:id="131" w:author="Qualcomm User" w:date="2022-01-28T15:36:00Z">
        <w:r w:rsidRPr="00DF34D5">
          <w:rPr>
            <w:lang w:val="en-US"/>
          </w:rPr>
          <w:t>-</w:t>
        </w:r>
        <w:r w:rsidRPr="00DF34D5">
          <w:rPr>
            <w:lang w:val="en-US"/>
          </w:rPr>
          <w:tab/>
          <w:t xml:space="preserve">The result is reported to the </w:t>
        </w:r>
      </w:ins>
      <w:ins w:id="132" w:author="Qualcomm User_SA2#150E" w:date="2022-03-29T14:36:00Z">
        <w:r w:rsidR="005D05BB">
          <w:rPr>
            <w:lang w:val="en-US"/>
          </w:rPr>
          <w:t>s</w:t>
        </w:r>
      </w:ins>
      <w:ins w:id="133" w:author="Qualcomm User" w:date="2022-01-28T15:36:00Z">
        <w:r w:rsidRPr="00DF34D5">
          <w:t>SMF</w:t>
        </w:r>
        <w:r w:rsidRPr="00DF34D5">
          <w:rPr>
            <w:lang w:val="en-US"/>
          </w:rPr>
          <w:t>.</w:t>
        </w:r>
      </w:ins>
    </w:p>
    <w:p w14:paraId="498E8B64" w14:textId="77777777" w:rsidR="002710AE" w:rsidRDefault="002710AE" w:rsidP="002710AE">
      <w:pPr>
        <w:pStyle w:val="3"/>
      </w:pPr>
      <w:ins w:id="134" w:author="Qualcomm User" w:date="2022-01-28T15:36:00Z">
        <w:r w:rsidRPr="00DF34D5">
          <w:t>6.x.3</w:t>
        </w:r>
        <w:r w:rsidRPr="00DF34D5">
          <w:tab/>
          <w:t>Procedures</w:t>
        </w:r>
      </w:ins>
    </w:p>
    <w:p w14:paraId="7C865444" w14:textId="77777777" w:rsidR="005D05BB" w:rsidRPr="00E6536C" w:rsidRDefault="005D05BB" w:rsidP="005D05BB">
      <w:pPr>
        <w:pStyle w:val="4"/>
        <w:rPr>
          <w:ins w:id="135" w:author="Qualcomm User_SA2#150E" w:date="2022-03-29T14:36:00Z"/>
        </w:rPr>
      </w:pPr>
      <w:ins w:id="136" w:author="Qualcomm User_SA2#150E" w:date="2022-03-29T14:36:00Z">
        <w:r>
          <w:t>6.x.3.0</w:t>
        </w:r>
        <w:r>
          <w:tab/>
          <w:t xml:space="preserve">Option 0: </w:t>
        </w:r>
        <w:r w:rsidRPr="00442332">
          <w:t>SMF configuration</w:t>
        </w:r>
      </w:ins>
    </w:p>
    <w:p w14:paraId="485BA5D8" w14:textId="77777777" w:rsidR="005D05BB" w:rsidRPr="00442332" w:rsidRDefault="005D05BB" w:rsidP="005D05BB">
      <w:pPr>
        <w:rPr>
          <w:ins w:id="137" w:author="Qualcomm User_SA2#150E" w:date="2022-03-29T14:36:00Z"/>
        </w:rPr>
      </w:pPr>
      <w:ins w:id="138" w:author="Qualcomm User_SA2#150E" w:date="2022-03-29T14:36:00Z">
        <w:r>
          <w:t xml:space="preserve">This option re-uses the </w:t>
        </w:r>
        <w:r w:rsidRPr="00DF34D5">
          <w:t>EAS discovery procedure defined in TS 23.548 [x], clause 6.2.3.2.2</w:t>
        </w:r>
        <w:r>
          <w:t>.</w:t>
        </w:r>
      </w:ins>
    </w:p>
    <w:p w14:paraId="7EF63418" w14:textId="77777777" w:rsidR="005D05BB" w:rsidRPr="00E6536C" w:rsidRDefault="005D05BB" w:rsidP="005D05BB">
      <w:pPr>
        <w:pStyle w:val="4"/>
        <w:rPr>
          <w:ins w:id="139" w:author="Qualcomm User_SA2#150E" w:date="2022-03-29T14:36:00Z"/>
        </w:rPr>
      </w:pPr>
      <w:ins w:id="140" w:author="Qualcomm User_SA2#150E" w:date="2022-03-29T14:36:00Z">
        <w:r>
          <w:lastRenderedPageBreak/>
          <w:t>6.x.3.1</w:t>
        </w:r>
        <w:r>
          <w:tab/>
          <w:t>Option 1: Shared EASDF</w:t>
        </w:r>
      </w:ins>
    </w:p>
    <w:p w14:paraId="46397AC0" w14:textId="77777777" w:rsidR="002710AE" w:rsidRPr="00DF34D5" w:rsidRDefault="002710AE" w:rsidP="002710AE">
      <w:pPr>
        <w:keepNext/>
        <w:jc w:val="center"/>
        <w:rPr>
          <w:ins w:id="141" w:author="Qualcomm User" w:date="2022-01-28T15:36:00Z"/>
        </w:rPr>
      </w:pPr>
      <w:ins w:id="142" w:author="Qualcomm User" w:date="2022-01-28T15:36:00Z">
        <w:r w:rsidRPr="00DF34D5">
          <w:object w:dxaOrig="9615" w:dyaOrig="10230" w14:anchorId="195B0DB9">
            <v:shape id="_x0000_i1027" type="#_x0000_t75" style="width:480.9pt;height:512.05pt" o:ole="">
              <v:imagedata r:id="rId15" o:title=""/>
            </v:shape>
            <o:OLEObject Type="Embed" ProgID="Visio.Drawing.15" ShapeID="_x0000_i1027" DrawAspect="Content" ObjectID="_1710955694" r:id="rId16"/>
          </w:object>
        </w:r>
      </w:ins>
    </w:p>
    <w:p w14:paraId="2626DF4F" w14:textId="77777777" w:rsidR="002710AE" w:rsidRPr="00DF34D5" w:rsidRDefault="002710AE" w:rsidP="002710AE">
      <w:pPr>
        <w:pStyle w:val="TF"/>
        <w:rPr>
          <w:ins w:id="143" w:author="Qualcomm User" w:date="2022-01-28T15:36:00Z"/>
          <w:lang w:val="en-US"/>
        </w:rPr>
      </w:pPr>
      <w:ins w:id="144" w:author="Qualcomm User" w:date="2022-01-28T15:36:00Z">
        <w:r w:rsidRPr="00DF34D5">
          <w:t>Figure 6.x.3.1</w:t>
        </w:r>
        <w:r w:rsidRPr="00DF34D5">
          <w:rPr>
            <w:lang w:val="en-US"/>
          </w:rPr>
          <w:t>-1: Modified EAS discovery (TS 23.548 [x] clause 6.2.3.2.2) for Option 1 and Option 2</w:t>
        </w:r>
      </w:ins>
    </w:p>
    <w:p w14:paraId="3C519F15" w14:textId="77777777" w:rsidR="002710AE" w:rsidRPr="00DF34D5" w:rsidRDefault="002710AE" w:rsidP="002710AE">
      <w:pPr>
        <w:rPr>
          <w:ins w:id="145" w:author="Qualcomm User" w:date="2022-01-28T15:36:00Z"/>
        </w:rPr>
      </w:pPr>
      <w:ins w:id="146" w:author="Qualcomm User" w:date="2022-01-28T15:36:00Z">
        <w:r w:rsidRPr="00DF34D5">
          <w:t>The procedure is based on the EAS discovery procedure defined in TS 23.548 [x], clause 6.2.3.2.2, with the following changes:</w:t>
        </w:r>
      </w:ins>
    </w:p>
    <w:p w14:paraId="2250CA1D" w14:textId="77777777" w:rsidR="002710AE" w:rsidRPr="00DF34D5" w:rsidRDefault="002710AE" w:rsidP="002710AE">
      <w:pPr>
        <w:pStyle w:val="B1"/>
        <w:rPr>
          <w:ins w:id="147" w:author="Qualcomm User" w:date="2022-01-28T15:36:00Z"/>
          <w:lang w:val="en-US"/>
        </w:rPr>
      </w:pPr>
      <w:ins w:id="148"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 selects the shared EASDF;</w:t>
        </w:r>
      </w:ins>
    </w:p>
    <w:p w14:paraId="10667A14" w14:textId="5CCE2D2E" w:rsidR="002710AE" w:rsidRDefault="002710AE" w:rsidP="002710AE">
      <w:pPr>
        <w:pStyle w:val="B1"/>
        <w:rPr>
          <w:ins w:id="149" w:author="Qualcomm User_r02" w:date="2022-04-07T22:17:00Z"/>
          <w:lang w:val="en-US"/>
        </w:rPr>
      </w:pPr>
      <w:ins w:id="150" w:author="Qualcomm User" w:date="2022-01-28T15:36:00Z">
        <w:r w:rsidRPr="00DF34D5">
          <w:rPr>
            <w:lang w:val="en-US"/>
          </w:rPr>
          <w:t>-</w:t>
        </w:r>
        <w:r w:rsidRPr="00DF34D5">
          <w:rPr>
            <w:lang w:val="en-US"/>
          </w:rPr>
          <w:tab/>
        </w:r>
        <w:proofErr w:type="gramStart"/>
        <w:r w:rsidRPr="00DF34D5">
          <w:rPr>
            <w:lang w:val="en-US"/>
          </w:rPr>
          <w:t>new</w:t>
        </w:r>
        <w:proofErr w:type="gramEnd"/>
        <w:r w:rsidRPr="00DF34D5">
          <w:rPr>
            <w:lang w:val="en-US"/>
          </w:rPr>
          <w:t xml:space="preserve"> Step 9b/c: the </w:t>
        </w:r>
      </w:ins>
      <w:proofErr w:type="spellStart"/>
      <w:ins w:id="151" w:author="Qualcomm User" w:date="2022-01-28T15:37:00Z">
        <w:r>
          <w:rPr>
            <w:lang w:val="en-US"/>
          </w:rPr>
          <w:t>s</w:t>
        </w:r>
      </w:ins>
      <w:ins w:id="152" w:author="Qualcomm User" w:date="2022-01-28T15:36:00Z">
        <w:r w:rsidRPr="00DF34D5">
          <w:rPr>
            <w:lang w:val="en-US"/>
          </w:rPr>
          <w:t>SMF</w:t>
        </w:r>
        <w:proofErr w:type="spellEnd"/>
        <w:r w:rsidRPr="00DF34D5">
          <w:rPr>
            <w:lang w:val="en-US"/>
          </w:rPr>
          <w:t xml:space="preserve"> creates the DNS context in the shared EASDF;</w:t>
        </w:r>
      </w:ins>
    </w:p>
    <w:p w14:paraId="6C152FF1" w14:textId="6E42572B" w:rsidR="00340C70" w:rsidRDefault="00340C70" w:rsidP="00340C70">
      <w:pPr>
        <w:pStyle w:val="EditorsNote"/>
        <w:rPr>
          <w:ins w:id="153" w:author="Qualcomm User_r02" w:date="2022-04-07T22:17:00Z"/>
          <w:lang w:val="en-US"/>
        </w:rPr>
      </w:pPr>
      <w:ins w:id="154" w:author="Qualcomm User_r02" w:date="2022-04-07T22:17:00Z">
        <w:r w:rsidRPr="00340C70">
          <w:rPr>
            <w:highlight w:val="cyan"/>
          </w:rPr>
          <w:t xml:space="preserve">Editor’s Note: how </w:t>
        </w:r>
        <w:proofErr w:type="spellStart"/>
        <w:r w:rsidRPr="00340C70">
          <w:rPr>
            <w:highlight w:val="cyan"/>
          </w:rPr>
          <w:t>sSMF</w:t>
        </w:r>
        <w:proofErr w:type="spellEnd"/>
        <w:r w:rsidRPr="00340C70">
          <w:rPr>
            <w:highlight w:val="cyan"/>
          </w:rPr>
          <w:t xml:space="preserve"> creates DNS context on shared EASDF without having the UE’s public IP address is FFS.</w:t>
        </w:r>
      </w:ins>
    </w:p>
    <w:p w14:paraId="6CA8245C" w14:textId="77777777" w:rsidR="00340C70" w:rsidRPr="00DF34D5" w:rsidRDefault="00340C70" w:rsidP="002710AE">
      <w:pPr>
        <w:pStyle w:val="B1"/>
        <w:rPr>
          <w:ins w:id="155" w:author="Qualcomm User" w:date="2022-01-28T15:36:00Z"/>
          <w:lang w:val="en-US"/>
        </w:rPr>
      </w:pPr>
    </w:p>
    <w:p w14:paraId="466605F1" w14:textId="77777777" w:rsidR="002710AE" w:rsidRPr="00DF34D5" w:rsidRDefault="002710AE" w:rsidP="002710AE">
      <w:pPr>
        <w:pStyle w:val="B1"/>
        <w:rPr>
          <w:ins w:id="156" w:author="Qualcomm User" w:date="2022-01-28T15:36:00Z"/>
          <w:lang w:val="en-US"/>
        </w:rPr>
      </w:pPr>
      <w:ins w:id="157" w:author="Qualcomm User" w:date="2022-01-28T15:36:00Z">
        <w:r w:rsidRPr="00DF34D5">
          <w:rPr>
            <w:lang w:val="en-US"/>
          </w:rPr>
          <w:lastRenderedPageBreak/>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shared EASDF;</w:t>
        </w:r>
        <w:r w:rsidRPr="00DF34D5">
          <w:t xml:space="preserve"> </w:t>
        </w:r>
      </w:ins>
      <w:ins w:id="158" w:author="Qualcomm User" w:date="2022-01-28T15:37:00Z">
        <w:r>
          <w:rPr>
            <w:lang w:val="en-US"/>
          </w:rPr>
          <w:t>The s</w:t>
        </w:r>
      </w:ins>
      <w:ins w:id="159"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60" w:author="Qualcomm User" w:date="2022-01-28T15:38:00Z">
        <w:r>
          <w:rPr>
            <w:lang w:val="en-US"/>
          </w:rPr>
          <w:t xml:space="preserve">the </w:t>
        </w:r>
      </w:ins>
      <w:ins w:id="161" w:author="Qualcomm User" w:date="2022-01-28T15:36:00Z">
        <w:r w:rsidRPr="00DF34D5">
          <w:t>shared EASDF</w:t>
        </w:r>
      </w:ins>
      <w:ins w:id="162" w:author="Qualcomm User" w:date="2022-01-28T15:38:00Z">
        <w:r>
          <w:rPr>
            <w:lang w:val="en-US"/>
          </w:rPr>
          <w:t xml:space="preserve"> needs to be contacted to resolve th</w:t>
        </w:r>
      </w:ins>
      <w:ins w:id="163" w:author="Qualcomm User" w:date="2022-01-28T15:39:00Z">
        <w:r>
          <w:rPr>
            <w:lang w:val="en-US"/>
          </w:rPr>
          <w:t>e DNS query</w:t>
        </w:r>
      </w:ins>
      <w:ins w:id="164" w:author="Qualcomm User" w:date="2022-01-28T15:36:00Z">
        <w:r w:rsidRPr="00DF34D5">
          <w:rPr>
            <w:lang w:val="en-US"/>
          </w:rPr>
          <w:t>.</w:t>
        </w:r>
      </w:ins>
    </w:p>
    <w:p w14:paraId="52FEBCA0" w14:textId="77777777" w:rsidR="002710AE" w:rsidRPr="00DF34D5" w:rsidRDefault="002710AE" w:rsidP="002710AE">
      <w:pPr>
        <w:pStyle w:val="B1"/>
        <w:rPr>
          <w:ins w:id="165" w:author="Qualcomm User" w:date="2022-01-28T15:36:00Z"/>
          <w:lang w:val="en-US"/>
        </w:rPr>
      </w:pPr>
      <w:ins w:id="166"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shared EASDF</w:t>
        </w:r>
      </w:ins>
    </w:p>
    <w:p w14:paraId="11972A4F" w14:textId="77777777" w:rsidR="002710AE" w:rsidRPr="00DF34D5" w:rsidRDefault="002710AE" w:rsidP="002710AE">
      <w:pPr>
        <w:pStyle w:val="B1"/>
        <w:rPr>
          <w:ins w:id="167" w:author="Qualcomm User" w:date="2022-01-28T15:36:00Z"/>
          <w:lang w:val="en-US"/>
        </w:rPr>
      </w:pPr>
      <w:ins w:id="168" w:author="Qualcomm User" w:date="2022-01-28T15:36:00Z">
        <w:r w:rsidRPr="00DF34D5">
          <w:rPr>
            <w:lang w:val="en-US"/>
          </w:rPr>
          <w:t>-</w:t>
        </w:r>
        <w:r w:rsidRPr="00DF34D5">
          <w:rPr>
            <w:lang w:val="en-US"/>
          </w:rPr>
          <w:tab/>
          <w:t xml:space="preserve">new step 13a: the shared EASDF resolves the DNS query and sends the DNS reply to the </w:t>
        </w:r>
        <w:proofErr w:type="spellStart"/>
        <w:r w:rsidRPr="00DF34D5">
          <w:rPr>
            <w:lang w:val="en-US"/>
          </w:rPr>
          <w:t>sEASDF</w:t>
        </w:r>
        <w:proofErr w:type="spellEnd"/>
        <w:r w:rsidRPr="00DF34D5">
          <w:rPr>
            <w:lang w:val="en-US"/>
          </w:rPr>
          <w:t>.</w:t>
        </w:r>
      </w:ins>
    </w:p>
    <w:p w14:paraId="6F3EC68E" w14:textId="77777777" w:rsidR="002710AE" w:rsidRDefault="002710AE" w:rsidP="002710AE">
      <w:pPr>
        <w:pStyle w:val="NO"/>
        <w:rPr>
          <w:ins w:id="169" w:author="Qualcomm User_0326" w:date="2022-03-26T15:15:00Z"/>
        </w:rPr>
      </w:pPr>
      <w:ins w:id="170" w:author="Qualcomm User" w:date="2022-01-28T15:36:00Z">
        <w:r w:rsidRPr="00DF34D5">
          <w:t>NOTE:</w:t>
        </w:r>
      </w:ins>
      <w:ins w:id="171" w:author="Qualcomm User" w:date="2022-01-28T15:39:00Z">
        <w:r>
          <w:tab/>
        </w:r>
      </w:ins>
      <w:ins w:id="172" w:author="Qualcomm User_SA2#150E" w:date="2022-03-29T14:36:00Z">
        <w:r w:rsidR="005D05BB">
          <w:rPr>
            <w:lang w:val="en-US"/>
          </w:rPr>
          <w:t>A</w:t>
        </w:r>
      </w:ins>
      <w:proofErr w:type="spellStart"/>
      <w:ins w:id="173" w:author="Qualcomm User" w:date="2022-01-28T15:36:00Z">
        <w:r w:rsidRPr="00DF34D5">
          <w:t>lternatively</w:t>
        </w:r>
        <w:proofErr w:type="spellEnd"/>
        <w:r w:rsidRPr="00DF34D5">
          <w:t xml:space="preserve"> to steps 11a/13a, the DNS query </w:t>
        </w:r>
        <w:r>
          <w:t>can be</w:t>
        </w:r>
        <w:r w:rsidRPr="00DF34D5">
          <w:t xml:space="preserve"> forwarded </w:t>
        </w:r>
        <w:r>
          <w:t>by</w:t>
        </w:r>
        <w:r w:rsidRPr="00DF34D5">
          <w:t xml:space="preserve"> the </w:t>
        </w:r>
        <w:proofErr w:type="spellStart"/>
        <w:r w:rsidRPr="00DF34D5">
          <w:t>sEASDF</w:t>
        </w:r>
        <w:proofErr w:type="spellEnd"/>
        <w:r w:rsidRPr="00DF34D5">
          <w:t xml:space="preserve"> to the shared EASDF via the SMF.</w:t>
        </w:r>
      </w:ins>
    </w:p>
    <w:p w14:paraId="565415B8" w14:textId="77777777" w:rsidR="005D05BB" w:rsidRPr="00E6536C" w:rsidRDefault="005D05BB" w:rsidP="005D05BB">
      <w:pPr>
        <w:pStyle w:val="4"/>
        <w:rPr>
          <w:ins w:id="174" w:author="Qualcomm User_SA2#150E" w:date="2022-03-29T14:36:00Z"/>
        </w:rPr>
      </w:pPr>
      <w:ins w:id="175" w:author="Qualcomm User_SA2#150E" w:date="2022-03-29T14:36:00Z">
        <w:r>
          <w:t>6.x.3.2</w:t>
        </w:r>
        <w:r>
          <w:tab/>
          <w:t xml:space="preserve">Option 2: </w:t>
        </w:r>
        <w:r w:rsidRPr="00DF34D5">
          <w:t>Per-PLMN EASDFs</w:t>
        </w:r>
      </w:ins>
    </w:p>
    <w:p w14:paraId="72D20F7A" w14:textId="77777777" w:rsidR="005D05BB" w:rsidRPr="00DF34D5" w:rsidRDefault="005D05BB" w:rsidP="005D05BB">
      <w:pPr>
        <w:keepNext/>
        <w:jc w:val="center"/>
        <w:rPr>
          <w:ins w:id="176" w:author="Qualcomm User_SA2#150E" w:date="2022-03-29T14:36:00Z"/>
        </w:rPr>
      </w:pPr>
      <w:ins w:id="177" w:author="Qualcomm User_SA2#150E" w:date="2022-03-29T14:36:00Z">
        <w:r w:rsidRPr="00DF34D5">
          <w:object w:dxaOrig="9615" w:dyaOrig="10230" w14:anchorId="552A4441">
            <v:shape id="_x0000_i1028" type="#_x0000_t75" style="width:480.9pt;height:512.05pt" o:ole="">
              <v:imagedata r:id="rId17" o:title=""/>
            </v:shape>
            <o:OLEObject Type="Embed" ProgID="Visio.Drawing.15" ShapeID="_x0000_i1028" DrawAspect="Content" ObjectID="_1710955695" r:id="rId18"/>
          </w:object>
        </w:r>
      </w:ins>
    </w:p>
    <w:p w14:paraId="7FA8C124" w14:textId="77777777" w:rsidR="005D05BB" w:rsidRPr="00DF34D5" w:rsidRDefault="005D05BB" w:rsidP="005D05BB">
      <w:pPr>
        <w:pStyle w:val="TF"/>
        <w:rPr>
          <w:ins w:id="178" w:author="Qualcomm User_SA2#150E" w:date="2022-03-29T14:36:00Z"/>
          <w:lang w:val="en-US"/>
        </w:rPr>
      </w:pPr>
      <w:ins w:id="179" w:author="Qualcomm User_SA2#150E" w:date="2022-03-29T14:36:00Z">
        <w:r w:rsidRPr="00DF34D5">
          <w:t>Figure 6.x.3.1</w:t>
        </w:r>
        <w:r w:rsidRPr="00DF34D5">
          <w:rPr>
            <w:lang w:val="en-US"/>
          </w:rPr>
          <w:t>-1: Modified EAS discovery (TS 23.548 [x] clause 6.2.3.2.2) for Option 2</w:t>
        </w:r>
      </w:ins>
    </w:p>
    <w:p w14:paraId="08066BCE" w14:textId="77777777" w:rsidR="002710AE" w:rsidRPr="00DF34D5" w:rsidRDefault="002710AE" w:rsidP="002710AE">
      <w:pPr>
        <w:rPr>
          <w:ins w:id="180" w:author="Qualcomm User" w:date="2022-01-28T15:36:00Z"/>
        </w:rPr>
      </w:pPr>
      <w:ins w:id="181" w:author="Qualcomm User" w:date="2022-01-28T15:36:00Z">
        <w:r w:rsidRPr="00DF34D5">
          <w:t>The procedure is based on the EAS discovery procedure defined in TS 23.548 [x], clause 6.2.3.2.2, with the following changes:</w:t>
        </w:r>
      </w:ins>
    </w:p>
    <w:p w14:paraId="79627CB3" w14:textId="77777777" w:rsidR="002710AE" w:rsidRPr="00DF34D5" w:rsidRDefault="002710AE" w:rsidP="002710AE">
      <w:pPr>
        <w:pStyle w:val="B1"/>
        <w:rPr>
          <w:ins w:id="182" w:author="Qualcomm User" w:date="2022-01-28T15:36:00Z"/>
          <w:lang w:val="en-US"/>
        </w:rPr>
      </w:pPr>
      <w:ins w:id="183" w:author="Qualcomm User" w:date="2022-01-28T15:36:00Z">
        <w:r w:rsidRPr="00DF34D5">
          <w:rPr>
            <w:lang w:val="en-US"/>
          </w:rPr>
          <w:lastRenderedPageBreak/>
          <w:t>-</w:t>
        </w:r>
        <w:r w:rsidRPr="00DF34D5">
          <w:rPr>
            <w:lang w:val="en-US"/>
          </w:rPr>
          <w:tab/>
        </w:r>
        <w:proofErr w:type="gramStart"/>
        <w:r w:rsidRPr="00DF34D5">
          <w:rPr>
            <w:lang w:val="en-US"/>
          </w:rPr>
          <w:t>new</w:t>
        </w:r>
        <w:proofErr w:type="gramEnd"/>
        <w:r w:rsidRPr="00DF34D5">
          <w:rPr>
            <w:lang w:val="en-US"/>
          </w:rPr>
          <w:t xml:space="preserve">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w:t>
        </w:r>
      </w:ins>
      <w:ins w:id="184" w:author="Qualcomm User_0326" w:date="2022-03-26T15:23:00Z">
        <w:r>
          <w:rPr>
            <w:lang w:val="en-US"/>
          </w:rPr>
          <w:t xml:space="preserve"> </w:t>
        </w:r>
      </w:ins>
      <w:ins w:id="185" w:author="Qualcomm User" w:date="2022-01-28T15:36:00Z">
        <w:r w:rsidRPr="00DF34D5">
          <w:rPr>
            <w:lang w:val="en-US"/>
          </w:rPr>
          <w:t xml:space="preserve">selects the </w:t>
        </w:r>
      </w:ins>
      <w:proofErr w:type="spellStart"/>
      <w:ins w:id="186" w:author="Qualcomm User_0326" w:date="2022-03-26T15:23:00Z">
        <w:r>
          <w:rPr>
            <w:lang w:val="en-US"/>
          </w:rPr>
          <w:t>p</w:t>
        </w:r>
      </w:ins>
      <w:ins w:id="187" w:author="Qualcomm User" w:date="2022-01-28T15:36:00Z">
        <w:r w:rsidRPr="00DF34D5">
          <w:rPr>
            <w:lang w:val="en-US"/>
          </w:rPr>
          <w:t>EASDF</w:t>
        </w:r>
        <w:proofErr w:type="spellEnd"/>
        <w:r w:rsidRPr="00DF34D5">
          <w:rPr>
            <w:lang w:val="en-US"/>
          </w:rPr>
          <w:t>;</w:t>
        </w:r>
      </w:ins>
    </w:p>
    <w:p w14:paraId="5256C813" w14:textId="77777777" w:rsidR="002710AE" w:rsidRPr="00DF34D5" w:rsidRDefault="002710AE" w:rsidP="002710AE">
      <w:pPr>
        <w:pStyle w:val="B1"/>
        <w:rPr>
          <w:ins w:id="188" w:author="Qualcomm User" w:date="2022-01-28T15:36:00Z"/>
          <w:lang w:val="en-US"/>
        </w:rPr>
      </w:pPr>
      <w:ins w:id="189" w:author="Qualcomm User" w:date="2022-01-28T15:36:00Z">
        <w:r w:rsidRPr="00DF34D5">
          <w:rPr>
            <w:lang w:val="en-US"/>
          </w:rPr>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partner EASDF;</w:t>
        </w:r>
        <w:r w:rsidRPr="00DF34D5">
          <w:t xml:space="preserve"> </w:t>
        </w:r>
      </w:ins>
      <w:ins w:id="190" w:author="Qualcomm User" w:date="2022-01-28T15:37:00Z">
        <w:r>
          <w:rPr>
            <w:lang w:val="en-US"/>
          </w:rPr>
          <w:t>The s</w:t>
        </w:r>
      </w:ins>
      <w:ins w:id="191"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92" w:author="Qualcomm User" w:date="2022-01-28T15:38:00Z">
        <w:r>
          <w:rPr>
            <w:lang w:val="en-US"/>
          </w:rPr>
          <w:t xml:space="preserve">the </w:t>
        </w:r>
      </w:ins>
      <w:ins w:id="193" w:author="Qualcomm User" w:date="2022-01-28T15:36:00Z">
        <w:r w:rsidRPr="00DF34D5">
          <w:rPr>
            <w:lang w:val="en-US"/>
          </w:rPr>
          <w:t>partner</w:t>
        </w:r>
        <w:r w:rsidRPr="00DF34D5">
          <w:t xml:space="preserve"> EASDF</w:t>
        </w:r>
      </w:ins>
      <w:ins w:id="194" w:author="Qualcomm User" w:date="2022-01-28T15:38:00Z">
        <w:r>
          <w:rPr>
            <w:lang w:val="en-US"/>
          </w:rPr>
          <w:t xml:space="preserve"> needs to be contacted to resolve th</w:t>
        </w:r>
      </w:ins>
      <w:ins w:id="195" w:author="Qualcomm User" w:date="2022-01-28T15:39:00Z">
        <w:r>
          <w:rPr>
            <w:lang w:val="en-US"/>
          </w:rPr>
          <w:t>e DNS query</w:t>
        </w:r>
      </w:ins>
      <w:ins w:id="196" w:author="Qualcomm User" w:date="2022-01-28T15:36:00Z">
        <w:r w:rsidRPr="00DF34D5">
          <w:rPr>
            <w:lang w:val="en-US"/>
          </w:rPr>
          <w:t>.</w:t>
        </w:r>
      </w:ins>
    </w:p>
    <w:p w14:paraId="66467437" w14:textId="77777777" w:rsidR="002710AE" w:rsidRPr="00DF34D5" w:rsidRDefault="002710AE" w:rsidP="002710AE">
      <w:pPr>
        <w:pStyle w:val="B1"/>
        <w:rPr>
          <w:ins w:id="197" w:author="Qualcomm User" w:date="2022-01-28T15:36:00Z"/>
          <w:lang w:val="en-US"/>
        </w:rPr>
      </w:pPr>
      <w:ins w:id="198"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w:t>
        </w:r>
      </w:ins>
      <w:proofErr w:type="spellStart"/>
      <w:ins w:id="199" w:author="Qualcomm User_0326" w:date="2022-03-26T15:24:00Z">
        <w:r>
          <w:rPr>
            <w:lang w:val="en-US"/>
          </w:rPr>
          <w:t>p</w:t>
        </w:r>
      </w:ins>
      <w:ins w:id="200" w:author="Qualcomm User" w:date="2022-01-28T15:36:00Z">
        <w:r w:rsidRPr="00DF34D5">
          <w:rPr>
            <w:lang w:val="en-US"/>
          </w:rPr>
          <w:t>EASDF</w:t>
        </w:r>
        <w:proofErr w:type="spellEnd"/>
      </w:ins>
    </w:p>
    <w:p w14:paraId="37E550BA" w14:textId="77777777" w:rsidR="002710AE" w:rsidRPr="00D7284D" w:rsidRDefault="002710AE" w:rsidP="002710AE">
      <w:pPr>
        <w:pStyle w:val="B1"/>
        <w:rPr>
          <w:ins w:id="201" w:author="Qualcomm User" w:date="2022-01-28T15:36:00Z"/>
          <w:lang w:val="en-US"/>
        </w:rPr>
      </w:pPr>
      <w:ins w:id="202" w:author="Qualcomm User" w:date="2022-01-28T15:36:00Z">
        <w:r w:rsidRPr="00DF34D5">
          <w:rPr>
            <w:lang w:val="en-US"/>
          </w:rPr>
          <w:t>-</w:t>
        </w:r>
        <w:r w:rsidRPr="00DF34D5">
          <w:rPr>
            <w:lang w:val="en-US"/>
          </w:rPr>
          <w:tab/>
          <w:t xml:space="preserve">new step 13a: the </w:t>
        </w:r>
      </w:ins>
      <w:proofErr w:type="spellStart"/>
      <w:ins w:id="203" w:author="Qualcomm User_0326" w:date="2022-03-26T15:24:00Z">
        <w:r>
          <w:rPr>
            <w:lang w:val="en-US"/>
          </w:rPr>
          <w:t>p</w:t>
        </w:r>
      </w:ins>
      <w:ins w:id="204" w:author="Qualcomm User" w:date="2022-01-28T15:36:00Z">
        <w:r w:rsidRPr="00DF34D5">
          <w:rPr>
            <w:lang w:val="en-US"/>
          </w:rPr>
          <w:t>EASDF</w:t>
        </w:r>
        <w:proofErr w:type="spellEnd"/>
        <w:r w:rsidRPr="00DF34D5">
          <w:rPr>
            <w:lang w:val="en-US"/>
          </w:rPr>
          <w:t xml:space="preserve"> resolves the DNS query and sends the DNS reply to the </w:t>
        </w:r>
        <w:proofErr w:type="spellStart"/>
        <w:r w:rsidRPr="00DF34D5">
          <w:rPr>
            <w:lang w:val="en-US"/>
          </w:rPr>
          <w:t>sEASDF</w:t>
        </w:r>
        <w:proofErr w:type="spellEnd"/>
        <w:r w:rsidRPr="00DF34D5">
          <w:rPr>
            <w:lang w:val="en-US"/>
          </w:rPr>
          <w:t>.</w:t>
        </w:r>
      </w:ins>
    </w:p>
    <w:p w14:paraId="7356B4E0" w14:textId="77777777" w:rsidR="002710AE" w:rsidRPr="00DF34D5" w:rsidRDefault="002710AE" w:rsidP="002710AE">
      <w:pPr>
        <w:pStyle w:val="3"/>
        <w:rPr>
          <w:ins w:id="205" w:author="Qualcomm User" w:date="2022-01-28T15:36:00Z"/>
        </w:rPr>
      </w:pPr>
      <w:ins w:id="206" w:author="Qualcomm User" w:date="2022-01-28T15:36:00Z">
        <w:r w:rsidRPr="00DF34D5">
          <w:t>6.x.4</w:t>
        </w:r>
        <w:r w:rsidRPr="00DF34D5">
          <w:tab/>
          <w:t>Impact on existing entities and interfaces</w:t>
        </w:r>
      </w:ins>
    </w:p>
    <w:p w14:paraId="6065F640" w14:textId="77777777" w:rsidR="005D05BB" w:rsidRDefault="005D05BB" w:rsidP="005D05BB">
      <w:pPr>
        <w:pStyle w:val="4"/>
        <w:rPr>
          <w:ins w:id="207" w:author="Qualcomm User_SA2#150E" w:date="2022-03-29T14:36:00Z"/>
        </w:rPr>
      </w:pPr>
      <w:ins w:id="208" w:author="Qualcomm User_SA2#150E" w:date="2022-03-29T14:36:00Z">
        <w:r>
          <w:t>6.x.4.0</w:t>
        </w:r>
        <w:r>
          <w:tab/>
          <w:t xml:space="preserve">Option 0: </w:t>
        </w:r>
        <w:r w:rsidRPr="00442332">
          <w:t>SMF configuration</w:t>
        </w:r>
      </w:ins>
    </w:p>
    <w:p w14:paraId="42A4DF46" w14:textId="77777777" w:rsidR="005D05BB" w:rsidRDefault="005D05BB" w:rsidP="005D05BB">
      <w:pPr>
        <w:rPr>
          <w:ins w:id="209" w:author="Qualcomm User_SA2#150E" w:date="2022-03-29T14:36:00Z"/>
        </w:rPr>
      </w:pPr>
      <w:ins w:id="210" w:author="Qualcomm User_SA2#150E" w:date="2022-03-29T14:36:00Z">
        <w:r>
          <w:t>SMF</w:t>
        </w:r>
      </w:ins>
    </w:p>
    <w:p w14:paraId="4A165B18" w14:textId="77777777" w:rsidR="005D05BB" w:rsidRDefault="005D05BB" w:rsidP="005D05BB">
      <w:pPr>
        <w:pStyle w:val="B1"/>
        <w:rPr>
          <w:ins w:id="211" w:author="Qualcomm User_SA2#150E" w:date="2022-03-29T14:36:00Z"/>
          <w:lang w:val="en-US"/>
        </w:rPr>
      </w:pPr>
      <w:ins w:id="212" w:author="Qualcomm User_SA2#150E" w:date="2022-03-29T14:36:00Z">
        <w:r>
          <w:rPr>
            <w:lang w:val="en-US"/>
          </w:rPr>
          <w:t>-</w:t>
        </w:r>
        <w:r>
          <w:rPr>
            <w:lang w:val="en-US"/>
          </w:rPr>
          <w:tab/>
          <w:t>needs to know EAS deployment information (</w:t>
        </w:r>
        <w:r w:rsidRPr="002137D3">
          <w:t>IP address range(s)/FQDN(s)</w:t>
        </w:r>
        <w:r>
          <w:rPr>
            <w:lang w:val="en-US"/>
          </w:rPr>
          <w:t>) of each EAS running in the PLMNs of the operators supporting the OP federation</w:t>
        </w:r>
      </w:ins>
    </w:p>
    <w:p w14:paraId="56B17951" w14:textId="77777777" w:rsidR="005D05BB" w:rsidRPr="00C77CD1" w:rsidRDefault="005D05BB" w:rsidP="005D05BB">
      <w:pPr>
        <w:pStyle w:val="B1"/>
        <w:rPr>
          <w:ins w:id="213" w:author="Qualcomm User_SA2#150E" w:date="2022-03-29T14:36:00Z"/>
          <w:lang w:val="en-US"/>
        </w:rPr>
      </w:pPr>
      <w:ins w:id="214" w:author="Qualcomm User_SA2#150E" w:date="2022-03-29T14:36:00Z">
        <w:r>
          <w:rPr>
            <w:lang w:val="en-US"/>
          </w:rPr>
          <w:t>-</w:t>
        </w:r>
        <w:r>
          <w:rPr>
            <w:lang w:val="en-US"/>
          </w:rPr>
          <w:tab/>
          <w:t>needs to be configured with mapping between EAS deployment information and PLMN ID. If EAS' are added or removed, the configuration information needs to be updated.</w:t>
        </w:r>
      </w:ins>
    </w:p>
    <w:p w14:paraId="7187EAD8" w14:textId="77777777" w:rsidR="005D05BB" w:rsidRDefault="005D05BB" w:rsidP="005D05BB">
      <w:pPr>
        <w:pStyle w:val="4"/>
        <w:rPr>
          <w:ins w:id="215" w:author="Qualcomm User_SA2#150E" w:date="2022-03-29T14:36:00Z"/>
        </w:rPr>
      </w:pPr>
      <w:ins w:id="216" w:author="Qualcomm User_SA2#150E" w:date="2022-03-29T14:36:00Z">
        <w:r>
          <w:t>6.x.4.1</w:t>
        </w:r>
        <w:r>
          <w:tab/>
          <w:t>Option 2: Shared EASDF</w:t>
        </w:r>
      </w:ins>
    </w:p>
    <w:p w14:paraId="0649592F" w14:textId="77777777" w:rsidR="005D05BB" w:rsidRDefault="005D05BB" w:rsidP="005D05BB">
      <w:pPr>
        <w:rPr>
          <w:ins w:id="217" w:author="Qualcomm User_SA2#150E" w:date="2022-03-29T14:36:00Z"/>
        </w:rPr>
      </w:pPr>
      <w:ins w:id="218" w:author="Qualcomm User_SA2#150E" w:date="2022-03-29T14:36:00Z">
        <w:r>
          <w:t>EASDF</w:t>
        </w:r>
      </w:ins>
    </w:p>
    <w:p w14:paraId="46EF052A" w14:textId="77777777" w:rsidR="005D05BB" w:rsidRDefault="005D05BB" w:rsidP="005D05BB">
      <w:pPr>
        <w:pStyle w:val="B1"/>
        <w:rPr>
          <w:ins w:id="219" w:author="Qualcomm User_SA2#150E" w:date="2022-03-29T14:36:00Z"/>
          <w:lang w:val="en-US"/>
        </w:rPr>
      </w:pPr>
      <w:ins w:id="220" w:author="Qualcomm User_SA2#150E" w:date="2022-03-29T14:36:00Z">
        <w:r>
          <w:t>-</w:t>
        </w:r>
        <w:r>
          <w:tab/>
        </w:r>
        <w:r>
          <w:rPr>
            <w:lang w:val="en-US"/>
          </w:rPr>
          <w:t>requires capability to communicate with shared-EASDF forward DNS query to and receive DNS response</w:t>
        </w:r>
      </w:ins>
    </w:p>
    <w:p w14:paraId="5AA5F2B9" w14:textId="77777777" w:rsidR="005D05BB" w:rsidRDefault="005D05BB" w:rsidP="005D05BB">
      <w:pPr>
        <w:rPr>
          <w:ins w:id="221" w:author="Qualcomm User_SA2#150E" w:date="2022-03-29T14:36:00Z"/>
        </w:rPr>
      </w:pPr>
      <w:ins w:id="222" w:author="Qualcomm User_SA2#150E" w:date="2022-03-29T14:36:00Z">
        <w:r>
          <w:t>Shared-EASDF</w:t>
        </w:r>
      </w:ins>
    </w:p>
    <w:p w14:paraId="2B5D9493" w14:textId="77777777" w:rsidR="005D05BB" w:rsidRPr="00966A33" w:rsidRDefault="005D05BB" w:rsidP="005D05BB">
      <w:pPr>
        <w:pStyle w:val="B1"/>
        <w:rPr>
          <w:ins w:id="223" w:author="Qualcomm User_SA2#150E" w:date="2022-03-29T14:36:00Z"/>
          <w:lang w:val="en-US"/>
        </w:rPr>
      </w:pPr>
      <w:ins w:id="224" w:author="Qualcomm User_SA2#150E" w:date="2022-03-29T14:36:00Z">
        <w:r>
          <w:rPr>
            <w:lang w:val="en-US"/>
          </w:rPr>
          <w:t>-</w:t>
        </w:r>
        <w:r>
          <w:rPr>
            <w:lang w:val="en-US"/>
          </w:rPr>
          <w:tab/>
          <w:t xml:space="preserve">needs to be configured with </w:t>
        </w:r>
        <w:r>
          <w:t xml:space="preserve">IP range/FQDN of list of </w:t>
        </w:r>
        <w:r>
          <w:rPr>
            <w:lang w:val="en-US"/>
          </w:rPr>
          <w:t xml:space="preserve">all </w:t>
        </w:r>
        <w:r>
          <w:t>EAS</w:t>
        </w:r>
        <w:r>
          <w:rPr>
            <w:lang w:val="en-US"/>
          </w:rPr>
          <w:t>'</w:t>
        </w:r>
        <w:r>
          <w:t xml:space="preserve"> running </w:t>
        </w:r>
        <w:r>
          <w:rPr>
            <w:lang w:val="en-US"/>
          </w:rPr>
          <w:t>in PLMNs of operators participating in the OP federation</w:t>
        </w:r>
      </w:ins>
    </w:p>
    <w:p w14:paraId="40199E6C" w14:textId="77777777" w:rsidR="005D05BB" w:rsidRDefault="005D05BB" w:rsidP="005D05BB">
      <w:pPr>
        <w:rPr>
          <w:ins w:id="225" w:author="Qualcomm User_SA2#150E" w:date="2022-03-29T14:36:00Z"/>
        </w:rPr>
      </w:pPr>
      <w:ins w:id="226" w:author="Qualcomm User_SA2#150E" w:date="2022-03-29T14:36:00Z">
        <w:r>
          <w:t>SMF</w:t>
        </w:r>
      </w:ins>
    </w:p>
    <w:p w14:paraId="31DF78F7" w14:textId="77777777" w:rsidR="005D05BB" w:rsidRDefault="005D05BB" w:rsidP="005D05BB">
      <w:pPr>
        <w:pStyle w:val="B1"/>
        <w:rPr>
          <w:ins w:id="227" w:author="Qualcomm User_SA2#150E" w:date="2022-03-29T14:36:00Z"/>
          <w:lang w:val="en-US"/>
        </w:rPr>
      </w:pPr>
      <w:ins w:id="228" w:author="Qualcomm User_SA2#150E" w:date="2022-03-29T14:36:00Z">
        <w:r>
          <w:rPr>
            <w:lang w:val="en-US"/>
          </w:rPr>
          <w:t>-</w:t>
        </w:r>
        <w:r>
          <w:rPr>
            <w:lang w:val="en-US"/>
          </w:rPr>
          <w:tab/>
          <w:t>needs to be configured with shared-</w:t>
        </w:r>
        <w:r>
          <w:t xml:space="preserve">EASDF address. </w:t>
        </w:r>
      </w:ins>
    </w:p>
    <w:p w14:paraId="65306C80" w14:textId="77777777" w:rsidR="005D05BB" w:rsidRDefault="005D05BB" w:rsidP="005D05BB">
      <w:pPr>
        <w:pStyle w:val="4"/>
        <w:rPr>
          <w:ins w:id="229" w:author="Qualcomm User_SA2#150E" w:date="2022-03-29T14:36:00Z"/>
        </w:rPr>
      </w:pPr>
      <w:ins w:id="230" w:author="Qualcomm User_SA2#150E" w:date="2022-03-29T14:36:00Z">
        <w:r>
          <w:t>6.x.4.2</w:t>
        </w:r>
        <w:r>
          <w:tab/>
          <w:t xml:space="preserve">Option 3: </w:t>
        </w:r>
        <w:r w:rsidRPr="00DF34D5">
          <w:t>Per-PLMN EASDFs</w:t>
        </w:r>
      </w:ins>
    </w:p>
    <w:p w14:paraId="0DBF635D" w14:textId="77777777" w:rsidR="005D05BB" w:rsidRDefault="005D05BB" w:rsidP="005D05BB">
      <w:pPr>
        <w:rPr>
          <w:ins w:id="231" w:author="Qualcomm User_SA2#150E" w:date="2022-03-29T14:36:00Z"/>
        </w:rPr>
      </w:pPr>
      <w:ins w:id="232" w:author="Qualcomm User_SA2#150E" w:date="2022-03-29T14:36:00Z">
        <w:r>
          <w:t>EASDF</w:t>
        </w:r>
      </w:ins>
    </w:p>
    <w:p w14:paraId="025399BE" w14:textId="77777777" w:rsidR="005D05BB" w:rsidRDefault="005D05BB" w:rsidP="005D05BB">
      <w:pPr>
        <w:pStyle w:val="B1"/>
        <w:rPr>
          <w:ins w:id="233" w:author="Qualcomm User_SA2#150E" w:date="2022-03-29T14:36:00Z"/>
          <w:lang w:val="en-US"/>
        </w:rPr>
      </w:pPr>
      <w:ins w:id="234" w:author="Qualcomm User_SA2#150E" w:date="2022-03-29T14:36:00Z">
        <w:r>
          <w:t>-</w:t>
        </w:r>
        <w:r>
          <w:tab/>
        </w:r>
        <w:r>
          <w:rPr>
            <w:lang w:val="en-US"/>
          </w:rPr>
          <w:t xml:space="preserve">requires capability to communicate with EASDFs of another PLMN to forward DNS query to and receive DNS response </w:t>
        </w:r>
      </w:ins>
    </w:p>
    <w:p w14:paraId="5C3DAEEA" w14:textId="77777777" w:rsidR="005D05BB" w:rsidRDefault="005D05BB" w:rsidP="005D05BB">
      <w:pPr>
        <w:pStyle w:val="B1"/>
        <w:ind w:left="0" w:firstLine="0"/>
        <w:rPr>
          <w:ins w:id="235" w:author="Qualcomm User_SA2#150E" w:date="2022-03-29T14:36:00Z"/>
          <w:lang w:val="en-US"/>
        </w:rPr>
      </w:pPr>
      <w:ins w:id="236" w:author="Qualcomm User_SA2#150E" w:date="2022-03-29T14:36:00Z">
        <w:r>
          <w:rPr>
            <w:lang w:val="en-US"/>
          </w:rPr>
          <w:t>SMF</w:t>
        </w:r>
      </w:ins>
    </w:p>
    <w:p w14:paraId="456C3D3F" w14:textId="77777777" w:rsidR="005D05BB" w:rsidRPr="004F5B82" w:rsidRDefault="005D05BB" w:rsidP="005D05BB">
      <w:pPr>
        <w:pStyle w:val="B1"/>
        <w:rPr>
          <w:ins w:id="237" w:author="Qualcomm User_SA2#150E" w:date="2022-03-29T14:36:00Z"/>
          <w:lang w:val="en-US"/>
        </w:rPr>
      </w:pPr>
      <w:ins w:id="238" w:author="Qualcomm User_SA2#150E" w:date="2022-03-29T14:36:00Z">
        <w:r>
          <w:rPr>
            <w:lang w:val="en-US"/>
          </w:rPr>
          <w:t>-</w:t>
        </w:r>
        <w:r>
          <w:rPr>
            <w:lang w:val="en-US"/>
          </w:rPr>
          <w:tab/>
          <w:t xml:space="preserve">needs to be configured </w:t>
        </w:r>
        <w:r>
          <w:t>per-PLMN EASDF address</w:t>
        </w:r>
        <w:r>
          <w:rPr>
            <w:lang w:val="en-US"/>
          </w:rPr>
          <w:t>es</w:t>
        </w:r>
        <w:r>
          <w:t xml:space="preserve">. </w:t>
        </w:r>
      </w:ins>
    </w:p>
    <w:p w14:paraId="64767C7E"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092C91D" w14:textId="77777777" w:rsidR="00801683" w:rsidRPr="002710AE" w:rsidRDefault="00801683" w:rsidP="002710AE"/>
    <w:sectPr w:rsidR="00801683" w:rsidRPr="002710A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3191D" w14:textId="77777777" w:rsidR="00B479D2" w:rsidRDefault="00B479D2">
      <w:r>
        <w:separator/>
      </w:r>
    </w:p>
  </w:endnote>
  <w:endnote w:type="continuationSeparator" w:id="0">
    <w:p w14:paraId="35867389" w14:textId="77777777" w:rsidR="00B479D2" w:rsidRDefault="00B4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3C55" w14:textId="77777777" w:rsidR="00F45FA5" w:rsidRDefault="00135F54">
    <w:pPr>
      <w:pStyle w:val="a9"/>
    </w:pPr>
    <w:r>
      <w:fldChar w:fldCharType="begin"/>
    </w:r>
    <w:r>
      <w:instrText xml:space="preserve"> PAGE   \* MERGEFORMAT </w:instrText>
    </w:r>
    <w:r>
      <w:fldChar w:fldCharType="separate"/>
    </w:r>
    <w:r w:rsidR="00DD7067">
      <w:t>5</w:t>
    </w:r>
    <w:r>
      <w:fldChar w:fldCharType="end"/>
    </w:r>
  </w:p>
  <w:p w14:paraId="761C63EA"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06061" w14:textId="77777777" w:rsidR="00B479D2" w:rsidRDefault="00B479D2">
      <w:r>
        <w:separator/>
      </w:r>
    </w:p>
  </w:footnote>
  <w:footnote w:type="continuationSeparator" w:id="0">
    <w:p w14:paraId="65CD07C0" w14:textId="77777777" w:rsidR="00B479D2" w:rsidRDefault="00B47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AF0B52"/>
    <w:multiLevelType w:val="hybridMultilevel"/>
    <w:tmpl w:val="03308F7E"/>
    <w:lvl w:ilvl="0" w:tplc="86469D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D05F72"/>
    <w:multiLevelType w:val="hybridMultilevel"/>
    <w:tmpl w:val="C6ECF1FA"/>
    <w:lvl w:ilvl="0" w:tplc="11F08F8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5"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5"/>
  </w:num>
  <w:num w:numId="6">
    <w:abstractNumId w:val="9"/>
  </w:num>
  <w:num w:numId="7">
    <w:abstractNumId w:val="4"/>
  </w:num>
  <w:num w:numId="8">
    <w:abstractNumId w:val="0"/>
  </w:num>
  <w:num w:numId="9">
    <w:abstractNumId w:val="10"/>
  </w:num>
  <w:num w:numId="10">
    <w:abstractNumId w:val="1"/>
  </w:num>
  <w:num w:numId="11">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0750D"/>
    <w:rsid w:val="00012335"/>
    <w:rsid w:val="00012C84"/>
    <w:rsid w:val="00013261"/>
    <w:rsid w:val="000133ED"/>
    <w:rsid w:val="00013B92"/>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54"/>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F5E"/>
    <w:rsid w:val="000907EC"/>
    <w:rsid w:val="00090E98"/>
    <w:rsid w:val="00091453"/>
    <w:rsid w:val="00091954"/>
    <w:rsid w:val="000919A6"/>
    <w:rsid w:val="00091AC8"/>
    <w:rsid w:val="00091CDD"/>
    <w:rsid w:val="00091E7A"/>
    <w:rsid w:val="00092088"/>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5F54"/>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EAD"/>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5B8"/>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697"/>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0E01"/>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7D3"/>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AE"/>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2E4"/>
    <w:rsid w:val="003043A4"/>
    <w:rsid w:val="003048D4"/>
    <w:rsid w:val="003058A6"/>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27F7C"/>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C70"/>
    <w:rsid w:val="00340D29"/>
    <w:rsid w:val="00340DE1"/>
    <w:rsid w:val="00340EF3"/>
    <w:rsid w:val="00341B3E"/>
    <w:rsid w:val="00341C7A"/>
    <w:rsid w:val="00341D89"/>
    <w:rsid w:val="0034256E"/>
    <w:rsid w:val="00342830"/>
    <w:rsid w:val="00342869"/>
    <w:rsid w:val="00342BA9"/>
    <w:rsid w:val="00342E25"/>
    <w:rsid w:val="00342EE7"/>
    <w:rsid w:val="003438E9"/>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59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EA"/>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C67"/>
    <w:rsid w:val="00424E52"/>
    <w:rsid w:val="004253CE"/>
    <w:rsid w:val="00425A93"/>
    <w:rsid w:val="0042700C"/>
    <w:rsid w:val="00427353"/>
    <w:rsid w:val="00427716"/>
    <w:rsid w:val="004277B6"/>
    <w:rsid w:val="004278FC"/>
    <w:rsid w:val="00427A31"/>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FC"/>
    <w:rsid w:val="00442332"/>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68"/>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3"/>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82"/>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2F43"/>
    <w:rsid w:val="005933F2"/>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5BB"/>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57B"/>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83"/>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19"/>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393"/>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57E"/>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4F70"/>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819"/>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2E8"/>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59"/>
    <w:rsid w:val="0087325F"/>
    <w:rsid w:val="00874221"/>
    <w:rsid w:val="00874C59"/>
    <w:rsid w:val="00875595"/>
    <w:rsid w:val="00875A73"/>
    <w:rsid w:val="00875C13"/>
    <w:rsid w:val="00875E98"/>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9CB"/>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3FAE"/>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1D4"/>
    <w:rsid w:val="00935639"/>
    <w:rsid w:val="0093621E"/>
    <w:rsid w:val="00936DD3"/>
    <w:rsid w:val="00936EE0"/>
    <w:rsid w:val="00936F1F"/>
    <w:rsid w:val="0093761C"/>
    <w:rsid w:val="00937DCB"/>
    <w:rsid w:val="0094087E"/>
    <w:rsid w:val="00941060"/>
    <w:rsid w:val="0094188D"/>
    <w:rsid w:val="00941D34"/>
    <w:rsid w:val="0094231A"/>
    <w:rsid w:val="00942652"/>
    <w:rsid w:val="00942C98"/>
    <w:rsid w:val="0094377B"/>
    <w:rsid w:val="00944622"/>
    <w:rsid w:val="00944F0D"/>
    <w:rsid w:val="009453CD"/>
    <w:rsid w:val="00945618"/>
    <w:rsid w:val="009462A3"/>
    <w:rsid w:val="00946DCF"/>
    <w:rsid w:val="00947513"/>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A33"/>
    <w:rsid w:val="00966D11"/>
    <w:rsid w:val="00966D96"/>
    <w:rsid w:val="00966E32"/>
    <w:rsid w:val="00967E6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4E1"/>
    <w:rsid w:val="00A0165F"/>
    <w:rsid w:val="00A0189F"/>
    <w:rsid w:val="00A020EB"/>
    <w:rsid w:val="00A02604"/>
    <w:rsid w:val="00A027F9"/>
    <w:rsid w:val="00A0290C"/>
    <w:rsid w:val="00A02B1D"/>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64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375"/>
    <w:rsid w:val="00A72FA9"/>
    <w:rsid w:val="00A7321C"/>
    <w:rsid w:val="00A73354"/>
    <w:rsid w:val="00A73367"/>
    <w:rsid w:val="00A734D3"/>
    <w:rsid w:val="00A73554"/>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23"/>
    <w:rsid w:val="00A9747A"/>
    <w:rsid w:val="00A97EB7"/>
    <w:rsid w:val="00AA0995"/>
    <w:rsid w:val="00AA22B5"/>
    <w:rsid w:val="00AA2339"/>
    <w:rsid w:val="00AA26BA"/>
    <w:rsid w:val="00AA2B5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1E9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E8C"/>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33A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479D2"/>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42B"/>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88"/>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98"/>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8A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692"/>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5D9"/>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5F00"/>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77CD1"/>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E02"/>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44"/>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A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7E"/>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067"/>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36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C6D"/>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64B"/>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15"/>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D3389A"/>
  <w15:docId w15:val="{93DF05D7-F354-4CBC-A450-E35F5C84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737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47959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21141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4.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BCE94-3A65-4CA4-B242-FD3ACDC78ED9}">
  <ds:schemaRefs>
    <ds:schemaRef ds:uri="http://schemas.microsoft.com/office/2006/metadata/propertie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46875F6-65AC-479C-9A92-BAF66E775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1622</Words>
  <Characters>9252</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Huawei_X2</cp:lastModifiedBy>
  <cp:revision>4</cp:revision>
  <cp:lastPrinted>2017-11-08T17:38:00Z</cp:lastPrinted>
  <dcterms:created xsi:type="dcterms:W3CDTF">2022-04-08T05:09:00Z</dcterms:created>
  <dcterms:modified xsi:type="dcterms:W3CDTF">2022-04-08T12:40:00Z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1649401525</vt:lpwstr>
  </property>
</Properties>
</file>