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3C04" w:rsidRPr="00471B80" w:rsidRDefault="002A1B35" w:rsidP="00C63C04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#S2-150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E</w:t>
      </w:r>
      <w:r w:rsidR="006E5AB1">
        <w:rPr>
          <w:rFonts w:ascii="Arial" w:hAnsi="Arial" w:cs="Arial"/>
          <w:b/>
          <w:noProof/>
          <w:sz w:val="24"/>
          <w:szCs w:val="24"/>
        </w:rPr>
        <w:tab/>
        <w:t>S2-22</w:t>
      </w:r>
      <w:r w:rsidR="008013CA">
        <w:rPr>
          <w:rFonts w:ascii="Arial" w:hAnsi="Arial" w:cs="Arial"/>
          <w:b/>
          <w:noProof/>
          <w:sz w:val="24"/>
          <w:szCs w:val="24"/>
        </w:rPr>
        <w:t>02830</w:t>
      </w:r>
    </w:p>
    <w:p w:rsidR="00C63C04" w:rsidRPr="00471B80" w:rsidRDefault="002A1B35" w:rsidP="00C63C0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6</w:t>
      </w:r>
      <w:r w:rsidR="006E5AB1">
        <w:rPr>
          <w:rFonts w:ascii="Arial" w:hAnsi="Arial" w:cs="Arial"/>
          <w:b/>
          <w:noProof/>
          <w:sz w:val="24"/>
        </w:rPr>
        <w:t xml:space="preserve"> </w:t>
      </w:r>
      <w:r w:rsidR="006E5AB1" w:rsidRPr="003D0874">
        <w:rPr>
          <w:rFonts w:ascii="Arial" w:hAnsi="Arial" w:cs="Arial"/>
          <w:b/>
          <w:noProof/>
          <w:sz w:val="24"/>
        </w:rPr>
        <w:t xml:space="preserve"> </w:t>
      </w:r>
      <w:r w:rsidR="006E5AB1">
        <w:rPr>
          <w:rFonts w:ascii="Arial" w:hAnsi="Arial" w:cs="Arial"/>
          <w:b/>
          <w:noProof/>
          <w:sz w:val="24"/>
        </w:rPr>
        <w:t xml:space="preserve">– </w:t>
      </w:r>
      <w:r>
        <w:rPr>
          <w:rFonts w:ascii="Arial" w:hAnsi="Arial" w:cs="Arial"/>
          <w:b/>
          <w:noProof/>
          <w:sz w:val="24"/>
        </w:rPr>
        <w:t>1</w:t>
      </w:r>
      <w:r w:rsidR="006E5AB1">
        <w:rPr>
          <w:rFonts w:ascii="Arial" w:hAnsi="Arial" w:cs="Arial"/>
          <w:b/>
          <w:noProof/>
          <w:sz w:val="24"/>
        </w:rPr>
        <w:t xml:space="preserve">2 </w:t>
      </w:r>
      <w:r>
        <w:rPr>
          <w:rFonts w:ascii="Arial" w:hAnsi="Arial" w:cs="Arial"/>
          <w:b/>
          <w:noProof/>
          <w:sz w:val="24"/>
        </w:rPr>
        <w:t>April</w:t>
      </w:r>
      <w:r w:rsidR="006E5AB1" w:rsidRPr="003D0874">
        <w:rPr>
          <w:rFonts w:ascii="Arial" w:hAnsi="Arial" w:cs="Arial"/>
          <w:b/>
          <w:noProof/>
          <w:sz w:val="24"/>
        </w:rPr>
        <w:t xml:space="preserve"> </w:t>
      </w:r>
      <w:r w:rsidR="006E5AB1" w:rsidRPr="002F1C4D">
        <w:rPr>
          <w:rFonts w:ascii="Arial" w:hAnsi="Arial" w:cs="Arial"/>
          <w:b/>
          <w:noProof/>
          <w:sz w:val="24"/>
        </w:rPr>
        <w:t>20</w:t>
      </w:r>
      <w:r w:rsidR="006E5AB1">
        <w:rPr>
          <w:rFonts w:ascii="Arial" w:hAnsi="Arial" w:cs="Arial"/>
          <w:b/>
          <w:noProof/>
          <w:sz w:val="24"/>
        </w:rPr>
        <w:t>22</w:t>
      </w:r>
      <w:r w:rsidR="006E5AB1">
        <w:rPr>
          <w:rFonts w:ascii="Arial" w:hAnsi="Arial" w:cs="Arial"/>
          <w:b/>
          <w:noProof/>
          <w:sz w:val="24"/>
          <w:szCs w:val="24"/>
        </w:rPr>
        <w:t>, Electronic, Elbonia</w:t>
      </w:r>
      <w:r w:rsidR="00C63C04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6E5AB1">
        <w:rPr>
          <w:rFonts w:ascii="Arial" w:hAnsi="Arial" w:cs="Arial"/>
          <w:b/>
          <w:noProof/>
          <w:color w:val="0000FF"/>
        </w:rPr>
        <w:t xml:space="preserve"> S2-22</w:t>
      </w:r>
      <w:r w:rsidR="00C63C04">
        <w:rPr>
          <w:rFonts w:ascii="Arial" w:hAnsi="Arial" w:cs="Arial"/>
          <w:b/>
          <w:noProof/>
          <w:color w:val="0000FF"/>
        </w:rPr>
        <w:t>0xxxx</w:t>
      </w:r>
      <w:r w:rsidR="00C63C04" w:rsidRPr="00A4380C">
        <w:rPr>
          <w:rFonts w:ascii="Arial" w:hAnsi="Arial" w:cs="Arial"/>
          <w:b/>
          <w:noProof/>
          <w:color w:val="0000FF"/>
        </w:rPr>
        <w:t>)</w:t>
      </w:r>
    </w:p>
    <w:p w:rsidR="001E41F3" w:rsidRPr="00C63C04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B1F99" w:rsidP="008B1F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B1F99" w:rsidP="008B1F9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8013CA">
              <w:rPr>
                <w:b/>
                <w:noProof/>
                <w:sz w:val="28"/>
              </w:rPr>
              <w:t>458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B1F99" w:rsidP="008B1F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B1F99" w:rsidP="008B1F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0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B1F9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A94018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1F99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the PCF service operation consumer</w:t>
            </w: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018" w:rsidTr="00A94018">
        <w:tc>
          <w:tcPr>
            <w:tcW w:w="1843" w:type="dxa"/>
            <w:tcBorders>
              <w:left w:val="single" w:sz="4" w:space="0" w:color="auto"/>
            </w:tcBorders>
          </w:tcPr>
          <w:p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A94018" w:rsidTr="00A94018">
        <w:tc>
          <w:tcPr>
            <w:tcW w:w="1843" w:type="dxa"/>
            <w:tcBorders>
              <w:left w:val="single" w:sz="4" w:space="0" w:color="auto"/>
            </w:tcBorders>
          </w:tcPr>
          <w:p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B1F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E5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C63C04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2A1B35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2A1B35">
              <w:rPr>
                <w:noProof/>
              </w:rPr>
              <w:t>2</w:t>
            </w:r>
            <w:r w:rsidR="008B1F99">
              <w:rPr>
                <w:noProof/>
              </w:rPr>
              <w:t>3</w:t>
            </w: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159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6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A47B3">
              <w:rPr>
                <w:noProof/>
              </w:rPr>
              <w:t>7</w:t>
            </w: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A94018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079DC" w:rsidP="00995179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the last meeting, it is agreed the TSCTSF control the </w:t>
            </w:r>
            <w:r>
              <w:rPr>
                <w:rFonts w:eastAsia="宋体"/>
              </w:rPr>
              <w:t xml:space="preserve">5G access stratum time distribution </w:t>
            </w:r>
            <w:r w:rsidR="00995179">
              <w:rPr>
                <w:rFonts w:eastAsia="宋体"/>
              </w:rPr>
              <w:t>with AM</w:t>
            </w:r>
            <w:r>
              <w:rPr>
                <w:rFonts w:eastAsia="宋体"/>
              </w:rPr>
              <w:t xml:space="preserve">-PCF by using </w:t>
            </w:r>
            <w:proofErr w:type="spellStart"/>
            <w:r w:rsidR="00995179">
              <w:t>Npcf_AMPolicyAuthorization</w:t>
            </w:r>
            <w:proofErr w:type="spellEnd"/>
            <w:r w:rsidR="00995179">
              <w:t xml:space="preserve"> service in clause 4.15.9.4</w:t>
            </w:r>
          </w:p>
          <w:p w:rsidR="00995179" w:rsidRDefault="00995179" w:rsidP="009951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TSCTSF should be added as </w:t>
            </w:r>
            <w:proofErr w:type="spellStart"/>
            <w:r>
              <w:t>consumr</w:t>
            </w:r>
            <w:proofErr w:type="spellEnd"/>
            <w:r>
              <w:t xml:space="preserve"> of </w:t>
            </w:r>
            <w:proofErr w:type="spellStart"/>
            <w:r>
              <w:t>Npcf_AMPolicyAuthorization</w:t>
            </w:r>
            <w:proofErr w:type="spellEnd"/>
            <w:r>
              <w:t xml:space="preserve"> service in clause 5.2.5.1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951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dding TSCTSF as </w:t>
            </w:r>
            <w:proofErr w:type="spellStart"/>
            <w:r>
              <w:t>Npcf_AMPolicyAuthorization</w:t>
            </w:r>
            <w:proofErr w:type="spellEnd"/>
            <w:r>
              <w:t xml:space="preserve"> service consumer.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51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>correct specification with mis-alignment description</w:t>
            </w:r>
          </w:p>
        </w:tc>
      </w:tr>
      <w:tr w:rsidR="001E41F3" w:rsidTr="00A94018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51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.2.5.1</w:t>
            </w:r>
            <w:r w:rsidR="00EB2A73">
              <w:rPr>
                <w:noProof/>
                <w:lang w:eastAsia="zh-CN"/>
              </w:rPr>
              <w:t>, 5.2.5.8.1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A940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2"/>
    <w:p w:rsidR="00A903F7" w:rsidRDefault="00A903F7" w:rsidP="00A903F7">
      <w:pPr>
        <w:rPr>
          <w:noProof/>
        </w:rPr>
      </w:pPr>
    </w:p>
    <w:p w:rsidR="008B1F99" w:rsidRPr="008B1F99" w:rsidRDefault="008B1F99" w:rsidP="008B1F99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3" w:name="_Toc20204473"/>
      <w:bookmarkStart w:id="4" w:name="_Toc27895172"/>
      <w:bookmarkStart w:id="5" w:name="_Toc36192269"/>
      <w:bookmarkStart w:id="6" w:name="_Toc45193382"/>
      <w:bookmarkStart w:id="7" w:name="_Toc47593014"/>
      <w:bookmarkStart w:id="8" w:name="_Toc51835101"/>
      <w:bookmarkStart w:id="9" w:name="_Toc91154180"/>
      <w:r w:rsidRPr="008B1F99">
        <w:rPr>
          <w:rFonts w:ascii="Arial" w:eastAsia="等线" w:hAnsi="Arial"/>
          <w:sz w:val="24"/>
        </w:rPr>
        <w:t>5.2.5.1</w:t>
      </w:r>
      <w:r w:rsidRPr="008B1F99">
        <w:rPr>
          <w:rFonts w:ascii="Arial" w:eastAsia="等线" w:hAnsi="Arial"/>
          <w:sz w:val="24"/>
        </w:rPr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</w:p>
    <w:p w:rsidR="008B1F99" w:rsidRPr="008B1F99" w:rsidRDefault="008B1F99" w:rsidP="008B1F99">
      <w:pPr>
        <w:rPr>
          <w:rFonts w:eastAsia="等线"/>
        </w:rPr>
      </w:pPr>
      <w:r w:rsidRPr="008B1F99">
        <w:rPr>
          <w:rFonts w:eastAsia="等线"/>
        </w:rPr>
        <w:t>The following table illustrates the PCF Services.</w:t>
      </w:r>
    </w:p>
    <w:p w:rsidR="008B1F99" w:rsidRPr="008B1F99" w:rsidRDefault="008B1F99" w:rsidP="008B1F99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8B1F99">
        <w:rPr>
          <w:rFonts w:ascii="Arial" w:eastAsia="等线" w:hAnsi="Arial"/>
          <w:b/>
        </w:rPr>
        <w:t>Table 5.2.5.1-1: NF services provided by PCF</w:t>
      </w:r>
    </w:p>
    <w:tbl>
      <w:tblPr>
        <w:tblW w:w="7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8"/>
        <w:gridCol w:w="1417"/>
        <w:gridCol w:w="1843"/>
        <w:gridCol w:w="1417"/>
        <w:tblGridChange w:id="10">
          <w:tblGrid>
            <w:gridCol w:w="2748"/>
            <w:gridCol w:w="1417"/>
            <w:gridCol w:w="1843"/>
            <w:gridCol w:w="1417"/>
          </w:tblGrid>
        </w:tblGridChange>
      </w:tblGrid>
      <w:tr w:rsidR="008B1F99" w:rsidRPr="008B1F99" w:rsidTr="002B1309">
        <w:trPr>
          <w:jc w:val="center"/>
        </w:trPr>
        <w:tc>
          <w:tcPr>
            <w:tcW w:w="2748" w:type="dxa"/>
            <w:tcBorders>
              <w:bottom w:val="single" w:sz="4" w:space="0" w:color="auto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B1F99">
              <w:rPr>
                <w:rFonts w:ascii="Arial" w:eastAsia="宋体" w:hAnsi="Arial"/>
                <w:b/>
                <w:sz w:val="18"/>
              </w:rPr>
              <w:t>S</w:t>
            </w:r>
            <w:r w:rsidRPr="008B1F99">
              <w:rPr>
                <w:rFonts w:ascii="Arial" w:eastAsia="等线" w:hAnsi="Arial"/>
                <w:b/>
                <w:sz w:val="18"/>
              </w:rPr>
              <w:t>ervice</w:t>
            </w:r>
            <w:r w:rsidRPr="008B1F99">
              <w:rPr>
                <w:rFonts w:ascii="Arial" w:eastAsia="宋体" w:hAnsi="Arial"/>
                <w:b/>
                <w:sz w:val="18"/>
              </w:rPr>
              <w:t xml:space="preserve"> Name</w:t>
            </w: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8B1F99">
              <w:rPr>
                <w:rFonts w:ascii="Arial" w:eastAsia="宋体" w:hAnsi="Arial"/>
                <w:b/>
                <w:sz w:val="18"/>
              </w:rPr>
              <w:t>Service Operations</w:t>
            </w:r>
          </w:p>
        </w:tc>
        <w:tc>
          <w:tcPr>
            <w:tcW w:w="1843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8B1F99">
              <w:rPr>
                <w:rFonts w:ascii="Arial" w:eastAsia="等线" w:hAnsi="Arial"/>
                <w:b/>
                <w:sz w:val="18"/>
              </w:rPr>
              <w:t>Operation</w:t>
            </w:r>
          </w:p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B1F99">
              <w:rPr>
                <w:rFonts w:ascii="Arial" w:eastAsia="等线" w:hAnsi="Arial"/>
                <w:b/>
                <w:sz w:val="18"/>
              </w:rPr>
              <w:t>Semantics</w:t>
            </w: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B1F99">
              <w:rPr>
                <w:rFonts w:ascii="Arial" w:eastAsia="宋体" w:hAnsi="Arial"/>
                <w:b/>
                <w:sz w:val="18"/>
              </w:rPr>
              <w:t>Example Consumer (s)</w:t>
            </w:r>
          </w:p>
        </w:tc>
      </w:tr>
      <w:tr w:rsidR="008B1F99" w:rsidRPr="008B1F99" w:rsidTr="002B1309">
        <w:trPr>
          <w:jc w:val="center"/>
        </w:trPr>
        <w:tc>
          <w:tcPr>
            <w:tcW w:w="2748" w:type="dxa"/>
            <w:tcBorders>
              <w:bottom w:val="nil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8B1F99">
              <w:rPr>
                <w:rFonts w:ascii="Arial" w:eastAsia="等线" w:hAnsi="Arial"/>
                <w:sz w:val="18"/>
              </w:rPr>
              <w:t>Npcf_AMPolicyControl</w:t>
            </w:r>
            <w:proofErr w:type="spellEnd"/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宋体" w:hAnsi="Arial"/>
                <w:sz w:val="18"/>
              </w:rPr>
              <w:t>Create</w:t>
            </w:r>
          </w:p>
        </w:tc>
        <w:tc>
          <w:tcPr>
            <w:tcW w:w="1843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宋体" w:hAnsi="Arial"/>
                <w:sz w:val="18"/>
              </w:rPr>
              <w:t>AMF</w:t>
            </w:r>
          </w:p>
        </w:tc>
      </w:tr>
      <w:tr w:rsidR="008B1F99" w:rsidRPr="008B1F99" w:rsidTr="002B1309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宋体" w:hAnsi="Arial"/>
                <w:sz w:val="18"/>
              </w:rPr>
              <w:t>Update</w:t>
            </w:r>
          </w:p>
        </w:tc>
        <w:tc>
          <w:tcPr>
            <w:tcW w:w="1843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宋体" w:hAnsi="Arial"/>
                <w:sz w:val="18"/>
              </w:rPr>
              <w:t>AMF</w:t>
            </w:r>
          </w:p>
        </w:tc>
      </w:tr>
      <w:tr w:rsidR="008B1F99" w:rsidRPr="008B1F99" w:rsidTr="002B1309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8B1F99">
              <w:rPr>
                <w:rFonts w:ascii="Arial" w:eastAsia="宋体" w:hAnsi="Arial"/>
                <w:sz w:val="18"/>
              </w:rPr>
              <w:t>UpdateNotify</w:t>
            </w:r>
            <w:proofErr w:type="spellEnd"/>
          </w:p>
        </w:tc>
        <w:tc>
          <w:tcPr>
            <w:tcW w:w="1843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Subscribe/Notify</w:t>
            </w: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宋体" w:hAnsi="Arial"/>
                <w:sz w:val="18"/>
              </w:rPr>
              <w:t>AMF</w:t>
            </w:r>
          </w:p>
        </w:tc>
      </w:tr>
      <w:tr w:rsidR="008B1F99" w:rsidRPr="008B1F99" w:rsidTr="002B1309">
        <w:trPr>
          <w:jc w:val="center"/>
        </w:trPr>
        <w:tc>
          <w:tcPr>
            <w:tcW w:w="2748" w:type="dxa"/>
            <w:tcBorders>
              <w:top w:val="nil"/>
              <w:bottom w:val="single" w:sz="4" w:space="0" w:color="auto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宋体" w:hAnsi="Arial"/>
                <w:sz w:val="18"/>
              </w:rPr>
              <w:t>Delete</w:t>
            </w:r>
          </w:p>
        </w:tc>
        <w:tc>
          <w:tcPr>
            <w:tcW w:w="1843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宋体" w:hAnsi="Arial"/>
                <w:sz w:val="18"/>
              </w:rPr>
              <w:t>AMF</w:t>
            </w:r>
          </w:p>
        </w:tc>
      </w:tr>
      <w:tr w:rsidR="008B1F99" w:rsidRPr="008B1F99" w:rsidTr="002B1309">
        <w:trPr>
          <w:jc w:val="center"/>
        </w:trPr>
        <w:tc>
          <w:tcPr>
            <w:tcW w:w="2748" w:type="dxa"/>
            <w:tcBorders>
              <w:bottom w:val="nil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8B1F99">
              <w:rPr>
                <w:rFonts w:ascii="Arial" w:eastAsia="等线" w:hAnsi="Arial"/>
                <w:sz w:val="18"/>
              </w:rPr>
              <w:t>Npcf_Policy</w:t>
            </w:r>
            <w:proofErr w:type="spellEnd"/>
            <w:r w:rsidRPr="008B1F99">
              <w:rPr>
                <w:rFonts w:ascii="Arial" w:eastAsia="等线" w:hAnsi="Arial"/>
                <w:sz w:val="18"/>
              </w:rPr>
              <w:t xml:space="preserve"> Authorization</w:t>
            </w: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Create</w:t>
            </w:r>
          </w:p>
        </w:tc>
        <w:tc>
          <w:tcPr>
            <w:tcW w:w="1843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AF, NEF, TSCTSF</w:t>
            </w:r>
          </w:p>
        </w:tc>
      </w:tr>
      <w:tr w:rsidR="008B1F99" w:rsidRPr="008B1F99" w:rsidTr="002B1309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(NOTE)</w:t>
            </w: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Update</w:t>
            </w:r>
          </w:p>
        </w:tc>
        <w:tc>
          <w:tcPr>
            <w:tcW w:w="1843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AF, NEF, TSCTSF</w:t>
            </w:r>
          </w:p>
        </w:tc>
      </w:tr>
      <w:tr w:rsidR="008B1F99" w:rsidRPr="008B1F99" w:rsidTr="002B1309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Delete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AF, NEF, TSCTSF</w:t>
            </w:r>
          </w:p>
        </w:tc>
      </w:tr>
      <w:tr w:rsidR="008B1F99" w:rsidRPr="008B1F99" w:rsidTr="002B1309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Notify</w:t>
            </w:r>
          </w:p>
        </w:tc>
        <w:tc>
          <w:tcPr>
            <w:tcW w:w="1843" w:type="dxa"/>
            <w:tcBorders>
              <w:bottom w:val="nil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Subscribe/Notify</w:t>
            </w: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AF, NEF, NWDAF, PCF, TSCTSF</w:t>
            </w:r>
          </w:p>
        </w:tc>
      </w:tr>
      <w:tr w:rsidR="008B1F99" w:rsidRPr="008B1F99" w:rsidTr="002B1309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Subscribe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AF, NEF, NWDAF, PCF, TSCTSF</w:t>
            </w:r>
          </w:p>
        </w:tc>
      </w:tr>
      <w:tr w:rsidR="008B1F99" w:rsidRPr="008B1F99" w:rsidTr="002B1309">
        <w:trPr>
          <w:jc w:val="center"/>
        </w:trPr>
        <w:tc>
          <w:tcPr>
            <w:tcW w:w="2748" w:type="dxa"/>
            <w:tcBorders>
              <w:top w:val="nil"/>
              <w:bottom w:val="single" w:sz="4" w:space="0" w:color="auto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Unsubscribe</w:t>
            </w:r>
          </w:p>
        </w:tc>
        <w:tc>
          <w:tcPr>
            <w:tcW w:w="1843" w:type="dxa"/>
            <w:tcBorders>
              <w:top w:val="nil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AF, NEF, NWDAF, PCF, TSCTSF</w:t>
            </w:r>
          </w:p>
        </w:tc>
      </w:tr>
      <w:tr w:rsidR="008B1F99" w:rsidRPr="008B1F99" w:rsidTr="002B1309">
        <w:trPr>
          <w:jc w:val="center"/>
        </w:trPr>
        <w:tc>
          <w:tcPr>
            <w:tcW w:w="2748" w:type="dxa"/>
            <w:tcBorders>
              <w:bottom w:val="nil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8B1F99">
              <w:rPr>
                <w:rFonts w:ascii="Arial" w:eastAsia="等线" w:hAnsi="Arial"/>
                <w:sz w:val="18"/>
              </w:rPr>
              <w:t>Npcf_SMPolicyControl</w:t>
            </w:r>
            <w:proofErr w:type="spellEnd"/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宋体" w:hAnsi="Arial"/>
                <w:sz w:val="18"/>
              </w:rPr>
              <w:t>Create</w:t>
            </w:r>
          </w:p>
        </w:tc>
        <w:tc>
          <w:tcPr>
            <w:tcW w:w="1843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宋体" w:hAnsi="Arial"/>
                <w:sz w:val="18"/>
              </w:rPr>
              <w:t>SMF</w:t>
            </w:r>
          </w:p>
        </w:tc>
      </w:tr>
      <w:tr w:rsidR="008B1F99" w:rsidRPr="008B1F99" w:rsidTr="002B1309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8B1F99">
              <w:rPr>
                <w:rFonts w:ascii="Arial" w:eastAsia="宋体" w:hAnsi="Arial"/>
                <w:sz w:val="18"/>
              </w:rPr>
              <w:t>UpdateNotify</w:t>
            </w:r>
            <w:proofErr w:type="spellEnd"/>
          </w:p>
        </w:tc>
        <w:tc>
          <w:tcPr>
            <w:tcW w:w="1843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Subscribe/Notify</w:t>
            </w: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宋体" w:hAnsi="Arial"/>
                <w:sz w:val="18"/>
              </w:rPr>
              <w:t>SMF</w:t>
            </w:r>
          </w:p>
        </w:tc>
      </w:tr>
      <w:tr w:rsidR="008B1F99" w:rsidRPr="008B1F99" w:rsidTr="002B1309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宋体" w:hAnsi="Arial"/>
                <w:sz w:val="18"/>
              </w:rPr>
              <w:t>Update</w:t>
            </w:r>
          </w:p>
        </w:tc>
        <w:tc>
          <w:tcPr>
            <w:tcW w:w="1843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宋体" w:hAnsi="Arial"/>
                <w:sz w:val="18"/>
              </w:rPr>
              <w:t>SMF</w:t>
            </w:r>
          </w:p>
        </w:tc>
      </w:tr>
      <w:tr w:rsidR="008B1F99" w:rsidRPr="008B1F99" w:rsidTr="002B1309">
        <w:trPr>
          <w:jc w:val="center"/>
        </w:trPr>
        <w:tc>
          <w:tcPr>
            <w:tcW w:w="2748" w:type="dxa"/>
            <w:tcBorders>
              <w:top w:val="nil"/>
              <w:bottom w:val="single" w:sz="4" w:space="0" w:color="auto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宋体" w:hAnsi="Arial"/>
                <w:sz w:val="18"/>
              </w:rPr>
              <w:t>Delete</w:t>
            </w:r>
          </w:p>
        </w:tc>
        <w:tc>
          <w:tcPr>
            <w:tcW w:w="1843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宋体" w:hAnsi="Arial"/>
                <w:sz w:val="18"/>
              </w:rPr>
              <w:t>SMF</w:t>
            </w:r>
          </w:p>
        </w:tc>
      </w:tr>
      <w:tr w:rsidR="008B1F99" w:rsidRPr="008B1F99" w:rsidTr="002B1309">
        <w:trPr>
          <w:jc w:val="center"/>
        </w:trPr>
        <w:tc>
          <w:tcPr>
            <w:tcW w:w="2748" w:type="dxa"/>
            <w:tcBorders>
              <w:top w:val="single" w:sz="4" w:space="0" w:color="auto"/>
              <w:bottom w:val="nil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8B1F99">
              <w:rPr>
                <w:rFonts w:ascii="Arial" w:eastAsia="等线" w:hAnsi="Arial"/>
                <w:sz w:val="18"/>
              </w:rPr>
              <w:t>Npcf_BDTPolicyControl</w:t>
            </w:r>
            <w:proofErr w:type="spellEnd"/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Create</w:t>
            </w:r>
          </w:p>
        </w:tc>
        <w:tc>
          <w:tcPr>
            <w:tcW w:w="1843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NEF</w:t>
            </w:r>
          </w:p>
        </w:tc>
      </w:tr>
      <w:tr w:rsidR="008B1F99" w:rsidRPr="008B1F99" w:rsidTr="002B1309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Update</w:t>
            </w:r>
          </w:p>
        </w:tc>
        <w:tc>
          <w:tcPr>
            <w:tcW w:w="1843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NEF</w:t>
            </w:r>
          </w:p>
        </w:tc>
      </w:tr>
      <w:tr w:rsidR="008B1F99" w:rsidRPr="008B1F99" w:rsidTr="002B1309">
        <w:trPr>
          <w:jc w:val="center"/>
        </w:trPr>
        <w:tc>
          <w:tcPr>
            <w:tcW w:w="2748" w:type="dxa"/>
            <w:tcBorders>
              <w:top w:val="nil"/>
              <w:bottom w:val="single" w:sz="4" w:space="0" w:color="auto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宋体" w:hAnsi="Arial"/>
                <w:sz w:val="18"/>
              </w:rPr>
              <w:t>Notify</w:t>
            </w:r>
          </w:p>
        </w:tc>
        <w:tc>
          <w:tcPr>
            <w:tcW w:w="1843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宋体" w:hAnsi="Arial"/>
                <w:sz w:val="18"/>
              </w:rPr>
              <w:t>NEF</w:t>
            </w:r>
          </w:p>
        </w:tc>
      </w:tr>
      <w:tr w:rsidR="008B1F99" w:rsidRPr="008B1F99" w:rsidTr="002B1309">
        <w:trPr>
          <w:jc w:val="center"/>
        </w:trPr>
        <w:tc>
          <w:tcPr>
            <w:tcW w:w="2748" w:type="dxa"/>
            <w:tcBorders>
              <w:bottom w:val="nil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8B1F99">
              <w:rPr>
                <w:rFonts w:ascii="Arial" w:eastAsia="等线" w:hAnsi="Arial"/>
                <w:sz w:val="18"/>
              </w:rPr>
              <w:t>Npcf_UEPolicyControl</w:t>
            </w:r>
            <w:proofErr w:type="spellEnd"/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Create</w:t>
            </w:r>
          </w:p>
        </w:tc>
        <w:tc>
          <w:tcPr>
            <w:tcW w:w="1843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宋体" w:hAnsi="Arial"/>
                <w:sz w:val="18"/>
              </w:rPr>
              <w:t>AMF, V-PCF</w:t>
            </w:r>
          </w:p>
        </w:tc>
      </w:tr>
      <w:tr w:rsidR="008B1F99" w:rsidRPr="008B1F99" w:rsidTr="002B1309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Update</w:t>
            </w:r>
          </w:p>
        </w:tc>
        <w:tc>
          <w:tcPr>
            <w:tcW w:w="1843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宋体" w:hAnsi="Arial"/>
                <w:sz w:val="18"/>
              </w:rPr>
              <w:t>AMF, V-PCF</w:t>
            </w:r>
          </w:p>
        </w:tc>
      </w:tr>
      <w:tr w:rsidR="008B1F99" w:rsidRPr="008B1F99" w:rsidTr="002B1309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8B1F99">
              <w:rPr>
                <w:rFonts w:ascii="Arial" w:eastAsia="宋体" w:hAnsi="Arial"/>
                <w:sz w:val="18"/>
              </w:rPr>
              <w:t>UpdateNotify</w:t>
            </w:r>
            <w:proofErr w:type="spellEnd"/>
          </w:p>
        </w:tc>
        <w:tc>
          <w:tcPr>
            <w:tcW w:w="1843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Subscribe/Notify</w:t>
            </w: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宋体" w:hAnsi="Arial"/>
                <w:sz w:val="18"/>
              </w:rPr>
              <w:t>AMF, V-PCF</w:t>
            </w:r>
          </w:p>
        </w:tc>
      </w:tr>
      <w:tr w:rsidR="008B1F99" w:rsidRPr="008B1F99" w:rsidTr="00AD6521">
        <w:tblPrEx>
          <w:tblW w:w="74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1" w:author="zte-v2" w:date="2022-04-07T22:49:00Z">
            <w:tblPrEx>
              <w:tblW w:w="74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12" w:author="zte-v2" w:date="2022-04-07T22:49:00Z">
            <w:trPr>
              <w:jc w:val="center"/>
            </w:trPr>
          </w:trPrChange>
        </w:trPr>
        <w:tc>
          <w:tcPr>
            <w:tcW w:w="2748" w:type="dxa"/>
            <w:tcBorders>
              <w:top w:val="nil"/>
              <w:bottom w:val="single" w:sz="4" w:space="0" w:color="auto"/>
            </w:tcBorders>
            <w:tcPrChange w:id="13" w:author="zte-v2" w:date="2022-04-07T22:49:00Z">
              <w:tcPr>
                <w:tcW w:w="2748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  <w:tcPrChange w:id="14" w:author="zte-v2" w:date="2022-04-07T22:49:00Z">
              <w:tcPr>
                <w:tcW w:w="1417" w:type="dxa"/>
              </w:tcPr>
            </w:tcPrChange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宋体" w:hAnsi="Arial"/>
                <w:sz w:val="18"/>
              </w:rPr>
              <w:t>Delete</w:t>
            </w:r>
          </w:p>
        </w:tc>
        <w:tc>
          <w:tcPr>
            <w:tcW w:w="1843" w:type="dxa"/>
            <w:tcPrChange w:id="15" w:author="zte-v2" w:date="2022-04-07T22:49:00Z">
              <w:tcPr>
                <w:tcW w:w="1843" w:type="dxa"/>
              </w:tcPr>
            </w:tcPrChange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  <w:tcPrChange w:id="16" w:author="zte-v2" w:date="2022-04-07T22:49:00Z">
              <w:tcPr>
                <w:tcW w:w="1417" w:type="dxa"/>
              </w:tcPr>
            </w:tcPrChange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宋体" w:hAnsi="Arial"/>
                <w:sz w:val="18"/>
              </w:rPr>
              <w:t>AMF, V-PCF</w:t>
            </w:r>
          </w:p>
        </w:tc>
      </w:tr>
      <w:tr w:rsidR="008B1F99" w:rsidRPr="008B1F99" w:rsidTr="00AD6521">
        <w:tblPrEx>
          <w:tblW w:w="74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7" w:author="zte-v2" w:date="2022-04-07T22:49:00Z">
            <w:tblPrEx>
              <w:tblW w:w="74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18" w:author="zte-v2" w:date="2022-04-07T22:49:00Z">
            <w:trPr>
              <w:jc w:val="center"/>
            </w:trPr>
          </w:trPrChange>
        </w:trPr>
        <w:tc>
          <w:tcPr>
            <w:tcW w:w="2748" w:type="dxa"/>
            <w:tcBorders>
              <w:top w:val="single" w:sz="4" w:space="0" w:color="auto"/>
              <w:bottom w:val="nil"/>
            </w:tcBorders>
            <w:tcPrChange w:id="19" w:author="zte-v2" w:date="2022-04-07T22:49:00Z">
              <w:tcPr>
                <w:tcW w:w="2748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8B1F99">
              <w:rPr>
                <w:rFonts w:ascii="Arial" w:eastAsia="等线" w:hAnsi="Arial"/>
                <w:sz w:val="18"/>
              </w:rPr>
              <w:t>Npcf_EventExposure</w:t>
            </w:r>
            <w:proofErr w:type="spellEnd"/>
          </w:p>
        </w:tc>
        <w:tc>
          <w:tcPr>
            <w:tcW w:w="1417" w:type="dxa"/>
            <w:tcPrChange w:id="20" w:author="zte-v2" w:date="2022-04-07T22:49:00Z">
              <w:tcPr>
                <w:tcW w:w="1417" w:type="dxa"/>
              </w:tcPr>
            </w:tcPrChange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宋体" w:hAnsi="Arial"/>
                <w:sz w:val="18"/>
                <w:lang w:eastAsia="zh-CN"/>
              </w:rPr>
              <w:t>Subscribe</w:t>
            </w:r>
          </w:p>
        </w:tc>
        <w:tc>
          <w:tcPr>
            <w:tcW w:w="1843" w:type="dxa"/>
            <w:tcBorders>
              <w:bottom w:val="nil"/>
            </w:tcBorders>
            <w:tcPrChange w:id="21" w:author="zte-v2" w:date="2022-04-07T22:49:00Z">
              <w:tcPr>
                <w:tcW w:w="1843" w:type="dxa"/>
                <w:tcBorders>
                  <w:bottom w:val="nil"/>
                </w:tcBorders>
              </w:tcPr>
            </w:tcPrChange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8B1F99">
              <w:rPr>
                <w:rFonts w:ascii="Arial" w:eastAsia="宋体" w:hAnsi="Arial"/>
                <w:sz w:val="18"/>
                <w:lang w:eastAsia="zh-CN"/>
              </w:rPr>
              <w:t>Subscribe/Notify</w:t>
            </w:r>
          </w:p>
        </w:tc>
        <w:tc>
          <w:tcPr>
            <w:tcW w:w="1417" w:type="dxa"/>
            <w:tcBorders>
              <w:bottom w:val="nil"/>
            </w:tcBorders>
            <w:tcPrChange w:id="22" w:author="zte-v2" w:date="2022-04-07T22:49:00Z">
              <w:tcPr>
                <w:tcW w:w="1417" w:type="dxa"/>
                <w:tcBorders>
                  <w:bottom w:val="nil"/>
                </w:tcBorders>
              </w:tcPr>
            </w:tcPrChange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宋体" w:hAnsi="Arial"/>
                <w:sz w:val="18"/>
              </w:rPr>
              <w:t>NEF, NWDAF</w:t>
            </w:r>
          </w:p>
        </w:tc>
      </w:tr>
      <w:tr w:rsidR="008B1F99" w:rsidRPr="008B1F99" w:rsidTr="00AD6521">
        <w:tblPrEx>
          <w:tblW w:w="74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3" w:author="zte-v2" w:date="2022-04-07T22:49:00Z">
            <w:tblPrEx>
              <w:tblW w:w="74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24" w:author="zte-v2" w:date="2022-04-07T22:49:00Z">
            <w:trPr>
              <w:jc w:val="center"/>
            </w:trPr>
          </w:trPrChange>
        </w:trPr>
        <w:tc>
          <w:tcPr>
            <w:tcW w:w="2748" w:type="dxa"/>
            <w:tcBorders>
              <w:top w:val="nil"/>
              <w:bottom w:val="nil"/>
            </w:tcBorders>
            <w:tcPrChange w:id="25" w:author="zte-v2" w:date="2022-04-07T22:49:00Z">
              <w:tcPr>
                <w:tcW w:w="2748" w:type="dxa"/>
                <w:tcBorders>
                  <w:top w:val="single" w:sz="4" w:space="0" w:color="auto"/>
                  <w:bottom w:val="nil"/>
                </w:tcBorders>
              </w:tcPr>
            </w:tcPrChange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  <w:tcPrChange w:id="26" w:author="zte-v2" w:date="2022-04-07T22:49:00Z">
              <w:tcPr>
                <w:tcW w:w="1417" w:type="dxa"/>
              </w:tcPr>
            </w:tcPrChange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宋体" w:hAnsi="Arial"/>
                <w:bCs/>
                <w:sz w:val="18"/>
                <w:lang w:eastAsia="zh-CN"/>
              </w:rPr>
              <w:t>Unsubscribe</w:t>
            </w:r>
          </w:p>
        </w:tc>
        <w:tc>
          <w:tcPr>
            <w:tcW w:w="1843" w:type="dxa"/>
            <w:tcBorders>
              <w:top w:val="nil"/>
              <w:bottom w:val="nil"/>
            </w:tcBorders>
            <w:tcPrChange w:id="27" w:author="zte-v2" w:date="2022-04-07T22:49:00Z">
              <w:tcPr>
                <w:tcW w:w="1843" w:type="dxa"/>
                <w:tcBorders>
                  <w:top w:val="nil"/>
                  <w:bottom w:val="nil"/>
                </w:tcBorders>
              </w:tcPr>
            </w:tcPrChange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tcPrChange w:id="28" w:author="zte-v2" w:date="2022-04-07T22:49:00Z">
              <w:tcPr>
                <w:tcW w:w="1417" w:type="dxa"/>
                <w:tcBorders>
                  <w:top w:val="nil"/>
                  <w:bottom w:val="nil"/>
                </w:tcBorders>
              </w:tcPr>
            </w:tcPrChange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8B1F99" w:rsidRPr="008B1F99" w:rsidTr="002B1309">
        <w:trPr>
          <w:jc w:val="center"/>
        </w:trPr>
        <w:tc>
          <w:tcPr>
            <w:tcW w:w="2748" w:type="dxa"/>
            <w:tcBorders>
              <w:top w:val="nil"/>
              <w:bottom w:val="single" w:sz="4" w:space="0" w:color="auto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宋体" w:hAnsi="Arial"/>
                <w:bCs/>
                <w:sz w:val="18"/>
                <w:lang w:eastAsia="zh-CN"/>
              </w:rPr>
              <w:t>Notify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8B1F99" w:rsidRPr="008B1F99" w:rsidTr="002B1309">
        <w:trPr>
          <w:jc w:val="center"/>
        </w:trPr>
        <w:tc>
          <w:tcPr>
            <w:tcW w:w="2748" w:type="dxa"/>
            <w:tcBorders>
              <w:bottom w:val="nil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8B1F99">
              <w:rPr>
                <w:rFonts w:ascii="Arial" w:eastAsia="等线" w:hAnsi="Arial"/>
                <w:sz w:val="18"/>
              </w:rPr>
              <w:t>Npcf_AMPolicyAuthorization</w:t>
            </w:r>
            <w:proofErr w:type="spellEnd"/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Create</w:t>
            </w:r>
          </w:p>
        </w:tc>
        <w:tc>
          <w:tcPr>
            <w:tcW w:w="1843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AF, NEF</w:t>
            </w:r>
            <w:ins w:id="29" w:author="zte-v2" w:date="2022-03-23T20:12:00Z">
              <w:r w:rsidRPr="008B1F99">
                <w:rPr>
                  <w:rFonts w:ascii="Arial" w:eastAsia="等线" w:hAnsi="Arial"/>
                  <w:sz w:val="18"/>
                </w:rPr>
                <w:t>, TSCTSF</w:t>
              </w:r>
            </w:ins>
          </w:p>
        </w:tc>
      </w:tr>
      <w:tr w:rsidR="008B1F99" w:rsidRPr="008B1F99" w:rsidTr="002B1309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bookmarkStart w:id="30" w:name="_GoBack"/>
            <w:bookmarkEnd w:id="30"/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Update</w:t>
            </w:r>
          </w:p>
        </w:tc>
        <w:tc>
          <w:tcPr>
            <w:tcW w:w="1843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AF, NEF</w:t>
            </w:r>
            <w:ins w:id="31" w:author="zte-v2" w:date="2022-03-23T20:12:00Z">
              <w:r w:rsidRPr="008B1F99">
                <w:rPr>
                  <w:rFonts w:ascii="Arial" w:eastAsia="等线" w:hAnsi="Arial"/>
                  <w:sz w:val="18"/>
                </w:rPr>
                <w:t>, TSCTSF</w:t>
              </w:r>
            </w:ins>
          </w:p>
        </w:tc>
      </w:tr>
      <w:tr w:rsidR="008B1F99" w:rsidRPr="008B1F99" w:rsidTr="002B1309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Delete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AF, NEF</w:t>
            </w:r>
            <w:ins w:id="32" w:author="zte-v2" w:date="2022-03-23T20:12:00Z">
              <w:r w:rsidRPr="008B1F99">
                <w:rPr>
                  <w:rFonts w:ascii="Arial" w:eastAsia="等线" w:hAnsi="Arial"/>
                  <w:sz w:val="18"/>
                </w:rPr>
                <w:t>, TSCTSF</w:t>
              </w:r>
            </w:ins>
          </w:p>
        </w:tc>
      </w:tr>
      <w:tr w:rsidR="008B1F99" w:rsidRPr="008B1F99" w:rsidTr="002B1309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Notify</w:t>
            </w:r>
          </w:p>
        </w:tc>
        <w:tc>
          <w:tcPr>
            <w:tcW w:w="1843" w:type="dxa"/>
            <w:tcBorders>
              <w:bottom w:val="nil"/>
            </w:tcBorders>
            <w:shd w:val="clear" w:color="auto" w:fill="auto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Subscribe/Notify</w:t>
            </w: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AF, NEF, 5G DDNMF</w:t>
            </w:r>
          </w:p>
        </w:tc>
      </w:tr>
      <w:tr w:rsidR="008B1F99" w:rsidRPr="008B1F99" w:rsidTr="002B1309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Subscribe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AF, NEF, 5G DDNMF</w:t>
            </w:r>
          </w:p>
        </w:tc>
      </w:tr>
      <w:tr w:rsidR="008B1F99" w:rsidRPr="008B1F99" w:rsidTr="002B1309">
        <w:trPr>
          <w:jc w:val="center"/>
        </w:trPr>
        <w:tc>
          <w:tcPr>
            <w:tcW w:w="2748" w:type="dxa"/>
            <w:tcBorders>
              <w:top w:val="nil"/>
              <w:bottom w:val="single" w:sz="4" w:space="0" w:color="auto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Unsubscribe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AF, NEF, 5G DDNMF</w:t>
            </w:r>
          </w:p>
        </w:tc>
      </w:tr>
      <w:tr w:rsidR="008B1F99" w:rsidRPr="008B1F99" w:rsidTr="002B1309">
        <w:trPr>
          <w:jc w:val="center"/>
        </w:trPr>
        <w:tc>
          <w:tcPr>
            <w:tcW w:w="742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1F99" w:rsidRPr="008B1F99" w:rsidRDefault="008B1F99" w:rsidP="008B1F99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宋体" w:hAnsi="Arial"/>
                <w:sz w:val="18"/>
              </w:rPr>
              <w:t>NOTE:</w:t>
            </w:r>
            <w:r w:rsidRPr="008B1F99">
              <w:rPr>
                <w:rFonts w:ascii="Arial" w:eastAsia="宋体" w:hAnsi="Arial"/>
                <w:sz w:val="18"/>
              </w:rPr>
              <w:tab/>
              <w:t xml:space="preserve">In the </w:t>
            </w:r>
            <w:proofErr w:type="spellStart"/>
            <w:r w:rsidRPr="008B1F99">
              <w:rPr>
                <w:rFonts w:ascii="Arial" w:eastAsia="宋体" w:hAnsi="Arial"/>
                <w:sz w:val="18"/>
              </w:rPr>
              <w:t>Npcf_PolicyAuthorization</w:t>
            </w:r>
            <w:proofErr w:type="spellEnd"/>
            <w:r w:rsidRPr="008B1F99">
              <w:rPr>
                <w:rFonts w:ascii="Arial" w:eastAsia="宋体" w:hAnsi="Arial"/>
                <w:sz w:val="18"/>
              </w:rPr>
              <w:t xml:space="preserve"> operations, PCF is a consumer when the PCF for the UE and the PCF for the PDU session are different.</w:t>
            </w:r>
          </w:p>
        </w:tc>
      </w:tr>
    </w:tbl>
    <w:p w:rsidR="00A903F7" w:rsidRPr="008B1F99" w:rsidRDefault="00A903F7" w:rsidP="00A903F7">
      <w:pPr>
        <w:rPr>
          <w:noProof/>
        </w:rPr>
      </w:pPr>
    </w:p>
    <w:p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:rsidR="00A903F7" w:rsidRDefault="00A903F7" w:rsidP="00A903F7">
      <w:pPr>
        <w:rPr>
          <w:noProof/>
        </w:rPr>
      </w:pPr>
    </w:p>
    <w:p w:rsidR="0036537F" w:rsidRPr="0036537F" w:rsidRDefault="0036537F" w:rsidP="0036537F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33" w:name="_Toc91154217"/>
      <w:r w:rsidRPr="0036537F">
        <w:rPr>
          <w:rFonts w:ascii="Arial" w:eastAsia="等线" w:hAnsi="Arial"/>
          <w:sz w:val="24"/>
        </w:rPr>
        <w:lastRenderedPageBreak/>
        <w:t>5.2.5.8</w:t>
      </w:r>
      <w:r w:rsidRPr="0036537F">
        <w:rPr>
          <w:rFonts w:ascii="Arial" w:eastAsia="等线" w:hAnsi="Arial"/>
          <w:sz w:val="24"/>
        </w:rPr>
        <w:tab/>
      </w:r>
      <w:proofErr w:type="spellStart"/>
      <w:r w:rsidRPr="0036537F">
        <w:rPr>
          <w:rFonts w:ascii="Arial" w:eastAsia="等线" w:hAnsi="Arial"/>
          <w:sz w:val="24"/>
        </w:rPr>
        <w:t>Npcf_AMPolicyAuthorization</w:t>
      </w:r>
      <w:proofErr w:type="spellEnd"/>
      <w:r w:rsidRPr="0036537F">
        <w:rPr>
          <w:rFonts w:ascii="Arial" w:eastAsia="等线" w:hAnsi="Arial"/>
          <w:sz w:val="24"/>
        </w:rPr>
        <w:t xml:space="preserve"> Service</w:t>
      </w:r>
      <w:bookmarkEnd w:id="33"/>
    </w:p>
    <w:p w:rsidR="0036537F" w:rsidRPr="0036537F" w:rsidRDefault="0036537F" w:rsidP="0036537F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34" w:name="_Toc91154218"/>
      <w:r w:rsidRPr="0036537F">
        <w:rPr>
          <w:rFonts w:ascii="Arial" w:eastAsia="等线" w:hAnsi="Arial"/>
          <w:sz w:val="22"/>
        </w:rPr>
        <w:t>5.2.5.8.1</w:t>
      </w:r>
      <w:r w:rsidRPr="0036537F">
        <w:rPr>
          <w:rFonts w:ascii="Arial" w:eastAsia="等线" w:hAnsi="Arial"/>
          <w:sz w:val="22"/>
        </w:rPr>
        <w:tab/>
        <w:t>General</w:t>
      </w:r>
      <w:bookmarkEnd w:id="34"/>
    </w:p>
    <w:p w:rsidR="0036537F" w:rsidRPr="0036537F" w:rsidRDefault="0036537F" w:rsidP="0036537F">
      <w:pPr>
        <w:rPr>
          <w:rFonts w:eastAsia="等线"/>
        </w:rPr>
      </w:pPr>
      <w:r w:rsidRPr="0036537F">
        <w:rPr>
          <w:rFonts w:eastAsia="等线"/>
        </w:rPr>
        <w:t>Service description: This service is to authorise an AF request and potentially create or change access and mobility management policies of a UE based on the request of the authorized AF</w:t>
      </w:r>
      <w:ins w:id="35" w:author="zte-v2" w:date="2022-03-23T20:37:00Z">
        <w:r>
          <w:rPr>
            <w:rFonts w:eastAsia="等线"/>
          </w:rPr>
          <w:t xml:space="preserve"> or TSCTSF</w:t>
        </w:r>
      </w:ins>
      <w:r w:rsidRPr="0036537F">
        <w:rPr>
          <w:rFonts w:eastAsia="等线"/>
        </w:rPr>
        <w:t>. This service allows the NF consumer to subscribe/unsubscribe the notification of events for related to a user (i.e. a SUPI) that has an AM or UE Policy Association established, or both, the list of events are defined in clause 6.1.3.18 of TS 23.503 [20]. The description of the Throughput requirements, service coverage requirements and policy duration are defined in clause 6.1.2.6.1 of TS 23.503 [20].</w:t>
      </w:r>
    </w:p>
    <w:p w:rsidR="00A903F7" w:rsidRPr="0036537F" w:rsidRDefault="00A903F7" w:rsidP="00A903F7">
      <w:pPr>
        <w:rPr>
          <w:noProof/>
        </w:rPr>
      </w:pPr>
    </w:p>
    <w:p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:rsidR="00A903F7" w:rsidRDefault="00A903F7" w:rsidP="00A903F7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50E3" w:rsidRDefault="004C50E3">
      <w:r>
        <w:separator/>
      </w:r>
    </w:p>
  </w:endnote>
  <w:endnote w:type="continuationSeparator" w:id="0">
    <w:p w:rsidR="004C50E3" w:rsidRDefault="004C5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50E3" w:rsidRDefault="004C50E3">
      <w:r>
        <w:separator/>
      </w:r>
    </w:p>
  </w:footnote>
  <w:footnote w:type="continuationSeparator" w:id="0">
    <w:p w:rsidR="004C50E3" w:rsidRDefault="004C50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2">
    <w15:presenceInfo w15:providerId="None" w15:userId="zte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38B"/>
    <w:rsid w:val="000A6394"/>
    <w:rsid w:val="000B7FED"/>
    <w:rsid w:val="000C038A"/>
    <w:rsid w:val="000C6598"/>
    <w:rsid w:val="00145D43"/>
    <w:rsid w:val="001475B1"/>
    <w:rsid w:val="00170B34"/>
    <w:rsid w:val="00192C46"/>
    <w:rsid w:val="001A08B3"/>
    <w:rsid w:val="001A7B60"/>
    <w:rsid w:val="001B52F0"/>
    <w:rsid w:val="001B7021"/>
    <w:rsid w:val="001B7A65"/>
    <w:rsid w:val="001C1951"/>
    <w:rsid w:val="001E41F3"/>
    <w:rsid w:val="0026004D"/>
    <w:rsid w:val="002640DD"/>
    <w:rsid w:val="00275D12"/>
    <w:rsid w:val="00284FEB"/>
    <w:rsid w:val="002860C4"/>
    <w:rsid w:val="002A1B35"/>
    <w:rsid w:val="002B5741"/>
    <w:rsid w:val="00305409"/>
    <w:rsid w:val="00306937"/>
    <w:rsid w:val="003079DC"/>
    <w:rsid w:val="003609EF"/>
    <w:rsid w:val="0036231A"/>
    <w:rsid w:val="0036537F"/>
    <w:rsid w:val="00374DD4"/>
    <w:rsid w:val="003E1A36"/>
    <w:rsid w:val="00410371"/>
    <w:rsid w:val="004242F1"/>
    <w:rsid w:val="004A47B3"/>
    <w:rsid w:val="004B75B7"/>
    <w:rsid w:val="004C50E3"/>
    <w:rsid w:val="004D4C00"/>
    <w:rsid w:val="005153CC"/>
    <w:rsid w:val="0051580D"/>
    <w:rsid w:val="00547111"/>
    <w:rsid w:val="00592D74"/>
    <w:rsid w:val="005A2264"/>
    <w:rsid w:val="005A6C97"/>
    <w:rsid w:val="005D3726"/>
    <w:rsid w:val="005E2C44"/>
    <w:rsid w:val="005F5AC0"/>
    <w:rsid w:val="00621188"/>
    <w:rsid w:val="006257ED"/>
    <w:rsid w:val="00695808"/>
    <w:rsid w:val="006B46FB"/>
    <w:rsid w:val="006B5A4D"/>
    <w:rsid w:val="006E21FB"/>
    <w:rsid w:val="006E5AB1"/>
    <w:rsid w:val="00715936"/>
    <w:rsid w:val="007569FC"/>
    <w:rsid w:val="00792342"/>
    <w:rsid w:val="007977A8"/>
    <w:rsid w:val="007B512A"/>
    <w:rsid w:val="007C2097"/>
    <w:rsid w:val="007D6A07"/>
    <w:rsid w:val="007E4506"/>
    <w:rsid w:val="007F7259"/>
    <w:rsid w:val="008013CA"/>
    <w:rsid w:val="008040A8"/>
    <w:rsid w:val="008279FA"/>
    <w:rsid w:val="008626E7"/>
    <w:rsid w:val="00866ED3"/>
    <w:rsid w:val="00870EE7"/>
    <w:rsid w:val="008863B9"/>
    <w:rsid w:val="00891AF2"/>
    <w:rsid w:val="008A45A6"/>
    <w:rsid w:val="008B1F99"/>
    <w:rsid w:val="008D6D5D"/>
    <w:rsid w:val="008F686C"/>
    <w:rsid w:val="008F6D80"/>
    <w:rsid w:val="00903FDD"/>
    <w:rsid w:val="009148DE"/>
    <w:rsid w:val="00934FC5"/>
    <w:rsid w:val="00941E30"/>
    <w:rsid w:val="0094792E"/>
    <w:rsid w:val="009777D9"/>
    <w:rsid w:val="00991B88"/>
    <w:rsid w:val="00995179"/>
    <w:rsid w:val="009A5753"/>
    <w:rsid w:val="009A579D"/>
    <w:rsid w:val="009E3297"/>
    <w:rsid w:val="009F734F"/>
    <w:rsid w:val="00A246B6"/>
    <w:rsid w:val="00A47E70"/>
    <w:rsid w:val="00A50CF0"/>
    <w:rsid w:val="00A7671C"/>
    <w:rsid w:val="00A903F7"/>
    <w:rsid w:val="00A94018"/>
    <w:rsid w:val="00AA2CBC"/>
    <w:rsid w:val="00AC5820"/>
    <w:rsid w:val="00AD1CD8"/>
    <w:rsid w:val="00AD6521"/>
    <w:rsid w:val="00AE7A02"/>
    <w:rsid w:val="00B258BB"/>
    <w:rsid w:val="00B54CF7"/>
    <w:rsid w:val="00B67B97"/>
    <w:rsid w:val="00B968C8"/>
    <w:rsid w:val="00B97134"/>
    <w:rsid w:val="00BA3EC5"/>
    <w:rsid w:val="00BA51D9"/>
    <w:rsid w:val="00BB5DFC"/>
    <w:rsid w:val="00BD279D"/>
    <w:rsid w:val="00BD6BB8"/>
    <w:rsid w:val="00C36A45"/>
    <w:rsid w:val="00C63C04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B2A73"/>
    <w:rsid w:val="00EE7D7C"/>
    <w:rsid w:val="00F24ADF"/>
    <w:rsid w:val="00F25D98"/>
    <w:rsid w:val="00F300FB"/>
    <w:rsid w:val="00F75A33"/>
    <w:rsid w:val="00FB6386"/>
    <w:rsid w:val="00FC7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E38A44-2CBD-4952-B4C3-F2B7DA332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3</Pages>
  <Words>603</Words>
  <Characters>3438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zte-v2</cp:lastModifiedBy>
  <cp:revision>25</cp:revision>
  <cp:lastPrinted>1899-12-31T23:00:00Z</cp:lastPrinted>
  <dcterms:created xsi:type="dcterms:W3CDTF">2018-11-05T09:14:00Z</dcterms:created>
  <dcterms:modified xsi:type="dcterms:W3CDTF">2022-04-07T14:49:00Z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