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C3216" w:rsidRPr="00FD7D6C" w:rsidRDefault="009C3216" w:rsidP="009C3216">
      <w:pPr>
        <w:tabs>
          <w:tab w:val="right" w:pos="9781"/>
        </w:tabs>
        <w:rPr>
          <w:rFonts w:ascii="Arial" w:eastAsia="等线" w:hAnsi="Arial" w:cs="Arial"/>
          <w:b/>
          <w:noProof/>
          <w:sz w:val="24"/>
          <w:szCs w:val="24"/>
          <w:lang w:eastAsia="zh-CN"/>
        </w:rPr>
      </w:pPr>
      <w:r w:rsidRPr="00471B80">
        <w:rPr>
          <w:rFonts w:ascii="Arial" w:hAnsi="Arial" w:cs="Arial"/>
          <w:b/>
          <w:noProof/>
          <w:sz w:val="24"/>
          <w:szCs w:val="24"/>
        </w:rPr>
        <w:t>SA WG2 Meeting #S2-1</w:t>
      </w:r>
      <w:r w:rsidR="005539A2" w:rsidRPr="00714643">
        <w:rPr>
          <w:rFonts w:ascii="Arial" w:eastAsia="等线" w:hAnsi="Arial" w:cs="Arial" w:hint="eastAsia"/>
          <w:b/>
          <w:noProof/>
          <w:sz w:val="24"/>
          <w:szCs w:val="24"/>
          <w:lang w:eastAsia="zh-CN"/>
        </w:rPr>
        <w:t>50</w:t>
      </w:r>
      <w:r>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t>S2-</w:t>
      </w:r>
      <w:r>
        <w:rPr>
          <w:rFonts w:ascii="Arial" w:hAnsi="Arial" w:cs="Arial"/>
          <w:b/>
          <w:noProof/>
          <w:sz w:val="24"/>
          <w:szCs w:val="24"/>
        </w:rPr>
        <w:t>2</w:t>
      </w:r>
      <w:r w:rsidR="00657C0A">
        <w:rPr>
          <w:rFonts w:ascii="Arial" w:hAnsi="Arial" w:cs="Arial"/>
          <w:b/>
          <w:noProof/>
          <w:sz w:val="24"/>
          <w:szCs w:val="24"/>
        </w:rPr>
        <w:t>2</w:t>
      </w:r>
      <w:r w:rsidR="00480DCE" w:rsidRPr="00FD7D6C">
        <w:rPr>
          <w:rFonts w:ascii="Arial" w:eastAsia="等线" w:hAnsi="Arial" w:cs="Arial" w:hint="eastAsia"/>
          <w:b/>
          <w:noProof/>
          <w:sz w:val="24"/>
          <w:szCs w:val="24"/>
          <w:lang w:eastAsia="zh-CN"/>
        </w:rPr>
        <w:t>02627</w:t>
      </w:r>
      <w:r w:rsidR="00BD26B3">
        <w:rPr>
          <w:rFonts w:ascii="Arial" w:eastAsia="等线" w:hAnsi="Arial" w:cs="Arial" w:hint="eastAsia"/>
          <w:b/>
          <w:noProof/>
          <w:sz w:val="24"/>
          <w:szCs w:val="24"/>
          <w:lang w:eastAsia="zh-CN"/>
        </w:rPr>
        <w:t>r0</w:t>
      </w:r>
      <w:r w:rsidR="00561486">
        <w:rPr>
          <w:rFonts w:ascii="Arial" w:eastAsia="等线" w:hAnsi="Arial" w:cs="Arial" w:hint="eastAsia"/>
          <w:b/>
          <w:noProof/>
          <w:sz w:val="24"/>
          <w:szCs w:val="24"/>
          <w:lang w:eastAsia="zh-CN"/>
        </w:rPr>
        <w:t>3</w:t>
      </w:r>
    </w:p>
    <w:p w:rsidR="009C3216" w:rsidRPr="00471B80" w:rsidRDefault="005539A2" w:rsidP="009C3216">
      <w:pPr>
        <w:pBdr>
          <w:bottom w:val="single" w:sz="4" w:space="1" w:color="auto"/>
        </w:pBdr>
        <w:tabs>
          <w:tab w:val="right" w:pos="9781"/>
        </w:tabs>
        <w:rPr>
          <w:rFonts w:ascii="Arial" w:hAnsi="Arial" w:cs="Arial"/>
          <w:b/>
          <w:noProof/>
          <w:sz w:val="24"/>
          <w:szCs w:val="24"/>
        </w:rPr>
      </w:pPr>
      <w:r w:rsidRPr="00714643">
        <w:rPr>
          <w:rFonts w:ascii="Arial" w:eastAsia="等线" w:hAnsi="Arial" w:cs="Arial" w:hint="eastAsia"/>
          <w:b/>
          <w:noProof/>
          <w:sz w:val="24"/>
          <w:szCs w:val="24"/>
          <w:lang w:eastAsia="zh-CN"/>
        </w:rPr>
        <w:t>06</w:t>
      </w:r>
      <w:r w:rsidR="00657C0A">
        <w:rPr>
          <w:rFonts w:ascii="Arial" w:hAnsi="Arial" w:cs="Arial"/>
          <w:b/>
          <w:noProof/>
          <w:sz w:val="24"/>
          <w:szCs w:val="24"/>
        </w:rPr>
        <w:t xml:space="preserve"> - </w:t>
      </w:r>
      <w:r w:rsidRPr="00714643">
        <w:rPr>
          <w:rFonts w:ascii="Arial" w:eastAsia="等线" w:hAnsi="Arial" w:cs="Arial" w:hint="eastAsia"/>
          <w:b/>
          <w:noProof/>
          <w:sz w:val="24"/>
          <w:szCs w:val="24"/>
          <w:lang w:eastAsia="zh-CN"/>
        </w:rPr>
        <w:t>1</w:t>
      </w:r>
      <w:r w:rsidR="00657C0A">
        <w:rPr>
          <w:rFonts w:ascii="Arial" w:hAnsi="Arial" w:cs="Arial"/>
          <w:b/>
          <w:noProof/>
          <w:sz w:val="24"/>
          <w:szCs w:val="24"/>
        </w:rPr>
        <w:t>2</w:t>
      </w:r>
      <w:r w:rsidR="007004BC">
        <w:rPr>
          <w:rFonts w:ascii="Arial" w:hAnsi="Arial" w:cs="Arial"/>
          <w:b/>
          <w:noProof/>
          <w:sz w:val="24"/>
          <w:szCs w:val="24"/>
        </w:rPr>
        <w:t xml:space="preserve"> </w:t>
      </w:r>
      <w:r w:rsidRPr="00714643">
        <w:rPr>
          <w:rFonts w:ascii="Arial" w:eastAsia="等线" w:hAnsi="Arial" w:cs="Arial" w:hint="eastAsia"/>
          <w:b/>
          <w:noProof/>
          <w:sz w:val="24"/>
          <w:szCs w:val="24"/>
          <w:lang w:eastAsia="zh-CN"/>
        </w:rPr>
        <w:t>April</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rsidR="00EF48DB" w:rsidRDefault="00EF48DB">
      <w:pPr>
        <w:rPr>
          <w:rFonts w:ascii="Arial" w:hAnsi="Arial" w:cs="Arial"/>
        </w:rPr>
      </w:pPr>
    </w:p>
    <w:p w:rsidR="008669F5" w:rsidRPr="00457C89" w:rsidRDefault="00EF48DB">
      <w:pPr>
        <w:ind w:left="2127" w:hanging="2127"/>
        <w:rPr>
          <w:rFonts w:ascii="Arial" w:eastAsia="等线" w:hAnsi="Arial" w:cs="Arial"/>
          <w:b/>
          <w:lang w:eastAsia="zh-CN"/>
        </w:rPr>
      </w:pPr>
      <w:r>
        <w:rPr>
          <w:rFonts w:ascii="Arial" w:hAnsi="Arial" w:cs="Arial"/>
          <w:b/>
        </w:rPr>
        <w:t>S</w:t>
      </w:r>
      <w:r w:rsidR="0059430C">
        <w:rPr>
          <w:rFonts w:ascii="Arial" w:hAnsi="Arial" w:cs="Arial"/>
          <w:b/>
        </w:rPr>
        <w:t>ource:</w:t>
      </w:r>
      <w:r w:rsidR="0059430C">
        <w:rPr>
          <w:rFonts w:ascii="Arial" w:hAnsi="Arial" w:cs="Arial"/>
          <w:b/>
        </w:rPr>
        <w:tab/>
      </w:r>
      <w:r w:rsidR="001754BE" w:rsidRPr="00BB63C6">
        <w:rPr>
          <w:rFonts w:ascii="Arial" w:eastAsia="等线" w:hAnsi="Arial" w:cs="Arial" w:hint="eastAsia"/>
          <w:b/>
          <w:lang w:eastAsia="zh-CN"/>
        </w:rPr>
        <w:t>CATT</w:t>
      </w:r>
    </w:p>
    <w:p w:rsidR="00EF48DB" w:rsidRPr="00BB63C6" w:rsidRDefault="00483E3C">
      <w:pPr>
        <w:ind w:left="2127" w:hanging="2127"/>
        <w:rPr>
          <w:rFonts w:ascii="Arial" w:eastAsia="等线" w:hAnsi="Arial" w:cs="Arial"/>
          <w:b/>
          <w:lang w:eastAsia="zh-CN"/>
        </w:rPr>
      </w:pPr>
      <w:r w:rsidRPr="00457C89">
        <w:rPr>
          <w:rFonts w:ascii="Arial" w:eastAsia="等线" w:hAnsi="Arial" w:cs="Arial"/>
          <w:b/>
          <w:lang w:eastAsia="zh-CN"/>
        </w:rPr>
        <w:t>T</w:t>
      </w:r>
      <w:r w:rsidR="0059430C" w:rsidRPr="00457C89">
        <w:rPr>
          <w:rFonts w:ascii="Arial" w:eastAsia="等线" w:hAnsi="Arial" w:cs="Arial"/>
          <w:b/>
          <w:lang w:eastAsia="zh-CN"/>
        </w:rPr>
        <w:t>itle:</w:t>
      </w:r>
      <w:r w:rsidR="000D0FDE" w:rsidRPr="00457C89">
        <w:rPr>
          <w:rFonts w:ascii="Arial" w:eastAsia="等线" w:hAnsi="Arial" w:cs="Arial"/>
          <w:b/>
          <w:lang w:eastAsia="zh-CN"/>
        </w:rPr>
        <w:tab/>
      </w:r>
      <w:r w:rsidR="001F1075" w:rsidRPr="004C7F04">
        <w:rPr>
          <w:rFonts w:ascii="Arial" w:eastAsia="等线" w:hAnsi="Arial" w:cs="Arial" w:hint="eastAsia"/>
          <w:b/>
          <w:lang w:eastAsia="zh-CN"/>
        </w:rPr>
        <w:t>KI#</w:t>
      </w:r>
      <w:r w:rsidR="00C43073">
        <w:rPr>
          <w:rFonts w:ascii="Arial" w:eastAsia="等线" w:hAnsi="Arial" w:cs="Arial" w:hint="eastAsia"/>
          <w:b/>
          <w:lang w:eastAsia="zh-CN"/>
        </w:rPr>
        <w:t>3, KI#4</w:t>
      </w:r>
      <w:r w:rsidR="001F1075" w:rsidRPr="004C7F04">
        <w:rPr>
          <w:rFonts w:ascii="Arial" w:eastAsia="等线" w:hAnsi="Arial" w:cs="Arial" w:hint="eastAsia"/>
          <w:b/>
          <w:lang w:eastAsia="zh-CN"/>
        </w:rPr>
        <w:t xml:space="preserve">, </w:t>
      </w:r>
      <w:r w:rsidR="004457C2" w:rsidRPr="00BB63C6">
        <w:rPr>
          <w:rFonts w:ascii="Arial" w:eastAsia="等线" w:hAnsi="Arial" w:cs="Arial" w:hint="eastAsia"/>
          <w:b/>
          <w:lang w:eastAsia="zh-CN"/>
        </w:rPr>
        <w:t xml:space="preserve">New </w:t>
      </w:r>
      <w:r w:rsidR="001F1075">
        <w:rPr>
          <w:rFonts w:ascii="Arial" w:eastAsia="等线" w:hAnsi="Arial" w:cs="Arial" w:hint="eastAsia"/>
          <w:b/>
          <w:lang w:eastAsia="zh-CN"/>
        </w:rPr>
        <w:t>Sol</w:t>
      </w:r>
      <w:r w:rsidR="004457C2" w:rsidRPr="00BB63C6">
        <w:rPr>
          <w:rFonts w:ascii="Arial" w:eastAsia="等线" w:hAnsi="Arial" w:cs="Arial" w:hint="eastAsia"/>
          <w:b/>
          <w:lang w:eastAsia="zh-CN"/>
        </w:rPr>
        <w:t xml:space="preserve">: </w:t>
      </w:r>
      <w:r w:rsidR="00457C89" w:rsidRPr="00457C89">
        <w:rPr>
          <w:rFonts w:ascii="Arial" w:eastAsia="等线" w:hAnsi="Arial" w:cs="Arial" w:hint="eastAsia"/>
          <w:b/>
          <w:lang w:eastAsia="zh-CN"/>
        </w:rPr>
        <w:t>S</w:t>
      </w:r>
      <w:r w:rsidR="00827F83">
        <w:rPr>
          <w:rFonts w:ascii="Arial" w:eastAsia="等线" w:hAnsi="Arial" w:cs="Arial" w:hint="eastAsia"/>
          <w:b/>
          <w:lang w:eastAsia="zh-CN"/>
        </w:rPr>
        <w:t>olution to s</w:t>
      </w:r>
      <w:r w:rsidR="00457C89" w:rsidRPr="00457C89">
        <w:rPr>
          <w:rFonts w:ascii="Arial" w:eastAsia="等线" w:hAnsi="Arial" w:cs="Arial" w:hint="eastAsia"/>
          <w:b/>
          <w:lang w:eastAsia="zh-CN"/>
        </w:rPr>
        <w:t xml:space="preserve">upport </w:t>
      </w:r>
      <w:r w:rsidR="00827F83">
        <w:rPr>
          <w:rFonts w:ascii="Arial" w:eastAsia="等线" w:hAnsi="Arial" w:cs="Arial" w:hint="eastAsia"/>
          <w:b/>
          <w:lang w:eastAsia="zh-CN"/>
        </w:rPr>
        <w:t>ranging/sidelink positioning</w:t>
      </w:r>
    </w:p>
    <w:p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2B768D">
        <w:rPr>
          <w:rFonts w:ascii="Arial" w:hAnsi="Arial" w:cs="Arial"/>
          <w:b/>
        </w:rPr>
        <w:t>9.</w:t>
      </w:r>
      <w:r w:rsidR="004765B1">
        <w:rPr>
          <w:rFonts w:ascii="Arial" w:eastAsia="等线" w:hAnsi="Arial" w:cs="Arial" w:hint="eastAsia"/>
          <w:b/>
          <w:lang w:eastAsia="zh-CN"/>
        </w:rPr>
        <w:t>20</w:t>
      </w:r>
    </w:p>
    <w:p w:rsidR="00EF48DB" w:rsidRPr="00BB63C6" w:rsidRDefault="00EF48DB">
      <w:pPr>
        <w:ind w:left="2127" w:hanging="2127"/>
        <w:rPr>
          <w:rFonts w:ascii="Arial" w:eastAsia="等线" w:hAnsi="Arial" w:cs="Arial"/>
          <w:b/>
          <w:lang w:eastAsia="zh-CN"/>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4765B1" w:rsidRPr="005F6D02">
        <w:rPr>
          <w:rFonts w:ascii="Arial" w:eastAsia="等线" w:hAnsi="Arial" w:cs="Arial" w:hint="eastAsia"/>
          <w:b/>
          <w:lang w:eastAsia="zh-CN"/>
        </w:rPr>
        <w:t>Ranging_SL</w:t>
      </w:r>
    </w:p>
    <w:p w:rsidR="00EF48DB" w:rsidRPr="00A85B5A" w:rsidRDefault="00EF48DB">
      <w:pPr>
        <w:rPr>
          <w:rFonts w:ascii="宋体" w:eastAsia="宋体" w:hAnsi="宋体" w:cs="宋体"/>
          <w:i/>
          <w:lang w:eastAsia="zh-CN"/>
        </w:rPr>
      </w:pPr>
      <w:r>
        <w:rPr>
          <w:rFonts w:ascii="Arial" w:hAnsi="Arial" w:cs="Arial"/>
          <w:i/>
        </w:rPr>
        <w:t>Abstract of the contribution:</w:t>
      </w:r>
      <w:r w:rsidR="003A11FD">
        <w:rPr>
          <w:rFonts w:ascii="Arial" w:hAnsi="Arial" w:cs="Arial"/>
          <w:i/>
        </w:rPr>
        <w:t xml:space="preserve"> </w:t>
      </w:r>
      <w:r w:rsidR="00784F74">
        <w:rPr>
          <w:rFonts w:ascii="Arial" w:hAnsi="Arial" w:cs="Arial"/>
          <w:i/>
        </w:rPr>
        <w:t>Intro</w:t>
      </w:r>
      <w:r w:rsidR="00784F74" w:rsidRPr="00A85B5A">
        <w:rPr>
          <w:rFonts w:ascii="Arial" w:eastAsia="等线" w:hAnsi="Arial" w:cs="Arial"/>
          <w:i/>
          <w:lang w:eastAsia="zh-CN"/>
        </w:rPr>
        <w:t xml:space="preserve">duce </w:t>
      </w:r>
      <w:r w:rsidR="00A85B5A" w:rsidRPr="00A85B5A">
        <w:rPr>
          <w:rFonts w:ascii="Arial" w:eastAsia="等线" w:hAnsi="Arial" w:cs="Arial" w:hint="eastAsia"/>
          <w:i/>
          <w:lang w:eastAsia="zh-CN"/>
        </w:rPr>
        <w:t xml:space="preserve">a </w:t>
      </w:r>
      <w:r w:rsidR="004457C2" w:rsidRPr="00BB63C6">
        <w:rPr>
          <w:rFonts w:ascii="Arial" w:eastAsia="等线" w:hAnsi="Arial" w:cs="Arial" w:hint="eastAsia"/>
          <w:i/>
          <w:lang w:eastAsia="zh-CN"/>
        </w:rPr>
        <w:t xml:space="preserve">new </w:t>
      </w:r>
      <w:r w:rsidR="00A85B5A">
        <w:rPr>
          <w:rFonts w:ascii="Arial" w:eastAsia="等线" w:hAnsi="Arial" w:cs="Arial" w:hint="eastAsia"/>
          <w:i/>
          <w:lang w:eastAsia="zh-CN"/>
        </w:rPr>
        <w:t xml:space="preserve">solution to </w:t>
      </w:r>
      <w:r w:rsidR="004457C2" w:rsidRPr="00BB63C6">
        <w:rPr>
          <w:rFonts w:ascii="Arial" w:eastAsia="等线" w:hAnsi="Arial" w:cs="Arial" w:hint="eastAsia"/>
          <w:i/>
          <w:lang w:eastAsia="zh-CN"/>
        </w:rPr>
        <w:t>key issue</w:t>
      </w:r>
      <w:r w:rsidR="00827F83">
        <w:rPr>
          <w:rFonts w:ascii="Arial" w:eastAsia="等线" w:hAnsi="Arial" w:cs="Arial" w:hint="eastAsia"/>
          <w:i/>
          <w:lang w:eastAsia="zh-CN"/>
        </w:rPr>
        <w:t xml:space="preserve">s </w:t>
      </w:r>
      <w:r w:rsidR="00A85B5A">
        <w:rPr>
          <w:rFonts w:ascii="Arial" w:eastAsia="等线" w:hAnsi="Arial" w:cs="Arial" w:hint="eastAsia"/>
          <w:i/>
          <w:lang w:eastAsia="zh-CN"/>
        </w:rPr>
        <w:t>#</w:t>
      </w:r>
      <w:r w:rsidR="00827F83">
        <w:rPr>
          <w:rFonts w:ascii="Arial" w:eastAsia="等线" w:hAnsi="Arial" w:cs="Arial" w:hint="eastAsia"/>
          <w:i/>
          <w:lang w:eastAsia="zh-CN"/>
        </w:rPr>
        <w:t>3 and #4</w:t>
      </w:r>
      <w:r w:rsidR="00657C0A">
        <w:rPr>
          <w:rFonts w:ascii="Arial" w:hAnsi="Arial" w:cs="Arial"/>
          <w:i/>
        </w:rPr>
        <w:t>.</w:t>
      </w:r>
    </w:p>
    <w:p w:rsidR="008669F5" w:rsidRDefault="008669F5" w:rsidP="008669F5">
      <w:pPr>
        <w:pStyle w:val="1"/>
        <w:ind w:left="0" w:firstLine="0"/>
      </w:pPr>
      <w:r>
        <w:t xml:space="preserve">1. </w:t>
      </w:r>
      <w:r w:rsidR="004457C2" w:rsidRPr="00BB63C6">
        <w:rPr>
          <w:rFonts w:eastAsia="等线" w:hint="eastAsia"/>
          <w:lang w:eastAsia="zh-CN"/>
        </w:rPr>
        <w:t>Discussion</w:t>
      </w:r>
    </w:p>
    <w:p w:rsidR="00345008" w:rsidRPr="00345008" w:rsidRDefault="00345008" w:rsidP="00345008">
      <w:pPr>
        <w:rPr>
          <w:rFonts w:eastAsia="等线"/>
          <w:lang w:val="en-US" w:eastAsia="zh-CN"/>
        </w:rPr>
      </w:pPr>
      <w:bookmarkStart w:id="0" w:name="_Toc352077766"/>
      <w:r>
        <w:rPr>
          <w:rFonts w:eastAsia="等线" w:hint="eastAsia"/>
          <w:lang w:val="en-US" w:eastAsia="zh-CN"/>
        </w:rPr>
        <w:t xml:space="preserve">This pCR is proposed to add a </w:t>
      </w:r>
      <w:r w:rsidR="00E77817">
        <w:rPr>
          <w:rFonts w:eastAsia="等线" w:hint="eastAsia"/>
          <w:lang w:val="en-US" w:eastAsia="zh-CN"/>
        </w:rPr>
        <w:t xml:space="preserve">new solution to </w:t>
      </w:r>
      <w:r>
        <w:rPr>
          <w:rFonts w:eastAsia="等线" w:hint="eastAsia"/>
          <w:lang w:val="en-US" w:eastAsia="zh-CN"/>
        </w:rPr>
        <w:t>key issue</w:t>
      </w:r>
      <w:r w:rsidR="00E77817">
        <w:rPr>
          <w:rFonts w:eastAsia="等线" w:hint="eastAsia"/>
          <w:lang w:val="en-US" w:eastAsia="zh-CN"/>
        </w:rPr>
        <w:t>#</w:t>
      </w:r>
      <w:r w:rsidR="00827F83">
        <w:rPr>
          <w:rFonts w:eastAsia="等线" w:hint="eastAsia"/>
          <w:lang w:val="en-US" w:eastAsia="zh-CN"/>
        </w:rPr>
        <w:t>3 and #4</w:t>
      </w:r>
      <w:r>
        <w:rPr>
          <w:rFonts w:eastAsia="等线" w:hint="eastAsia"/>
          <w:lang w:val="en-US" w:eastAsia="zh-CN"/>
        </w:rPr>
        <w:t>:</w:t>
      </w:r>
    </w:p>
    <w:p w:rsidR="00827F83" w:rsidRPr="00827F83" w:rsidRDefault="00827F83" w:rsidP="00345008">
      <w:pPr>
        <w:pStyle w:val="B1"/>
        <w:numPr>
          <w:ilvl w:val="0"/>
          <w:numId w:val="59"/>
        </w:numPr>
        <w:rPr>
          <w:rFonts w:eastAsia="等线"/>
        </w:rPr>
      </w:pPr>
      <w:bookmarkStart w:id="1" w:name="OLE_LINK1"/>
      <w:bookmarkStart w:id="2" w:name="OLE_LINK2"/>
      <w:r w:rsidRPr="004C7F04">
        <w:rPr>
          <w:rFonts w:eastAsia="等线" w:hint="eastAsia"/>
          <w:lang w:eastAsia="zh-CN"/>
        </w:rPr>
        <w:t>KI#</w:t>
      </w:r>
      <w:r>
        <w:rPr>
          <w:rFonts w:eastAsia="等线" w:hint="eastAsia"/>
          <w:lang w:eastAsia="zh-CN"/>
        </w:rPr>
        <w:t>3</w:t>
      </w:r>
      <w:r w:rsidRPr="004C7F04">
        <w:rPr>
          <w:rFonts w:eastAsia="等线" w:hint="eastAsia"/>
          <w:lang w:eastAsia="zh-CN"/>
        </w:rPr>
        <w:t xml:space="preserve">: </w:t>
      </w:r>
      <w:r>
        <w:rPr>
          <w:rFonts w:eastAsia="等线" w:hint="eastAsia"/>
          <w:lang w:eastAsia="zh-CN"/>
        </w:rPr>
        <w:t>Ranging/ Sidelink Positioning device discovery.</w:t>
      </w:r>
    </w:p>
    <w:p w:rsidR="00827F83" w:rsidRPr="00345008" w:rsidRDefault="00827F83" w:rsidP="00345008">
      <w:pPr>
        <w:pStyle w:val="B1"/>
        <w:numPr>
          <w:ilvl w:val="0"/>
          <w:numId w:val="59"/>
        </w:numPr>
        <w:rPr>
          <w:rFonts w:eastAsia="等线"/>
        </w:rPr>
      </w:pPr>
      <w:r>
        <w:rPr>
          <w:rFonts w:eastAsia="等线" w:hint="eastAsia"/>
          <w:lang w:eastAsia="zh-CN"/>
        </w:rPr>
        <w:t>KI#4: Control of Operations for Ranging/ Sidelink.</w:t>
      </w:r>
    </w:p>
    <w:bookmarkEnd w:id="1"/>
    <w:bookmarkEnd w:id="2"/>
    <w:p w:rsidR="00FD50D0" w:rsidRDefault="00FD50D0" w:rsidP="00827F83">
      <w:pPr>
        <w:rPr>
          <w:rFonts w:eastAsia="等线"/>
          <w:lang w:eastAsia="zh-CN"/>
        </w:rPr>
      </w:pPr>
    </w:p>
    <w:p w:rsidR="00827F83" w:rsidRDefault="00827F83" w:rsidP="00827F83">
      <w:pPr>
        <w:rPr>
          <w:rFonts w:eastAsia="等线"/>
          <w:lang w:eastAsia="zh-CN"/>
        </w:rPr>
      </w:pPr>
      <w:r>
        <w:rPr>
          <w:rFonts w:eastAsia="等线"/>
          <w:lang w:eastAsia="zh-CN"/>
        </w:rPr>
        <w:t>T</w:t>
      </w:r>
      <w:r>
        <w:rPr>
          <w:rFonts w:eastAsia="等线" w:hint="eastAsia"/>
          <w:lang w:eastAsia="zh-CN"/>
        </w:rPr>
        <w:t xml:space="preserve">o trigger the sidelink positioning procedure between an observer UE and target UE(s), the application layer in the observer UE layer provides ranging/sidelink positioning parameters to </w:t>
      </w:r>
      <w:del w:id="3" w:author="catt-v2" w:date="2022-04-08T11:11:00Z">
        <w:r w:rsidDel="00A5580F">
          <w:rPr>
            <w:rFonts w:eastAsia="等线" w:hint="eastAsia"/>
            <w:lang w:eastAsia="zh-CN"/>
          </w:rPr>
          <w:delText>prose layer</w:delText>
        </w:r>
      </w:del>
      <w:ins w:id="4" w:author="catt-v2" w:date="2022-04-08T11:11:00Z">
        <w:r w:rsidR="00A5580F">
          <w:rPr>
            <w:rFonts w:eastAsia="等线" w:hint="eastAsia"/>
            <w:lang w:eastAsia="zh-CN"/>
          </w:rPr>
          <w:t>ranging layer</w:t>
        </w:r>
      </w:ins>
      <w:r>
        <w:rPr>
          <w:rFonts w:eastAsia="等线" w:hint="eastAsia"/>
          <w:lang w:eastAsia="zh-CN"/>
        </w:rPr>
        <w:t xml:space="preserve">. The </w:t>
      </w:r>
      <w:del w:id="5" w:author="catt-v2" w:date="2022-04-08T11:11:00Z">
        <w:r w:rsidDel="00A5580F">
          <w:rPr>
            <w:rFonts w:eastAsia="等线" w:hint="eastAsia"/>
            <w:lang w:eastAsia="zh-CN"/>
          </w:rPr>
          <w:delText>prose layer</w:delText>
        </w:r>
      </w:del>
      <w:ins w:id="6" w:author="catt-v2" w:date="2022-04-08T11:11:00Z">
        <w:r w:rsidR="00A5580F">
          <w:rPr>
            <w:rFonts w:eastAsia="等线" w:hint="eastAsia"/>
            <w:lang w:eastAsia="zh-CN"/>
          </w:rPr>
          <w:t>ranging layer</w:t>
        </w:r>
      </w:ins>
      <w:r>
        <w:rPr>
          <w:rFonts w:eastAsia="等线" w:hint="eastAsia"/>
          <w:lang w:eastAsia="zh-CN"/>
        </w:rPr>
        <w:t xml:space="preserve"> in the observer UE broadcasts a ranging/sidelink positioning request message which includes the parameters provided by the application layer.</w:t>
      </w:r>
    </w:p>
    <w:p w:rsidR="00827F83" w:rsidRPr="00FD50D0" w:rsidRDefault="00827F83" w:rsidP="00FD50D0">
      <w:pPr>
        <w:rPr>
          <w:rFonts w:eastAsia="等线"/>
          <w:lang w:eastAsia="zh-CN"/>
        </w:rPr>
      </w:pPr>
      <w:r>
        <w:rPr>
          <w:rFonts w:eastAsia="等线"/>
          <w:lang w:eastAsia="zh-CN"/>
        </w:rPr>
        <w:t>T</w:t>
      </w:r>
      <w:r>
        <w:rPr>
          <w:rFonts w:eastAsia="等线" w:hint="eastAsia"/>
          <w:lang w:eastAsia="zh-CN"/>
        </w:rPr>
        <w:t>he observer UE or the target UE is responsible to trigger the sidelink positioning procedure</w:t>
      </w:r>
      <w:r w:rsidR="00FD50D0">
        <w:rPr>
          <w:rFonts w:eastAsia="等线" w:hint="eastAsia"/>
          <w:lang w:eastAsia="zh-CN"/>
        </w:rPr>
        <w:t xml:space="preserve"> which is in RAN WG scope</w:t>
      </w:r>
      <w:r>
        <w:rPr>
          <w:rFonts w:eastAsia="等线" w:hint="eastAsia"/>
          <w:lang w:eastAsia="zh-CN"/>
        </w:rPr>
        <w:t xml:space="preserve"> to obtain measurements and calculates the </w:t>
      </w:r>
      <w:bookmarkStart w:id="7" w:name="_GoBack"/>
      <w:r>
        <w:rPr>
          <w:rFonts w:eastAsia="等线" w:hint="eastAsia"/>
          <w:lang w:eastAsia="zh-CN"/>
        </w:rPr>
        <w:t>sidelink location</w:t>
      </w:r>
      <w:bookmarkEnd w:id="7"/>
      <w:r>
        <w:rPr>
          <w:rFonts w:eastAsia="等线" w:hint="eastAsia"/>
          <w:lang w:eastAsia="zh-CN"/>
        </w:rPr>
        <w:t>. If the procedure is triggered by the target UE, it further returns the sidelink location to the observer UE.</w:t>
      </w:r>
    </w:p>
    <w:p w:rsidR="00827F83" w:rsidRDefault="00827F83" w:rsidP="00827F83">
      <w:pPr>
        <w:rPr>
          <w:rFonts w:eastAsia="等线"/>
          <w:lang w:eastAsia="zh-CN"/>
        </w:rPr>
      </w:pPr>
      <w:r>
        <w:rPr>
          <w:rFonts w:eastAsia="等线"/>
          <w:lang w:eastAsia="zh-CN"/>
        </w:rPr>
        <w:t>W</w:t>
      </w:r>
      <w:r>
        <w:rPr>
          <w:rFonts w:eastAsia="等线" w:hint="eastAsia"/>
          <w:lang w:eastAsia="zh-CN"/>
        </w:rPr>
        <w:t xml:space="preserve">hen the observer UE obtains the sidelink location, the </w:t>
      </w:r>
      <w:del w:id="8" w:author="catt-v2" w:date="2022-04-08T11:11:00Z">
        <w:r w:rsidDel="00A5580F">
          <w:rPr>
            <w:rFonts w:eastAsia="等线" w:hint="eastAsia"/>
            <w:lang w:eastAsia="zh-CN"/>
          </w:rPr>
          <w:delText>prose layer</w:delText>
        </w:r>
      </w:del>
      <w:ins w:id="9" w:author="catt-v2" w:date="2022-04-08T11:11:00Z">
        <w:r w:rsidR="00A5580F">
          <w:rPr>
            <w:rFonts w:eastAsia="等线" w:hint="eastAsia"/>
            <w:lang w:eastAsia="zh-CN"/>
          </w:rPr>
          <w:t>ranging layer</w:t>
        </w:r>
      </w:ins>
      <w:r>
        <w:rPr>
          <w:rFonts w:eastAsia="等线" w:hint="eastAsia"/>
          <w:lang w:eastAsia="zh-CN"/>
        </w:rPr>
        <w:t xml:space="preserve"> of the observer UE provides the sidelink location to the application layer.</w:t>
      </w:r>
    </w:p>
    <w:bookmarkEnd w:id="0"/>
    <w:p w:rsidR="008669F5" w:rsidRDefault="008669F5" w:rsidP="008669F5">
      <w:pPr>
        <w:pStyle w:val="1"/>
        <w:rPr>
          <w:rFonts w:cs="Arial"/>
        </w:rPr>
      </w:pPr>
      <w:r w:rsidRPr="005F4BCE">
        <w:rPr>
          <w:rFonts w:cs="Arial"/>
        </w:rPr>
        <w:t xml:space="preserve">2. </w:t>
      </w:r>
      <w:r w:rsidR="0087693E">
        <w:rPr>
          <w:rFonts w:cs="Arial"/>
        </w:rPr>
        <w:t>P</w:t>
      </w:r>
      <w:r w:rsidR="00E05E8E">
        <w:rPr>
          <w:rFonts w:cs="Arial"/>
        </w:rPr>
        <w:t>roposal</w:t>
      </w:r>
    </w:p>
    <w:p w:rsidR="0019418E" w:rsidRPr="00BB63C6" w:rsidRDefault="0019418E" w:rsidP="004457C2">
      <w:pPr>
        <w:pStyle w:val="paragraph"/>
        <w:snapToGrid w:val="0"/>
        <w:spacing w:before="0" w:beforeAutospacing="0" w:after="120" w:afterAutospacing="0"/>
        <w:textAlignment w:val="baseline"/>
        <w:rPr>
          <w:rFonts w:eastAsia="等线"/>
          <w:color w:val="000000"/>
          <w:sz w:val="20"/>
          <w:szCs w:val="20"/>
          <w:lang w:val="en-GB" w:eastAsia="zh-CN"/>
        </w:rPr>
      </w:pPr>
      <w:bookmarkStart w:id="10" w:name="_Toc510607499"/>
      <w:bookmarkStart w:id="11" w:name="_Toc518306733"/>
      <w:r>
        <w:rPr>
          <w:rFonts w:eastAsia="MS Mincho"/>
          <w:color w:val="000000"/>
          <w:sz w:val="20"/>
          <w:szCs w:val="20"/>
          <w:lang w:val="en-GB" w:eastAsia="ja-JP"/>
        </w:rPr>
        <w:t>This pape</w:t>
      </w:r>
      <w:r w:rsidR="00784F74">
        <w:rPr>
          <w:rFonts w:eastAsia="MS Mincho"/>
          <w:color w:val="000000"/>
          <w:sz w:val="20"/>
          <w:szCs w:val="20"/>
          <w:lang w:val="en-GB" w:eastAsia="ja-JP"/>
        </w:rPr>
        <w:t xml:space="preserve">r proposes </w:t>
      </w:r>
      <w:r w:rsidR="004457C2" w:rsidRPr="00BB63C6">
        <w:rPr>
          <w:rFonts w:eastAsia="等线" w:hint="eastAsia"/>
          <w:color w:val="000000"/>
          <w:sz w:val="20"/>
          <w:szCs w:val="20"/>
          <w:lang w:val="en-GB" w:eastAsia="zh-CN"/>
        </w:rPr>
        <w:t xml:space="preserve">to add a new </w:t>
      </w:r>
      <w:r w:rsidR="00E77817">
        <w:rPr>
          <w:rFonts w:eastAsia="等线" w:hint="eastAsia"/>
          <w:color w:val="000000"/>
          <w:sz w:val="20"/>
          <w:szCs w:val="20"/>
          <w:lang w:val="en-GB" w:eastAsia="zh-CN"/>
        </w:rPr>
        <w:t xml:space="preserve">solution to </w:t>
      </w:r>
      <w:r w:rsidR="004457C2" w:rsidRPr="00BB63C6">
        <w:rPr>
          <w:rFonts w:eastAsia="等线" w:hint="eastAsia"/>
          <w:color w:val="000000"/>
          <w:sz w:val="20"/>
          <w:szCs w:val="20"/>
          <w:lang w:val="en-GB" w:eastAsia="zh-CN"/>
        </w:rPr>
        <w:t>key issue</w:t>
      </w:r>
      <w:r w:rsidR="00E77817">
        <w:rPr>
          <w:rFonts w:eastAsia="等线" w:hint="eastAsia"/>
          <w:color w:val="000000"/>
          <w:sz w:val="20"/>
          <w:szCs w:val="20"/>
          <w:lang w:val="en-GB" w:eastAsia="zh-CN"/>
        </w:rPr>
        <w:t>#</w:t>
      </w:r>
      <w:r w:rsidR="00827F83">
        <w:rPr>
          <w:rFonts w:eastAsia="等线" w:hint="eastAsia"/>
          <w:color w:val="000000"/>
          <w:sz w:val="20"/>
          <w:szCs w:val="20"/>
          <w:lang w:val="en-GB" w:eastAsia="zh-CN"/>
        </w:rPr>
        <w:t>3 and #4</w:t>
      </w:r>
      <w:r w:rsidR="004457C2">
        <w:rPr>
          <w:rFonts w:eastAsia="MS Mincho"/>
          <w:color w:val="000000"/>
          <w:sz w:val="20"/>
          <w:szCs w:val="20"/>
          <w:lang w:val="en-GB" w:eastAsia="ja-JP"/>
        </w:rPr>
        <w:t>.</w:t>
      </w:r>
    </w:p>
    <w:p w:rsidR="004457C2" w:rsidRPr="00BB63C6" w:rsidRDefault="004457C2" w:rsidP="004457C2">
      <w:pPr>
        <w:pStyle w:val="paragraph"/>
        <w:snapToGrid w:val="0"/>
        <w:spacing w:before="0" w:beforeAutospacing="0" w:after="120" w:afterAutospacing="0"/>
        <w:textAlignment w:val="baseline"/>
        <w:rPr>
          <w:rFonts w:eastAsia="等线"/>
          <w:color w:val="000000"/>
          <w:sz w:val="20"/>
          <w:szCs w:val="20"/>
          <w:lang w:val="en-GB" w:eastAsia="zh-CN"/>
        </w:rPr>
      </w:pPr>
    </w:p>
    <w:p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sidR="000C42DF" w:rsidRPr="004C7F04">
        <w:rPr>
          <w:rFonts w:ascii="Arial" w:eastAsia="等线" w:hAnsi="Arial" w:cs="Arial" w:hint="eastAsia"/>
          <w:color w:val="FF0000"/>
          <w:sz w:val="28"/>
          <w:szCs w:val="28"/>
          <w:lang w:val="en-US" w:eastAsia="zh-CN"/>
        </w:rPr>
        <w:t>First</w:t>
      </w:r>
      <w:r>
        <w:rPr>
          <w:rFonts w:ascii="Arial" w:hAnsi="Arial" w:cs="Arial"/>
          <w:color w:val="FF0000"/>
          <w:sz w:val="28"/>
          <w:szCs w:val="28"/>
          <w:lang w:val="en-US"/>
        </w:rPr>
        <w:t xml:space="preserve"> change * </w:t>
      </w:r>
    </w:p>
    <w:p w:rsidR="00A85B5A" w:rsidRDefault="00A85B5A" w:rsidP="00A85B5A">
      <w:pPr>
        <w:pStyle w:val="2"/>
        <w:rPr>
          <w:lang w:eastAsia="zh-CN"/>
        </w:rPr>
      </w:pPr>
      <w:bookmarkStart w:id="12" w:name="_Toc23326074"/>
      <w:bookmarkStart w:id="13" w:name="_Toc25934675"/>
      <w:bookmarkStart w:id="14" w:name="_Toc26337055"/>
      <w:bookmarkStart w:id="15" w:name="_Toc31114302"/>
      <w:bookmarkStart w:id="16" w:name="_Toc43392576"/>
      <w:bookmarkStart w:id="17" w:name="_Toc43475372"/>
      <w:bookmarkStart w:id="18" w:name="_Toc50558976"/>
      <w:bookmarkStart w:id="19" w:name="_Toc54940331"/>
      <w:bookmarkStart w:id="20" w:name="_Toc54952046"/>
      <w:bookmarkStart w:id="21" w:name="_Toc57233494"/>
      <w:bookmarkStart w:id="22" w:name="_Toc68068806"/>
      <w:bookmarkStart w:id="23" w:name="_Toc97022937"/>
      <w:bookmarkStart w:id="24" w:name="_Toc43819957"/>
      <w:bookmarkStart w:id="25" w:name="_Toc43882472"/>
      <w:bookmarkStart w:id="26" w:name="_Toc43882646"/>
      <w:bookmarkStart w:id="27" w:name="_Toc43882633"/>
      <w:bookmarkStart w:id="28" w:name="_Toc43882459"/>
      <w:bookmarkEnd w:id="10"/>
      <w:bookmarkEnd w:id="11"/>
      <w:r w:rsidRPr="00A97959">
        <w:t>6.0</w:t>
      </w:r>
      <w:r w:rsidRPr="00A97959">
        <w:tab/>
      </w:r>
      <w:r w:rsidRPr="00A97959">
        <w:rPr>
          <w:lang w:eastAsia="zh-CN"/>
        </w:rPr>
        <w:t>Mapping Solutions to Key Issues</w:t>
      </w:r>
      <w:bookmarkEnd w:id="12"/>
      <w:bookmarkEnd w:id="13"/>
      <w:bookmarkEnd w:id="14"/>
      <w:bookmarkEnd w:id="15"/>
      <w:bookmarkEnd w:id="16"/>
      <w:bookmarkEnd w:id="17"/>
      <w:bookmarkEnd w:id="18"/>
      <w:bookmarkEnd w:id="19"/>
      <w:bookmarkEnd w:id="20"/>
      <w:bookmarkEnd w:id="21"/>
      <w:bookmarkEnd w:id="22"/>
      <w:bookmarkEnd w:id="23"/>
    </w:p>
    <w:p w:rsidR="00A85B5A" w:rsidRDefault="00A85B5A" w:rsidP="00A85B5A">
      <w:pPr>
        <w:rPr>
          <w:lang w:eastAsia="zh-CN"/>
        </w:rPr>
      </w:pPr>
    </w:p>
    <w:p w:rsidR="00A85B5A" w:rsidRDefault="00A85B5A" w:rsidP="00A85B5A">
      <w:pPr>
        <w:pStyle w:val="EditorsNote"/>
        <w:rPr>
          <w:lang w:eastAsia="zh-CN"/>
        </w:rPr>
      </w:pPr>
      <w:r>
        <w:t>Editor's note:</w:t>
      </w:r>
      <w:r>
        <w:tab/>
        <w:t>This clause describes the mapping between solutions and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A85B5A" w:rsidTr="00976AC3">
        <w:tc>
          <w:tcPr>
            <w:tcW w:w="1038" w:type="dxa"/>
            <w:tcBorders>
              <w:top w:val="single" w:sz="4" w:space="0" w:color="auto"/>
              <w:left w:val="single" w:sz="4" w:space="0" w:color="auto"/>
              <w:bottom w:val="single" w:sz="4" w:space="0" w:color="auto"/>
              <w:right w:val="single" w:sz="4" w:space="0" w:color="auto"/>
            </w:tcBorders>
          </w:tcPr>
          <w:p w:rsidR="00A85B5A" w:rsidRDefault="00A85B5A" w:rsidP="00976AC3">
            <w:pPr>
              <w:pStyle w:val="TAC"/>
              <w:rPr>
                <w:lang w:eastAsia="zh-CN"/>
              </w:rPr>
            </w:pPr>
          </w:p>
        </w:tc>
        <w:tc>
          <w:tcPr>
            <w:tcW w:w="5555" w:type="dxa"/>
            <w:gridSpan w:val="4"/>
            <w:tcBorders>
              <w:top w:val="single" w:sz="4" w:space="0" w:color="auto"/>
              <w:left w:val="single" w:sz="4" w:space="0" w:color="auto"/>
              <w:bottom w:val="single" w:sz="4" w:space="0" w:color="auto"/>
              <w:right w:val="single" w:sz="4" w:space="0" w:color="auto"/>
            </w:tcBorders>
            <w:hideMark/>
          </w:tcPr>
          <w:p w:rsidR="00A85B5A" w:rsidRDefault="00A85B5A" w:rsidP="00976AC3">
            <w:pPr>
              <w:pStyle w:val="TAH"/>
              <w:rPr>
                <w:lang w:eastAsia="zh-CN"/>
              </w:rPr>
            </w:pPr>
            <w:r>
              <w:rPr>
                <w:lang w:eastAsia="zh-CN"/>
              </w:rPr>
              <w:t>Key Issues</w:t>
            </w:r>
          </w:p>
        </w:tc>
      </w:tr>
      <w:tr w:rsidR="00A85B5A" w:rsidTr="00976AC3">
        <w:tc>
          <w:tcPr>
            <w:tcW w:w="1038" w:type="dxa"/>
            <w:tcBorders>
              <w:top w:val="single" w:sz="4" w:space="0" w:color="auto"/>
              <w:left w:val="single" w:sz="4" w:space="0" w:color="auto"/>
              <w:bottom w:val="single" w:sz="4" w:space="0" w:color="auto"/>
              <w:right w:val="single" w:sz="4" w:space="0" w:color="auto"/>
            </w:tcBorders>
            <w:hideMark/>
          </w:tcPr>
          <w:p w:rsidR="00A85B5A" w:rsidRDefault="00A85B5A" w:rsidP="00976AC3">
            <w:pPr>
              <w:pStyle w:val="TAH"/>
              <w:rPr>
                <w:lang w:eastAsia="zh-CN"/>
              </w:rPr>
            </w:pPr>
            <w:r>
              <w:rPr>
                <w:lang w:eastAsia="zh-CN"/>
              </w:rPr>
              <w:t>Solutions</w:t>
            </w:r>
          </w:p>
        </w:tc>
        <w:tc>
          <w:tcPr>
            <w:tcW w:w="1388" w:type="dxa"/>
            <w:tcBorders>
              <w:top w:val="single" w:sz="4" w:space="0" w:color="auto"/>
              <w:left w:val="single" w:sz="4" w:space="0" w:color="auto"/>
              <w:bottom w:val="single" w:sz="4" w:space="0" w:color="auto"/>
              <w:right w:val="single" w:sz="4" w:space="0" w:color="auto"/>
            </w:tcBorders>
          </w:tcPr>
          <w:p w:rsidR="00A85B5A" w:rsidRDefault="00A85B5A" w:rsidP="00976AC3">
            <w:pPr>
              <w:pStyle w:val="TAH"/>
              <w:rPr>
                <w:lang w:eastAsia="zh-CN"/>
              </w:rPr>
            </w:pPr>
          </w:p>
        </w:tc>
        <w:tc>
          <w:tcPr>
            <w:tcW w:w="1389" w:type="dxa"/>
            <w:tcBorders>
              <w:top w:val="single" w:sz="4" w:space="0" w:color="auto"/>
              <w:left w:val="single" w:sz="4" w:space="0" w:color="auto"/>
              <w:bottom w:val="single" w:sz="4" w:space="0" w:color="auto"/>
              <w:right w:val="single" w:sz="4" w:space="0" w:color="auto"/>
            </w:tcBorders>
          </w:tcPr>
          <w:p w:rsidR="00A85B5A" w:rsidRDefault="00A85B5A" w:rsidP="00976AC3">
            <w:pPr>
              <w:pStyle w:val="TAH"/>
              <w:rPr>
                <w:lang w:eastAsia="zh-CN"/>
              </w:rPr>
            </w:pPr>
          </w:p>
        </w:tc>
        <w:tc>
          <w:tcPr>
            <w:tcW w:w="1389" w:type="dxa"/>
            <w:tcBorders>
              <w:top w:val="single" w:sz="4" w:space="0" w:color="auto"/>
              <w:left w:val="single" w:sz="4" w:space="0" w:color="auto"/>
              <w:bottom w:val="single" w:sz="4" w:space="0" w:color="auto"/>
              <w:right w:val="single" w:sz="4" w:space="0" w:color="auto"/>
            </w:tcBorders>
          </w:tcPr>
          <w:p w:rsidR="00A85B5A" w:rsidRDefault="00A85B5A" w:rsidP="00976AC3">
            <w:pPr>
              <w:pStyle w:val="TAH"/>
              <w:rPr>
                <w:lang w:eastAsia="zh-CN"/>
              </w:rPr>
            </w:pPr>
          </w:p>
        </w:tc>
        <w:tc>
          <w:tcPr>
            <w:tcW w:w="1389" w:type="dxa"/>
            <w:tcBorders>
              <w:top w:val="single" w:sz="4" w:space="0" w:color="auto"/>
              <w:left w:val="single" w:sz="4" w:space="0" w:color="auto"/>
              <w:bottom w:val="single" w:sz="4" w:space="0" w:color="auto"/>
              <w:right w:val="single" w:sz="4" w:space="0" w:color="auto"/>
            </w:tcBorders>
          </w:tcPr>
          <w:p w:rsidR="00A85B5A" w:rsidRDefault="00A85B5A" w:rsidP="00976AC3">
            <w:pPr>
              <w:pStyle w:val="TAH"/>
              <w:rPr>
                <w:lang w:eastAsia="zh-CN"/>
              </w:rPr>
            </w:pPr>
          </w:p>
        </w:tc>
      </w:tr>
      <w:tr w:rsidR="00A85B5A" w:rsidTr="00976AC3">
        <w:tc>
          <w:tcPr>
            <w:tcW w:w="1038" w:type="dxa"/>
            <w:tcBorders>
              <w:top w:val="single" w:sz="4" w:space="0" w:color="auto"/>
              <w:left w:val="single" w:sz="4" w:space="0" w:color="auto"/>
              <w:bottom w:val="single" w:sz="4" w:space="0" w:color="auto"/>
              <w:right w:val="single" w:sz="4" w:space="0" w:color="auto"/>
            </w:tcBorders>
          </w:tcPr>
          <w:p w:rsidR="00A85B5A" w:rsidRPr="004C7F04" w:rsidRDefault="000C42DF" w:rsidP="00976AC3">
            <w:pPr>
              <w:pStyle w:val="TAH"/>
              <w:rPr>
                <w:rFonts w:eastAsia="等线"/>
                <w:lang w:eastAsia="zh-CN"/>
              </w:rPr>
            </w:pPr>
            <w:ins w:id="29" w:author="catt-v3" w:date="2022-03-22T15:15:00Z">
              <w:r w:rsidRPr="004C7F04">
                <w:rPr>
                  <w:rFonts w:eastAsia="等线" w:hint="eastAsia"/>
                  <w:lang w:eastAsia="zh-CN"/>
                </w:rPr>
                <w:t>X</w:t>
              </w:r>
            </w:ins>
          </w:p>
        </w:tc>
        <w:tc>
          <w:tcPr>
            <w:tcW w:w="1388" w:type="dxa"/>
            <w:tcBorders>
              <w:top w:val="single" w:sz="4" w:space="0" w:color="auto"/>
              <w:left w:val="single" w:sz="4" w:space="0" w:color="auto"/>
              <w:bottom w:val="single" w:sz="4" w:space="0" w:color="auto"/>
              <w:right w:val="single" w:sz="4" w:space="0" w:color="auto"/>
            </w:tcBorders>
          </w:tcPr>
          <w:p w:rsidR="00A85B5A" w:rsidRPr="004C7F04" w:rsidRDefault="000C42DF" w:rsidP="00444011">
            <w:pPr>
              <w:pStyle w:val="TAC"/>
              <w:rPr>
                <w:rFonts w:eastAsia="等线"/>
                <w:lang w:eastAsia="zh-CN"/>
              </w:rPr>
            </w:pPr>
            <w:ins w:id="30" w:author="catt-v3" w:date="2022-03-22T15:15:00Z">
              <w:r w:rsidRPr="004C7F04">
                <w:rPr>
                  <w:rFonts w:eastAsia="等线" w:hint="eastAsia"/>
                  <w:lang w:eastAsia="zh-CN"/>
                </w:rPr>
                <w:t>KI#</w:t>
              </w:r>
            </w:ins>
            <w:ins w:id="31" w:author="catt-v3" w:date="2022-03-28T14:22:00Z">
              <w:r w:rsidR="00444011">
                <w:rPr>
                  <w:rFonts w:eastAsia="等线" w:hint="eastAsia"/>
                  <w:lang w:eastAsia="zh-CN"/>
                </w:rPr>
                <w:t>3</w:t>
              </w:r>
            </w:ins>
          </w:p>
        </w:tc>
        <w:tc>
          <w:tcPr>
            <w:tcW w:w="1389" w:type="dxa"/>
            <w:tcBorders>
              <w:top w:val="single" w:sz="4" w:space="0" w:color="auto"/>
              <w:left w:val="single" w:sz="4" w:space="0" w:color="auto"/>
              <w:bottom w:val="single" w:sz="4" w:space="0" w:color="auto"/>
              <w:right w:val="single" w:sz="4" w:space="0" w:color="auto"/>
            </w:tcBorders>
          </w:tcPr>
          <w:p w:rsidR="00A85B5A" w:rsidRPr="007E6422" w:rsidRDefault="00444011" w:rsidP="007E6422">
            <w:pPr>
              <w:pStyle w:val="TAC"/>
              <w:rPr>
                <w:rFonts w:eastAsia="等线"/>
                <w:lang w:eastAsia="zh-CN"/>
              </w:rPr>
            </w:pPr>
            <w:ins w:id="32" w:author="catt-v3" w:date="2022-03-28T14:22:00Z">
              <w:r w:rsidRPr="005F6D02">
                <w:rPr>
                  <w:rFonts w:eastAsia="等线" w:hint="eastAsia"/>
                  <w:lang w:eastAsia="zh-CN"/>
                </w:rPr>
                <w:t>KI#4</w:t>
              </w:r>
            </w:ins>
          </w:p>
        </w:tc>
        <w:tc>
          <w:tcPr>
            <w:tcW w:w="1389" w:type="dxa"/>
            <w:tcBorders>
              <w:top w:val="single" w:sz="4" w:space="0" w:color="auto"/>
              <w:left w:val="single" w:sz="4" w:space="0" w:color="auto"/>
              <w:bottom w:val="single" w:sz="4" w:space="0" w:color="auto"/>
              <w:right w:val="single" w:sz="4" w:space="0" w:color="auto"/>
            </w:tcBorders>
          </w:tcPr>
          <w:p w:rsidR="00A85B5A" w:rsidRDefault="00A85B5A" w:rsidP="00976AC3">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A85B5A" w:rsidRDefault="00A85B5A" w:rsidP="00976AC3">
            <w:pPr>
              <w:pStyle w:val="TAC"/>
              <w:rPr>
                <w:lang w:eastAsia="zh-CN"/>
              </w:rPr>
            </w:pPr>
          </w:p>
        </w:tc>
      </w:tr>
      <w:tr w:rsidR="00A85B5A" w:rsidTr="00976AC3">
        <w:tc>
          <w:tcPr>
            <w:tcW w:w="1038" w:type="dxa"/>
            <w:tcBorders>
              <w:top w:val="single" w:sz="4" w:space="0" w:color="auto"/>
              <w:left w:val="single" w:sz="4" w:space="0" w:color="auto"/>
              <w:bottom w:val="single" w:sz="4" w:space="0" w:color="auto"/>
              <w:right w:val="single" w:sz="4" w:space="0" w:color="auto"/>
            </w:tcBorders>
          </w:tcPr>
          <w:p w:rsidR="00A85B5A" w:rsidRDefault="00A85B5A" w:rsidP="00976AC3">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rsidR="00A85B5A" w:rsidRDefault="00A85B5A" w:rsidP="00976AC3">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A85B5A" w:rsidRDefault="00A85B5A" w:rsidP="00976AC3">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A85B5A" w:rsidRDefault="00A85B5A" w:rsidP="00976AC3">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A85B5A" w:rsidRDefault="00A85B5A" w:rsidP="00976AC3">
            <w:pPr>
              <w:pStyle w:val="TAC"/>
              <w:rPr>
                <w:lang w:eastAsia="zh-CN"/>
              </w:rPr>
            </w:pPr>
          </w:p>
        </w:tc>
      </w:tr>
      <w:tr w:rsidR="00A85B5A" w:rsidTr="00976AC3">
        <w:tc>
          <w:tcPr>
            <w:tcW w:w="1038" w:type="dxa"/>
            <w:tcBorders>
              <w:top w:val="single" w:sz="4" w:space="0" w:color="auto"/>
              <w:left w:val="single" w:sz="4" w:space="0" w:color="auto"/>
              <w:bottom w:val="single" w:sz="4" w:space="0" w:color="auto"/>
              <w:right w:val="single" w:sz="4" w:space="0" w:color="auto"/>
            </w:tcBorders>
          </w:tcPr>
          <w:p w:rsidR="00A85B5A" w:rsidRDefault="00A85B5A" w:rsidP="00976AC3">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rsidR="00A85B5A" w:rsidRDefault="00A85B5A" w:rsidP="00976AC3">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A85B5A" w:rsidRDefault="00A85B5A" w:rsidP="00976AC3">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A85B5A" w:rsidRDefault="00A85B5A" w:rsidP="00976AC3">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A85B5A" w:rsidRDefault="00A85B5A" w:rsidP="00976AC3">
            <w:pPr>
              <w:pStyle w:val="TAC"/>
              <w:rPr>
                <w:lang w:eastAsia="zh-CN"/>
              </w:rPr>
            </w:pPr>
          </w:p>
        </w:tc>
      </w:tr>
      <w:tr w:rsidR="00A85B5A" w:rsidTr="00976AC3">
        <w:tc>
          <w:tcPr>
            <w:tcW w:w="1038" w:type="dxa"/>
            <w:tcBorders>
              <w:top w:val="single" w:sz="4" w:space="0" w:color="auto"/>
              <w:left w:val="single" w:sz="4" w:space="0" w:color="auto"/>
              <w:bottom w:val="single" w:sz="4" w:space="0" w:color="auto"/>
              <w:right w:val="single" w:sz="4" w:space="0" w:color="auto"/>
            </w:tcBorders>
          </w:tcPr>
          <w:p w:rsidR="00A85B5A" w:rsidRDefault="00A85B5A" w:rsidP="00976AC3">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rsidR="00A85B5A" w:rsidRDefault="00A85B5A" w:rsidP="00976AC3">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A85B5A" w:rsidRDefault="00A85B5A" w:rsidP="00976AC3">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A85B5A" w:rsidRDefault="00A85B5A" w:rsidP="00976AC3">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A85B5A" w:rsidRDefault="00A85B5A" w:rsidP="00976AC3">
            <w:pPr>
              <w:pStyle w:val="TAC"/>
              <w:rPr>
                <w:lang w:eastAsia="zh-CN"/>
              </w:rPr>
            </w:pPr>
          </w:p>
        </w:tc>
      </w:tr>
      <w:tr w:rsidR="00A85B5A" w:rsidTr="00976AC3">
        <w:tc>
          <w:tcPr>
            <w:tcW w:w="1038" w:type="dxa"/>
            <w:tcBorders>
              <w:top w:val="single" w:sz="4" w:space="0" w:color="auto"/>
              <w:left w:val="single" w:sz="4" w:space="0" w:color="auto"/>
              <w:bottom w:val="single" w:sz="4" w:space="0" w:color="auto"/>
              <w:right w:val="single" w:sz="4" w:space="0" w:color="auto"/>
            </w:tcBorders>
          </w:tcPr>
          <w:p w:rsidR="00A85B5A" w:rsidRDefault="00A85B5A" w:rsidP="00976AC3">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rsidR="00A85B5A" w:rsidRDefault="00A85B5A" w:rsidP="00976AC3">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A85B5A" w:rsidRDefault="00A85B5A" w:rsidP="00976AC3">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A85B5A" w:rsidRDefault="00A85B5A" w:rsidP="00976AC3">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A85B5A" w:rsidRDefault="00A85B5A" w:rsidP="00976AC3">
            <w:pPr>
              <w:pStyle w:val="TAC"/>
              <w:rPr>
                <w:lang w:eastAsia="zh-CN"/>
              </w:rPr>
            </w:pPr>
          </w:p>
        </w:tc>
      </w:tr>
    </w:tbl>
    <w:p w:rsidR="000C42DF" w:rsidRPr="004C7F04" w:rsidRDefault="000C42DF" w:rsidP="000C42DF">
      <w:pPr>
        <w:rPr>
          <w:rFonts w:eastAsia="等线"/>
          <w:lang w:eastAsia="zh-CN"/>
        </w:rPr>
      </w:pPr>
    </w:p>
    <w:p w:rsidR="000C42DF" w:rsidRDefault="000C42DF" w:rsidP="000C42DF">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lastRenderedPageBreak/>
        <w:t xml:space="preserve">* </w:t>
      </w:r>
      <w:r>
        <w:rPr>
          <w:rFonts w:ascii="Arial" w:hAnsi="Arial" w:cs="Arial"/>
          <w:color w:val="FF0000"/>
          <w:sz w:val="28"/>
          <w:szCs w:val="28"/>
          <w:lang w:val="en-US" w:eastAsia="zh-CN"/>
        </w:rPr>
        <w:t>S</w:t>
      </w:r>
      <w:r w:rsidRPr="004C7F04">
        <w:rPr>
          <w:rFonts w:ascii="Arial" w:eastAsia="等线" w:hAnsi="Arial" w:cs="Arial" w:hint="eastAsia"/>
          <w:color w:val="FF0000"/>
          <w:sz w:val="28"/>
          <w:szCs w:val="28"/>
          <w:lang w:val="en-US" w:eastAsia="zh-CN"/>
        </w:rPr>
        <w:t>econd</w:t>
      </w:r>
      <w:r>
        <w:rPr>
          <w:rFonts w:ascii="Arial" w:hAnsi="Arial" w:cs="Arial"/>
          <w:color w:val="FF0000"/>
          <w:sz w:val="28"/>
          <w:szCs w:val="28"/>
          <w:lang w:val="en-US"/>
        </w:rPr>
        <w:t xml:space="preserve"> change * </w:t>
      </w:r>
    </w:p>
    <w:p w:rsidR="000C42DF" w:rsidRPr="00522C4E" w:rsidRDefault="000C42DF" w:rsidP="000C42DF">
      <w:pPr>
        <w:pStyle w:val="2"/>
        <w:rPr>
          <w:ins w:id="33" w:author="catt-v3" w:date="2022-03-22T15:16:00Z"/>
        </w:rPr>
      </w:pPr>
      <w:bookmarkStart w:id="34" w:name="_Toc97022938"/>
      <w:ins w:id="35" w:author="catt-v3" w:date="2022-03-22T15:16:00Z">
        <w:r w:rsidRPr="00A97959">
          <w:t>6.</w:t>
        </w:r>
        <w:r>
          <w:t>x</w:t>
        </w:r>
        <w:r w:rsidRPr="00A97959">
          <w:tab/>
          <w:t>Solution #</w:t>
        </w:r>
        <w:r>
          <w:t>x</w:t>
        </w:r>
        <w:r w:rsidRPr="00A97959">
          <w:t>:</w:t>
        </w:r>
        <w:r>
          <w:t xml:space="preserve"> </w:t>
        </w:r>
      </w:ins>
      <w:ins w:id="36" w:author="catt-v3" w:date="2022-03-25T18:29:00Z">
        <w:r w:rsidR="00457C89" w:rsidRPr="00DF66DC">
          <w:rPr>
            <w:rFonts w:eastAsia="等线" w:hint="eastAsia"/>
            <w:lang w:eastAsia="zh-CN"/>
          </w:rPr>
          <w:t>S</w:t>
        </w:r>
      </w:ins>
      <w:ins w:id="37" w:author="catt-v3" w:date="2022-03-28T13:43:00Z">
        <w:r w:rsidR="00FA61C7">
          <w:rPr>
            <w:rFonts w:eastAsia="等线" w:hint="eastAsia"/>
            <w:lang w:eastAsia="zh-CN"/>
          </w:rPr>
          <w:t>olution to support</w:t>
        </w:r>
      </w:ins>
      <w:ins w:id="38" w:author="catt-v3" w:date="2022-03-25T18:29:00Z">
        <w:r w:rsidR="00457C89" w:rsidRPr="00DF66DC">
          <w:rPr>
            <w:rFonts w:eastAsia="等线" w:hint="eastAsia"/>
            <w:lang w:eastAsia="zh-CN"/>
          </w:rPr>
          <w:t xml:space="preserve"> </w:t>
        </w:r>
      </w:ins>
      <w:ins w:id="39" w:author="catt-v3" w:date="2022-03-28T13:40:00Z">
        <w:r w:rsidR="00FA61C7">
          <w:rPr>
            <w:rFonts w:eastAsia="等线" w:hint="eastAsia"/>
            <w:lang w:eastAsia="zh-CN"/>
          </w:rPr>
          <w:t>Ranging/</w:t>
        </w:r>
      </w:ins>
      <w:ins w:id="40" w:author="catt-v3" w:date="2022-03-28T13:17:00Z">
        <w:r w:rsidR="00A26B56">
          <w:rPr>
            <w:rFonts w:eastAsia="等线" w:hint="eastAsia"/>
            <w:lang w:eastAsia="zh-CN"/>
          </w:rPr>
          <w:t>Sidelink P</w:t>
        </w:r>
      </w:ins>
      <w:ins w:id="41" w:author="catt-v3" w:date="2022-03-23T11:46:00Z">
        <w:r w:rsidR="00522C4E" w:rsidRPr="00AE4058">
          <w:rPr>
            <w:rFonts w:eastAsia="等线" w:hint="eastAsia"/>
            <w:lang w:eastAsia="zh-CN"/>
          </w:rPr>
          <w:t>ositio</w:t>
        </w:r>
      </w:ins>
      <w:ins w:id="42" w:author="catt-v3" w:date="2022-03-23T11:47:00Z">
        <w:r w:rsidR="00522C4E" w:rsidRPr="00AE4058">
          <w:rPr>
            <w:rFonts w:eastAsia="等线" w:hint="eastAsia"/>
            <w:lang w:eastAsia="zh-CN"/>
          </w:rPr>
          <w:t>ning</w:t>
        </w:r>
      </w:ins>
      <w:bookmarkEnd w:id="34"/>
    </w:p>
    <w:p w:rsidR="000C42DF" w:rsidRDefault="000C42DF" w:rsidP="000C42DF">
      <w:pPr>
        <w:pStyle w:val="3"/>
        <w:rPr>
          <w:ins w:id="43" w:author="catt-v3" w:date="2022-03-22T15:16:00Z"/>
          <w:lang w:eastAsia="ko-KR"/>
        </w:rPr>
      </w:pPr>
      <w:bookmarkStart w:id="44" w:name="_Toc16839383"/>
      <w:bookmarkStart w:id="45" w:name="_Toc23236015"/>
      <w:bookmarkStart w:id="46" w:name="_Toc97022939"/>
      <w:ins w:id="47" w:author="catt-v3" w:date="2022-03-22T15:16:00Z">
        <w:r>
          <w:rPr>
            <w:lang w:eastAsia="ko-KR"/>
          </w:rPr>
          <w:t>6.X.1</w:t>
        </w:r>
        <w:r>
          <w:rPr>
            <w:lang w:eastAsia="ko-KR"/>
          </w:rPr>
          <w:tab/>
        </w:r>
      </w:ins>
      <w:bookmarkEnd w:id="44"/>
      <w:ins w:id="48" w:author="catt-v3" w:date="2022-03-25T17:16:00Z">
        <w:r w:rsidR="000E2AF7" w:rsidRPr="00DF66DC">
          <w:rPr>
            <w:rFonts w:eastAsia="等线" w:hint="eastAsia"/>
            <w:lang w:eastAsia="zh-CN"/>
          </w:rPr>
          <w:t>General</w:t>
        </w:r>
      </w:ins>
      <w:bookmarkEnd w:id="45"/>
      <w:bookmarkEnd w:id="46"/>
    </w:p>
    <w:p w:rsidR="000C42DF" w:rsidRPr="004C7F04" w:rsidRDefault="000C42DF" w:rsidP="000C42DF">
      <w:pPr>
        <w:rPr>
          <w:rFonts w:eastAsia="等线"/>
          <w:lang w:eastAsia="zh-CN"/>
        </w:rPr>
      </w:pPr>
      <w:ins w:id="49" w:author="catt-v3" w:date="2022-03-22T15:18:00Z">
        <w:r w:rsidRPr="004C7F04">
          <w:rPr>
            <w:rFonts w:eastAsia="等线" w:hint="eastAsia"/>
            <w:lang w:eastAsia="zh-CN"/>
          </w:rPr>
          <w:t>This solution addresses</w:t>
        </w:r>
      </w:ins>
      <w:ins w:id="50" w:author="catt-v3" w:date="2022-03-23T11:47:00Z">
        <w:r w:rsidR="00522C4E">
          <w:rPr>
            <w:rFonts w:eastAsia="等线" w:hint="eastAsia"/>
            <w:lang w:eastAsia="zh-CN"/>
          </w:rPr>
          <w:t xml:space="preserve"> the </w:t>
        </w:r>
      </w:ins>
      <w:ins w:id="51" w:author="catt-v3" w:date="2022-03-22T15:18:00Z">
        <w:r w:rsidRPr="004C7F04">
          <w:rPr>
            <w:rFonts w:eastAsia="等线" w:hint="eastAsia"/>
            <w:lang w:eastAsia="zh-CN"/>
          </w:rPr>
          <w:t>KI#</w:t>
        </w:r>
      </w:ins>
      <w:ins w:id="52" w:author="catt-v3" w:date="2022-03-28T13:21:00Z">
        <w:r w:rsidR="00A26B56">
          <w:rPr>
            <w:rFonts w:eastAsia="等线" w:hint="eastAsia"/>
            <w:lang w:eastAsia="zh-CN"/>
          </w:rPr>
          <w:t>3</w:t>
        </w:r>
      </w:ins>
      <w:ins w:id="53" w:author="catt-v3" w:date="2022-03-22T15:18:00Z">
        <w:r w:rsidRPr="004C7F04">
          <w:rPr>
            <w:rFonts w:eastAsia="等线" w:hint="eastAsia"/>
            <w:lang w:eastAsia="zh-CN"/>
          </w:rPr>
          <w:t xml:space="preserve">: </w:t>
        </w:r>
      </w:ins>
      <w:ins w:id="54" w:author="catt-v3" w:date="2022-03-28T13:21:00Z">
        <w:r w:rsidR="00A26B56">
          <w:rPr>
            <w:rFonts w:eastAsia="等线" w:hint="eastAsia"/>
            <w:lang w:eastAsia="zh-CN"/>
          </w:rPr>
          <w:t>Ran</w:t>
        </w:r>
      </w:ins>
      <w:ins w:id="55" w:author="catt-v3" w:date="2022-03-28T13:47:00Z">
        <w:r w:rsidR="00AD3602">
          <w:rPr>
            <w:rFonts w:eastAsia="等线" w:hint="eastAsia"/>
            <w:lang w:eastAsia="zh-CN"/>
          </w:rPr>
          <w:t>g</w:t>
        </w:r>
      </w:ins>
      <w:ins w:id="56" w:author="catt-v3" w:date="2022-03-28T13:21:00Z">
        <w:r w:rsidR="00A26B56">
          <w:rPr>
            <w:rFonts w:eastAsia="等线" w:hint="eastAsia"/>
            <w:lang w:eastAsia="zh-CN"/>
          </w:rPr>
          <w:t>ing/</w:t>
        </w:r>
      </w:ins>
      <w:ins w:id="57" w:author="catt-v3" w:date="2022-03-28T13:47:00Z">
        <w:r w:rsidR="00AD3602">
          <w:rPr>
            <w:rFonts w:eastAsia="等线" w:hint="eastAsia"/>
            <w:lang w:eastAsia="zh-CN"/>
          </w:rPr>
          <w:t xml:space="preserve"> </w:t>
        </w:r>
      </w:ins>
      <w:ins w:id="58" w:author="catt-v3" w:date="2022-03-28T13:21:00Z">
        <w:r w:rsidR="00A26B56">
          <w:rPr>
            <w:rFonts w:eastAsia="等线" w:hint="eastAsia"/>
            <w:lang w:eastAsia="zh-CN"/>
          </w:rPr>
          <w:t>Sidelink Posi</w:t>
        </w:r>
      </w:ins>
      <w:ins w:id="59" w:author="catt-v3" w:date="2022-03-28T13:22:00Z">
        <w:r w:rsidR="00A26B56">
          <w:rPr>
            <w:rFonts w:eastAsia="等线" w:hint="eastAsia"/>
            <w:lang w:eastAsia="zh-CN"/>
          </w:rPr>
          <w:t>tioning device discovery and the KI#4: Control of Operations for Ran</w:t>
        </w:r>
      </w:ins>
      <w:ins w:id="60" w:author="catt-v3" w:date="2022-03-28T13:23:00Z">
        <w:r w:rsidR="00A26B56">
          <w:rPr>
            <w:rFonts w:eastAsia="等线" w:hint="eastAsia"/>
            <w:lang w:eastAsia="zh-CN"/>
          </w:rPr>
          <w:t>ging/</w:t>
        </w:r>
      </w:ins>
      <w:ins w:id="61" w:author="catt-v3" w:date="2022-03-28T13:47:00Z">
        <w:r w:rsidR="00AD3602">
          <w:rPr>
            <w:rFonts w:eastAsia="等线" w:hint="eastAsia"/>
            <w:lang w:eastAsia="zh-CN"/>
          </w:rPr>
          <w:t xml:space="preserve"> </w:t>
        </w:r>
      </w:ins>
      <w:ins w:id="62" w:author="catt-v3" w:date="2022-03-28T13:23:00Z">
        <w:r w:rsidR="00A26B56">
          <w:rPr>
            <w:rFonts w:eastAsia="等线" w:hint="eastAsia"/>
            <w:lang w:eastAsia="zh-CN"/>
          </w:rPr>
          <w:t>Sidelink</w:t>
        </w:r>
      </w:ins>
      <w:ins w:id="63" w:author="catt-v3" w:date="2022-03-22T15:19:00Z">
        <w:r>
          <w:rPr>
            <w:rFonts w:eastAsia="等线" w:hint="eastAsia"/>
            <w:lang w:eastAsia="zh-CN"/>
          </w:rPr>
          <w:t>.</w:t>
        </w:r>
      </w:ins>
    </w:p>
    <w:p w:rsidR="000C42DF" w:rsidRPr="000E2AF7" w:rsidRDefault="000C42DF" w:rsidP="000C42DF">
      <w:pPr>
        <w:pStyle w:val="3"/>
        <w:rPr>
          <w:ins w:id="64" w:author="catt-v3" w:date="2022-03-22T15:16:00Z"/>
          <w:lang w:eastAsia="ko-KR"/>
        </w:rPr>
      </w:pPr>
      <w:bookmarkStart w:id="65" w:name="_Toc16839384"/>
      <w:bookmarkStart w:id="66" w:name="_Toc23236016"/>
      <w:bookmarkStart w:id="67" w:name="_Toc97022940"/>
      <w:ins w:id="68" w:author="catt-v3" w:date="2022-03-22T15:16:00Z">
        <w:r>
          <w:rPr>
            <w:lang w:eastAsia="ko-KR"/>
          </w:rPr>
          <w:t>6.X.2</w:t>
        </w:r>
        <w:r>
          <w:rPr>
            <w:lang w:eastAsia="ko-KR"/>
          </w:rPr>
          <w:tab/>
          <w:t>Functional Description</w:t>
        </w:r>
      </w:ins>
      <w:bookmarkEnd w:id="65"/>
      <w:bookmarkEnd w:id="66"/>
      <w:bookmarkEnd w:id="67"/>
      <w:ins w:id="69" w:author="catt-v3" w:date="2022-03-25T17:16:00Z">
        <w:r w:rsidR="000E2AF7" w:rsidRPr="00DF66DC">
          <w:rPr>
            <w:rFonts w:eastAsia="等线" w:hint="eastAsia"/>
            <w:lang w:eastAsia="zh-CN"/>
          </w:rPr>
          <w:t>s</w:t>
        </w:r>
      </w:ins>
    </w:p>
    <w:p w:rsidR="00626819" w:rsidRDefault="00A31382" w:rsidP="00340054">
      <w:pPr>
        <w:rPr>
          <w:ins w:id="70" w:author="catt-v3" w:date="2022-03-29T17:05:00Z"/>
          <w:rFonts w:eastAsia="等线"/>
          <w:lang w:eastAsia="zh-CN"/>
        </w:rPr>
      </w:pPr>
      <w:ins w:id="71" w:author="catt-v3" w:date="2022-03-28T14:04:00Z">
        <w:r>
          <w:rPr>
            <w:rFonts w:eastAsia="等线"/>
            <w:lang w:eastAsia="zh-CN"/>
          </w:rPr>
          <w:t>T</w:t>
        </w:r>
        <w:r>
          <w:rPr>
            <w:rFonts w:eastAsia="等线" w:hint="eastAsia"/>
            <w:lang w:eastAsia="zh-CN"/>
          </w:rPr>
          <w:t>o trigger the sidelink positioning</w:t>
        </w:r>
      </w:ins>
      <w:ins w:id="72" w:author="catt-v3" w:date="2022-03-28T14:05:00Z">
        <w:r>
          <w:rPr>
            <w:rFonts w:eastAsia="等线" w:hint="eastAsia"/>
            <w:lang w:eastAsia="zh-CN"/>
          </w:rPr>
          <w:t xml:space="preserve"> procedure between an </w:t>
        </w:r>
      </w:ins>
      <w:ins w:id="73" w:author="catt-v2" w:date="2022-04-08T10:47:00Z">
        <w:r w:rsidR="00207263">
          <w:rPr>
            <w:rFonts w:eastAsia="等线" w:hint="eastAsia"/>
            <w:lang w:eastAsia="zh-CN"/>
          </w:rPr>
          <w:t>UE-1</w:t>
        </w:r>
      </w:ins>
      <w:ins w:id="74" w:author="catt-v3" w:date="2022-03-28T14:05:00Z">
        <w:del w:id="75" w:author="catt-v2" w:date="2022-04-08T10:47:00Z">
          <w:r w:rsidDel="00207263">
            <w:rPr>
              <w:rFonts w:eastAsia="等线" w:hint="eastAsia"/>
              <w:lang w:eastAsia="zh-CN"/>
            </w:rPr>
            <w:delText>observer UE</w:delText>
          </w:r>
        </w:del>
        <w:r>
          <w:rPr>
            <w:rFonts w:eastAsia="等线" w:hint="eastAsia"/>
            <w:lang w:eastAsia="zh-CN"/>
          </w:rPr>
          <w:t xml:space="preserve"> and </w:t>
        </w:r>
      </w:ins>
      <w:ins w:id="76" w:author="catt-v2" w:date="2022-04-08T10:47:00Z">
        <w:r w:rsidR="00207263">
          <w:rPr>
            <w:rFonts w:eastAsia="等线" w:hint="eastAsia"/>
            <w:lang w:eastAsia="zh-CN"/>
          </w:rPr>
          <w:t>UE-2(s)</w:t>
        </w:r>
      </w:ins>
      <w:ins w:id="77" w:author="catt-v3" w:date="2022-03-28T14:05:00Z">
        <w:del w:id="78" w:author="catt-v2" w:date="2022-04-08T10:47:00Z">
          <w:r w:rsidDel="00207263">
            <w:rPr>
              <w:rFonts w:eastAsia="等线" w:hint="eastAsia"/>
              <w:lang w:eastAsia="zh-CN"/>
            </w:rPr>
            <w:delText>target UE(s)</w:delText>
          </w:r>
        </w:del>
      </w:ins>
      <w:ins w:id="79" w:author="catt-v3" w:date="2022-03-28T14:04:00Z">
        <w:r>
          <w:rPr>
            <w:rFonts w:eastAsia="等线" w:hint="eastAsia"/>
            <w:lang w:eastAsia="zh-CN"/>
          </w:rPr>
          <w:t xml:space="preserve">, the application layer in </w:t>
        </w:r>
      </w:ins>
      <w:ins w:id="80" w:author="catt-v2" w:date="2022-04-08T10:48:00Z">
        <w:r w:rsidR="00207263">
          <w:rPr>
            <w:rFonts w:eastAsia="等线" w:hint="eastAsia"/>
            <w:lang w:eastAsia="zh-CN"/>
          </w:rPr>
          <w:t>UE-1</w:t>
        </w:r>
      </w:ins>
      <w:ins w:id="81" w:author="catt-v3" w:date="2022-03-28T14:04:00Z">
        <w:del w:id="82" w:author="catt-v2" w:date="2022-04-08T10:48:00Z">
          <w:r w:rsidDel="00207263">
            <w:rPr>
              <w:rFonts w:eastAsia="等线" w:hint="eastAsia"/>
              <w:lang w:eastAsia="zh-CN"/>
            </w:rPr>
            <w:delText>the</w:delText>
          </w:r>
        </w:del>
      </w:ins>
      <w:ins w:id="83" w:author="catt-v3" w:date="2022-03-28T13:55:00Z">
        <w:del w:id="84" w:author="catt-v2" w:date="2022-04-08T10:48:00Z">
          <w:r w:rsidR="00FE520C" w:rsidDel="00207263">
            <w:rPr>
              <w:rFonts w:eastAsia="等线" w:hint="eastAsia"/>
              <w:lang w:eastAsia="zh-CN"/>
            </w:rPr>
            <w:delText xml:space="preserve"> observer UE</w:delText>
          </w:r>
        </w:del>
      </w:ins>
      <w:ins w:id="85" w:author="catt-v3" w:date="2022-03-28T13:52:00Z">
        <w:del w:id="86" w:author="catt-v2" w:date="2022-04-08T10:48:00Z">
          <w:r w:rsidR="00FE520C" w:rsidDel="00207263">
            <w:rPr>
              <w:rFonts w:eastAsia="等线" w:hint="eastAsia"/>
              <w:lang w:eastAsia="zh-CN"/>
            </w:rPr>
            <w:delText xml:space="preserve"> layer</w:delText>
          </w:r>
        </w:del>
        <w:r w:rsidR="00FE520C">
          <w:rPr>
            <w:rFonts w:eastAsia="等线" w:hint="eastAsia"/>
            <w:lang w:eastAsia="zh-CN"/>
          </w:rPr>
          <w:t xml:space="preserve"> provides ranging/sidelink positioning parameters to </w:t>
        </w:r>
      </w:ins>
      <w:ins w:id="87" w:author="catt-v3" w:date="2022-03-28T13:53:00Z">
        <w:del w:id="88" w:author="catt-v2" w:date="2022-04-08T11:11:00Z">
          <w:r w:rsidR="00FE520C" w:rsidDel="00A5580F">
            <w:rPr>
              <w:rFonts w:eastAsia="等线" w:hint="eastAsia"/>
              <w:lang w:eastAsia="zh-CN"/>
            </w:rPr>
            <w:delText>prose layer</w:delText>
          </w:r>
        </w:del>
      </w:ins>
      <w:ins w:id="89" w:author="catt-v2" w:date="2022-04-08T11:11:00Z">
        <w:r w:rsidR="00A5580F">
          <w:rPr>
            <w:rFonts w:eastAsia="等线" w:hint="eastAsia"/>
            <w:lang w:eastAsia="zh-CN"/>
          </w:rPr>
          <w:t>ranging layer</w:t>
        </w:r>
      </w:ins>
      <w:ins w:id="90" w:author="catt-v3" w:date="2022-03-28T13:53:00Z">
        <w:r w:rsidR="00FE520C">
          <w:rPr>
            <w:rFonts w:eastAsia="等线" w:hint="eastAsia"/>
            <w:lang w:eastAsia="zh-CN"/>
          </w:rPr>
          <w:t>.</w:t>
        </w:r>
      </w:ins>
      <w:ins w:id="91" w:author="catt-v3" w:date="2022-03-28T14:06:00Z">
        <w:r>
          <w:rPr>
            <w:rFonts w:eastAsia="等线" w:hint="eastAsia"/>
            <w:lang w:eastAsia="zh-CN"/>
          </w:rPr>
          <w:t xml:space="preserve"> </w:t>
        </w:r>
      </w:ins>
      <w:ins w:id="92" w:author="catt-v3" w:date="2022-03-28T14:07:00Z">
        <w:r>
          <w:rPr>
            <w:rFonts w:eastAsia="等线" w:hint="eastAsia"/>
            <w:lang w:eastAsia="zh-CN"/>
          </w:rPr>
          <w:t xml:space="preserve">The </w:t>
        </w:r>
        <w:del w:id="93" w:author="catt-v2" w:date="2022-04-08T11:11:00Z">
          <w:r w:rsidDel="00A5580F">
            <w:rPr>
              <w:rFonts w:eastAsia="等线" w:hint="eastAsia"/>
              <w:lang w:eastAsia="zh-CN"/>
            </w:rPr>
            <w:delText>prose layer</w:delText>
          </w:r>
        </w:del>
      </w:ins>
      <w:ins w:id="94" w:author="catt-v2" w:date="2022-04-08T11:11:00Z">
        <w:r w:rsidR="00A5580F">
          <w:rPr>
            <w:rFonts w:eastAsia="等线" w:hint="eastAsia"/>
            <w:lang w:eastAsia="zh-CN"/>
          </w:rPr>
          <w:t>ranging layer</w:t>
        </w:r>
      </w:ins>
      <w:ins w:id="95" w:author="catt-v3" w:date="2022-03-28T14:07:00Z">
        <w:r>
          <w:rPr>
            <w:rFonts w:eastAsia="等线" w:hint="eastAsia"/>
            <w:lang w:eastAsia="zh-CN"/>
          </w:rPr>
          <w:t xml:space="preserve"> in the </w:t>
        </w:r>
      </w:ins>
      <w:ins w:id="96" w:author="catt-v2" w:date="2022-04-08T10:48:00Z">
        <w:r w:rsidR="00207263">
          <w:rPr>
            <w:rFonts w:eastAsia="等线" w:hint="eastAsia"/>
            <w:lang w:eastAsia="zh-CN"/>
          </w:rPr>
          <w:t>UE-1</w:t>
        </w:r>
      </w:ins>
      <w:ins w:id="97" w:author="catt-v3" w:date="2022-03-28T14:07:00Z">
        <w:del w:id="98" w:author="catt-v2" w:date="2022-04-08T10:48:00Z">
          <w:r w:rsidDel="00207263">
            <w:rPr>
              <w:rFonts w:eastAsia="等线" w:hint="eastAsia"/>
              <w:lang w:eastAsia="zh-CN"/>
            </w:rPr>
            <w:delText>observer UE</w:delText>
          </w:r>
        </w:del>
        <w:r>
          <w:rPr>
            <w:rFonts w:eastAsia="等线" w:hint="eastAsia"/>
            <w:lang w:eastAsia="zh-CN"/>
          </w:rPr>
          <w:t xml:space="preserve"> broadcasts a ranging/sidelink positioning request message</w:t>
        </w:r>
      </w:ins>
      <w:ins w:id="99" w:author="catt-v3" w:date="2022-03-28T14:08:00Z">
        <w:r>
          <w:rPr>
            <w:rFonts w:eastAsia="等线" w:hint="eastAsia"/>
            <w:lang w:eastAsia="zh-CN"/>
          </w:rPr>
          <w:t xml:space="preserve"> which includes the parameters provided by the application layer.</w:t>
        </w:r>
      </w:ins>
      <w:ins w:id="100" w:author="catt-v3" w:date="2022-03-29T17:02:00Z">
        <w:r w:rsidR="00E73FA6">
          <w:rPr>
            <w:rFonts w:eastAsia="等线" w:hint="eastAsia"/>
            <w:lang w:eastAsia="zh-CN"/>
          </w:rPr>
          <w:t xml:space="preserve"> </w:t>
        </w:r>
      </w:ins>
    </w:p>
    <w:p w:rsidR="00B95406" w:rsidRDefault="00E73FA6" w:rsidP="00626819">
      <w:pPr>
        <w:rPr>
          <w:ins w:id="101" w:author="catt-v3" w:date="2022-03-29T16:58:00Z"/>
          <w:rFonts w:eastAsia="等线"/>
          <w:lang w:eastAsia="zh-CN"/>
        </w:rPr>
      </w:pPr>
      <w:ins w:id="102" w:author="catt-v3" w:date="2022-03-29T17:02:00Z">
        <w:r>
          <w:rPr>
            <w:rFonts w:eastAsia="等线" w:hint="eastAsia"/>
            <w:lang w:eastAsia="zh-CN"/>
          </w:rPr>
          <w:t xml:space="preserve">After the </w:t>
        </w:r>
      </w:ins>
      <w:ins w:id="103" w:author="catt-v2" w:date="2022-04-08T10:48:00Z">
        <w:r w:rsidR="00207263">
          <w:rPr>
            <w:rFonts w:eastAsia="等线" w:hint="eastAsia"/>
            <w:lang w:eastAsia="zh-CN"/>
          </w:rPr>
          <w:t>UE-2(s)</w:t>
        </w:r>
      </w:ins>
      <w:ins w:id="104" w:author="catt-v3" w:date="2022-03-29T17:02:00Z">
        <w:del w:id="105" w:author="catt-v2" w:date="2022-04-08T10:48:00Z">
          <w:r w:rsidDel="00207263">
            <w:rPr>
              <w:rFonts w:eastAsia="等线" w:hint="eastAsia"/>
              <w:lang w:eastAsia="zh-CN"/>
            </w:rPr>
            <w:delText>target UE(s)</w:delText>
          </w:r>
        </w:del>
        <w:r>
          <w:rPr>
            <w:rFonts w:eastAsia="等线" w:hint="eastAsia"/>
            <w:lang w:eastAsia="zh-CN"/>
          </w:rPr>
          <w:t xml:space="preserve"> receives the message</w:t>
        </w:r>
      </w:ins>
      <w:ins w:id="106" w:author="catt-v3" w:date="2022-03-29T17:03:00Z">
        <w:r>
          <w:rPr>
            <w:rFonts w:eastAsia="等线" w:hint="eastAsia"/>
            <w:lang w:eastAsia="zh-CN"/>
          </w:rPr>
          <w:t>,</w:t>
        </w:r>
      </w:ins>
      <w:ins w:id="107" w:author="catt-v3" w:date="2022-03-29T17:02:00Z">
        <w:r>
          <w:rPr>
            <w:rFonts w:eastAsia="等线" w:hint="eastAsia"/>
            <w:lang w:eastAsia="zh-CN"/>
          </w:rPr>
          <w:t xml:space="preserve"> the sidelink positioning procedure</w:t>
        </w:r>
      </w:ins>
      <w:ins w:id="108" w:author="catt-v3" w:date="2022-03-29T17:03:00Z">
        <w:r>
          <w:rPr>
            <w:rFonts w:eastAsia="等线" w:hint="eastAsia"/>
            <w:lang w:eastAsia="zh-CN"/>
          </w:rPr>
          <w:t xml:space="preserve"> is </w:t>
        </w:r>
      </w:ins>
      <w:ins w:id="109" w:author="catt-v3" w:date="2022-03-29T17:10:00Z">
        <w:r w:rsidR="0080410D">
          <w:rPr>
            <w:rFonts w:eastAsia="等线" w:hint="eastAsia"/>
            <w:lang w:eastAsia="zh-CN"/>
          </w:rPr>
          <w:t>triggerred</w:t>
        </w:r>
      </w:ins>
      <w:ins w:id="110" w:author="catt-v3" w:date="2022-03-29T17:06:00Z">
        <w:r w:rsidR="00662499">
          <w:rPr>
            <w:rFonts w:eastAsia="等线" w:hint="eastAsia"/>
            <w:lang w:eastAsia="zh-CN"/>
          </w:rPr>
          <w:t xml:space="preserve"> as follows</w:t>
        </w:r>
      </w:ins>
      <w:ins w:id="111" w:author="catt-v3" w:date="2022-03-29T17:03:00Z">
        <w:r>
          <w:rPr>
            <w:rFonts w:eastAsia="等线" w:hint="eastAsia"/>
            <w:lang w:eastAsia="zh-CN"/>
          </w:rPr>
          <w:t xml:space="preserve"> to get the </w:t>
        </w:r>
      </w:ins>
      <w:ins w:id="112" w:author="mi2" w:date="2022-04-08T20:19:00Z">
        <w:r w:rsidR="005C7692">
          <w:rPr>
            <w:rFonts w:eastAsia="等线"/>
            <w:lang w:eastAsia="zh-CN"/>
          </w:rPr>
          <w:t>Ranging/</w:t>
        </w:r>
      </w:ins>
      <w:ins w:id="113" w:author="catt-v3" w:date="2022-03-29T17:03:00Z">
        <w:del w:id="114" w:author="mi2" w:date="2022-04-08T20:19:00Z">
          <w:r w:rsidDel="005C7692">
            <w:rPr>
              <w:rFonts w:eastAsia="等线"/>
              <w:lang w:eastAsia="zh-CN"/>
            </w:rPr>
            <w:delText>s</w:delText>
          </w:r>
        </w:del>
      </w:ins>
      <w:ins w:id="115" w:author="mi2" w:date="2022-04-08T20:19:00Z">
        <w:r w:rsidR="005C7692">
          <w:rPr>
            <w:rFonts w:eastAsia="等线"/>
            <w:lang w:eastAsia="zh-CN"/>
          </w:rPr>
          <w:t>S</w:t>
        </w:r>
      </w:ins>
      <w:ins w:id="116" w:author="catt-v3" w:date="2022-03-29T17:03:00Z">
        <w:r>
          <w:rPr>
            <w:rFonts w:eastAsia="等线"/>
            <w:lang w:eastAsia="zh-CN"/>
          </w:rPr>
          <w:t>idelin</w:t>
        </w:r>
      </w:ins>
      <w:ins w:id="117" w:author="catt-v3" w:date="2022-03-29T17:04:00Z">
        <w:r>
          <w:rPr>
            <w:rFonts w:eastAsia="等线" w:hint="eastAsia"/>
            <w:lang w:eastAsia="zh-CN"/>
          </w:rPr>
          <w:t xml:space="preserve">k </w:t>
        </w:r>
      </w:ins>
      <w:ins w:id="118" w:author="mi2" w:date="2022-04-08T20:19:00Z">
        <w:r w:rsidR="005C7692">
          <w:rPr>
            <w:rFonts w:eastAsia="等线"/>
            <w:lang w:eastAsia="zh-CN"/>
          </w:rPr>
          <w:t>positioning result</w:t>
        </w:r>
      </w:ins>
      <w:ins w:id="119" w:author="catt-v3" w:date="2022-03-29T17:04:00Z">
        <w:del w:id="120" w:author="mi2" w:date="2022-04-08T20:19:00Z">
          <w:r w:rsidDel="005C7692">
            <w:rPr>
              <w:rFonts w:eastAsia="等线" w:hint="eastAsia"/>
              <w:lang w:eastAsia="zh-CN"/>
            </w:rPr>
            <w:delText>location</w:delText>
          </w:r>
        </w:del>
      </w:ins>
      <w:ins w:id="121" w:author="catt-v3" w:date="2022-03-29T17:06:00Z">
        <w:r w:rsidR="00626819">
          <w:rPr>
            <w:rFonts w:eastAsia="等线" w:hint="eastAsia"/>
            <w:lang w:eastAsia="zh-CN"/>
          </w:rPr>
          <w:t>:</w:t>
        </w:r>
      </w:ins>
    </w:p>
    <w:p w:rsidR="00437822" w:rsidRPr="001A78F8" w:rsidRDefault="00437822" w:rsidP="00437822">
      <w:pPr>
        <w:pStyle w:val="B1"/>
        <w:rPr>
          <w:ins w:id="122" w:author="catt-v3" w:date="2022-03-29T16:59:00Z"/>
          <w:rFonts w:eastAsia="等线"/>
          <w:lang w:eastAsia="zh-CN"/>
        </w:rPr>
      </w:pPr>
      <w:ins w:id="123" w:author="catt-v3" w:date="2022-03-29T16:59:00Z">
        <w:r w:rsidRPr="001216A7">
          <w:rPr>
            <w:lang w:eastAsia="ko-KR"/>
          </w:rPr>
          <w:t>-</w:t>
        </w:r>
        <w:r w:rsidRPr="001216A7">
          <w:rPr>
            <w:lang w:eastAsia="ko-KR"/>
          </w:rPr>
          <w:tab/>
        </w:r>
      </w:ins>
      <w:ins w:id="124" w:author="catt-v2" w:date="2022-04-08T10:48:00Z">
        <w:r w:rsidR="00207263">
          <w:rPr>
            <w:rFonts w:eastAsia="等线" w:hint="eastAsia"/>
            <w:lang w:eastAsia="zh-CN"/>
          </w:rPr>
          <w:t>UE-1</w:t>
        </w:r>
      </w:ins>
      <w:ins w:id="125" w:author="catt-v3" w:date="2022-03-29T16:59:00Z">
        <w:del w:id="126" w:author="catt-v2" w:date="2022-04-08T10:48:00Z">
          <w:r w:rsidRPr="001A78F8" w:rsidDel="00207263">
            <w:rPr>
              <w:rFonts w:eastAsia="等线" w:hint="eastAsia"/>
              <w:lang w:eastAsia="zh-CN"/>
            </w:rPr>
            <w:delText>Observer UE</w:delText>
          </w:r>
        </w:del>
        <w:r w:rsidRPr="001A78F8">
          <w:rPr>
            <w:rFonts w:eastAsia="等线" w:hint="eastAsia"/>
            <w:lang w:eastAsia="zh-CN"/>
          </w:rPr>
          <w:t xml:space="preserve"> based sidelink positioning</w:t>
        </w:r>
      </w:ins>
      <w:ins w:id="127" w:author="catt-v3" w:date="2022-03-29T17:00:00Z">
        <w:r w:rsidRPr="001A78F8">
          <w:rPr>
            <w:rFonts w:eastAsia="等线" w:hint="eastAsia"/>
            <w:lang w:eastAsia="zh-CN"/>
          </w:rPr>
          <w:t xml:space="preserve">: </w:t>
        </w:r>
      </w:ins>
      <w:ins w:id="128" w:author="catt-v3" w:date="2022-03-29T17:08:00Z">
        <w:r w:rsidR="0080410D">
          <w:rPr>
            <w:rFonts w:eastAsia="等线" w:hint="eastAsia"/>
            <w:lang w:eastAsia="zh-CN"/>
          </w:rPr>
          <w:t>t</w:t>
        </w:r>
      </w:ins>
      <w:ins w:id="129" w:author="catt-v3" w:date="2022-03-29T17:00:00Z">
        <w:r>
          <w:rPr>
            <w:rFonts w:eastAsia="等线" w:hint="eastAsia"/>
            <w:lang w:eastAsia="zh-CN"/>
          </w:rPr>
          <w:t xml:space="preserve">he </w:t>
        </w:r>
      </w:ins>
      <w:ins w:id="130" w:author="catt-v2" w:date="2022-04-08T10:48:00Z">
        <w:r w:rsidR="00207263">
          <w:rPr>
            <w:rFonts w:eastAsia="等线" w:hint="eastAsia"/>
            <w:lang w:eastAsia="zh-CN"/>
          </w:rPr>
          <w:t>UE-1</w:t>
        </w:r>
      </w:ins>
      <w:ins w:id="131" w:author="catt-v3" w:date="2022-03-29T17:00:00Z">
        <w:del w:id="132" w:author="catt-v2" w:date="2022-04-08T10:48:00Z">
          <w:r w:rsidDel="00207263">
            <w:rPr>
              <w:rFonts w:eastAsia="等线" w:hint="eastAsia"/>
              <w:lang w:eastAsia="zh-CN"/>
            </w:rPr>
            <w:delText>observer UE</w:delText>
          </w:r>
        </w:del>
        <w:r>
          <w:rPr>
            <w:rFonts w:eastAsia="等线" w:hint="eastAsia"/>
            <w:lang w:eastAsia="zh-CN"/>
          </w:rPr>
          <w:t xml:space="preserve"> trigger</w:t>
        </w:r>
      </w:ins>
      <w:ins w:id="133" w:author="catt-v3" w:date="2022-03-29T17:08:00Z">
        <w:r w:rsidR="0080410D">
          <w:rPr>
            <w:rFonts w:eastAsia="等线" w:hint="eastAsia"/>
            <w:lang w:eastAsia="zh-CN"/>
          </w:rPr>
          <w:t>s</w:t>
        </w:r>
      </w:ins>
      <w:ins w:id="134" w:author="catt-v3" w:date="2022-03-29T17:00:00Z">
        <w:r>
          <w:rPr>
            <w:rFonts w:eastAsia="等线" w:hint="eastAsia"/>
            <w:lang w:eastAsia="zh-CN"/>
          </w:rPr>
          <w:t xml:space="preserve"> the sidelink positioning procedure to obtain measurements and calculates the</w:t>
        </w:r>
      </w:ins>
      <w:ins w:id="135" w:author="mi2" w:date="2022-04-08T20:20:00Z">
        <w:r w:rsidR="005C7692">
          <w:rPr>
            <w:rFonts w:eastAsia="等线"/>
            <w:lang w:eastAsia="zh-CN"/>
          </w:rPr>
          <w:t xml:space="preserve"> </w:t>
        </w:r>
        <w:r w:rsidR="005C7692">
          <w:rPr>
            <w:rFonts w:eastAsia="等线"/>
            <w:lang w:eastAsia="zh-CN"/>
          </w:rPr>
          <w:t>Ranging/Sidelin</w:t>
        </w:r>
        <w:r w:rsidR="005C7692">
          <w:rPr>
            <w:rFonts w:eastAsia="等线" w:hint="eastAsia"/>
            <w:lang w:eastAsia="zh-CN"/>
          </w:rPr>
          <w:t xml:space="preserve">k </w:t>
        </w:r>
        <w:r w:rsidR="005C7692">
          <w:rPr>
            <w:rFonts w:eastAsia="等线"/>
            <w:lang w:eastAsia="zh-CN"/>
          </w:rPr>
          <w:t>positioning result</w:t>
        </w:r>
      </w:ins>
      <w:ins w:id="136" w:author="catt-v3" w:date="2022-03-29T17:00:00Z">
        <w:del w:id="137" w:author="mi2" w:date="2022-04-08T20:20:00Z">
          <w:r w:rsidDel="005C7692">
            <w:rPr>
              <w:rFonts w:eastAsia="等线" w:hint="eastAsia"/>
              <w:lang w:eastAsia="zh-CN"/>
            </w:rPr>
            <w:delText xml:space="preserve"> sidelink location</w:delText>
          </w:r>
        </w:del>
        <w:r>
          <w:rPr>
            <w:rFonts w:eastAsia="等线" w:hint="eastAsia"/>
            <w:lang w:eastAsia="zh-CN"/>
          </w:rPr>
          <w:t>.</w:t>
        </w:r>
      </w:ins>
      <w:ins w:id="138" w:author="catt-v3" w:date="2022-03-29T17:06:00Z">
        <w:r w:rsidR="0080410D">
          <w:rPr>
            <w:rFonts w:eastAsia="等线" w:hint="eastAsia"/>
            <w:lang w:eastAsia="zh-CN"/>
          </w:rPr>
          <w:t xml:space="preserve"> </w:t>
        </w:r>
      </w:ins>
      <w:ins w:id="139" w:author="catt-v3" w:date="2022-03-29T17:08:00Z">
        <w:r w:rsidR="0080410D">
          <w:rPr>
            <w:rFonts w:eastAsia="等线" w:hint="eastAsia"/>
            <w:lang w:eastAsia="zh-CN"/>
          </w:rPr>
          <w:t>O</w:t>
        </w:r>
      </w:ins>
      <w:ins w:id="140" w:author="catt-v3" w:date="2022-03-29T17:06:00Z">
        <w:r w:rsidR="00662499">
          <w:rPr>
            <w:rFonts w:eastAsia="等线" w:hint="eastAsia"/>
            <w:lang w:eastAsia="zh-CN"/>
          </w:rPr>
          <w:t>r</w:t>
        </w:r>
      </w:ins>
    </w:p>
    <w:p w:rsidR="00437822" w:rsidRPr="00437822" w:rsidRDefault="00437822" w:rsidP="00437822">
      <w:pPr>
        <w:pStyle w:val="B1"/>
        <w:rPr>
          <w:ins w:id="141" w:author="catt-v3" w:date="2022-03-29T16:59:00Z"/>
          <w:rFonts w:eastAsia="等线"/>
          <w:lang w:eastAsia="zh-CN"/>
        </w:rPr>
      </w:pPr>
      <w:ins w:id="142" w:author="catt-v3" w:date="2022-03-29T16:59:00Z">
        <w:r w:rsidRPr="001216A7">
          <w:rPr>
            <w:lang w:eastAsia="ko-KR"/>
          </w:rPr>
          <w:t>-</w:t>
        </w:r>
        <w:r w:rsidRPr="001216A7">
          <w:rPr>
            <w:lang w:eastAsia="ko-KR"/>
          </w:rPr>
          <w:tab/>
        </w:r>
      </w:ins>
      <w:ins w:id="143" w:author="catt-v2" w:date="2022-04-08T10:48:00Z">
        <w:r w:rsidR="00207263">
          <w:rPr>
            <w:rFonts w:eastAsia="等线" w:hint="eastAsia"/>
            <w:lang w:eastAsia="zh-CN"/>
          </w:rPr>
          <w:t>UE-1</w:t>
        </w:r>
      </w:ins>
      <w:ins w:id="144" w:author="catt-v3" w:date="2022-03-29T16:59:00Z">
        <w:del w:id="145" w:author="catt-v2" w:date="2022-04-08T10:48:00Z">
          <w:r w:rsidRPr="00437822" w:rsidDel="00207263">
            <w:rPr>
              <w:rFonts w:eastAsia="等线" w:hint="eastAsia"/>
              <w:lang w:eastAsia="zh-CN"/>
            </w:rPr>
            <w:delText>Observer UE</w:delText>
          </w:r>
        </w:del>
        <w:r w:rsidRPr="00437822">
          <w:rPr>
            <w:rFonts w:eastAsia="等线" w:hint="eastAsia"/>
            <w:lang w:eastAsia="zh-CN"/>
          </w:rPr>
          <w:t xml:space="preserve"> </w:t>
        </w:r>
      </w:ins>
      <w:ins w:id="146" w:author="catt-v3" w:date="2022-03-29T17:00:00Z">
        <w:r>
          <w:rPr>
            <w:rFonts w:eastAsia="等线" w:hint="eastAsia"/>
            <w:lang w:eastAsia="zh-CN"/>
          </w:rPr>
          <w:t>assisted</w:t>
        </w:r>
      </w:ins>
      <w:ins w:id="147" w:author="catt-v3" w:date="2022-03-29T16:59:00Z">
        <w:r w:rsidRPr="00437822">
          <w:rPr>
            <w:rFonts w:eastAsia="等线" w:hint="eastAsia"/>
            <w:lang w:eastAsia="zh-CN"/>
          </w:rPr>
          <w:t xml:space="preserve"> sidelink positioning</w:t>
        </w:r>
      </w:ins>
      <w:ins w:id="148" w:author="catt-v3" w:date="2022-03-29T17:00:00Z">
        <w:r w:rsidRPr="001A78F8">
          <w:rPr>
            <w:rFonts w:eastAsia="等线" w:hint="eastAsia"/>
            <w:lang w:eastAsia="zh-CN"/>
          </w:rPr>
          <w:t xml:space="preserve">: </w:t>
        </w:r>
      </w:ins>
      <w:ins w:id="149" w:author="catt-v3" w:date="2022-03-29T17:08:00Z">
        <w:r w:rsidR="0080410D">
          <w:rPr>
            <w:rFonts w:eastAsia="等线" w:hint="eastAsia"/>
            <w:lang w:eastAsia="zh-CN"/>
          </w:rPr>
          <w:t>t</w:t>
        </w:r>
      </w:ins>
      <w:ins w:id="150" w:author="catt-v3" w:date="2022-03-29T17:00:00Z">
        <w:r>
          <w:rPr>
            <w:rFonts w:eastAsia="等线" w:hint="eastAsia"/>
            <w:lang w:eastAsia="zh-CN"/>
          </w:rPr>
          <w:t xml:space="preserve">he </w:t>
        </w:r>
      </w:ins>
      <w:ins w:id="151" w:author="catt-v2" w:date="2022-04-08T10:48:00Z">
        <w:r w:rsidR="00207263">
          <w:rPr>
            <w:rFonts w:eastAsia="等线" w:hint="eastAsia"/>
            <w:lang w:eastAsia="zh-CN"/>
          </w:rPr>
          <w:t>UE-2(s)</w:t>
        </w:r>
      </w:ins>
      <w:ins w:id="152" w:author="catt-v3" w:date="2022-03-29T17:08:00Z">
        <w:del w:id="153" w:author="catt-v2" w:date="2022-04-08T10:48:00Z">
          <w:r w:rsidR="0080410D" w:rsidDel="00207263">
            <w:rPr>
              <w:rFonts w:eastAsia="等线" w:hint="eastAsia"/>
              <w:lang w:eastAsia="zh-CN"/>
            </w:rPr>
            <w:delText xml:space="preserve">target </w:delText>
          </w:r>
        </w:del>
      </w:ins>
      <w:ins w:id="154" w:author="catt-v3" w:date="2022-03-29T17:00:00Z">
        <w:del w:id="155" w:author="catt-v2" w:date="2022-04-08T10:48:00Z">
          <w:r w:rsidDel="00207263">
            <w:rPr>
              <w:rFonts w:eastAsia="等线" w:hint="eastAsia"/>
              <w:lang w:eastAsia="zh-CN"/>
            </w:rPr>
            <w:delText>UE</w:delText>
          </w:r>
        </w:del>
      </w:ins>
      <w:ins w:id="156" w:author="catt-v3" w:date="2022-03-29T17:08:00Z">
        <w:del w:id="157" w:author="catt-v2" w:date="2022-04-08T10:48:00Z">
          <w:r w:rsidR="0080410D" w:rsidDel="00207263">
            <w:rPr>
              <w:rFonts w:eastAsia="等线" w:hint="eastAsia"/>
              <w:lang w:eastAsia="zh-CN"/>
            </w:rPr>
            <w:delText>(s)</w:delText>
          </w:r>
        </w:del>
      </w:ins>
      <w:ins w:id="158" w:author="catt-v3" w:date="2022-03-29T17:00:00Z">
        <w:r>
          <w:rPr>
            <w:rFonts w:eastAsia="等线" w:hint="eastAsia"/>
            <w:lang w:eastAsia="zh-CN"/>
          </w:rPr>
          <w:t xml:space="preserve"> trigger</w:t>
        </w:r>
      </w:ins>
      <w:ins w:id="159" w:author="catt-v3" w:date="2022-03-29T17:09:00Z">
        <w:r w:rsidR="0080410D">
          <w:rPr>
            <w:rFonts w:eastAsia="等线" w:hint="eastAsia"/>
            <w:lang w:eastAsia="zh-CN"/>
          </w:rPr>
          <w:t>s the sidelink positioning procedure</w:t>
        </w:r>
      </w:ins>
      <w:ins w:id="160" w:author="catt-v3" w:date="2022-03-29T17:00:00Z">
        <w:r>
          <w:rPr>
            <w:rFonts w:eastAsia="等线" w:hint="eastAsia"/>
            <w:lang w:eastAsia="zh-CN"/>
          </w:rPr>
          <w:t xml:space="preserve"> to obtain measurements</w:t>
        </w:r>
      </w:ins>
      <w:ins w:id="161" w:author="catt-v3" w:date="2022-03-29T17:09:00Z">
        <w:r w:rsidR="0080410D">
          <w:rPr>
            <w:rFonts w:eastAsia="等线" w:hint="eastAsia"/>
            <w:lang w:eastAsia="zh-CN"/>
          </w:rPr>
          <w:t>,</w:t>
        </w:r>
      </w:ins>
      <w:ins w:id="162" w:author="catt-v3" w:date="2022-03-29T17:00:00Z">
        <w:r>
          <w:rPr>
            <w:rFonts w:eastAsia="等线" w:hint="eastAsia"/>
            <w:lang w:eastAsia="zh-CN"/>
          </w:rPr>
          <w:t xml:space="preserve"> calculates the </w:t>
        </w:r>
        <w:del w:id="163" w:author="mi2" w:date="2022-04-08T20:20:00Z">
          <w:r w:rsidDel="005C7692">
            <w:rPr>
              <w:rFonts w:eastAsia="等线" w:hint="eastAsia"/>
              <w:lang w:eastAsia="zh-CN"/>
            </w:rPr>
            <w:delText>sidelink location</w:delText>
          </w:r>
        </w:del>
      </w:ins>
      <w:ins w:id="164" w:author="catt-v3" w:date="2022-03-29T17:09:00Z">
        <w:del w:id="165" w:author="mi2" w:date="2022-04-08T20:20:00Z">
          <w:r w:rsidR="0080410D" w:rsidDel="005C7692">
            <w:rPr>
              <w:rFonts w:eastAsia="等线" w:hint="eastAsia"/>
              <w:lang w:eastAsia="zh-CN"/>
            </w:rPr>
            <w:delText xml:space="preserve"> </w:delText>
          </w:r>
        </w:del>
      </w:ins>
      <w:ins w:id="166" w:author="mi2" w:date="2022-04-08T20:20:00Z">
        <w:r w:rsidR="005C7692">
          <w:rPr>
            <w:rFonts w:eastAsia="等线"/>
            <w:lang w:eastAsia="zh-CN"/>
          </w:rPr>
          <w:t>Ranging/Sidelin</w:t>
        </w:r>
        <w:r w:rsidR="005C7692">
          <w:rPr>
            <w:rFonts w:eastAsia="等线" w:hint="eastAsia"/>
            <w:lang w:eastAsia="zh-CN"/>
          </w:rPr>
          <w:t xml:space="preserve">k </w:t>
        </w:r>
        <w:r w:rsidR="005C7692">
          <w:rPr>
            <w:rFonts w:eastAsia="等线"/>
            <w:lang w:eastAsia="zh-CN"/>
          </w:rPr>
          <w:t>positioning result</w:t>
        </w:r>
        <w:r w:rsidR="005C7692">
          <w:rPr>
            <w:rFonts w:eastAsia="等线"/>
            <w:lang w:eastAsia="zh-CN"/>
          </w:rPr>
          <w:t xml:space="preserve"> </w:t>
        </w:r>
      </w:ins>
      <w:ins w:id="167" w:author="catt-v3" w:date="2022-03-29T17:09:00Z">
        <w:r w:rsidR="0080410D">
          <w:rPr>
            <w:rFonts w:eastAsia="等线" w:hint="eastAsia"/>
            <w:lang w:eastAsia="zh-CN"/>
          </w:rPr>
          <w:t xml:space="preserve">and </w:t>
        </w:r>
      </w:ins>
      <w:ins w:id="168" w:author="catt-v3" w:date="2022-03-29T17:00:00Z">
        <w:r>
          <w:rPr>
            <w:rFonts w:eastAsia="等线" w:hint="eastAsia"/>
            <w:lang w:eastAsia="zh-CN"/>
          </w:rPr>
          <w:t xml:space="preserve">returns </w:t>
        </w:r>
        <w:del w:id="169" w:author="mi2" w:date="2022-04-08T20:20:00Z">
          <w:r w:rsidDel="005C7692">
            <w:rPr>
              <w:rFonts w:eastAsia="等线" w:hint="eastAsia"/>
              <w:lang w:eastAsia="zh-CN"/>
            </w:rPr>
            <w:delText>the sidelink location</w:delText>
          </w:r>
        </w:del>
      </w:ins>
      <w:ins w:id="170" w:author="mi2" w:date="2022-04-08T20:20:00Z">
        <w:r w:rsidR="005C7692">
          <w:rPr>
            <w:rFonts w:eastAsia="等线"/>
            <w:lang w:eastAsia="zh-CN"/>
          </w:rPr>
          <w:t>it</w:t>
        </w:r>
      </w:ins>
      <w:ins w:id="171" w:author="catt-v3" w:date="2022-03-29T17:00:00Z">
        <w:r>
          <w:rPr>
            <w:rFonts w:eastAsia="等线" w:hint="eastAsia"/>
            <w:lang w:eastAsia="zh-CN"/>
          </w:rPr>
          <w:t xml:space="preserve"> to the </w:t>
        </w:r>
      </w:ins>
      <w:ins w:id="172" w:author="catt-v2" w:date="2022-04-08T10:48:00Z">
        <w:r w:rsidR="00207263">
          <w:rPr>
            <w:rFonts w:eastAsia="等线" w:hint="eastAsia"/>
            <w:lang w:eastAsia="zh-CN"/>
          </w:rPr>
          <w:t>UE-1</w:t>
        </w:r>
      </w:ins>
      <w:ins w:id="173" w:author="catt-v3" w:date="2022-03-29T17:00:00Z">
        <w:del w:id="174" w:author="catt-v2" w:date="2022-04-08T10:48:00Z">
          <w:r w:rsidDel="00207263">
            <w:rPr>
              <w:rFonts w:eastAsia="等线" w:hint="eastAsia"/>
              <w:lang w:eastAsia="zh-CN"/>
            </w:rPr>
            <w:delText>observer UE</w:delText>
          </w:r>
        </w:del>
        <w:r>
          <w:rPr>
            <w:rFonts w:eastAsia="等线" w:hint="eastAsia"/>
            <w:lang w:eastAsia="zh-CN"/>
          </w:rPr>
          <w:t>.</w:t>
        </w:r>
      </w:ins>
    </w:p>
    <w:p w:rsidR="002635A3" w:rsidRDefault="002635A3" w:rsidP="002635A3">
      <w:pPr>
        <w:pStyle w:val="NO"/>
        <w:rPr>
          <w:ins w:id="175" w:author="catt-v2" w:date="2022-04-07T19:47:00Z"/>
          <w:rFonts w:eastAsia="等线"/>
          <w:lang w:eastAsia="zh-CN"/>
        </w:rPr>
      </w:pPr>
      <w:ins w:id="176" w:author="catt-v3" w:date="2022-03-29T16:55:00Z">
        <w:r w:rsidRPr="001216A7">
          <w:t>NOTE:</w:t>
        </w:r>
        <w:r w:rsidRPr="001216A7">
          <w:tab/>
        </w:r>
        <w:r w:rsidRPr="006C3BD9">
          <w:rPr>
            <w:rFonts w:eastAsia="等线" w:hint="eastAsia"/>
            <w:lang w:eastAsia="zh-CN"/>
          </w:rPr>
          <w:t xml:space="preserve">The </w:t>
        </w:r>
      </w:ins>
      <w:ins w:id="177" w:author="catt-v3" w:date="2022-03-29T17:10:00Z">
        <w:r w:rsidR="0080410D">
          <w:rPr>
            <w:rFonts w:eastAsia="等线" w:hint="eastAsia"/>
            <w:lang w:eastAsia="zh-CN"/>
          </w:rPr>
          <w:t xml:space="preserve">details of the </w:t>
        </w:r>
      </w:ins>
      <w:ins w:id="178" w:author="catt-v3" w:date="2022-03-29T16:55:00Z">
        <w:r w:rsidRPr="006C3BD9">
          <w:rPr>
            <w:rFonts w:eastAsia="等线" w:hint="eastAsia"/>
            <w:lang w:eastAsia="zh-CN"/>
          </w:rPr>
          <w:t xml:space="preserve">sidelink positioning procedure </w:t>
        </w:r>
        <w:r>
          <w:rPr>
            <w:rFonts w:eastAsia="等线" w:hint="eastAsia"/>
            <w:lang w:eastAsia="zh-CN"/>
          </w:rPr>
          <w:t>is in RAN WG scope</w:t>
        </w:r>
        <w:r w:rsidRPr="006C3BD9">
          <w:rPr>
            <w:rFonts w:eastAsia="等线" w:hint="eastAsia"/>
            <w:lang w:eastAsia="zh-CN"/>
          </w:rPr>
          <w:t>.</w:t>
        </w:r>
      </w:ins>
    </w:p>
    <w:p w:rsidR="005816A0" w:rsidRPr="005816A0" w:rsidDel="005816A0" w:rsidRDefault="005816A0" w:rsidP="002635A3">
      <w:pPr>
        <w:pStyle w:val="NO"/>
        <w:rPr>
          <w:ins w:id="179" w:author="catt-v3" w:date="2022-03-29T16:55:00Z"/>
          <w:del w:id="180" w:author="catt-v2" w:date="2022-04-07T19:48:00Z"/>
          <w:rFonts w:eastAsia="等线"/>
          <w:lang w:eastAsia="zh-CN"/>
        </w:rPr>
      </w:pPr>
      <w:ins w:id="181" w:author="catt-v2" w:date="2022-04-07T19:47:00Z">
        <w:r w:rsidRPr="00DE27DF">
          <w:rPr>
            <w:rFonts w:eastAsia="等线" w:hint="eastAsia"/>
            <w:lang w:eastAsia="zh-CN"/>
          </w:rPr>
          <w:t>NOTE</w:t>
        </w:r>
      </w:ins>
      <w:ins w:id="182" w:author="catt-v2" w:date="2022-04-07T19:48:00Z">
        <w:r w:rsidRPr="001216A7">
          <w:t>:</w:t>
        </w:r>
        <w:r w:rsidRPr="001216A7">
          <w:tab/>
        </w:r>
        <w:r w:rsidRPr="00DE27DF">
          <w:rPr>
            <w:rFonts w:eastAsia="等线" w:hint="eastAsia"/>
            <w:lang w:eastAsia="zh-CN"/>
          </w:rPr>
          <w:t>Both t</w:t>
        </w:r>
      </w:ins>
      <w:ins w:id="183" w:author="catt-v2" w:date="2022-04-07T19:49:00Z">
        <w:r w:rsidRPr="00DE27DF">
          <w:rPr>
            <w:rFonts w:eastAsia="等线" w:hint="eastAsia"/>
            <w:lang w:eastAsia="zh-CN"/>
          </w:rPr>
          <w:t>he</w:t>
        </w:r>
      </w:ins>
      <w:ins w:id="184" w:author="catt-v2" w:date="2022-04-07T19:48:00Z">
        <w:r w:rsidRPr="00DE27DF">
          <w:rPr>
            <w:rFonts w:eastAsia="等线" w:hint="eastAsia"/>
            <w:lang w:eastAsia="zh-CN"/>
          </w:rPr>
          <w:t xml:space="preserve"> </w:t>
        </w:r>
      </w:ins>
      <w:ins w:id="185" w:author="catt-v2" w:date="2022-04-08T10:48:00Z">
        <w:r w:rsidR="00207263">
          <w:rPr>
            <w:rFonts w:eastAsia="等线" w:hint="eastAsia"/>
            <w:lang w:eastAsia="zh-CN"/>
          </w:rPr>
          <w:t>UE-1</w:t>
        </w:r>
      </w:ins>
      <w:ins w:id="186" w:author="catt-v2" w:date="2022-04-07T19:48:00Z">
        <w:r w:rsidRPr="00DE27DF">
          <w:rPr>
            <w:rFonts w:eastAsia="等线" w:hint="eastAsia"/>
            <w:lang w:eastAsia="zh-CN"/>
          </w:rPr>
          <w:t xml:space="preserve"> and </w:t>
        </w:r>
      </w:ins>
      <w:ins w:id="187" w:author="catt-v2" w:date="2022-04-08T10:48:00Z">
        <w:r w:rsidR="00207263">
          <w:rPr>
            <w:rFonts w:eastAsia="等线" w:hint="eastAsia"/>
            <w:lang w:eastAsia="zh-CN"/>
          </w:rPr>
          <w:t>UE-</w:t>
        </w:r>
      </w:ins>
      <w:ins w:id="188" w:author="catt-v2" w:date="2022-04-08T10:49:00Z">
        <w:r w:rsidR="00207263">
          <w:rPr>
            <w:rFonts w:eastAsia="等线" w:hint="eastAsia"/>
            <w:lang w:eastAsia="zh-CN"/>
          </w:rPr>
          <w:t>2</w:t>
        </w:r>
      </w:ins>
      <w:ins w:id="189" w:author="catt-v2" w:date="2022-04-07T19:48:00Z">
        <w:r w:rsidRPr="00DE27DF">
          <w:rPr>
            <w:rFonts w:eastAsia="等线" w:hint="eastAsia"/>
            <w:lang w:eastAsia="zh-CN"/>
          </w:rPr>
          <w:t xml:space="preserve"> c</w:t>
        </w:r>
      </w:ins>
      <w:ins w:id="190" w:author="catt-v2" w:date="2022-04-07T19:49:00Z">
        <w:r w:rsidRPr="00DE27DF">
          <w:rPr>
            <w:rFonts w:eastAsia="等线" w:hint="eastAsia"/>
            <w:lang w:eastAsia="zh-CN"/>
          </w:rPr>
          <w:t>an</w:t>
        </w:r>
      </w:ins>
      <w:ins w:id="191" w:author="catt-v2" w:date="2022-04-07T19:50:00Z">
        <w:r w:rsidRPr="00DE27DF">
          <w:rPr>
            <w:rFonts w:eastAsia="等线" w:hint="eastAsia"/>
            <w:lang w:eastAsia="zh-CN"/>
          </w:rPr>
          <w:t xml:space="preserve"> act as</w:t>
        </w:r>
      </w:ins>
      <w:ins w:id="192" w:author="catt-v2" w:date="2022-04-07T19:48:00Z">
        <w:r w:rsidRPr="00DE27DF">
          <w:rPr>
            <w:rFonts w:eastAsia="等线" w:hint="eastAsia"/>
            <w:lang w:eastAsia="zh-CN"/>
          </w:rPr>
          <w:t xml:space="preserve"> the reference UE.</w:t>
        </w:r>
        <w:r>
          <w:rPr>
            <w:rFonts w:eastAsia="等线" w:hint="eastAsia"/>
            <w:lang w:eastAsia="zh-CN"/>
          </w:rPr>
          <w:t xml:space="preserve"> The </w:t>
        </w:r>
      </w:ins>
      <w:ins w:id="193" w:author="catt-v2" w:date="2022-04-08T11:25:00Z">
        <w:r w:rsidR="000122A4">
          <w:rPr>
            <w:rFonts w:eastAsia="等线" w:hint="eastAsia"/>
            <w:lang w:eastAsia="zh-CN"/>
          </w:rPr>
          <w:t xml:space="preserve">capability exchange and reference UE </w:t>
        </w:r>
      </w:ins>
      <w:ins w:id="194" w:author="catt-v2" w:date="2022-04-07T19:48:00Z">
        <w:r>
          <w:rPr>
            <w:rFonts w:eastAsia="等线" w:hint="eastAsia"/>
            <w:lang w:eastAsia="zh-CN"/>
          </w:rPr>
          <w:t xml:space="preserve">negotiation between the </w:t>
        </w:r>
      </w:ins>
      <w:ins w:id="195" w:author="catt-v2" w:date="2022-04-08T10:49:00Z">
        <w:r w:rsidR="00207263">
          <w:rPr>
            <w:rFonts w:eastAsia="等线" w:hint="eastAsia"/>
            <w:lang w:eastAsia="zh-CN"/>
          </w:rPr>
          <w:t>UE-1</w:t>
        </w:r>
      </w:ins>
      <w:ins w:id="196" w:author="catt-v2" w:date="2022-04-07T19:48:00Z">
        <w:r>
          <w:rPr>
            <w:rFonts w:eastAsia="等线" w:hint="eastAsia"/>
            <w:lang w:eastAsia="zh-CN"/>
          </w:rPr>
          <w:t xml:space="preserve"> and </w:t>
        </w:r>
      </w:ins>
      <w:ins w:id="197" w:author="catt-v2" w:date="2022-04-08T10:49:00Z">
        <w:r w:rsidR="00207263">
          <w:rPr>
            <w:rFonts w:eastAsia="等线" w:hint="eastAsia"/>
            <w:lang w:eastAsia="zh-CN"/>
          </w:rPr>
          <w:t>UE-2</w:t>
        </w:r>
      </w:ins>
      <w:ins w:id="198" w:author="catt-v2" w:date="2022-04-07T19:48:00Z">
        <w:r>
          <w:rPr>
            <w:rFonts w:eastAsia="等线" w:hint="eastAsia"/>
            <w:lang w:eastAsia="zh-CN"/>
          </w:rPr>
          <w:t xml:space="preserve"> is in RAN WG scope</w:t>
        </w:r>
        <w:r w:rsidRPr="006C3BD9">
          <w:rPr>
            <w:rFonts w:eastAsia="等线" w:hint="eastAsia"/>
            <w:lang w:eastAsia="zh-CN"/>
          </w:rPr>
          <w:t>.</w:t>
        </w:r>
      </w:ins>
    </w:p>
    <w:p w:rsidR="006C3BD9" w:rsidRDefault="006C3BD9" w:rsidP="00340054">
      <w:pPr>
        <w:rPr>
          <w:ins w:id="199" w:author="catt-v3" w:date="2022-03-28T14:06:00Z"/>
          <w:rFonts w:eastAsia="等线"/>
          <w:lang w:eastAsia="zh-CN"/>
        </w:rPr>
      </w:pPr>
      <w:ins w:id="200" w:author="catt-v3" w:date="2022-03-28T14:18:00Z">
        <w:r>
          <w:rPr>
            <w:rFonts w:eastAsia="等线"/>
            <w:lang w:eastAsia="zh-CN"/>
          </w:rPr>
          <w:t>W</w:t>
        </w:r>
        <w:r>
          <w:rPr>
            <w:rFonts w:eastAsia="等线" w:hint="eastAsia"/>
            <w:lang w:eastAsia="zh-CN"/>
          </w:rPr>
          <w:t xml:space="preserve">hen the </w:t>
        </w:r>
      </w:ins>
      <w:ins w:id="201" w:author="catt-v2" w:date="2022-04-08T10:49:00Z">
        <w:r w:rsidR="00207263">
          <w:rPr>
            <w:rFonts w:eastAsia="等线" w:hint="eastAsia"/>
            <w:lang w:eastAsia="zh-CN"/>
          </w:rPr>
          <w:t>UE-1</w:t>
        </w:r>
      </w:ins>
      <w:ins w:id="202" w:author="catt-v3" w:date="2022-03-28T14:18:00Z">
        <w:del w:id="203" w:author="catt-v2" w:date="2022-04-08T10:49:00Z">
          <w:r w:rsidDel="00207263">
            <w:rPr>
              <w:rFonts w:eastAsia="等线" w:hint="eastAsia"/>
              <w:lang w:eastAsia="zh-CN"/>
            </w:rPr>
            <w:delText>observer UE</w:delText>
          </w:r>
        </w:del>
        <w:r>
          <w:rPr>
            <w:rFonts w:eastAsia="等线" w:hint="eastAsia"/>
            <w:lang w:eastAsia="zh-CN"/>
          </w:rPr>
          <w:t xml:space="preserve"> obtains the</w:t>
        </w:r>
        <w:del w:id="204" w:author="mi2" w:date="2022-04-08T20:20:00Z">
          <w:r w:rsidDel="005C7692">
            <w:rPr>
              <w:rFonts w:eastAsia="等线" w:hint="eastAsia"/>
              <w:lang w:eastAsia="zh-CN"/>
            </w:rPr>
            <w:delText xml:space="preserve"> </w:delText>
          </w:r>
          <w:r w:rsidR="00444011" w:rsidDel="005C7692">
            <w:rPr>
              <w:rFonts w:eastAsia="等线" w:hint="eastAsia"/>
              <w:lang w:eastAsia="zh-CN"/>
            </w:rPr>
            <w:delText>sidelink location</w:delText>
          </w:r>
        </w:del>
      </w:ins>
      <w:ins w:id="205" w:author="mi2" w:date="2022-04-08T20:21:00Z">
        <w:r w:rsidR="005C7692">
          <w:rPr>
            <w:rFonts w:eastAsia="等线"/>
            <w:lang w:eastAsia="zh-CN"/>
          </w:rPr>
          <w:t>Ranging/Sidelin</w:t>
        </w:r>
        <w:r w:rsidR="005C7692">
          <w:rPr>
            <w:rFonts w:eastAsia="等线" w:hint="eastAsia"/>
            <w:lang w:eastAsia="zh-CN"/>
          </w:rPr>
          <w:t xml:space="preserve">k </w:t>
        </w:r>
        <w:r w:rsidR="005C7692">
          <w:rPr>
            <w:rFonts w:eastAsia="等线"/>
            <w:lang w:eastAsia="zh-CN"/>
          </w:rPr>
          <w:t>positioning result</w:t>
        </w:r>
      </w:ins>
      <w:ins w:id="206" w:author="catt-v3" w:date="2022-03-28T14:18:00Z">
        <w:r w:rsidR="00444011">
          <w:rPr>
            <w:rFonts w:eastAsia="等线" w:hint="eastAsia"/>
            <w:lang w:eastAsia="zh-CN"/>
          </w:rPr>
          <w:t xml:space="preserve">, the </w:t>
        </w:r>
        <w:del w:id="207" w:author="catt-v2" w:date="2022-04-08T11:11:00Z">
          <w:r w:rsidR="00444011" w:rsidDel="00A5580F">
            <w:rPr>
              <w:rFonts w:eastAsia="等线" w:hint="eastAsia"/>
              <w:lang w:eastAsia="zh-CN"/>
            </w:rPr>
            <w:delText>prose layer</w:delText>
          </w:r>
        </w:del>
      </w:ins>
      <w:ins w:id="208" w:author="catt-v2" w:date="2022-04-08T11:11:00Z">
        <w:r w:rsidR="00A5580F">
          <w:rPr>
            <w:rFonts w:eastAsia="等线" w:hint="eastAsia"/>
            <w:lang w:eastAsia="zh-CN"/>
          </w:rPr>
          <w:t>ranging layer</w:t>
        </w:r>
      </w:ins>
      <w:ins w:id="209" w:author="catt-v3" w:date="2022-03-28T14:18:00Z">
        <w:r w:rsidR="00444011">
          <w:rPr>
            <w:rFonts w:eastAsia="等线" w:hint="eastAsia"/>
            <w:lang w:eastAsia="zh-CN"/>
          </w:rPr>
          <w:t xml:space="preserve"> of the</w:t>
        </w:r>
      </w:ins>
      <w:ins w:id="210" w:author="catt-v2" w:date="2022-04-08T10:49:00Z">
        <w:r w:rsidR="00207263" w:rsidRPr="00207263">
          <w:rPr>
            <w:rFonts w:eastAsia="等线" w:hint="eastAsia"/>
            <w:lang w:eastAsia="zh-CN"/>
          </w:rPr>
          <w:t xml:space="preserve"> </w:t>
        </w:r>
        <w:r w:rsidR="00207263">
          <w:rPr>
            <w:rFonts w:eastAsia="等线" w:hint="eastAsia"/>
            <w:lang w:eastAsia="zh-CN"/>
          </w:rPr>
          <w:t>UE-1</w:t>
        </w:r>
      </w:ins>
      <w:ins w:id="211" w:author="catt-v3" w:date="2022-03-28T14:18:00Z">
        <w:del w:id="212" w:author="catt-v2" w:date="2022-04-08T10:49:00Z">
          <w:r w:rsidR="00444011" w:rsidDel="00207263">
            <w:rPr>
              <w:rFonts w:eastAsia="等线" w:hint="eastAsia"/>
              <w:lang w:eastAsia="zh-CN"/>
            </w:rPr>
            <w:delText xml:space="preserve"> observer</w:delText>
          </w:r>
        </w:del>
      </w:ins>
      <w:ins w:id="213" w:author="catt-v3" w:date="2022-03-28T14:19:00Z">
        <w:del w:id="214" w:author="catt-v2" w:date="2022-04-08T10:49:00Z">
          <w:r w:rsidR="00444011" w:rsidDel="00207263">
            <w:rPr>
              <w:rFonts w:eastAsia="等线" w:hint="eastAsia"/>
              <w:lang w:eastAsia="zh-CN"/>
            </w:rPr>
            <w:delText xml:space="preserve"> UE</w:delText>
          </w:r>
        </w:del>
        <w:r w:rsidR="00444011">
          <w:rPr>
            <w:rFonts w:eastAsia="等线" w:hint="eastAsia"/>
            <w:lang w:eastAsia="zh-CN"/>
          </w:rPr>
          <w:t xml:space="preserve"> provides the </w:t>
        </w:r>
      </w:ins>
      <w:ins w:id="215" w:author="mi2" w:date="2022-04-08T20:21:00Z">
        <w:r w:rsidR="005C7692">
          <w:rPr>
            <w:rFonts w:eastAsia="等线"/>
            <w:lang w:eastAsia="zh-CN"/>
          </w:rPr>
          <w:t xml:space="preserve">it </w:t>
        </w:r>
      </w:ins>
      <w:ins w:id="216" w:author="catt-v3" w:date="2022-03-28T14:19:00Z">
        <w:del w:id="217" w:author="mi2" w:date="2022-04-08T20:21:00Z">
          <w:r w:rsidR="00444011" w:rsidDel="005C7692">
            <w:rPr>
              <w:rFonts w:eastAsia="等线" w:hint="eastAsia"/>
              <w:lang w:eastAsia="zh-CN"/>
            </w:rPr>
            <w:delText xml:space="preserve">sidelink location </w:delText>
          </w:r>
        </w:del>
        <w:r w:rsidR="00444011">
          <w:rPr>
            <w:rFonts w:eastAsia="等线" w:hint="eastAsia"/>
            <w:lang w:eastAsia="zh-CN"/>
          </w:rPr>
          <w:t>to the application layer.</w:t>
        </w:r>
      </w:ins>
    </w:p>
    <w:p w:rsidR="000C42DF" w:rsidRDefault="000C42DF" w:rsidP="005E412A">
      <w:pPr>
        <w:pStyle w:val="3"/>
        <w:rPr>
          <w:ins w:id="218" w:author="catt-v3" w:date="2022-03-28T14:13:00Z"/>
          <w:rFonts w:eastAsia="等线"/>
          <w:lang w:eastAsia="zh-CN"/>
        </w:rPr>
      </w:pPr>
      <w:bookmarkStart w:id="219" w:name="_Toc16839385"/>
      <w:bookmarkStart w:id="220" w:name="_Toc23236017"/>
      <w:bookmarkStart w:id="221" w:name="_Toc97022941"/>
      <w:ins w:id="222" w:author="catt-v3" w:date="2022-03-22T15:16:00Z">
        <w:r>
          <w:rPr>
            <w:lang w:eastAsia="ko-KR"/>
          </w:rPr>
          <w:lastRenderedPageBreak/>
          <w:t>6.X.3</w:t>
        </w:r>
        <w:r>
          <w:rPr>
            <w:lang w:eastAsia="ko-KR"/>
          </w:rPr>
          <w:tab/>
        </w:r>
      </w:ins>
      <w:bookmarkStart w:id="223" w:name="_Toc16839386"/>
      <w:bookmarkStart w:id="224" w:name="_Toc23236018"/>
      <w:bookmarkEnd w:id="219"/>
      <w:bookmarkEnd w:id="220"/>
      <w:bookmarkEnd w:id="221"/>
      <w:ins w:id="225" w:author="catt-v3" w:date="2022-03-28T13:46:00Z">
        <w:r w:rsidR="00FA61C7" w:rsidRPr="005F6D02">
          <w:rPr>
            <w:rFonts w:eastAsia="等线" w:hint="eastAsia"/>
            <w:lang w:eastAsia="zh-CN"/>
          </w:rPr>
          <w:t xml:space="preserve">Ranging/ </w:t>
        </w:r>
      </w:ins>
      <w:ins w:id="226" w:author="catt-v3" w:date="2022-03-28T13:16:00Z">
        <w:r w:rsidR="00A26B56" w:rsidRPr="005F6D02">
          <w:rPr>
            <w:rFonts w:eastAsia="等线" w:hint="eastAsia"/>
            <w:lang w:eastAsia="zh-CN"/>
          </w:rPr>
          <w:t xml:space="preserve">Sidelink </w:t>
        </w:r>
      </w:ins>
      <w:ins w:id="227" w:author="catt-v3" w:date="2022-03-25T18:25:00Z">
        <w:r w:rsidR="00457C89" w:rsidRPr="00457C89">
          <w:rPr>
            <w:rFonts w:eastAsia="等线" w:hint="eastAsia"/>
            <w:lang w:eastAsia="zh-CN"/>
          </w:rPr>
          <w:t xml:space="preserve">Positioning </w:t>
        </w:r>
      </w:ins>
      <w:ins w:id="228" w:author="catt-v3" w:date="2022-03-28T13:16:00Z">
        <w:r w:rsidR="00A26B56">
          <w:rPr>
            <w:rFonts w:eastAsia="等线" w:hint="eastAsia"/>
            <w:lang w:eastAsia="zh-CN"/>
          </w:rPr>
          <w:t>P</w:t>
        </w:r>
      </w:ins>
      <w:ins w:id="229" w:author="catt-v3" w:date="2022-03-25T18:25:00Z">
        <w:r w:rsidR="00457C89" w:rsidRPr="00457C89">
          <w:rPr>
            <w:rFonts w:eastAsia="等线" w:hint="eastAsia"/>
            <w:lang w:eastAsia="zh-CN"/>
          </w:rPr>
          <w:t>rocedure</w:t>
        </w:r>
      </w:ins>
      <w:ins w:id="230" w:author="catt-v3" w:date="2022-03-28T14:13:00Z">
        <w:r w:rsidR="006C3BD9">
          <w:rPr>
            <w:rFonts w:eastAsia="等线" w:hint="eastAsia"/>
            <w:lang w:eastAsia="zh-CN"/>
          </w:rPr>
          <w:t>s</w:t>
        </w:r>
      </w:ins>
    </w:p>
    <w:p w:rsidR="006C3BD9" w:rsidRPr="000244A3" w:rsidDel="005816A0" w:rsidRDefault="006C3BD9" w:rsidP="006C3BD9">
      <w:pPr>
        <w:pStyle w:val="4"/>
        <w:rPr>
          <w:ins w:id="231" w:author="catt-v3" w:date="2022-03-28T14:14:00Z"/>
          <w:del w:id="232" w:author="catt-v2" w:date="2022-04-07T19:55:00Z"/>
          <w:rFonts w:eastAsia="等线"/>
        </w:rPr>
      </w:pPr>
      <w:ins w:id="233" w:author="catt-v3" w:date="2022-03-28T14:14:00Z">
        <w:del w:id="234" w:author="catt-v2" w:date="2022-04-07T19:55:00Z">
          <w:r w:rsidDel="005816A0">
            <w:delText>6.</w:delText>
          </w:r>
          <w:r w:rsidDel="005816A0">
            <w:rPr>
              <w:rFonts w:hint="eastAsia"/>
            </w:rPr>
            <w:delText>X</w:delText>
          </w:r>
          <w:r w:rsidDel="005816A0">
            <w:delText>.</w:delText>
          </w:r>
          <w:r w:rsidDel="005816A0">
            <w:rPr>
              <w:rFonts w:hint="eastAsia"/>
              <w:lang w:eastAsia="zh-CN"/>
            </w:rPr>
            <w:delText>3</w:delText>
          </w:r>
          <w:r w:rsidDel="005816A0">
            <w:delText>.</w:delText>
          </w:r>
          <w:r w:rsidDel="005816A0">
            <w:rPr>
              <w:rFonts w:hint="eastAsia"/>
            </w:rPr>
            <w:delText>1</w:delText>
          </w:r>
          <w:r w:rsidRPr="00F70B61" w:rsidDel="005816A0">
            <w:tab/>
          </w:r>
          <w:bookmarkStart w:id="235" w:name="OLE_LINK3"/>
          <w:bookmarkStart w:id="236" w:name="OLE_LINK4"/>
          <w:r w:rsidRPr="005F6D02" w:rsidDel="005816A0">
            <w:rPr>
              <w:rFonts w:eastAsia="等线" w:hint="eastAsia"/>
              <w:lang w:eastAsia="zh-CN"/>
            </w:rPr>
            <w:delText>Observer UE based sidelink positioning</w:delText>
          </w:r>
        </w:del>
      </w:ins>
      <w:ins w:id="237" w:author="catt-v3" w:date="2022-03-28T14:15:00Z">
        <w:del w:id="238" w:author="catt-v2" w:date="2022-04-07T19:55:00Z">
          <w:r w:rsidRPr="005F6D02" w:rsidDel="005816A0">
            <w:rPr>
              <w:rFonts w:eastAsia="等线" w:hint="eastAsia"/>
              <w:lang w:eastAsia="zh-CN"/>
            </w:rPr>
            <w:delText xml:space="preserve"> procedure</w:delText>
          </w:r>
        </w:del>
      </w:ins>
      <w:bookmarkEnd w:id="235"/>
      <w:bookmarkEnd w:id="236"/>
    </w:p>
    <w:p w:rsidR="00FA61C7" w:rsidRPr="005F6D02" w:rsidRDefault="00A5580F" w:rsidP="0038292F">
      <w:pPr>
        <w:pStyle w:val="TF"/>
        <w:rPr>
          <w:ins w:id="239" w:author="catt-v3" w:date="2022-03-28T13:45:00Z"/>
          <w:rFonts w:eastAsia="等线"/>
          <w:lang w:eastAsia="zh-CN"/>
        </w:rPr>
      </w:pPr>
      <w:ins w:id="240" w:author="catt-v2" w:date="2022-04-08T11:12:00Z">
        <w:r>
          <w:object w:dxaOrig="8815" w:dyaOrig="8305">
            <v:shape id="_x0000_i1027" type="#_x0000_t75" style="width:337.65pt;height:318.5pt" o:ole="">
              <v:imagedata r:id="rId13" o:title=""/>
            </v:shape>
            <o:OLEObject Type="Embed" ProgID="Visio.Drawing.11" ShapeID="_x0000_i1027" DrawAspect="Content" ObjectID="_1710954728" r:id="rId14"/>
          </w:object>
        </w:r>
      </w:ins>
      <w:del w:id="241" w:author="catt-v2" w:date="2022-04-08T11:12:00Z">
        <w:r w:rsidR="00F940F3" w:rsidDel="00A5580F">
          <w:fldChar w:fldCharType="begin"/>
        </w:r>
        <w:r w:rsidR="00F940F3" w:rsidDel="00A5580F">
          <w:fldChar w:fldCharType="end"/>
        </w:r>
      </w:del>
      <w:ins w:id="242" w:author="catt-v3" w:date="2022-03-28T14:17:00Z">
        <w:del w:id="243" w:author="catt-v2" w:date="2022-04-07T19:54:00Z">
          <w:r w:rsidR="006C3BD9" w:rsidDel="005816A0">
            <w:object w:dxaOrig="8815" w:dyaOrig="6746">
              <v:shape id="_x0000_i1028" type="#_x0000_t75" style="width:285.1pt;height:217.85pt" o:ole="">
                <v:imagedata r:id="rId15" o:title=""/>
              </v:shape>
              <o:OLEObject Type="Embed" ProgID="Visio.Drawing.11" ShapeID="_x0000_i1028" DrawAspect="Content" ObjectID="_1710954729" r:id="rId16"/>
            </w:object>
          </w:r>
        </w:del>
      </w:ins>
    </w:p>
    <w:p w:rsidR="0038292F" w:rsidRPr="001216A7" w:rsidRDefault="0038292F" w:rsidP="0038292F">
      <w:pPr>
        <w:pStyle w:val="TF"/>
        <w:rPr>
          <w:ins w:id="244" w:author="catt-v3" w:date="2022-03-23T13:36:00Z"/>
          <w:lang w:eastAsia="zh-CN"/>
        </w:rPr>
      </w:pPr>
      <w:ins w:id="245" w:author="catt-v3" w:date="2022-03-23T13:36:00Z">
        <w:r w:rsidRPr="001216A7">
          <w:rPr>
            <w:lang w:eastAsia="zh-CN"/>
          </w:rPr>
          <w:t>Figure 6.</w:t>
        </w:r>
      </w:ins>
      <w:ins w:id="246" w:author="catt-v3" w:date="2022-03-23T13:37:00Z">
        <w:r w:rsidRPr="00AE4058">
          <w:rPr>
            <w:rFonts w:eastAsia="等线" w:hint="eastAsia"/>
            <w:lang w:eastAsia="zh-CN"/>
          </w:rPr>
          <w:t>X.3</w:t>
        </w:r>
      </w:ins>
      <w:ins w:id="247" w:author="catt-v3" w:date="2022-03-28T14:19:00Z">
        <w:r w:rsidR="00444011">
          <w:rPr>
            <w:rFonts w:eastAsia="等线" w:hint="eastAsia"/>
            <w:lang w:eastAsia="zh-CN"/>
          </w:rPr>
          <w:t>.1</w:t>
        </w:r>
      </w:ins>
      <w:ins w:id="248" w:author="catt-v3" w:date="2022-03-23T13:36:00Z">
        <w:r w:rsidRPr="001216A7">
          <w:rPr>
            <w:lang w:eastAsia="zh-CN"/>
          </w:rPr>
          <w:t xml:space="preserve">-1: </w:t>
        </w:r>
      </w:ins>
      <w:ins w:id="249" w:author="catt-v3" w:date="2022-03-28T14:19:00Z">
        <w:del w:id="250" w:author="catt-v2" w:date="2022-04-08T10:49:00Z">
          <w:r w:rsidR="00444011" w:rsidRPr="005F6D02" w:rsidDel="00207263">
            <w:rPr>
              <w:rFonts w:eastAsia="等线" w:hint="eastAsia"/>
              <w:lang w:eastAsia="zh-CN"/>
            </w:rPr>
            <w:delText>Observer UE based</w:delText>
          </w:r>
        </w:del>
      </w:ins>
      <w:ins w:id="251" w:author="catt-v2" w:date="2022-04-08T10:49:00Z">
        <w:r w:rsidR="00207263">
          <w:rPr>
            <w:rFonts w:eastAsia="等线" w:hint="eastAsia"/>
            <w:lang w:eastAsia="zh-CN"/>
          </w:rPr>
          <w:t>Ranging/</w:t>
        </w:r>
      </w:ins>
      <w:ins w:id="252" w:author="catt-v3" w:date="2022-03-28T14:19:00Z">
        <w:del w:id="253" w:author="catt-v2" w:date="2022-04-08T10:49:00Z">
          <w:r w:rsidR="00444011" w:rsidRPr="005F6D02" w:rsidDel="00207263">
            <w:rPr>
              <w:rFonts w:eastAsia="等线" w:hint="eastAsia"/>
              <w:lang w:eastAsia="zh-CN"/>
            </w:rPr>
            <w:delText xml:space="preserve"> </w:delText>
          </w:r>
        </w:del>
        <w:r w:rsidR="00444011" w:rsidRPr="005F6D02">
          <w:rPr>
            <w:rFonts w:eastAsia="等线" w:hint="eastAsia"/>
            <w:lang w:eastAsia="zh-CN"/>
          </w:rPr>
          <w:t>S</w:t>
        </w:r>
      </w:ins>
      <w:ins w:id="254" w:author="catt-v3" w:date="2022-03-28T13:16:00Z">
        <w:r w:rsidR="00A26B56" w:rsidRPr="005F6D02">
          <w:rPr>
            <w:rFonts w:eastAsia="等线" w:hint="eastAsia"/>
            <w:lang w:eastAsia="zh-CN"/>
          </w:rPr>
          <w:t xml:space="preserve">idelink </w:t>
        </w:r>
      </w:ins>
      <w:ins w:id="255" w:author="catt-v3" w:date="2022-03-23T13:37:00Z">
        <w:r w:rsidRPr="00AE4058">
          <w:rPr>
            <w:rFonts w:eastAsia="等线" w:hint="eastAsia"/>
            <w:lang w:eastAsia="zh-CN"/>
          </w:rPr>
          <w:t>P</w:t>
        </w:r>
      </w:ins>
      <w:ins w:id="256" w:author="catt-v3" w:date="2022-03-25T17:48:00Z">
        <w:r w:rsidR="00A26B56">
          <w:rPr>
            <w:rFonts w:eastAsia="等线" w:hint="eastAsia"/>
            <w:lang w:eastAsia="zh-CN"/>
          </w:rPr>
          <w:t xml:space="preserve">ositioning </w:t>
        </w:r>
      </w:ins>
      <w:ins w:id="257" w:author="catt-v3" w:date="2022-03-28T13:16:00Z">
        <w:r w:rsidR="00A26B56">
          <w:rPr>
            <w:rFonts w:eastAsia="等线" w:hint="eastAsia"/>
            <w:lang w:eastAsia="zh-CN"/>
          </w:rPr>
          <w:t>P</w:t>
        </w:r>
      </w:ins>
      <w:ins w:id="258" w:author="catt-v3" w:date="2022-03-25T17:48:00Z">
        <w:r w:rsidR="001E235E">
          <w:rPr>
            <w:rFonts w:eastAsia="等线" w:hint="eastAsia"/>
            <w:lang w:eastAsia="zh-CN"/>
          </w:rPr>
          <w:t>rocedure</w:t>
        </w:r>
      </w:ins>
    </w:p>
    <w:p w:rsidR="0038292F" w:rsidRPr="0038292F" w:rsidRDefault="00A26B56" w:rsidP="0038292F">
      <w:pPr>
        <w:pStyle w:val="B1"/>
        <w:rPr>
          <w:ins w:id="259" w:author="catt-v3" w:date="2022-03-23T13:38:00Z"/>
          <w:lang w:val="en-US"/>
        </w:rPr>
      </w:pPr>
      <w:ins w:id="260" w:author="catt-v3" w:date="2022-03-28T13:24:00Z">
        <w:r>
          <w:rPr>
            <w:rFonts w:eastAsia="等线" w:hint="eastAsia"/>
            <w:lang w:eastAsia="zh-CN"/>
          </w:rPr>
          <w:t>1</w:t>
        </w:r>
      </w:ins>
      <w:ins w:id="261" w:author="catt-v3" w:date="2022-03-23T13:38:00Z">
        <w:r w:rsidR="0038292F" w:rsidRPr="001216A7">
          <w:t>.</w:t>
        </w:r>
        <w:r w:rsidR="0038292F" w:rsidRPr="001216A7">
          <w:tab/>
        </w:r>
      </w:ins>
      <w:ins w:id="262" w:author="catt-v3" w:date="2022-03-28T13:24:00Z">
        <w:r w:rsidRPr="005F6D02">
          <w:rPr>
            <w:rFonts w:eastAsia="等线" w:hint="eastAsia"/>
            <w:lang w:eastAsia="zh-CN"/>
          </w:rPr>
          <w:t xml:space="preserve">Application layer provides sidelink positioning parameters to </w:t>
        </w:r>
        <w:del w:id="263" w:author="catt-v2" w:date="2022-04-08T11:11:00Z">
          <w:r w:rsidRPr="005F6D02" w:rsidDel="00A5580F">
            <w:rPr>
              <w:rFonts w:eastAsia="等线" w:hint="eastAsia"/>
              <w:lang w:eastAsia="zh-CN"/>
            </w:rPr>
            <w:delText>prose layer</w:delText>
          </w:r>
        </w:del>
      </w:ins>
      <w:ins w:id="264" w:author="catt-v2" w:date="2022-04-08T11:11:00Z">
        <w:r w:rsidR="00A5580F">
          <w:rPr>
            <w:rFonts w:eastAsia="等线" w:hint="eastAsia"/>
            <w:lang w:eastAsia="zh-CN"/>
          </w:rPr>
          <w:t>ranging layer</w:t>
        </w:r>
      </w:ins>
      <w:ins w:id="265" w:author="catt-v3" w:date="2022-03-28T13:24:00Z">
        <w:r w:rsidRPr="005F6D02">
          <w:rPr>
            <w:rFonts w:eastAsia="等线" w:hint="eastAsia"/>
            <w:lang w:eastAsia="zh-CN"/>
          </w:rPr>
          <w:t>, e.g. requir</w:t>
        </w:r>
      </w:ins>
      <w:ins w:id="266" w:author="catt-v3" w:date="2022-03-28T13:25:00Z">
        <w:r w:rsidRPr="005F6D02">
          <w:rPr>
            <w:rFonts w:eastAsia="等线" w:hint="eastAsia"/>
            <w:lang w:eastAsia="zh-CN"/>
          </w:rPr>
          <w:t xml:space="preserve">ed </w:t>
        </w:r>
      </w:ins>
      <w:ins w:id="267" w:author="catt-v2" w:date="2022-04-07T19:58:00Z">
        <w:r w:rsidR="00F940F3">
          <w:rPr>
            <w:rFonts w:eastAsia="等线" w:hint="eastAsia"/>
            <w:lang w:eastAsia="zh-CN"/>
          </w:rPr>
          <w:t xml:space="preserve">location </w:t>
        </w:r>
      </w:ins>
      <w:ins w:id="268" w:author="catt-v3" w:date="2022-03-28T13:25:00Z">
        <w:r w:rsidRPr="005F6D02">
          <w:rPr>
            <w:rFonts w:eastAsia="等线" w:hint="eastAsia"/>
            <w:lang w:eastAsia="zh-CN"/>
          </w:rPr>
          <w:t>QoS, target UE</w:t>
        </w:r>
        <w:r w:rsidRPr="005F6D02">
          <w:rPr>
            <w:rFonts w:eastAsia="等线"/>
            <w:lang w:eastAsia="zh-CN"/>
          </w:rPr>
          <w:t>’</w:t>
        </w:r>
        <w:r w:rsidRPr="005F6D02">
          <w:rPr>
            <w:rFonts w:eastAsia="等线" w:hint="eastAsia"/>
            <w:lang w:eastAsia="zh-CN"/>
          </w:rPr>
          <w:t xml:space="preserve">s </w:t>
        </w:r>
      </w:ins>
      <w:ins w:id="269" w:author="catt-v3" w:date="2022-03-28T13:26:00Z">
        <w:r w:rsidRPr="005F6D02">
          <w:rPr>
            <w:rFonts w:eastAsia="等线" w:hint="eastAsia"/>
            <w:lang w:eastAsia="zh-CN"/>
          </w:rPr>
          <w:t xml:space="preserve">Application Layer ID may </w:t>
        </w:r>
      </w:ins>
      <w:ins w:id="270" w:author="catt-v3" w:date="2022-03-28T14:20:00Z">
        <w:r w:rsidR="00444011" w:rsidRPr="005F6D02">
          <w:rPr>
            <w:rFonts w:eastAsia="等线" w:hint="eastAsia"/>
            <w:lang w:eastAsia="zh-CN"/>
          </w:rPr>
          <w:t xml:space="preserve">also </w:t>
        </w:r>
      </w:ins>
      <w:ins w:id="271" w:author="catt-v3" w:date="2022-03-28T13:26:00Z">
        <w:r w:rsidRPr="005F6D02">
          <w:rPr>
            <w:rFonts w:eastAsia="等线" w:hint="eastAsia"/>
            <w:lang w:eastAsia="zh-CN"/>
          </w:rPr>
          <w:t xml:space="preserve">be included in the </w:t>
        </w:r>
        <w:r w:rsidR="003A4B1C" w:rsidRPr="005F6D02">
          <w:rPr>
            <w:rFonts w:eastAsia="等线" w:hint="eastAsia"/>
            <w:lang w:eastAsia="zh-CN"/>
          </w:rPr>
          <w:t>parameters</w:t>
        </w:r>
      </w:ins>
      <w:ins w:id="272" w:author="catt-v3" w:date="2022-03-28T13:24:00Z">
        <w:r w:rsidRPr="005F6D02">
          <w:rPr>
            <w:rFonts w:eastAsia="等线" w:hint="eastAsia"/>
            <w:lang w:eastAsia="zh-CN"/>
          </w:rPr>
          <w:t>.</w:t>
        </w:r>
      </w:ins>
    </w:p>
    <w:p w:rsidR="003A4B1C" w:rsidRPr="005F6D02" w:rsidRDefault="003A4B1C" w:rsidP="0038292F">
      <w:pPr>
        <w:pStyle w:val="B1"/>
        <w:rPr>
          <w:ins w:id="273" w:author="catt-v3" w:date="2022-03-28T13:27:00Z"/>
          <w:rFonts w:eastAsia="等线"/>
          <w:lang w:val="en-US" w:eastAsia="zh-CN"/>
        </w:rPr>
      </w:pPr>
      <w:ins w:id="274" w:author="catt-v3" w:date="2022-03-28T13:26:00Z">
        <w:r>
          <w:rPr>
            <w:rFonts w:eastAsia="等线" w:hint="eastAsia"/>
            <w:lang w:val="en-US" w:eastAsia="zh-CN"/>
          </w:rPr>
          <w:t>2</w:t>
        </w:r>
      </w:ins>
      <w:ins w:id="275" w:author="catt-v3" w:date="2022-03-23T13:38:00Z">
        <w:r w:rsidR="0038292F">
          <w:rPr>
            <w:lang w:val="en-US"/>
          </w:rPr>
          <w:t>.</w:t>
        </w:r>
        <w:r w:rsidR="0038292F">
          <w:rPr>
            <w:lang w:val="en-US"/>
          </w:rPr>
          <w:tab/>
        </w:r>
      </w:ins>
      <w:ins w:id="276" w:author="catt-v3" w:date="2022-03-28T13:26:00Z">
        <w:r w:rsidRPr="005F6D02">
          <w:rPr>
            <w:rFonts w:eastAsia="等线" w:hint="eastAsia"/>
            <w:lang w:val="en-US" w:eastAsia="zh-CN"/>
          </w:rPr>
          <w:t xml:space="preserve">UE-1 </w:t>
        </w:r>
      </w:ins>
      <w:ins w:id="277" w:author="catt-v3" w:date="2022-03-28T13:30:00Z">
        <w:r w:rsidR="00F17630" w:rsidRPr="005F6D02">
          <w:rPr>
            <w:rFonts w:eastAsia="等线" w:hint="eastAsia"/>
            <w:lang w:val="en-US" w:eastAsia="zh-CN"/>
          </w:rPr>
          <w:t>broadcasts</w:t>
        </w:r>
      </w:ins>
      <w:ins w:id="278" w:author="catt-v3" w:date="2022-03-28T13:27:00Z">
        <w:r w:rsidRPr="005F6D02">
          <w:rPr>
            <w:rFonts w:eastAsia="等线" w:hint="eastAsia"/>
            <w:lang w:val="en-US" w:eastAsia="zh-CN"/>
          </w:rPr>
          <w:t xml:space="preserve"> a </w:t>
        </w:r>
      </w:ins>
      <w:ins w:id="279" w:author="catt-v3" w:date="2022-03-28T14:49:00Z">
        <w:r w:rsidR="00827F83" w:rsidRPr="005F6D02">
          <w:rPr>
            <w:rFonts w:eastAsia="等线" w:hint="eastAsia"/>
            <w:lang w:val="en-US" w:eastAsia="zh-CN"/>
          </w:rPr>
          <w:t>Ranging/</w:t>
        </w:r>
      </w:ins>
      <w:ins w:id="280" w:author="catt-v3" w:date="2022-03-28T13:27:00Z">
        <w:r w:rsidRPr="005F6D02">
          <w:rPr>
            <w:rFonts w:eastAsia="等线" w:hint="eastAsia"/>
            <w:lang w:val="en-US" w:eastAsia="zh-CN"/>
          </w:rPr>
          <w:t>Sidelink positioning request</w:t>
        </w:r>
      </w:ins>
      <w:ins w:id="281" w:author="catt-v3" w:date="2022-03-28T14:33:00Z">
        <w:r w:rsidR="008E5621" w:rsidRPr="005F6D02">
          <w:rPr>
            <w:rFonts w:eastAsia="等线" w:hint="eastAsia"/>
            <w:lang w:val="en-US" w:eastAsia="zh-CN"/>
          </w:rPr>
          <w:t xml:space="preserve">. The message includes </w:t>
        </w:r>
      </w:ins>
      <w:ins w:id="282" w:author="catt-v3" w:date="2022-03-28T13:30:00Z">
        <w:r w:rsidR="00F17630" w:rsidRPr="005F6D02">
          <w:rPr>
            <w:rFonts w:eastAsia="等线" w:hint="eastAsia"/>
            <w:lang w:val="en-US" w:eastAsia="zh-CN"/>
          </w:rPr>
          <w:t>UE-1</w:t>
        </w:r>
        <w:r w:rsidR="00F17630" w:rsidRPr="005F6D02">
          <w:rPr>
            <w:rFonts w:eastAsia="等线"/>
            <w:lang w:val="en-US" w:eastAsia="zh-CN"/>
          </w:rPr>
          <w:t>’</w:t>
        </w:r>
        <w:r w:rsidR="00F17630" w:rsidRPr="005F6D02">
          <w:rPr>
            <w:rFonts w:eastAsia="等线" w:hint="eastAsia"/>
            <w:lang w:val="en-US" w:eastAsia="zh-CN"/>
          </w:rPr>
          <w:t>s Application Layer ID, Target UE</w:t>
        </w:r>
      </w:ins>
      <w:ins w:id="283" w:author="catt-v3" w:date="2022-03-28T14:29:00Z">
        <w:r w:rsidR="00946942" w:rsidRPr="005F6D02">
          <w:rPr>
            <w:rFonts w:eastAsia="等线"/>
            <w:lang w:val="en-US" w:eastAsia="zh-CN"/>
          </w:rPr>
          <w:t>’</w:t>
        </w:r>
        <w:r w:rsidR="008E5621" w:rsidRPr="005F6D02">
          <w:rPr>
            <w:rFonts w:eastAsia="等线" w:hint="eastAsia"/>
            <w:lang w:val="en-US" w:eastAsia="zh-CN"/>
          </w:rPr>
          <w:t>s Application ID</w:t>
        </w:r>
      </w:ins>
      <w:ins w:id="284" w:author="catt-v3" w:date="2022-03-28T14:33:00Z">
        <w:r w:rsidR="008B2C20" w:rsidRPr="005F6D02">
          <w:rPr>
            <w:rFonts w:eastAsia="等线" w:hint="eastAsia"/>
            <w:lang w:val="en-US" w:eastAsia="zh-CN"/>
          </w:rPr>
          <w:t xml:space="preserve"> and</w:t>
        </w:r>
      </w:ins>
      <w:ins w:id="285" w:author="catt-v3" w:date="2022-03-28T14:29:00Z">
        <w:r w:rsidR="008E5621" w:rsidRPr="005F6D02">
          <w:rPr>
            <w:rFonts w:eastAsia="等线" w:hint="eastAsia"/>
            <w:lang w:val="en-US" w:eastAsia="zh-CN"/>
          </w:rPr>
          <w:t xml:space="preserve"> required Qo</w:t>
        </w:r>
      </w:ins>
      <w:ins w:id="286" w:author="catt-v3" w:date="2022-03-28T14:33:00Z">
        <w:r w:rsidR="008E5621" w:rsidRPr="005F6D02">
          <w:rPr>
            <w:rFonts w:eastAsia="等线" w:hint="eastAsia"/>
            <w:lang w:val="en-US" w:eastAsia="zh-CN"/>
          </w:rPr>
          <w:t>S.</w:t>
        </w:r>
      </w:ins>
    </w:p>
    <w:p w:rsidR="00444011" w:rsidRDefault="005C7CEE" w:rsidP="00F17630">
      <w:pPr>
        <w:pStyle w:val="B1"/>
        <w:rPr>
          <w:ins w:id="287" w:author="catt-v3" w:date="2022-03-28T14:21:00Z"/>
          <w:rFonts w:eastAsia="等线"/>
          <w:lang w:val="en-US" w:eastAsia="zh-CN"/>
        </w:rPr>
      </w:pPr>
      <w:ins w:id="288" w:author="catt-v3" w:date="2022-03-25T17:56:00Z">
        <w:r>
          <w:rPr>
            <w:rFonts w:eastAsia="等线" w:hint="eastAsia"/>
            <w:lang w:val="en-US" w:eastAsia="zh-CN"/>
          </w:rPr>
          <w:t>3</w:t>
        </w:r>
        <w:r>
          <w:rPr>
            <w:lang w:val="en-US"/>
          </w:rPr>
          <w:t>.</w:t>
        </w:r>
        <w:r>
          <w:rPr>
            <w:lang w:val="en-US"/>
          </w:rPr>
          <w:tab/>
        </w:r>
      </w:ins>
      <w:ins w:id="289" w:author="catt-v3" w:date="2022-03-28T13:31:00Z">
        <w:r w:rsidR="00F17630" w:rsidRPr="005F6D02">
          <w:rPr>
            <w:rFonts w:eastAsia="等线" w:hint="eastAsia"/>
            <w:lang w:val="en-US" w:eastAsia="zh-CN"/>
          </w:rPr>
          <w:t xml:space="preserve">UE-2 </w:t>
        </w:r>
      </w:ins>
      <w:ins w:id="290" w:author="catt-v3" w:date="2022-03-28T14:20:00Z">
        <w:r w:rsidR="00444011">
          <w:rPr>
            <w:rFonts w:eastAsia="等线" w:hint="eastAsia"/>
            <w:lang w:val="en-US" w:eastAsia="zh-CN"/>
          </w:rPr>
          <w:t xml:space="preserve">returns the </w:t>
        </w:r>
      </w:ins>
      <w:ins w:id="291" w:author="catt-v3" w:date="2022-03-28T14:50:00Z">
        <w:r w:rsidR="00827F83">
          <w:rPr>
            <w:rFonts w:eastAsia="等线" w:hint="eastAsia"/>
            <w:lang w:val="en-US" w:eastAsia="zh-CN"/>
          </w:rPr>
          <w:t>Ranging/</w:t>
        </w:r>
      </w:ins>
      <w:ins w:id="292" w:author="catt-v3" w:date="2022-03-28T14:20:00Z">
        <w:r w:rsidR="00444011">
          <w:rPr>
            <w:rFonts w:eastAsia="等线" w:hint="eastAsia"/>
            <w:lang w:val="en-US" w:eastAsia="zh-CN"/>
          </w:rPr>
          <w:t>Sidelink Positioning response to UE-1</w:t>
        </w:r>
      </w:ins>
      <w:ins w:id="293" w:author="catt-v3" w:date="2022-03-28T14:28:00Z">
        <w:r w:rsidR="00946942">
          <w:rPr>
            <w:rFonts w:eastAsia="等线" w:hint="eastAsia"/>
            <w:lang w:val="en-US" w:eastAsia="zh-CN"/>
          </w:rPr>
          <w:t xml:space="preserve"> if the Application Layer ID for UE-2 matches</w:t>
        </w:r>
      </w:ins>
      <w:ins w:id="294" w:author="catt-v3" w:date="2022-03-28T14:20:00Z">
        <w:r w:rsidR="00444011">
          <w:rPr>
            <w:rFonts w:eastAsia="等线" w:hint="eastAsia"/>
            <w:lang w:val="en-US" w:eastAsia="zh-CN"/>
          </w:rPr>
          <w:t>.</w:t>
        </w:r>
      </w:ins>
    </w:p>
    <w:p w:rsidR="00F17630" w:rsidRDefault="00444011" w:rsidP="00F17630">
      <w:pPr>
        <w:pStyle w:val="B1"/>
        <w:rPr>
          <w:ins w:id="295" w:author="catt-v1" w:date="2022-04-08T19:32:00Z"/>
          <w:rFonts w:eastAsia="等线"/>
          <w:lang w:val="en-US" w:eastAsia="zh-CN"/>
        </w:rPr>
      </w:pPr>
      <w:ins w:id="296" w:author="catt-v3" w:date="2022-03-28T14:21:00Z">
        <w:r>
          <w:rPr>
            <w:rFonts w:eastAsia="等线" w:hint="eastAsia"/>
            <w:lang w:val="en-US" w:eastAsia="zh-CN"/>
          </w:rPr>
          <w:lastRenderedPageBreak/>
          <w:t>4</w:t>
        </w:r>
        <w:r>
          <w:rPr>
            <w:lang w:val="en-US"/>
          </w:rPr>
          <w:t>.</w:t>
        </w:r>
        <w:r>
          <w:rPr>
            <w:lang w:val="en-US"/>
          </w:rPr>
          <w:tab/>
        </w:r>
        <w:r w:rsidRPr="005F6D02">
          <w:rPr>
            <w:rFonts w:eastAsia="等线" w:hint="eastAsia"/>
            <w:lang w:val="en-US" w:eastAsia="zh-CN"/>
          </w:rPr>
          <w:t xml:space="preserve">UE-1 </w:t>
        </w:r>
      </w:ins>
      <w:ins w:id="297" w:author="catt-v3" w:date="2022-03-28T13:31:00Z">
        <w:r w:rsidR="00F17630" w:rsidRPr="005F6D02">
          <w:rPr>
            <w:rFonts w:eastAsia="等线" w:hint="eastAsia"/>
            <w:lang w:val="en-US" w:eastAsia="zh-CN"/>
          </w:rPr>
          <w:t>initiates the Sidelink Positioning procedure</w:t>
        </w:r>
      </w:ins>
      <w:ins w:id="298" w:author="catt-v3" w:date="2022-03-25T18:01:00Z">
        <w:r w:rsidR="005C7CEE">
          <w:rPr>
            <w:rFonts w:eastAsia="等线" w:hint="eastAsia"/>
            <w:lang w:val="en-US" w:eastAsia="zh-CN"/>
          </w:rPr>
          <w:t>.</w:t>
        </w:r>
      </w:ins>
      <w:ins w:id="299" w:author="catt-v3" w:date="2022-03-28T13:31:00Z">
        <w:r w:rsidR="00F17630">
          <w:rPr>
            <w:rFonts w:eastAsia="等线" w:hint="eastAsia"/>
            <w:lang w:val="en-US" w:eastAsia="zh-CN"/>
          </w:rPr>
          <w:t xml:space="preserve"> The </w:t>
        </w:r>
      </w:ins>
      <w:ins w:id="300" w:author="catt-v3" w:date="2022-03-28T14:29:00Z">
        <w:r w:rsidR="00946942">
          <w:rPr>
            <w:rFonts w:eastAsia="等线" w:hint="eastAsia"/>
            <w:lang w:val="en-US" w:eastAsia="zh-CN"/>
          </w:rPr>
          <w:t xml:space="preserve">details of the </w:t>
        </w:r>
      </w:ins>
      <w:ins w:id="301" w:author="catt-v3" w:date="2022-03-28T13:31:00Z">
        <w:r w:rsidR="00F17630">
          <w:rPr>
            <w:rFonts w:eastAsia="等线" w:hint="eastAsia"/>
            <w:lang w:val="en-US" w:eastAsia="zh-CN"/>
          </w:rPr>
          <w:t>procedure</w:t>
        </w:r>
      </w:ins>
      <w:ins w:id="302" w:author="catt-v3" w:date="2022-03-28T14:30:00Z">
        <w:r w:rsidR="00946942">
          <w:rPr>
            <w:rFonts w:eastAsia="等线" w:hint="eastAsia"/>
            <w:lang w:val="en-US" w:eastAsia="zh-CN"/>
          </w:rPr>
          <w:t xml:space="preserve"> are</w:t>
        </w:r>
      </w:ins>
      <w:ins w:id="303" w:author="catt-v3" w:date="2022-03-28T13:31:00Z">
        <w:r w:rsidR="00F17630">
          <w:rPr>
            <w:rFonts w:eastAsia="等线" w:hint="eastAsia"/>
            <w:lang w:val="en-US" w:eastAsia="zh-CN"/>
          </w:rPr>
          <w:t xml:space="preserve"> in</w:t>
        </w:r>
      </w:ins>
      <w:ins w:id="304" w:author="catt-v3" w:date="2022-03-28T14:29:00Z">
        <w:r w:rsidR="00946942">
          <w:rPr>
            <w:rFonts w:eastAsia="等线" w:hint="eastAsia"/>
            <w:lang w:val="en-US" w:eastAsia="zh-CN"/>
          </w:rPr>
          <w:t xml:space="preserve"> scope of</w:t>
        </w:r>
      </w:ins>
      <w:ins w:id="305" w:author="catt-v3" w:date="2022-03-28T13:31:00Z">
        <w:r w:rsidR="00F17630">
          <w:rPr>
            <w:rFonts w:eastAsia="等线" w:hint="eastAsia"/>
            <w:lang w:val="en-US" w:eastAsia="zh-CN"/>
          </w:rPr>
          <w:t xml:space="preserve"> RAN WGs</w:t>
        </w:r>
      </w:ins>
      <w:ins w:id="306" w:author="catt-v2" w:date="2022-04-07T19:57:00Z">
        <w:r w:rsidR="005816A0">
          <w:rPr>
            <w:rFonts w:eastAsia="等线" w:hint="eastAsia"/>
            <w:lang w:val="en-US" w:eastAsia="zh-CN"/>
          </w:rPr>
          <w:t xml:space="preserve">, e.g. </w:t>
        </w:r>
      </w:ins>
      <w:ins w:id="307" w:author="catt-v2" w:date="2022-04-08T11:16:00Z">
        <w:r w:rsidR="000122A4">
          <w:rPr>
            <w:rFonts w:eastAsia="等线" w:hint="eastAsia"/>
            <w:lang w:val="en-US" w:eastAsia="zh-CN"/>
          </w:rPr>
          <w:t xml:space="preserve">capability exchange, </w:t>
        </w:r>
      </w:ins>
      <w:ins w:id="308" w:author="catt-v2" w:date="2022-04-07T19:57:00Z">
        <w:r w:rsidR="00F940F3">
          <w:rPr>
            <w:rFonts w:eastAsia="等线"/>
            <w:lang w:val="en-US" w:eastAsia="zh-CN"/>
          </w:rPr>
          <w:t>reference</w:t>
        </w:r>
        <w:r w:rsidR="00F940F3">
          <w:rPr>
            <w:rFonts w:eastAsia="等线" w:hint="eastAsia"/>
            <w:lang w:val="en-US" w:eastAsia="zh-CN"/>
          </w:rPr>
          <w:t xml:space="preserve"> UE negotiation</w:t>
        </w:r>
      </w:ins>
      <w:ins w:id="309" w:author="catt-v3" w:date="2022-03-28T13:31:00Z">
        <w:r w:rsidR="00F17630">
          <w:rPr>
            <w:rFonts w:eastAsia="等线" w:hint="eastAsia"/>
            <w:lang w:val="en-US" w:eastAsia="zh-CN"/>
          </w:rPr>
          <w:t>.</w:t>
        </w:r>
      </w:ins>
    </w:p>
    <w:p w:rsidR="00561486" w:rsidRPr="00E23C9C" w:rsidRDefault="00561486" w:rsidP="00561486">
      <w:pPr>
        <w:pStyle w:val="EditorsNote"/>
        <w:rPr>
          <w:ins w:id="310" w:author="catt-v1" w:date="2022-04-08T19:32:00Z"/>
          <w:rFonts w:eastAsia="等线"/>
          <w:lang w:eastAsia="zh-CN"/>
        </w:rPr>
      </w:pPr>
      <w:ins w:id="311" w:author="catt-v1" w:date="2022-04-08T19:32:00Z">
        <w:r>
          <w:t>Editor's note: It is FFS how to</w:t>
        </w:r>
        <w:r>
          <w:rPr>
            <w:rFonts w:eastAsiaTheme="minorEastAsia" w:hint="eastAsia"/>
            <w:lang w:eastAsia="zh-CN"/>
          </w:rPr>
          <w:t xml:space="preserve"> configure the role of the UEs (e.g. reference UE) and under which conditions these roles</w:t>
        </w:r>
      </w:ins>
      <w:ins w:id="312" w:author="catt-v1" w:date="2022-04-08T19:33:00Z">
        <w:r>
          <w:rPr>
            <w:rFonts w:eastAsiaTheme="minorEastAsia" w:hint="eastAsia"/>
            <w:lang w:eastAsia="zh-CN"/>
          </w:rPr>
          <w:t xml:space="preserve"> apply</w:t>
        </w:r>
      </w:ins>
      <w:ins w:id="313" w:author="catt-v1" w:date="2022-04-08T19:32:00Z">
        <w:r>
          <w:rPr>
            <w:rFonts w:eastAsia="等线" w:hint="eastAsia"/>
            <w:lang w:val="en-US" w:eastAsia="zh-CN"/>
          </w:rPr>
          <w:t>.</w:t>
        </w:r>
      </w:ins>
    </w:p>
    <w:p w:rsidR="005C7CEE" w:rsidRPr="005F6D02" w:rsidRDefault="00444011" w:rsidP="005C7CEE">
      <w:pPr>
        <w:pStyle w:val="B1"/>
        <w:rPr>
          <w:ins w:id="314" w:author="catt-v3" w:date="2022-03-28T13:32:00Z"/>
          <w:rFonts w:eastAsia="等线"/>
          <w:lang w:val="en-US" w:eastAsia="zh-CN"/>
        </w:rPr>
      </w:pPr>
      <w:ins w:id="315" w:author="catt-v3" w:date="2022-03-28T14:21:00Z">
        <w:r>
          <w:rPr>
            <w:rFonts w:eastAsia="等线" w:hint="eastAsia"/>
            <w:lang w:val="en-US" w:eastAsia="zh-CN"/>
          </w:rPr>
          <w:t>5</w:t>
        </w:r>
      </w:ins>
      <w:ins w:id="316" w:author="catt-v3" w:date="2022-03-25T18:02:00Z">
        <w:r w:rsidR="005C7CEE">
          <w:rPr>
            <w:lang w:val="en-US"/>
          </w:rPr>
          <w:t>.</w:t>
        </w:r>
        <w:r w:rsidR="005C7CEE">
          <w:rPr>
            <w:lang w:val="en-US"/>
          </w:rPr>
          <w:tab/>
        </w:r>
      </w:ins>
      <w:ins w:id="317" w:author="catt-v3" w:date="2022-03-28T13:32:00Z">
        <w:r w:rsidR="00F17630" w:rsidRPr="005F6D02">
          <w:rPr>
            <w:rFonts w:eastAsia="等线" w:hint="eastAsia"/>
            <w:lang w:val="en-US" w:eastAsia="zh-CN"/>
          </w:rPr>
          <w:t>UE-</w:t>
        </w:r>
      </w:ins>
      <w:ins w:id="318" w:author="catt-v3" w:date="2022-03-28T14:21:00Z">
        <w:r w:rsidRPr="005F6D02">
          <w:rPr>
            <w:rFonts w:eastAsia="等线" w:hint="eastAsia"/>
            <w:lang w:val="en-US" w:eastAsia="zh-CN"/>
          </w:rPr>
          <w:t>1</w:t>
        </w:r>
      </w:ins>
      <w:ins w:id="319" w:author="catt-v2" w:date="2022-04-07T19:57:00Z">
        <w:r w:rsidR="005816A0">
          <w:rPr>
            <w:rFonts w:eastAsia="等线" w:hint="eastAsia"/>
            <w:lang w:val="en-US" w:eastAsia="zh-CN"/>
          </w:rPr>
          <w:t xml:space="preserve"> or UE-2</w:t>
        </w:r>
      </w:ins>
      <w:ins w:id="320" w:author="catt-v3" w:date="2022-03-28T13:32:00Z">
        <w:r w:rsidR="00F17630" w:rsidRPr="005F6D02">
          <w:rPr>
            <w:rFonts w:eastAsia="等线" w:hint="eastAsia"/>
            <w:lang w:val="en-US" w:eastAsia="zh-CN"/>
          </w:rPr>
          <w:t xml:space="preserve"> obtains the positioning measurements and </w:t>
        </w:r>
        <w:r w:rsidR="00F17630" w:rsidRPr="005F6D02">
          <w:rPr>
            <w:rFonts w:eastAsia="等线"/>
            <w:lang w:val="en-US" w:eastAsia="zh-CN"/>
          </w:rPr>
          <w:t>calculates</w:t>
        </w:r>
        <w:r w:rsidR="00F17630" w:rsidRPr="005F6D02">
          <w:rPr>
            <w:rFonts w:eastAsia="等线" w:hint="eastAsia"/>
            <w:lang w:val="en-US" w:eastAsia="zh-CN"/>
          </w:rPr>
          <w:t xml:space="preserve"> the</w:t>
        </w:r>
      </w:ins>
      <w:ins w:id="321" w:author="mi2" w:date="2022-04-08T20:22:00Z">
        <w:r w:rsidR="005C7692">
          <w:rPr>
            <w:rFonts w:eastAsia="等线"/>
            <w:lang w:val="en-US" w:eastAsia="zh-CN"/>
          </w:rPr>
          <w:t xml:space="preserve"> </w:t>
        </w:r>
      </w:ins>
      <w:ins w:id="322" w:author="catt-v1" w:date="2022-04-08T19:31:00Z">
        <w:del w:id="323" w:author="mi2" w:date="2022-04-08T20:21:00Z">
          <w:r w:rsidR="00561486" w:rsidDel="005C7692">
            <w:rPr>
              <w:rFonts w:eastAsia="等线" w:hint="eastAsia"/>
              <w:lang w:val="en-US" w:eastAsia="zh-CN"/>
            </w:rPr>
            <w:delText xml:space="preserve"> ranging result or</w:delText>
          </w:r>
        </w:del>
      </w:ins>
      <w:ins w:id="324" w:author="catt-v3" w:date="2022-03-28T13:32:00Z">
        <w:del w:id="325" w:author="mi2" w:date="2022-04-08T20:21:00Z">
          <w:r w:rsidR="00F17630" w:rsidRPr="005F6D02" w:rsidDel="005C7692">
            <w:rPr>
              <w:rFonts w:eastAsia="等线" w:hint="eastAsia"/>
              <w:lang w:val="en-US" w:eastAsia="zh-CN"/>
            </w:rPr>
            <w:delText xml:space="preserve"> sidelink location</w:delText>
          </w:r>
        </w:del>
      </w:ins>
      <w:ins w:id="326" w:author="mi2" w:date="2022-04-08T20:21:00Z">
        <w:r w:rsidR="005C7692">
          <w:rPr>
            <w:rFonts w:eastAsia="等线"/>
            <w:lang w:eastAsia="zh-CN"/>
          </w:rPr>
          <w:t>Ranging/Sidelin</w:t>
        </w:r>
        <w:r w:rsidR="005C7692">
          <w:rPr>
            <w:rFonts w:eastAsia="等线" w:hint="eastAsia"/>
            <w:lang w:eastAsia="zh-CN"/>
          </w:rPr>
          <w:t xml:space="preserve">k </w:t>
        </w:r>
        <w:r w:rsidR="005C7692">
          <w:rPr>
            <w:rFonts w:eastAsia="等线"/>
            <w:lang w:eastAsia="zh-CN"/>
          </w:rPr>
          <w:t>positioning result</w:t>
        </w:r>
      </w:ins>
      <w:ins w:id="327" w:author="catt-v3" w:date="2022-03-28T13:32:00Z">
        <w:r w:rsidR="00F17630" w:rsidRPr="005F6D02">
          <w:rPr>
            <w:rFonts w:eastAsia="等线" w:hint="eastAsia"/>
            <w:lang w:val="en-US" w:eastAsia="zh-CN"/>
          </w:rPr>
          <w:t>.</w:t>
        </w:r>
      </w:ins>
      <w:ins w:id="328" w:author="catt-v2" w:date="2022-04-07T19:57:00Z">
        <w:r w:rsidR="005816A0">
          <w:rPr>
            <w:rFonts w:eastAsia="等线" w:hint="eastAsia"/>
            <w:lang w:val="en-US" w:eastAsia="zh-CN"/>
          </w:rPr>
          <w:t xml:space="preserve"> The details of the </w:t>
        </w:r>
      </w:ins>
      <w:ins w:id="329" w:author="catt-v2" w:date="2022-04-07T19:58:00Z">
        <w:r w:rsidR="00F940F3">
          <w:rPr>
            <w:rFonts w:eastAsia="等线" w:hint="eastAsia"/>
            <w:lang w:val="en-US" w:eastAsia="zh-CN"/>
          </w:rPr>
          <w:t>step</w:t>
        </w:r>
      </w:ins>
      <w:ins w:id="330" w:author="catt-v2" w:date="2022-04-07T19:57:00Z">
        <w:r w:rsidR="005816A0">
          <w:rPr>
            <w:rFonts w:eastAsia="等线" w:hint="eastAsia"/>
            <w:lang w:val="en-US" w:eastAsia="zh-CN"/>
          </w:rPr>
          <w:t xml:space="preserve"> are in scope of RAN WGs</w:t>
        </w:r>
      </w:ins>
      <w:ins w:id="331" w:author="catt-v2" w:date="2022-04-07T19:59:00Z">
        <w:r w:rsidR="00F940F3">
          <w:rPr>
            <w:rFonts w:eastAsia="等线" w:hint="eastAsia"/>
            <w:lang w:val="en-US" w:eastAsia="zh-CN"/>
          </w:rPr>
          <w:t>.</w:t>
        </w:r>
      </w:ins>
    </w:p>
    <w:p w:rsidR="00F940F3" w:rsidRDefault="00F17630" w:rsidP="00F17630">
      <w:pPr>
        <w:pStyle w:val="B1"/>
        <w:rPr>
          <w:ins w:id="332" w:author="HW_user0408" w:date="2022-04-08T16:23:00Z"/>
          <w:rFonts w:eastAsia="等线"/>
          <w:lang w:val="en-US" w:eastAsia="zh-CN"/>
        </w:rPr>
      </w:pPr>
      <w:ins w:id="333" w:author="catt-v3" w:date="2022-03-28T13:33:00Z">
        <w:r>
          <w:rPr>
            <w:rFonts w:eastAsia="等线" w:hint="eastAsia"/>
            <w:lang w:val="en-US" w:eastAsia="zh-CN"/>
          </w:rPr>
          <w:t>6</w:t>
        </w:r>
        <w:r>
          <w:rPr>
            <w:lang w:val="en-US"/>
          </w:rPr>
          <w:t>.</w:t>
        </w:r>
        <w:r>
          <w:rPr>
            <w:lang w:val="en-US"/>
          </w:rPr>
          <w:tab/>
        </w:r>
      </w:ins>
      <w:ins w:id="334" w:author="catt-v2" w:date="2022-04-07T19:59:00Z">
        <w:r w:rsidR="00F940F3" w:rsidRPr="00DE27DF">
          <w:rPr>
            <w:rFonts w:eastAsia="等线" w:hint="eastAsia"/>
            <w:lang w:val="en-US" w:eastAsia="zh-CN"/>
          </w:rPr>
          <w:t xml:space="preserve">UE-1 and UE-2 shares the </w:t>
        </w:r>
      </w:ins>
      <w:ins w:id="335" w:author="mi2" w:date="2022-04-08T20:23:00Z">
        <w:r w:rsidR="005C7692">
          <w:rPr>
            <w:rFonts w:eastAsia="等线"/>
            <w:lang w:eastAsia="zh-CN"/>
          </w:rPr>
          <w:t>Ranging/Sidelin</w:t>
        </w:r>
        <w:r w:rsidR="005C7692">
          <w:rPr>
            <w:rFonts w:eastAsia="等线" w:hint="eastAsia"/>
            <w:lang w:eastAsia="zh-CN"/>
          </w:rPr>
          <w:t xml:space="preserve">k </w:t>
        </w:r>
        <w:r w:rsidR="005C7692">
          <w:rPr>
            <w:rFonts w:eastAsia="等线"/>
            <w:lang w:eastAsia="zh-CN"/>
          </w:rPr>
          <w:t>positioning result</w:t>
        </w:r>
      </w:ins>
      <w:ins w:id="336" w:author="catt-v2" w:date="2022-04-07T19:59:00Z">
        <w:del w:id="337" w:author="mi2" w:date="2022-04-08T20:23:00Z">
          <w:r w:rsidR="00F940F3" w:rsidRPr="00DE27DF" w:rsidDel="005C7692">
            <w:rPr>
              <w:rFonts w:eastAsia="等线" w:hint="eastAsia"/>
              <w:lang w:val="en-US" w:eastAsia="zh-CN"/>
            </w:rPr>
            <w:delText>ranging</w:delText>
          </w:r>
        </w:del>
      </w:ins>
      <w:ins w:id="338" w:author="catt-v2" w:date="2022-04-07T20:02:00Z">
        <w:del w:id="339" w:author="mi2" w:date="2022-04-08T20:23:00Z">
          <w:r w:rsidR="00F940F3" w:rsidRPr="00DE27DF" w:rsidDel="005C7692">
            <w:rPr>
              <w:rFonts w:eastAsia="等线" w:hint="eastAsia"/>
              <w:lang w:val="en-US" w:eastAsia="zh-CN"/>
            </w:rPr>
            <w:delText xml:space="preserve"> result or sidelink location</w:delText>
          </w:r>
        </w:del>
        <w:r w:rsidR="00F940F3" w:rsidRPr="00DE27DF">
          <w:rPr>
            <w:rFonts w:eastAsia="等线" w:hint="eastAsia"/>
            <w:lang w:val="en-US" w:eastAsia="zh-CN"/>
          </w:rPr>
          <w:t>.</w:t>
        </w:r>
      </w:ins>
    </w:p>
    <w:p w:rsidR="00161AC0" w:rsidRPr="00161AC0" w:rsidRDefault="00161AC0">
      <w:pPr>
        <w:pStyle w:val="EditorsNote"/>
        <w:rPr>
          <w:ins w:id="340" w:author="catt-v2" w:date="2022-04-07T19:59:00Z"/>
          <w:rFonts w:eastAsia="等线"/>
          <w:lang w:eastAsia="zh-CN"/>
          <w:rPrChange w:id="341" w:author="HW_user0408" w:date="2022-04-08T16:24:00Z">
            <w:rPr>
              <w:ins w:id="342" w:author="catt-v2" w:date="2022-04-07T19:59:00Z"/>
              <w:rFonts w:eastAsia="等线"/>
              <w:lang w:val="en-US" w:eastAsia="zh-CN"/>
            </w:rPr>
          </w:rPrChange>
        </w:rPr>
        <w:pPrChange w:id="343" w:author="HW_user0408" w:date="2022-04-08T16:24:00Z">
          <w:pPr>
            <w:pStyle w:val="B1"/>
          </w:pPr>
        </w:pPrChange>
      </w:pPr>
      <w:ins w:id="344" w:author="HW_user0408" w:date="2022-04-08T16:24:00Z">
        <w:r>
          <w:t xml:space="preserve">Editor's note: It is FFS on how to share the </w:t>
        </w:r>
        <w:del w:id="345" w:author="mi2" w:date="2022-04-08T20:22:00Z">
          <w:r w:rsidRPr="00DE27DF" w:rsidDel="005C7692">
            <w:rPr>
              <w:rFonts w:eastAsia="等线" w:hint="eastAsia"/>
              <w:lang w:val="en-US" w:eastAsia="zh-CN"/>
            </w:rPr>
            <w:delText>ranging result or sidelink location</w:delText>
          </w:r>
          <w:r w:rsidDel="005C7692">
            <w:rPr>
              <w:rFonts w:eastAsia="等线"/>
              <w:lang w:val="en-US" w:eastAsia="zh-CN"/>
            </w:rPr>
            <w:delText xml:space="preserve"> </w:delText>
          </w:r>
        </w:del>
      </w:ins>
      <w:ins w:id="346" w:author="mi2" w:date="2022-04-08T20:22:00Z">
        <w:r w:rsidR="005C7692">
          <w:rPr>
            <w:rFonts w:eastAsia="等线"/>
            <w:lang w:eastAsia="zh-CN"/>
          </w:rPr>
          <w:t>Ranging/Sidelin</w:t>
        </w:r>
        <w:r w:rsidR="005C7692">
          <w:rPr>
            <w:rFonts w:eastAsia="等线" w:hint="eastAsia"/>
            <w:lang w:eastAsia="zh-CN"/>
          </w:rPr>
          <w:t xml:space="preserve">k </w:t>
        </w:r>
        <w:r w:rsidR="005C7692">
          <w:rPr>
            <w:rFonts w:eastAsia="等线"/>
            <w:lang w:eastAsia="zh-CN"/>
          </w:rPr>
          <w:t>positioning result</w:t>
        </w:r>
        <w:r w:rsidR="005C7692">
          <w:rPr>
            <w:rFonts w:eastAsia="等线"/>
            <w:lang w:eastAsia="zh-CN"/>
          </w:rPr>
          <w:t xml:space="preserve"> </w:t>
        </w:r>
      </w:ins>
      <w:ins w:id="347" w:author="HW_user0408" w:date="2022-04-08T16:24:00Z">
        <w:r>
          <w:rPr>
            <w:rFonts w:eastAsia="等线"/>
            <w:lang w:val="en-US" w:eastAsia="zh-CN"/>
          </w:rPr>
          <w:t>between UE-1 and UE-2</w:t>
        </w:r>
      </w:ins>
      <w:ins w:id="348" w:author="HW_user0408" w:date="2022-04-08T16:26:00Z">
        <w:r w:rsidR="00BB31A6">
          <w:rPr>
            <w:rFonts w:eastAsia="等线" w:hint="eastAsia"/>
            <w:lang w:val="en-US" w:eastAsia="zh-CN"/>
          </w:rPr>
          <w:t>.</w:t>
        </w:r>
      </w:ins>
    </w:p>
    <w:p w:rsidR="00F17630" w:rsidRPr="00F17630" w:rsidRDefault="00F940F3" w:rsidP="00F17630">
      <w:pPr>
        <w:pStyle w:val="B1"/>
        <w:rPr>
          <w:ins w:id="349" w:author="catt-v3" w:date="2022-03-28T13:33:00Z"/>
          <w:rFonts w:eastAsia="等线"/>
          <w:lang w:val="en-US" w:eastAsia="zh-CN"/>
        </w:rPr>
      </w:pPr>
      <w:ins w:id="350" w:author="catt-v2" w:date="2022-04-07T19:59:00Z">
        <w:r>
          <w:rPr>
            <w:rFonts w:eastAsia="等线" w:hint="eastAsia"/>
            <w:lang w:val="en-US" w:eastAsia="zh-CN"/>
          </w:rPr>
          <w:t>7</w:t>
        </w:r>
        <w:r>
          <w:rPr>
            <w:lang w:val="en-US"/>
          </w:rPr>
          <w:t>.</w:t>
        </w:r>
        <w:r>
          <w:rPr>
            <w:lang w:val="en-US"/>
          </w:rPr>
          <w:tab/>
        </w:r>
      </w:ins>
      <w:ins w:id="351" w:author="catt-v3" w:date="2022-03-28T14:32:00Z">
        <w:r w:rsidR="008E5621" w:rsidRPr="005F6D02">
          <w:rPr>
            <w:rFonts w:eastAsia="等线" w:hint="eastAsia"/>
            <w:lang w:val="en-US" w:eastAsia="zh-CN"/>
          </w:rPr>
          <w:t xml:space="preserve">The </w:t>
        </w:r>
      </w:ins>
      <w:ins w:id="352" w:author="catt-v3" w:date="2022-03-28T13:33:00Z">
        <w:del w:id="353" w:author="catt-v2" w:date="2022-04-08T11:11:00Z">
          <w:r w:rsidR="00F17630" w:rsidRPr="005F6D02" w:rsidDel="00A5580F">
            <w:rPr>
              <w:rFonts w:eastAsia="等线" w:hint="eastAsia"/>
              <w:lang w:val="en-US" w:eastAsia="zh-CN"/>
            </w:rPr>
            <w:delText>prose layer</w:delText>
          </w:r>
        </w:del>
      </w:ins>
      <w:ins w:id="354" w:author="catt-v2" w:date="2022-04-08T11:11:00Z">
        <w:r w:rsidR="00A5580F">
          <w:rPr>
            <w:rFonts w:eastAsia="等线" w:hint="eastAsia"/>
            <w:lang w:val="en-US" w:eastAsia="zh-CN"/>
          </w:rPr>
          <w:t>ranging layer</w:t>
        </w:r>
      </w:ins>
      <w:ins w:id="355" w:author="catt-v3" w:date="2022-03-28T13:33:00Z">
        <w:r w:rsidR="00F17630" w:rsidRPr="005F6D02">
          <w:rPr>
            <w:rFonts w:eastAsia="等线" w:hint="eastAsia"/>
            <w:lang w:val="en-US" w:eastAsia="zh-CN"/>
          </w:rPr>
          <w:t xml:space="preserve"> in </w:t>
        </w:r>
        <w:r w:rsidR="00F17630" w:rsidRPr="00F17630">
          <w:rPr>
            <w:rFonts w:eastAsia="等线" w:hint="eastAsia"/>
            <w:lang w:val="en-US" w:eastAsia="zh-CN"/>
          </w:rPr>
          <w:t>UE-</w:t>
        </w:r>
        <w:r w:rsidR="00F17630">
          <w:rPr>
            <w:rFonts w:eastAsia="等线" w:hint="eastAsia"/>
            <w:lang w:val="en-US" w:eastAsia="zh-CN"/>
          </w:rPr>
          <w:t>1</w:t>
        </w:r>
        <w:r w:rsidR="00F17630" w:rsidRPr="00F17630">
          <w:rPr>
            <w:rFonts w:eastAsia="等线" w:hint="eastAsia"/>
            <w:lang w:val="en-US" w:eastAsia="zh-CN"/>
          </w:rPr>
          <w:t xml:space="preserve"> </w:t>
        </w:r>
      </w:ins>
      <w:ins w:id="356" w:author="catt-v3" w:date="2022-03-28T13:34:00Z">
        <w:r w:rsidR="00F17630">
          <w:rPr>
            <w:rFonts w:eastAsia="等线" w:hint="eastAsia"/>
            <w:lang w:val="en-US" w:eastAsia="zh-CN"/>
          </w:rPr>
          <w:t xml:space="preserve">provides the </w:t>
        </w:r>
      </w:ins>
      <w:ins w:id="357" w:author="catt-v2" w:date="2022-04-08T11:30:00Z">
        <w:del w:id="358" w:author="mi2" w:date="2022-04-08T20:22:00Z">
          <w:r w:rsidR="00BD26B3" w:rsidDel="005C7692">
            <w:rPr>
              <w:rFonts w:eastAsia="等线" w:hint="eastAsia"/>
              <w:lang w:val="en-US" w:eastAsia="zh-CN"/>
            </w:rPr>
            <w:delText>ranging result/</w:delText>
          </w:r>
        </w:del>
      </w:ins>
      <w:ins w:id="359" w:author="catt-v3" w:date="2022-03-28T13:34:00Z">
        <w:del w:id="360" w:author="mi2" w:date="2022-04-08T20:22:00Z">
          <w:r w:rsidR="00F17630" w:rsidDel="005C7692">
            <w:rPr>
              <w:rFonts w:eastAsia="等线" w:hint="eastAsia"/>
              <w:lang w:val="en-US" w:eastAsia="zh-CN"/>
            </w:rPr>
            <w:delText xml:space="preserve">sidelink location </w:delText>
          </w:r>
        </w:del>
      </w:ins>
      <w:ins w:id="361" w:author="mi2" w:date="2022-04-08T20:22:00Z">
        <w:r w:rsidR="005C7692">
          <w:rPr>
            <w:rFonts w:eastAsia="等线"/>
            <w:lang w:eastAsia="zh-CN"/>
          </w:rPr>
          <w:t>Ranging/Sidelin</w:t>
        </w:r>
        <w:r w:rsidR="005C7692">
          <w:rPr>
            <w:rFonts w:eastAsia="等线" w:hint="eastAsia"/>
            <w:lang w:eastAsia="zh-CN"/>
          </w:rPr>
          <w:t xml:space="preserve">k </w:t>
        </w:r>
        <w:r w:rsidR="005C7692">
          <w:rPr>
            <w:rFonts w:eastAsia="等线"/>
            <w:lang w:eastAsia="zh-CN"/>
          </w:rPr>
          <w:t>positioning result</w:t>
        </w:r>
        <w:r w:rsidR="005C7692">
          <w:rPr>
            <w:rFonts w:eastAsia="等线"/>
            <w:lang w:eastAsia="zh-CN"/>
          </w:rPr>
          <w:t xml:space="preserve"> </w:t>
        </w:r>
      </w:ins>
      <w:ins w:id="362" w:author="catt-v3" w:date="2022-03-28T13:34:00Z">
        <w:r w:rsidR="00F17630">
          <w:rPr>
            <w:rFonts w:eastAsia="等线" w:hint="eastAsia"/>
            <w:lang w:val="en-US" w:eastAsia="zh-CN"/>
          </w:rPr>
          <w:t>to the application layer.</w:t>
        </w:r>
      </w:ins>
    </w:p>
    <w:p w:rsidR="006C3BD9" w:rsidRPr="000244A3" w:rsidDel="005816A0" w:rsidRDefault="006C3BD9" w:rsidP="006C3BD9">
      <w:pPr>
        <w:pStyle w:val="4"/>
        <w:rPr>
          <w:ins w:id="363" w:author="catt-v3" w:date="2022-03-28T14:15:00Z"/>
          <w:del w:id="364" w:author="catt-v2" w:date="2022-04-07T19:55:00Z"/>
          <w:rFonts w:eastAsia="等线"/>
        </w:rPr>
      </w:pPr>
      <w:ins w:id="365" w:author="catt-v3" w:date="2022-03-28T14:15:00Z">
        <w:del w:id="366" w:author="catt-v2" w:date="2022-04-07T19:55:00Z">
          <w:r w:rsidDel="005816A0">
            <w:delText>6.</w:delText>
          </w:r>
          <w:r w:rsidDel="005816A0">
            <w:rPr>
              <w:rFonts w:hint="eastAsia"/>
            </w:rPr>
            <w:delText>X</w:delText>
          </w:r>
          <w:r w:rsidDel="005816A0">
            <w:delText>.</w:delText>
          </w:r>
          <w:r w:rsidDel="005816A0">
            <w:rPr>
              <w:rFonts w:hint="eastAsia"/>
              <w:lang w:eastAsia="zh-CN"/>
            </w:rPr>
            <w:delText>3</w:delText>
          </w:r>
          <w:r w:rsidDel="005816A0">
            <w:delText>.</w:delText>
          </w:r>
          <w:r w:rsidRPr="005F6D02" w:rsidDel="005816A0">
            <w:rPr>
              <w:rFonts w:eastAsia="等线" w:hint="eastAsia"/>
              <w:lang w:eastAsia="zh-CN"/>
            </w:rPr>
            <w:delText>2</w:delText>
          </w:r>
          <w:r w:rsidRPr="00F70B61" w:rsidDel="005816A0">
            <w:tab/>
          </w:r>
          <w:r w:rsidRPr="006C3BD9" w:rsidDel="005816A0">
            <w:rPr>
              <w:rFonts w:eastAsia="等线" w:hint="eastAsia"/>
              <w:lang w:eastAsia="zh-CN"/>
            </w:rPr>
            <w:delText xml:space="preserve">Observer UE </w:delText>
          </w:r>
          <w:r w:rsidDel="005816A0">
            <w:rPr>
              <w:rFonts w:eastAsia="等线" w:hint="eastAsia"/>
              <w:lang w:eastAsia="zh-CN"/>
            </w:rPr>
            <w:delText>assisted</w:delText>
          </w:r>
          <w:r w:rsidRPr="006C3BD9" w:rsidDel="005816A0">
            <w:rPr>
              <w:rFonts w:eastAsia="等线" w:hint="eastAsia"/>
              <w:lang w:eastAsia="zh-CN"/>
            </w:rPr>
            <w:delText xml:space="preserve"> sidelink positioning procedure</w:delText>
          </w:r>
        </w:del>
      </w:ins>
    </w:p>
    <w:p w:rsidR="006C3BD9" w:rsidRPr="006C3BD9" w:rsidDel="005816A0" w:rsidRDefault="006C3BD9" w:rsidP="006C3BD9">
      <w:pPr>
        <w:pStyle w:val="TF"/>
        <w:rPr>
          <w:ins w:id="367" w:author="catt-v3" w:date="2022-03-28T14:15:00Z"/>
          <w:del w:id="368" w:author="catt-v2" w:date="2022-04-07T19:55:00Z"/>
          <w:rFonts w:eastAsia="等线"/>
          <w:lang w:eastAsia="zh-CN"/>
        </w:rPr>
      </w:pPr>
      <w:ins w:id="369" w:author="catt-v3" w:date="2022-03-28T14:15:00Z">
        <w:del w:id="370" w:author="catt-v2" w:date="2022-04-07T19:55:00Z">
          <w:r w:rsidDel="005816A0">
            <w:object w:dxaOrig="8815" w:dyaOrig="6746">
              <v:shape id="_x0000_i1029" type="#_x0000_t75" style="width:298.5pt;height:228.35pt" o:ole="">
                <v:imagedata r:id="rId17" o:title=""/>
              </v:shape>
              <o:OLEObject Type="Embed" ProgID="Visio.Drawing.11" ShapeID="_x0000_i1029" DrawAspect="Content" ObjectID="_1710954730" r:id="rId18"/>
            </w:object>
          </w:r>
        </w:del>
      </w:ins>
    </w:p>
    <w:p w:rsidR="006C3BD9" w:rsidRPr="001216A7" w:rsidDel="005816A0" w:rsidRDefault="006C3BD9" w:rsidP="006C3BD9">
      <w:pPr>
        <w:pStyle w:val="TF"/>
        <w:rPr>
          <w:ins w:id="371" w:author="catt-v3" w:date="2022-03-28T14:15:00Z"/>
          <w:del w:id="372" w:author="catt-v2" w:date="2022-04-07T19:55:00Z"/>
          <w:lang w:eastAsia="zh-CN"/>
        </w:rPr>
      </w:pPr>
      <w:ins w:id="373" w:author="catt-v3" w:date="2022-03-28T14:15:00Z">
        <w:del w:id="374" w:author="catt-v2" w:date="2022-04-07T19:55:00Z">
          <w:r w:rsidRPr="001216A7" w:rsidDel="005816A0">
            <w:rPr>
              <w:lang w:eastAsia="zh-CN"/>
            </w:rPr>
            <w:delText>Figure 6.</w:delText>
          </w:r>
          <w:r w:rsidRPr="00AE4058" w:rsidDel="005816A0">
            <w:rPr>
              <w:rFonts w:eastAsia="等线" w:hint="eastAsia"/>
              <w:lang w:eastAsia="zh-CN"/>
            </w:rPr>
            <w:delText>X.3</w:delText>
          </w:r>
        </w:del>
      </w:ins>
      <w:ins w:id="375" w:author="catt-v3" w:date="2022-03-28T14:19:00Z">
        <w:del w:id="376" w:author="catt-v2" w:date="2022-04-07T19:55:00Z">
          <w:r w:rsidR="00444011" w:rsidDel="005816A0">
            <w:rPr>
              <w:rFonts w:eastAsia="等线" w:hint="eastAsia"/>
              <w:lang w:eastAsia="zh-CN"/>
            </w:rPr>
            <w:delText>.2</w:delText>
          </w:r>
        </w:del>
      </w:ins>
      <w:ins w:id="377" w:author="catt-v3" w:date="2022-03-28T14:15:00Z">
        <w:del w:id="378" w:author="catt-v2" w:date="2022-04-07T19:55:00Z">
          <w:r w:rsidRPr="001216A7" w:rsidDel="005816A0">
            <w:rPr>
              <w:lang w:eastAsia="zh-CN"/>
            </w:rPr>
            <w:delText xml:space="preserve">-1: </w:delText>
          </w:r>
        </w:del>
      </w:ins>
      <w:ins w:id="379" w:author="catt-v3" w:date="2022-03-28T14:20:00Z">
        <w:del w:id="380" w:author="catt-v2" w:date="2022-04-07T19:55:00Z">
          <w:r w:rsidR="00444011" w:rsidRPr="005F6D02" w:rsidDel="005816A0">
            <w:rPr>
              <w:rFonts w:eastAsia="等线" w:hint="eastAsia"/>
              <w:lang w:eastAsia="zh-CN"/>
            </w:rPr>
            <w:delText xml:space="preserve">Observer UE assisted </w:delText>
          </w:r>
        </w:del>
      </w:ins>
      <w:ins w:id="381" w:author="catt-v3" w:date="2022-03-28T14:15:00Z">
        <w:del w:id="382" w:author="catt-v2" w:date="2022-04-07T19:55:00Z">
          <w:r w:rsidRPr="006C3BD9" w:rsidDel="005816A0">
            <w:rPr>
              <w:rFonts w:eastAsia="等线" w:hint="eastAsia"/>
              <w:lang w:eastAsia="zh-CN"/>
            </w:rPr>
            <w:delText xml:space="preserve">Sidelink </w:delText>
          </w:r>
          <w:r w:rsidRPr="00AE4058" w:rsidDel="005816A0">
            <w:rPr>
              <w:rFonts w:eastAsia="等线" w:hint="eastAsia"/>
              <w:lang w:eastAsia="zh-CN"/>
            </w:rPr>
            <w:delText>P</w:delText>
          </w:r>
          <w:r w:rsidDel="005816A0">
            <w:rPr>
              <w:rFonts w:eastAsia="等线" w:hint="eastAsia"/>
              <w:lang w:eastAsia="zh-CN"/>
            </w:rPr>
            <w:delText>ositioning Procedure</w:delText>
          </w:r>
        </w:del>
      </w:ins>
    </w:p>
    <w:p w:rsidR="006C3BD9" w:rsidRPr="0038292F" w:rsidDel="005816A0" w:rsidRDefault="006C3BD9" w:rsidP="006C3BD9">
      <w:pPr>
        <w:pStyle w:val="B1"/>
        <w:rPr>
          <w:ins w:id="383" w:author="catt-v3" w:date="2022-03-28T14:15:00Z"/>
          <w:del w:id="384" w:author="catt-v2" w:date="2022-04-07T19:55:00Z"/>
          <w:lang w:val="en-US"/>
        </w:rPr>
      </w:pPr>
      <w:ins w:id="385" w:author="catt-v3" w:date="2022-03-28T14:15:00Z">
        <w:del w:id="386" w:author="catt-v2" w:date="2022-04-07T19:55:00Z">
          <w:r w:rsidDel="005816A0">
            <w:rPr>
              <w:rFonts w:eastAsia="等线" w:hint="eastAsia"/>
              <w:lang w:eastAsia="zh-CN"/>
            </w:rPr>
            <w:delText>1</w:delText>
          </w:r>
          <w:r w:rsidRPr="001216A7" w:rsidDel="005816A0">
            <w:delText>.</w:delText>
          </w:r>
          <w:r w:rsidRPr="001216A7" w:rsidDel="005816A0">
            <w:tab/>
          </w:r>
          <w:r w:rsidRPr="006C3BD9" w:rsidDel="005816A0">
            <w:rPr>
              <w:rFonts w:eastAsia="等线" w:hint="eastAsia"/>
              <w:lang w:eastAsia="zh-CN"/>
            </w:rPr>
            <w:delText>Application layer provides sidelink positioning parameters to prose layer</w:delText>
          </w:r>
        </w:del>
      </w:ins>
      <w:ins w:id="387" w:author="catt-v2" w:date="2022-04-08T11:11:00Z">
        <w:del w:id="388" w:author="HW_user0408" w:date="2022-04-08T16:25:00Z">
          <w:r w:rsidR="00A5580F" w:rsidDel="00BB31A6">
            <w:rPr>
              <w:rFonts w:eastAsia="等线" w:hint="eastAsia"/>
              <w:lang w:eastAsia="zh-CN"/>
            </w:rPr>
            <w:delText>ranging layer</w:delText>
          </w:r>
        </w:del>
      </w:ins>
      <w:ins w:id="389" w:author="catt-v3" w:date="2022-03-28T14:15:00Z">
        <w:del w:id="390" w:author="catt-v2" w:date="2022-04-07T19:55:00Z">
          <w:r w:rsidRPr="006C3BD9" w:rsidDel="005816A0">
            <w:rPr>
              <w:rFonts w:eastAsia="等线" w:hint="eastAsia"/>
              <w:lang w:eastAsia="zh-CN"/>
            </w:rPr>
            <w:delText>, e.g. required QoS, target UE</w:delText>
          </w:r>
          <w:r w:rsidRPr="006C3BD9" w:rsidDel="005816A0">
            <w:rPr>
              <w:rFonts w:eastAsia="等线"/>
              <w:lang w:eastAsia="zh-CN"/>
            </w:rPr>
            <w:delText>’</w:delText>
          </w:r>
          <w:r w:rsidRPr="006C3BD9" w:rsidDel="005816A0">
            <w:rPr>
              <w:rFonts w:eastAsia="等线" w:hint="eastAsia"/>
              <w:lang w:eastAsia="zh-CN"/>
            </w:rPr>
            <w:delText>s Application Layer ID may be included in the parameters.</w:delText>
          </w:r>
        </w:del>
      </w:ins>
    </w:p>
    <w:p w:rsidR="006C3BD9" w:rsidRPr="006C3BD9" w:rsidDel="005816A0" w:rsidRDefault="006C3BD9" w:rsidP="006C3BD9">
      <w:pPr>
        <w:pStyle w:val="B1"/>
        <w:rPr>
          <w:ins w:id="391" w:author="catt-v3" w:date="2022-03-28T14:15:00Z"/>
          <w:del w:id="392" w:author="catt-v2" w:date="2022-04-07T19:55:00Z"/>
          <w:rFonts w:eastAsia="等线"/>
          <w:lang w:val="en-US" w:eastAsia="zh-CN"/>
        </w:rPr>
      </w:pPr>
      <w:ins w:id="393" w:author="catt-v3" w:date="2022-03-28T14:15:00Z">
        <w:del w:id="394" w:author="catt-v2" w:date="2022-04-07T19:55:00Z">
          <w:r w:rsidDel="005816A0">
            <w:rPr>
              <w:rFonts w:eastAsia="等线" w:hint="eastAsia"/>
              <w:lang w:val="en-US" w:eastAsia="zh-CN"/>
            </w:rPr>
            <w:delText>2</w:delText>
          </w:r>
          <w:r w:rsidDel="005816A0">
            <w:rPr>
              <w:lang w:val="en-US"/>
            </w:rPr>
            <w:delText>.</w:delText>
          </w:r>
          <w:r w:rsidDel="005816A0">
            <w:rPr>
              <w:lang w:val="en-US"/>
            </w:rPr>
            <w:tab/>
          </w:r>
          <w:r w:rsidRPr="006C3BD9" w:rsidDel="005816A0">
            <w:rPr>
              <w:rFonts w:eastAsia="等线" w:hint="eastAsia"/>
              <w:lang w:val="en-US" w:eastAsia="zh-CN"/>
            </w:rPr>
            <w:delText xml:space="preserve">UE-1 broadcasts a </w:delText>
          </w:r>
        </w:del>
      </w:ins>
      <w:ins w:id="395" w:author="catt-v3" w:date="2022-03-28T14:50:00Z">
        <w:del w:id="396" w:author="catt-v2" w:date="2022-04-07T19:55:00Z">
          <w:r w:rsidR="00827F83" w:rsidDel="005816A0">
            <w:rPr>
              <w:rFonts w:eastAsia="等线" w:hint="eastAsia"/>
              <w:lang w:val="en-US" w:eastAsia="zh-CN"/>
            </w:rPr>
            <w:delText>Ranging/</w:delText>
          </w:r>
        </w:del>
      </w:ins>
      <w:ins w:id="397" w:author="catt-v3" w:date="2022-03-28T14:15:00Z">
        <w:del w:id="398" w:author="catt-v2" w:date="2022-04-07T19:55:00Z">
          <w:r w:rsidRPr="006C3BD9" w:rsidDel="005816A0">
            <w:rPr>
              <w:rFonts w:eastAsia="等线" w:hint="eastAsia"/>
              <w:lang w:val="en-US" w:eastAsia="zh-CN"/>
            </w:rPr>
            <w:delText>Sidelink positioning request</w:delText>
          </w:r>
        </w:del>
      </w:ins>
      <w:ins w:id="399" w:author="catt-v3" w:date="2022-03-28T14:33:00Z">
        <w:del w:id="400" w:author="catt-v2" w:date="2022-04-07T19:55:00Z">
          <w:r w:rsidR="008E5621" w:rsidDel="005816A0">
            <w:rPr>
              <w:rFonts w:eastAsia="等线" w:hint="eastAsia"/>
              <w:lang w:val="en-US" w:eastAsia="zh-CN"/>
            </w:rPr>
            <w:delText>.</w:delText>
          </w:r>
          <w:r w:rsidR="008E5621" w:rsidRPr="008E5621" w:rsidDel="005816A0">
            <w:rPr>
              <w:rFonts w:eastAsia="等线" w:hint="eastAsia"/>
              <w:lang w:val="en-US" w:eastAsia="zh-CN"/>
            </w:rPr>
            <w:delText xml:space="preserve"> The</w:delText>
          </w:r>
          <w:r w:rsidR="008E5621" w:rsidDel="005816A0">
            <w:rPr>
              <w:rFonts w:eastAsia="等线" w:hint="eastAsia"/>
              <w:lang w:val="en-US" w:eastAsia="zh-CN"/>
            </w:rPr>
            <w:delText xml:space="preserve"> </w:delText>
          </w:r>
          <w:r w:rsidR="008E5621" w:rsidRPr="008E5621" w:rsidDel="005816A0">
            <w:rPr>
              <w:rFonts w:eastAsia="等线" w:hint="eastAsia"/>
              <w:lang w:val="en-US" w:eastAsia="zh-CN"/>
            </w:rPr>
            <w:delText>message includes UE-1</w:delText>
          </w:r>
          <w:r w:rsidR="008E5621" w:rsidRPr="008E5621" w:rsidDel="005816A0">
            <w:rPr>
              <w:rFonts w:eastAsia="等线"/>
              <w:lang w:val="en-US" w:eastAsia="zh-CN"/>
            </w:rPr>
            <w:delText>’</w:delText>
          </w:r>
          <w:r w:rsidR="008E5621" w:rsidRPr="008E5621" w:rsidDel="005816A0">
            <w:rPr>
              <w:rFonts w:eastAsia="等线" w:hint="eastAsia"/>
              <w:lang w:val="en-US" w:eastAsia="zh-CN"/>
            </w:rPr>
            <w:delText>s Application Layer ID, Target UE</w:delText>
          </w:r>
          <w:r w:rsidR="008E5621" w:rsidRPr="008E5621" w:rsidDel="005816A0">
            <w:rPr>
              <w:rFonts w:eastAsia="等线"/>
              <w:lang w:val="en-US" w:eastAsia="zh-CN"/>
            </w:rPr>
            <w:delText>’</w:delText>
          </w:r>
          <w:r w:rsidR="008E5621" w:rsidRPr="008E5621" w:rsidDel="005816A0">
            <w:rPr>
              <w:rFonts w:eastAsia="等线" w:hint="eastAsia"/>
              <w:lang w:val="en-US" w:eastAsia="zh-CN"/>
            </w:rPr>
            <w:delText>s Application ID</w:delText>
          </w:r>
          <w:r w:rsidR="008B2C20" w:rsidDel="005816A0">
            <w:rPr>
              <w:rFonts w:eastAsia="等线" w:hint="eastAsia"/>
              <w:lang w:val="en-US" w:eastAsia="zh-CN"/>
            </w:rPr>
            <w:delText xml:space="preserve"> and</w:delText>
          </w:r>
          <w:r w:rsidR="008E5621" w:rsidRPr="008E5621" w:rsidDel="005816A0">
            <w:rPr>
              <w:rFonts w:eastAsia="等线" w:hint="eastAsia"/>
              <w:lang w:val="en-US" w:eastAsia="zh-CN"/>
            </w:rPr>
            <w:delText xml:space="preserve"> required QoS.</w:delText>
          </w:r>
        </w:del>
      </w:ins>
    </w:p>
    <w:p w:rsidR="006C3BD9" w:rsidDel="005816A0" w:rsidRDefault="006C3BD9" w:rsidP="006C3BD9">
      <w:pPr>
        <w:pStyle w:val="B1"/>
        <w:rPr>
          <w:ins w:id="401" w:author="catt-v3" w:date="2022-03-28T14:15:00Z"/>
          <w:del w:id="402" w:author="catt-v2" w:date="2022-04-07T19:55:00Z"/>
          <w:rFonts w:eastAsia="等线"/>
          <w:lang w:val="en-US" w:eastAsia="zh-CN"/>
        </w:rPr>
      </w:pPr>
      <w:ins w:id="403" w:author="catt-v3" w:date="2022-03-28T14:15:00Z">
        <w:del w:id="404" w:author="catt-v2" w:date="2022-04-07T19:55:00Z">
          <w:r w:rsidDel="005816A0">
            <w:rPr>
              <w:rFonts w:eastAsia="等线" w:hint="eastAsia"/>
              <w:lang w:val="en-US" w:eastAsia="zh-CN"/>
            </w:rPr>
            <w:delText>3</w:delText>
          </w:r>
          <w:r w:rsidDel="005816A0">
            <w:rPr>
              <w:lang w:val="en-US"/>
            </w:rPr>
            <w:delText>.</w:delText>
          </w:r>
          <w:r w:rsidDel="005816A0">
            <w:rPr>
              <w:lang w:val="en-US"/>
            </w:rPr>
            <w:tab/>
          </w:r>
          <w:r w:rsidRPr="006C3BD9" w:rsidDel="005816A0">
            <w:rPr>
              <w:rFonts w:eastAsia="等线" w:hint="eastAsia"/>
              <w:lang w:val="en-US" w:eastAsia="zh-CN"/>
            </w:rPr>
            <w:delText>UE-2 initiates the Sidelink Positioning procedure</w:delText>
          </w:r>
        </w:del>
      </w:ins>
      <w:ins w:id="405" w:author="catt-v3" w:date="2022-03-29T17:11:00Z">
        <w:del w:id="406" w:author="catt-v2" w:date="2022-04-07T19:55:00Z">
          <w:r w:rsidR="0080410D" w:rsidDel="005816A0">
            <w:rPr>
              <w:rFonts w:eastAsia="等线" w:hint="eastAsia"/>
              <w:lang w:val="en-US" w:eastAsia="zh-CN"/>
            </w:rPr>
            <w:delText xml:space="preserve"> if the Application Layer ID for UE-2 matches</w:delText>
          </w:r>
        </w:del>
      </w:ins>
      <w:ins w:id="407" w:author="catt-v3" w:date="2022-03-28T14:15:00Z">
        <w:del w:id="408" w:author="catt-v2" w:date="2022-04-07T19:55:00Z">
          <w:r w:rsidDel="005816A0">
            <w:rPr>
              <w:rFonts w:eastAsia="等线" w:hint="eastAsia"/>
              <w:lang w:val="en-US" w:eastAsia="zh-CN"/>
            </w:rPr>
            <w:delText xml:space="preserve">. </w:delText>
          </w:r>
        </w:del>
      </w:ins>
      <w:ins w:id="409" w:author="catt-v3" w:date="2022-03-28T14:34:00Z">
        <w:del w:id="410" w:author="catt-v2" w:date="2022-04-07T19:55:00Z">
          <w:r w:rsidR="00A9681A" w:rsidDel="005816A0">
            <w:rPr>
              <w:rFonts w:eastAsia="等线" w:hint="eastAsia"/>
              <w:lang w:val="en-US" w:eastAsia="zh-CN"/>
            </w:rPr>
            <w:delText>The details of the procedure are in scope of RAN WGs.</w:delText>
          </w:r>
        </w:del>
      </w:ins>
    </w:p>
    <w:p w:rsidR="006C3BD9" w:rsidRPr="006C3BD9" w:rsidDel="005816A0" w:rsidRDefault="006C3BD9" w:rsidP="006C3BD9">
      <w:pPr>
        <w:pStyle w:val="B1"/>
        <w:rPr>
          <w:ins w:id="411" w:author="catt-v3" w:date="2022-03-28T14:15:00Z"/>
          <w:del w:id="412" w:author="catt-v2" w:date="2022-04-07T19:55:00Z"/>
          <w:rFonts w:eastAsia="等线"/>
          <w:lang w:val="en-US" w:eastAsia="zh-CN"/>
        </w:rPr>
      </w:pPr>
      <w:ins w:id="413" w:author="catt-v3" w:date="2022-03-28T14:15:00Z">
        <w:del w:id="414" w:author="catt-v2" w:date="2022-04-07T19:55:00Z">
          <w:r w:rsidDel="005816A0">
            <w:rPr>
              <w:rFonts w:eastAsia="等线" w:hint="eastAsia"/>
              <w:lang w:val="en-US" w:eastAsia="zh-CN"/>
            </w:rPr>
            <w:delText>4</w:delText>
          </w:r>
          <w:r w:rsidDel="005816A0">
            <w:rPr>
              <w:lang w:val="en-US"/>
            </w:rPr>
            <w:delText>.</w:delText>
          </w:r>
          <w:r w:rsidDel="005816A0">
            <w:rPr>
              <w:lang w:val="en-US"/>
            </w:rPr>
            <w:tab/>
          </w:r>
          <w:r w:rsidRPr="006C3BD9" w:rsidDel="005816A0">
            <w:rPr>
              <w:rFonts w:eastAsia="等线" w:hint="eastAsia"/>
              <w:lang w:val="en-US" w:eastAsia="zh-CN"/>
            </w:rPr>
            <w:delText xml:space="preserve">UE-2 obtains the positioning measurements and </w:delText>
          </w:r>
          <w:r w:rsidRPr="006C3BD9" w:rsidDel="005816A0">
            <w:rPr>
              <w:rFonts w:eastAsia="等线"/>
              <w:lang w:val="en-US" w:eastAsia="zh-CN"/>
            </w:rPr>
            <w:delText>calculates</w:delText>
          </w:r>
          <w:r w:rsidRPr="006C3BD9" w:rsidDel="005816A0">
            <w:rPr>
              <w:rFonts w:eastAsia="等线" w:hint="eastAsia"/>
              <w:lang w:val="en-US" w:eastAsia="zh-CN"/>
            </w:rPr>
            <w:delText xml:space="preserve"> the sidelink location.</w:delText>
          </w:r>
        </w:del>
      </w:ins>
    </w:p>
    <w:p w:rsidR="006C3BD9" w:rsidRPr="00F17630" w:rsidDel="005816A0" w:rsidRDefault="006C3BD9" w:rsidP="006C3BD9">
      <w:pPr>
        <w:pStyle w:val="B1"/>
        <w:rPr>
          <w:ins w:id="415" w:author="catt-v3" w:date="2022-03-28T14:15:00Z"/>
          <w:del w:id="416" w:author="catt-v2" w:date="2022-04-07T19:55:00Z"/>
          <w:rFonts w:eastAsia="等线"/>
          <w:lang w:val="en-US" w:eastAsia="zh-CN"/>
        </w:rPr>
      </w:pPr>
      <w:ins w:id="417" w:author="catt-v3" w:date="2022-03-28T14:15:00Z">
        <w:del w:id="418" w:author="catt-v2" w:date="2022-04-07T19:55:00Z">
          <w:r w:rsidDel="005816A0">
            <w:rPr>
              <w:rFonts w:eastAsia="等线" w:hint="eastAsia"/>
              <w:lang w:val="en-US" w:eastAsia="zh-CN"/>
            </w:rPr>
            <w:delText>5</w:delText>
          </w:r>
          <w:r w:rsidDel="005816A0">
            <w:rPr>
              <w:lang w:val="en-US"/>
            </w:rPr>
            <w:delText>.</w:delText>
          </w:r>
          <w:r w:rsidDel="005816A0">
            <w:rPr>
              <w:lang w:val="en-US"/>
            </w:rPr>
            <w:tab/>
          </w:r>
          <w:r w:rsidRPr="00F17630" w:rsidDel="005816A0">
            <w:rPr>
              <w:rFonts w:eastAsia="等线" w:hint="eastAsia"/>
              <w:lang w:val="en-US" w:eastAsia="zh-CN"/>
            </w:rPr>
            <w:delText xml:space="preserve">UE-2 </w:delText>
          </w:r>
          <w:r w:rsidDel="005816A0">
            <w:rPr>
              <w:rFonts w:eastAsia="等线" w:hint="eastAsia"/>
              <w:lang w:val="en-US" w:eastAsia="zh-CN"/>
            </w:rPr>
            <w:delText xml:space="preserve">returns the </w:delText>
          </w:r>
        </w:del>
      </w:ins>
      <w:ins w:id="419" w:author="catt-v3" w:date="2022-03-28T14:50:00Z">
        <w:del w:id="420" w:author="catt-v2" w:date="2022-04-07T19:55:00Z">
          <w:r w:rsidR="00827F83" w:rsidDel="005816A0">
            <w:rPr>
              <w:rFonts w:eastAsia="等线" w:hint="eastAsia"/>
              <w:lang w:val="en-US" w:eastAsia="zh-CN"/>
            </w:rPr>
            <w:delText>Ranging/</w:delText>
          </w:r>
        </w:del>
      </w:ins>
      <w:ins w:id="421" w:author="catt-v3" w:date="2022-03-28T14:15:00Z">
        <w:del w:id="422" w:author="catt-v2" w:date="2022-04-07T19:55:00Z">
          <w:r w:rsidDel="005816A0">
            <w:rPr>
              <w:rFonts w:eastAsia="等线" w:hint="eastAsia"/>
              <w:lang w:val="en-US" w:eastAsia="zh-CN"/>
            </w:rPr>
            <w:delText xml:space="preserve">Sidelink Positioning response to UE-1. </w:delText>
          </w:r>
          <w:r w:rsidDel="005816A0">
            <w:rPr>
              <w:rFonts w:eastAsia="等线"/>
              <w:lang w:val="en-US" w:eastAsia="zh-CN"/>
            </w:rPr>
            <w:delText>T</w:delText>
          </w:r>
          <w:r w:rsidDel="005816A0">
            <w:rPr>
              <w:rFonts w:eastAsia="等线" w:hint="eastAsia"/>
              <w:lang w:val="en-US" w:eastAsia="zh-CN"/>
            </w:rPr>
            <w:delText>he message includes the sidelink location.</w:delText>
          </w:r>
        </w:del>
      </w:ins>
    </w:p>
    <w:p w:rsidR="006C3BD9" w:rsidRPr="00F17630" w:rsidDel="005816A0" w:rsidRDefault="006C3BD9" w:rsidP="006C3BD9">
      <w:pPr>
        <w:pStyle w:val="B1"/>
        <w:rPr>
          <w:ins w:id="423" w:author="catt-v3" w:date="2022-03-28T14:15:00Z"/>
          <w:del w:id="424" w:author="catt-v2" w:date="2022-04-07T19:55:00Z"/>
          <w:rFonts w:eastAsia="等线"/>
          <w:lang w:val="en-US" w:eastAsia="zh-CN"/>
        </w:rPr>
      </w:pPr>
      <w:ins w:id="425" w:author="catt-v3" w:date="2022-03-28T14:15:00Z">
        <w:del w:id="426" w:author="catt-v2" w:date="2022-04-07T19:55:00Z">
          <w:r w:rsidDel="005816A0">
            <w:rPr>
              <w:rFonts w:eastAsia="等线" w:hint="eastAsia"/>
              <w:lang w:val="en-US" w:eastAsia="zh-CN"/>
            </w:rPr>
            <w:delText>6</w:delText>
          </w:r>
          <w:r w:rsidDel="005816A0">
            <w:rPr>
              <w:lang w:val="en-US"/>
            </w:rPr>
            <w:delText>.</w:delText>
          </w:r>
          <w:r w:rsidDel="005816A0">
            <w:rPr>
              <w:lang w:val="en-US"/>
            </w:rPr>
            <w:tab/>
          </w:r>
        </w:del>
      </w:ins>
      <w:ins w:id="427" w:author="catt-v3" w:date="2022-03-28T14:51:00Z">
        <w:del w:id="428" w:author="catt-v2" w:date="2022-04-07T19:55:00Z">
          <w:r w:rsidR="00827F83" w:rsidRPr="005F6D02" w:rsidDel="005816A0">
            <w:rPr>
              <w:rFonts w:eastAsia="等线" w:hint="eastAsia"/>
              <w:lang w:val="en-US" w:eastAsia="zh-CN"/>
            </w:rPr>
            <w:delText xml:space="preserve">The </w:delText>
          </w:r>
        </w:del>
      </w:ins>
      <w:ins w:id="429" w:author="catt-v3" w:date="2022-03-28T14:15:00Z">
        <w:del w:id="430" w:author="catt-v2" w:date="2022-04-07T19:55:00Z">
          <w:r w:rsidRPr="006C3BD9" w:rsidDel="005816A0">
            <w:rPr>
              <w:rFonts w:eastAsia="等线" w:hint="eastAsia"/>
              <w:lang w:val="en-US" w:eastAsia="zh-CN"/>
            </w:rPr>
            <w:delText>prose layer</w:delText>
          </w:r>
        </w:del>
      </w:ins>
      <w:ins w:id="431" w:author="catt-v2" w:date="2022-04-08T11:11:00Z">
        <w:del w:id="432" w:author="HW_user0408" w:date="2022-04-08T16:25:00Z">
          <w:r w:rsidR="00A5580F" w:rsidDel="00BB31A6">
            <w:rPr>
              <w:rFonts w:eastAsia="等线" w:hint="eastAsia"/>
              <w:lang w:val="en-US" w:eastAsia="zh-CN"/>
            </w:rPr>
            <w:delText>ranging layer</w:delText>
          </w:r>
        </w:del>
      </w:ins>
      <w:ins w:id="433" w:author="catt-v3" w:date="2022-03-28T14:15:00Z">
        <w:del w:id="434" w:author="catt-v2" w:date="2022-04-07T19:55:00Z">
          <w:r w:rsidRPr="006C3BD9" w:rsidDel="005816A0">
            <w:rPr>
              <w:rFonts w:eastAsia="等线" w:hint="eastAsia"/>
              <w:lang w:val="en-US" w:eastAsia="zh-CN"/>
            </w:rPr>
            <w:delText xml:space="preserve"> in </w:delText>
          </w:r>
          <w:r w:rsidRPr="00F17630" w:rsidDel="005816A0">
            <w:rPr>
              <w:rFonts w:eastAsia="等线" w:hint="eastAsia"/>
              <w:lang w:val="en-US" w:eastAsia="zh-CN"/>
            </w:rPr>
            <w:delText>UE-</w:delText>
          </w:r>
          <w:r w:rsidDel="005816A0">
            <w:rPr>
              <w:rFonts w:eastAsia="等线" w:hint="eastAsia"/>
              <w:lang w:val="en-US" w:eastAsia="zh-CN"/>
            </w:rPr>
            <w:delText>1</w:delText>
          </w:r>
          <w:r w:rsidRPr="00F17630" w:rsidDel="005816A0">
            <w:rPr>
              <w:rFonts w:eastAsia="等线" w:hint="eastAsia"/>
              <w:lang w:val="en-US" w:eastAsia="zh-CN"/>
            </w:rPr>
            <w:delText xml:space="preserve"> </w:delText>
          </w:r>
          <w:r w:rsidDel="005816A0">
            <w:rPr>
              <w:rFonts w:eastAsia="等线" w:hint="eastAsia"/>
              <w:lang w:val="en-US" w:eastAsia="zh-CN"/>
            </w:rPr>
            <w:delText>provides the sidelink location to the application layer.</w:delText>
          </w:r>
        </w:del>
      </w:ins>
    </w:p>
    <w:p w:rsidR="000C42DF" w:rsidRDefault="007F3B4A" w:rsidP="000C42DF">
      <w:pPr>
        <w:pStyle w:val="3"/>
        <w:rPr>
          <w:ins w:id="435" w:author="catt-v3" w:date="2022-03-22T15:16:00Z"/>
        </w:rPr>
      </w:pPr>
      <w:del w:id="436" w:author="catt-v3" w:date="2022-03-25T18:25:00Z">
        <w:r w:rsidDel="00457C89">
          <w:fldChar w:fldCharType="begin"/>
        </w:r>
        <w:r w:rsidDel="00457C89">
          <w:fldChar w:fldCharType="end"/>
        </w:r>
      </w:del>
      <w:bookmarkStart w:id="437" w:name="_Toc97022942"/>
      <w:ins w:id="438" w:author="catt-v3" w:date="2022-03-22T15:16:00Z">
        <w:r w:rsidR="000C42DF">
          <w:t>6.X.4</w:t>
        </w:r>
        <w:r w:rsidR="000C42DF">
          <w:tab/>
        </w:r>
        <w:r w:rsidR="000C42DF" w:rsidRPr="00B97AC8">
          <w:t>Impact</w:t>
        </w:r>
        <w:r w:rsidR="000C42DF">
          <w:t>s</w:t>
        </w:r>
        <w:r w:rsidR="000C42DF" w:rsidRPr="00B97AC8">
          <w:t xml:space="preserve"> on </w:t>
        </w:r>
        <w:r w:rsidR="000C42DF">
          <w:t xml:space="preserve">services, </w:t>
        </w:r>
        <w:r w:rsidR="000C42DF" w:rsidRPr="00B97AC8">
          <w:t>entities</w:t>
        </w:r>
        <w:r w:rsidR="000C42DF">
          <w:t xml:space="preserve">, </w:t>
        </w:r>
        <w:r w:rsidR="000C42DF" w:rsidRPr="00B97AC8">
          <w:t>and interfaces</w:t>
        </w:r>
        <w:bookmarkEnd w:id="223"/>
        <w:bookmarkEnd w:id="224"/>
        <w:bookmarkEnd w:id="437"/>
      </w:ins>
    </w:p>
    <w:p w:rsidR="00827F83" w:rsidRPr="00564AC4" w:rsidRDefault="00827F83" w:rsidP="000C42DF">
      <w:pPr>
        <w:rPr>
          <w:ins w:id="439" w:author="catt-v3" w:date="2022-03-22T17:49:00Z"/>
          <w:rFonts w:eastAsia="等线"/>
          <w:lang w:eastAsia="zh-CN"/>
        </w:rPr>
      </w:pPr>
      <w:ins w:id="440" w:author="catt-v3" w:date="2022-03-28T14:51:00Z">
        <w:r>
          <w:rPr>
            <w:rFonts w:eastAsia="等线" w:hint="eastAsia"/>
            <w:lang w:eastAsia="zh-CN"/>
          </w:rPr>
          <w:t>PC5 interface</w:t>
        </w:r>
      </w:ins>
      <w:ins w:id="441" w:author="catt-v3" w:date="2022-03-28T14:52:00Z">
        <w:r>
          <w:rPr>
            <w:rFonts w:eastAsia="等线" w:hint="eastAsia"/>
            <w:lang w:eastAsia="zh-CN"/>
          </w:rPr>
          <w:t xml:space="preserve"> is enhanced to </w:t>
        </w:r>
      </w:ins>
      <w:ins w:id="442" w:author="catt-v3" w:date="2022-03-28T14:51:00Z">
        <w:r>
          <w:rPr>
            <w:rFonts w:eastAsia="等线" w:hint="eastAsia"/>
            <w:lang w:eastAsia="zh-CN"/>
          </w:rPr>
          <w:t>support ranging/sidelink positioning.</w:t>
        </w:r>
      </w:ins>
    </w:p>
    <w:bookmarkEnd w:id="24"/>
    <w:bookmarkEnd w:id="25"/>
    <w:bookmarkEnd w:id="26"/>
    <w:bookmarkEnd w:id="27"/>
    <w:bookmarkEnd w:id="28"/>
    <w:p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w:t>
      </w:r>
      <w:r w:rsidR="000C42DF" w:rsidRPr="004C7F04">
        <w:rPr>
          <w:rFonts w:ascii="Arial" w:eastAsia="等线" w:hAnsi="Arial" w:cs="Arial" w:hint="eastAsia"/>
          <w:color w:val="FF0000"/>
          <w:sz w:val="28"/>
          <w:szCs w:val="28"/>
          <w:lang w:val="en-US" w:eastAsia="zh-CN"/>
        </w:rPr>
        <w:t>s</w:t>
      </w:r>
      <w:r>
        <w:rPr>
          <w:rFonts w:ascii="Arial" w:hAnsi="Arial" w:cs="Arial"/>
          <w:color w:val="FF0000"/>
          <w:sz w:val="28"/>
          <w:szCs w:val="28"/>
          <w:lang w:val="en-US"/>
        </w:rPr>
        <w:t xml:space="preserve"> * </w:t>
      </w:r>
    </w:p>
    <w:sectPr w:rsidR="00B40796">
      <w:headerReference w:type="even"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53DF" w:rsidRDefault="00CF53DF">
      <w:r>
        <w:separator/>
      </w:r>
    </w:p>
    <w:p w:rsidR="00CF53DF" w:rsidRDefault="00CF53DF"/>
  </w:endnote>
  <w:endnote w:type="continuationSeparator" w:id="0">
    <w:p w:rsidR="00CF53DF" w:rsidRDefault="00CF53DF">
      <w:r>
        <w:continuationSeparator/>
      </w:r>
    </w:p>
    <w:p w:rsidR="00CF53DF" w:rsidRDefault="00CF53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53DF" w:rsidRDefault="00CF53DF">
      <w:r>
        <w:separator/>
      </w:r>
    </w:p>
    <w:p w:rsidR="00CF53DF" w:rsidRDefault="00CF53DF"/>
  </w:footnote>
  <w:footnote w:type="continuationSeparator" w:id="0">
    <w:p w:rsidR="00CF53DF" w:rsidRDefault="00CF53DF">
      <w:r>
        <w:continuationSeparator/>
      </w:r>
    </w:p>
    <w:p w:rsidR="00CF53DF" w:rsidRDefault="00CF53DF"/>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5708" w:rsidRDefault="00ED5708"/>
  <w:p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15.5pt;height:15.5pt" o:bullet="t">
        <v:imagedata r:id="rId1" o:title="art7234"/>
      </v:shape>
    </w:pict>
  </w:numPicBullet>
  <w:numPicBullet w:numPicBulletId="1">
    <w:pict>
      <v:shape id="_x0000_i1040" type="#_x0000_t75" style="width:15.5pt;height:15.5pt" o:bullet="t">
        <v:imagedata r:id="rId2" o:title="artEE47"/>
      </v:shape>
    </w:pict>
  </w:numPicBullet>
  <w:abstractNum w:abstractNumId="0" w15:restartNumberingAfterBreak="0">
    <w:nsid w:val="002D5E93"/>
    <w:multiLevelType w:val="hybridMultilevel"/>
    <w:tmpl w:val="3214967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4"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5"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1633615"/>
    <w:multiLevelType w:val="hybridMultilevel"/>
    <w:tmpl w:val="E7403048"/>
    <w:lvl w:ilvl="0" w:tplc="96D884F2">
      <w:start w:val="1"/>
      <w:numFmt w:val="bullet"/>
      <w:lvlText w:val="•"/>
      <w:lvlJc w:val="left"/>
      <w:pPr>
        <w:tabs>
          <w:tab w:val="num" w:pos="720"/>
        </w:tabs>
        <w:ind w:left="720" w:hanging="360"/>
      </w:pPr>
      <w:rPr>
        <w:rFonts w:ascii="Arial" w:hAnsi="Arial" w:hint="default"/>
      </w:rPr>
    </w:lvl>
    <w:lvl w:ilvl="1" w:tplc="D5802C48">
      <w:start w:val="1"/>
      <w:numFmt w:val="bullet"/>
      <w:lvlText w:val="•"/>
      <w:lvlJc w:val="left"/>
      <w:pPr>
        <w:tabs>
          <w:tab w:val="num" w:pos="1440"/>
        </w:tabs>
        <w:ind w:left="1440" w:hanging="360"/>
      </w:pPr>
      <w:rPr>
        <w:rFonts w:ascii="Arial" w:hAnsi="Arial" w:hint="default"/>
      </w:rPr>
    </w:lvl>
    <w:lvl w:ilvl="2" w:tplc="2414631C" w:tentative="1">
      <w:start w:val="1"/>
      <w:numFmt w:val="bullet"/>
      <w:lvlText w:val="•"/>
      <w:lvlJc w:val="left"/>
      <w:pPr>
        <w:tabs>
          <w:tab w:val="num" w:pos="2160"/>
        </w:tabs>
        <w:ind w:left="2160" w:hanging="360"/>
      </w:pPr>
      <w:rPr>
        <w:rFonts w:ascii="Arial" w:hAnsi="Arial" w:hint="default"/>
      </w:rPr>
    </w:lvl>
    <w:lvl w:ilvl="3" w:tplc="B6628042" w:tentative="1">
      <w:start w:val="1"/>
      <w:numFmt w:val="bullet"/>
      <w:lvlText w:val="•"/>
      <w:lvlJc w:val="left"/>
      <w:pPr>
        <w:tabs>
          <w:tab w:val="num" w:pos="2880"/>
        </w:tabs>
        <w:ind w:left="2880" w:hanging="360"/>
      </w:pPr>
      <w:rPr>
        <w:rFonts w:ascii="Arial" w:hAnsi="Arial" w:hint="default"/>
      </w:rPr>
    </w:lvl>
    <w:lvl w:ilvl="4" w:tplc="F7229776" w:tentative="1">
      <w:start w:val="1"/>
      <w:numFmt w:val="bullet"/>
      <w:lvlText w:val="•"/>
      <w:lvlJc w:val="left"/>
      <w:pPr>
        <w:tabs>
          <w:tab w:val="num" w:pos="3600"/>
        </w:tabs>
        <w:ind w:left="3600" w:hanging="360"/>
      </w:pPr>
      <w:rPr>
        <w:rFonts w:ascii="Arial" w:hAnsi="Arial" w:hint="default"/>
      </w:rPr>
    </w:lvl>
    <w:lvl w:ilvl="5" w:tplc="13702E28" w:tentative="1">
      <w:start w:val="1"/>
      <w:numFmt w:val="bullet"/>
      <w:lvlText w:val="•"/>
      <w:lvlJc w:val="left"/>
      <w:pPr>
        <w:tabs>
          <w:tab w:val="num" w:pos="4320"/>
        </w:tabs>
        <w:ind w:left="4320" w:hanging="360"/>
      </w:pPr>
      <w:rPr>
        <w:rFonts w:ascii="Arial" w:hAnsi="Arial" w:hint="default"/>
      </w:rPr>
    </w:lvl>
    <w:lvl w:ilvl="6" w:tplc="FA0A0DBA" w:tentative="1">
      <w:start w:val="1"/>
      <w:numFmt w:val="bullet"/>
      <w:lvlText w:val="•"/>
      <w:lvlJc w:val="left"/>
      <w:pPr>
        <w:tabs>
          <w:tab w:val="num" w:pos="5040"/>
        </w:tabs>
        <w:ind w:left="5040" w:hanging="360"/>
      </w:pPr>
      <w:rPr>
        <w:rFonts w:ascii="Arial" w:hAnsi="Arial" w:hint="default"/>
      </w:rPr>
    </w:lvl>
    <w:lvl w:ilvl="7" w:tplc="F01ABA06" w:tentative="1">
      <w:start w:val="1"/>
      <w:numFmt w:val="bullet"/>
      <w:lvlText w:val="•"/>
      <w:lvlJc w:val="left"/>
      <w:pPr>
        <w:tabs>
          <w:tab w:val="num" w:pos="5760"/>
        </w:tabs>
        <w:ind w:left="5760" w:hanging="360"/>
      </w:pPr>
      <w:rPr>
        <w:rFonts w:ascii="Arial" w:hAnsi="Arial" w:hint="default"/>
      </w:rPr>
    </w:lvl>
    <w:lvl w:ilvl="8" w:tplc="EEFE414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B604FE"/>
    <w:multiLevelType w:val="hybridMultilevel"/>
    <w:tmpl w:val="8C506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3B60DF"/>
    <w:multiLevelType w:val="hybridMultilevel"/>
    <w:tmpl w:val="22CE87C0"/>
    <w:lvl w:ilvl="0" w:tplc="880EFFD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8B455A5"/>
    <w:multiLevelType w:val="hybridMultilevel"/>
    <w:tmpl w:val="A500749A"/>
    <w:lvl w:ilvl="0" w:tplc="ABD8117A">
      <w:start w:val="1"/>
      <w:numFmt w:val="bullet"/>
      <w:lvlText w:val="•"/>
      <w:lvlJc w:val="left"/>
      <w:pPr>
        <w:tabs>
          <w:tab w:val="num" w:pos="720"/>
        </w:tabs>
        <w:ind w:left="720" w:hanging="360"/>
      </w:pPr>
      <w:rPr>
        <w:rFonts w:ascii="Arial" w:hAnsi="Arial" w:hint="default"/>
      </w:rPr>
    </w:lvl>
    <w:lvl w:ilvl="1" w:tplc="EEBAEC54" w:tentative="1">
      <w:start w:val="1"/>
      <w:numFmt w:val="bullet"/>
      <w:lvlText w:val="•"/>
      <w:lvlJc w:val="left"/>
      <w:pPr>
        <w:tabs>
          <w:tab w:val="num" w:pos="1440"/>
        </w:tabs>
        <w:ind w:left="1440" w:hanging="360"/>
      </w:pPr>
      <w:rPr>
        <w:rFonts w:ascii="Arial" w:hAnsi="Arial" w:hint="default"/>
      </w:rPr>
    </w:lvl>
    <w:lvl w:ilvl="2" w:tplc="0E02E378" w:tentative="1">
      <w:start w:val="1"/>
      <w:numFmt w:val="bullet"/>
      <w:lvlText w:val="•"/>
      <w:lvlJc w:val="left"/>
      <w:pPr>
        <w:tabs>
          <w:tab w:val="num" w:pos="2160"/>
        </w:tabs>
        <w:ind w:left="2160" w:hanging="360"/>
      </w:pPr>
      <w:rPr>
        <w:rFonts w:ascii="Arial" w:hAnsi="Arial" w:hint="default"/>
      </w:rPr>
    </w:lvl>
    <w:lvl w:ilvl="3" w:tplc="32041584" w:tentative="1">
      <w:start w:val="1"/>
      <w:numFmt w:val="bullet"/>
      <w:lvlText w:val="•"/>
      <w:lvlJc w:val="left"/>
      <w:pPr>
        <w:tabs>
          <w:tab w:val="num" w:pos="2880"/>
        </w:tabs>
        <w:ind w:left="2880" w:hanging="360"/>
      </w:pPr>
      <w:rPr>
        <w:rFonts w:ascii="Arial" w:hAnsi="Arial" w:hint="default"/>
      </w:rPr>
    </w:lvl>
    <w:lvl w:ilvl="4" w:tplc="DBA27856" w:tentative="1">
      <w:start w:val="1"/>
      <w:numFmt w:val="bullet"/>
      <w:lvlText w:val="•"/>
      <w:lvlJc w:val="left"/>
      <w:pPr>
        <w:tabs>
          <w:tab w:val="num" w:pos="3600"/>
        </w:tabs>
        <w:ind w:left="3600" w:hanging="360"/>
      </w:pPr>
      <w:rPr>
        <w:rFonts w:ascii="Arial" w:hAnsi="Arial" w:hint="default"/>
      </w:rPr>
    </w:lvl>
    <w:lvl w:ilvl="5" w:tplc="F8D6D496" w:tentative="1">
      <w:start w:val="1"/>
      <w:numFmt w:val="bullet"/>
      <w:lvlText w:val="•"/>
      <w:lvlJc w:val="left"/>
      <w:pPr>
        <w:tabs>
          <w:tab w:val="num" w:pos="4320"/>
        </w:tabs>
        <w:ind w:left="4320" w:hanging="360"/>
      </w:pPr>
      <w:rPr>
        <w:rFonts w:ascii="Arial" w:hAnsi="Arial" w:hint="default"/>
      </w:rPr>
    </w:lvl>
    <w:lvl w:ilvl="6" w:tplc="0D165D8C" w:tentative="1">
      <w:start w:val="1"/>
      <w:numFmt w:val="bullet"/>
      <w:lvlText w:val="•"/>
      <w:lvlJc w:val="left"/>
      <w:pPr>
        <w:tabs>
          <w:tab w:val="num" w:pos="5040"/>
        </w:tabs>
        <w:ind w:left="5040" w:hanging="360"/>
      </w:pPr>
      <w:rPr>
        <w:rFonts w:ascii="Arial" w:hAnsi="Arial" w:hint="default"/>
      </w:rPr>
    </w:lvl>
    <w:lvl w:ilvl="7" w:tplc="45D2DD74" w:tentative="1">
      <w:start w:val="1"/>
      <w:numFmt w:val="bullet"/>
      <w:lvlText w:val="•"/>
      <w:lvlJc w:val="left"/>
      <w:pPr>
        <w:tabs>
          <w:tab w:val="num" w:pos="5760"/>
        </w:tabs>
        <w:ind w:left="5760" w:hanging="360"/>
      </w:pPr>
      <w:rPr>
        <w:rFonts w:ascii="Arial" w:hAnsi="Arial" w:hint="default"/>
      </w:rPr>
    </w:lvl>
    <w:lvl w:ilvl="8" w:tplc="692E7D2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F6923E8"/>
    <w:multiLevelType w:val="hybridMultilevel"/>
    <w:tmpl w:val="23AE2A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15:restartNumberingAfterBreak="0">
    <w:nsid w:val="21A604E3"/>
    <w:multiLevelType w:val="hybridMultilevel"/>
    <w:tmpl w:val="5198B0D8"/>
    <w:lvl w:ilvl="0" w:tplc="B188372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6"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7"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18"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19" w15:restartNumberingAfterBreak="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0" w15:restartNumberingAfterBreak="0">
    <w:nsid w:val="2C8D5349"/>
    <w:multiLevelType w:val="hybridMultilevel"/>
    <w:tmpl w:val="9F2AB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2"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3"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5"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27" w15:restartNumberingAfterBreak="0">
    <w:nsid w:val="390D5620"/>
    <w:multiLevelType w:val="hybridMultilevel"/>
    <w:tmpl w:val="A76E99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29" w15:restartNumberingAfterBreak="0">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等线"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33" w15:restartNumberingAfterBreak="0">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0691519"/>
    <w:multiLevelType w:val="hybridMultilevel"/>
    <w:tmpl w:val="11EE2614"/>
    <w:lvl w:ilvl="0" w:tplc="8744CA12">
      <w:start w:val="1"/>
      <w:numFmt w:val="decimal"/>
      <w:lvlText w:val="%1."/>
      <w:lvlJc w:val="left"/>
      <w:pPr>
        <w:ind w:left="644" w:hanging="360"/>
      </w:pPr>
    </w:lvl>
    <w:lvl w:ilvl="1" w:tplc="041D0011">
      <w:start w:val="1"/>
      <w:numFmt w:val="decimal"/>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5" w15:restartNumberingAfterBreak="0">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36" w15:restartNumberingAfterBreak="0">
    <w:nsid w:val="52280811"/>
    <w:multiLevelType w:val="hybridMultilevel"/>
    <w:tmpl w:val="1CA2E2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38" w15:restartNumberingAfterBreak="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39" w15:restartNumberingAfterBreak="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40" w15:restartNumberingAfterBreak="0">
    <w:nsid w:val="569B40D4"/>
    <w:multiLevelType w:val="hybridMultilevel"/>
    <w:tmpl w:val="6C50B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43" w15:restartNumberingAfterBreak="0">
    <w:nsid w:val="5CF7452C"/>
    <w:multiLevelType w:val="hybridMultilevel"/>
    <w:tmpl w:val="BB3094D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4"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46" w15:restartNumberingAfterBreak="0">
    <w:nsid w:val="5DC77786"/>
    <w:multiLevelType w:val="hybridMultilevel"/>
    <w:tmpl w:val="D4F0B884"/>
    <w:lvl w:ilvl="0" w:tplc="921A862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F2B30BD"/>
    <w:multiLevelType w:val="hybridMultilevel"/>
    <w:tmpl w:val="F59030B8"/>
    <w:lvl w:ilvl="0" w:tplc="39A87318">
      <w:start w:val="3"/>
      <w:numFmt w:val="bullet"/>
      <w:lvlText w:val="-"/>
      <w:lvlJc w:val="left"/>
      <w:pPr>
        <w:ind w:left="1656" w:hanging="360"/>
      </w:pPr>
      <w:rPr>
        <w:rFonts w:ascii="Times New Roman" w:eastAsia="Malgun Gothic" w:hAnsi="Times New Roman" w:cs="Times New Roman" w:hint="default"/>
      </w:rPr>
    </w:lvl>
    <w:lvl w:ilvl="1" w:tplc="041D0003" w:tentative="1">
      <w:start w:val="1"/>
      <w:numFmt w:val="bullet"/>
      <w:lvlText w:val="o"/>
      <w:lvlJc w:val="left"/>
      <w:pPr>
        <w:ind w:left="2376" w:hanging="360"/>
      </w:pPr>
      <w:rPr>
        <w:rFonts w:ascii="Courier New" w:hAnsi="Courier New" w:cs="Courier New" w:hint="default"/>
      </w:rPr>
    </w:lvl>
    <w:lvl w:ilvl="2" w:tplc="041D0005" w:tentative="1">
      <w:start w:val="1"/>
      <w:numFmt w:val="bullet"/>
      <w:lvlText w:val=""/>
      <w:lvlJc w:val="left"/>
      <w:pPr>
        <w:ind w:left="3096" w:hanging="360"/>
      </w:pPr>
      <w:rPr>
        <w:rFonts w:ascii="Wingdings" w:hAnsi="Wingdings" w:hint="default"/>
      </w:rPr>
    </w:lvl>
    <w:lvl w:ilvl="3" w:tplc="041D0001" w:tentative="1">
      <w:start w:val="1"/>
      <w:numFmt w:val="bullet"/>
      <w:lvlText w:val=""/>
      <w:lvlJc w:val="left"/>
      <w:pPr>
        <w:ind w:left="3816" w:hanging="360"/>
      </w:pPr>
      <w:rPr>
        <w:rFonts w:ascii="Symbol" w:hAnsi="Symbol" w:hint="default"/>
      </w:rPr>
    </w:lvl>
    <w:lvl w:ilvl="4" w:tplc="041D0003" w:tentative="1">
      <w:start w:val="1"/>
      <w:numFmt w:val="bullet"/>
      <w:lvlText w:val="o"/>
      <w:lvlJc w:val="left"/>
      <w:pPr>
        <w:ind w:left="4536" w:hanging="360"/>
      </w:pPr>
      <w:rPr>
        <w:rFonts w:ascii="Courier New" w:hAnsi="Courier New" w:cs="Courier New" w:hint="default"/>
      </w:rPr>
    </w:lvl>
    <w:lvl w:ilvl="5" w:tplc="041D0005" w:tentative="1">
      <w:start w:val="1"/>
      <w:numFmt w:val="bullet"/>
      <w:lvlText w:val=""/>
      <w:lvlJc w:val="left"/>
      <w:pPr>
        <w:ind w:left="5256" w:hanging="360"/>
      </w:pPr>
      <w:rPr>
        <w:rFonts w:ascii="Wingdings" w:hAnsi="Wingdings" w:hint="default"/>
      </w:rPr>
    </w:lvl>
    <w:lvl w:ilvl="6" w:tplc="041D0001" w:tentative="1">
      <w:start w:val="1"/>
      <w:numFmt w:val="bullet"/>
      <w:lvlText w:val=""/>
      <w:lvlJc w:val="left"/>
      <w:pPr>
        <w:ind w:left="5976" w:hanging="360"/>
      </w:pPr>
      <w:rPr>
        <w:rFonts w:ascii="Symbol" w:hAnsi="Symbol" w:hint="default"/>
      </w:rPr>
    </w:lvl>
    <w:lvl w:ilvl="7" w:tplc="041D0003" w:tentative="1">
      <w:start w:val="1"/>
      <w:numFmt w:val="bullet"/>
      <w:lvlText w:val="o"/>
      <w:lvlJc w:val="left"/>
      <w:pPr>
        <w:ind w:left="6696" w:hanging="360"/>
      </w:pPr>
      <w:rPr>
        <w:rFonts w:ascii="Courier New" w:hAnsi="Courier New" w:cs="Courier New" w:hint="default"/>
      </w:rPr>
    </w:lvl>
    <w:lvl w:ilvl="8" w:tplc="041D0005" w:tentative="1">
      <w:start w:val="1"/>
      <w:numFmt w:val="bullet"/>
      <w:lvlText w:val=""/>
      <w:lvlJc w:val="left"/>
      <w:pPr>
        <w:ind w:left="7416" w:hanging="360"/>
      </w:pPr>
      <w:rPr>
        <w:rFonts w:ascii="Wingdings" w:hAnsi="Wingdings" w:hint="default"/>
      </w:rPr>
    </w:lvl>
  </w:abstractNum>
  <w:abstractNum w:abstractNumId="48"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8402E78"/>
    <w:multiLevelType w:val="hybridMultilevel"/>
    <w:tmpl w:val="2CAAEF7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0" w15:restartNumberingAfterBreak="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51"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52"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53" w15:restartNumberingAfterBreak="0">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54" w15:restartNumberingAfterBreak="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55"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56" w15:restartNumberingAfterBreak="0">
    <w:nsid w:val="74855A1E"/>
    <w:multiLevelType w:val="hybridMultilevel"/>
    <w:tmpl w:val="95E4D5CC"/>
    <w:lvl w:ilvl="0" w:tplc="A7C0FA30">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58" w15:restartNumberingAfterBreak="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num w:numId="1">
    <w:abstractNumId w:val="41"/>
  </w:num>
  <w:num w:numId="2">
    <w:abstractNumId w:val="44"/>
  </w:num>
  <w:num w:numId="3">
    <w:abstractNumId w:val="48"/>
  </w:num>
  <w:num w:numId="4">
    <w:abstractNumId w:val="5"/>
  </w:num>
  <w:num w:numId="5">
    <w:abstractNumId w:val="23"/>
  </w:num>
  <w:num w:numId="6">
    <w:abstractNumId w:val="13"/>
  </w:num>
  <w:num w:numId="7">
    <w:abstractNumId w:val="22"/>
  </w:num>
  <w:num w:numId="8">
    <w:abstractNumId w:val="25"/>
  </w:num>
  <w:num w:numId="9">
    <w:abstractNumId w:val="55"/>
  </w:num>
  <w:num w:numId="10">
    <w:abstractNumId w:val="52"/>
  </w:num>
  <w:num w:numId="11">
    <w:abstractNumId w:val="32"/>
  </w:num>
  <w:num w:numId="12">
    <w:abstractNumId w:val="6"/>
  </w:num>
  <w:num w:numId="13">
    <w:abstractNumId w:val="17"/>
  </w:num>
  <w:num w:numId="14">
    <w:abstractNumId w:val="4"/>
  </w:num>
  <w:num w:numId="15">
    <w:abstractNumId w:val="2"/>
  </w:num>
  <w:num w:numId="16">
    <w:abstractNumId w:val="18"/>
  </w:num>
  <w:num w:numId="17">
    <w:abstractNumId w:val="51"/>
  </w:num>
  <w:num w:numId="18">
    <w:abstractNumId w:val="45"/>
  </w:num>
  <w:num w:numId="19">
    <w:abstractNumId w:val="15"/>
  </w:num>
  <w:num w:numId="20">
    <w:abstractNumId w:val="21"/>
  </w:num>
  <w:num w:numId="21">
    <w:abstractNumId w:val="30"/>
  </w:num>
  <w:num w:numId="22">
    <w:abstractNumId w:val="8"/>
  </w:num>
  <w:num w:numId="23">
    <w:abstractNumId w:val="31"/>
  </w:num>
  <w:num w:numId="24">
    <w:abstractNumId w:val="35"/>
  </w:num>
  <w:num w:numId="25">
    <w:abstractNumId w:val="16"/>
  </w:num>
  <w:num w:numId="26">
    <w:abstractNumId w:val="28"/>
  </w:num>
  <w:num w:numId="27">
    <w:abstractNumId w:val="1"/>
  </w:num>
  <w:num w:numId="28">
    <w:abstractNumId w:val="54"/>
  </w:num>
  <w:num w:numId="29">
    <w:abstractNumId w:val="58"/>
  </w:num>
  <w:num w:numId="30">
    <w:abstractNumId w:val="19"/>
  </w:num>
  <w:num w:numId="31">
    <w:abstractNumId w:val="3"/>
  </w:num>
  <w:num w:numId="32">
    <w:abstractNumId w:val="38"/>
  </w:num>
  <w:num w:numId="33">
    <w:abstractNumId w:val="53"/>
  </w:num>
  <w:num w:numId="34">
    <w:abstractNumId w:val="50"/>
  </w:num>
  <w:num w:numId="35">
    <w:abstractNumId w:val="57"/>
  </w:num>
  <w:num w:numId="36">
    <w:abstractNumId w:val="42"/>
  </w:num>
  <w:num w:numId="37">
    <w:abstractNumId w:val="26"/>
  </w:num>
  <w:num w:numId="38">
    <w:abstractNumId w:val="39"/>
  </w:num>
  <w:num w:numId="39">
    <w:abstractNumId w:val="20"/>
  </w:num>
  <w:num w:numId="40">
    <w:abstractNumId w:val="9"/>
  </w:num>
  <w:num w:numId="41">
    <w:abstractNumId w:val="40"/>
  </w:num>
  <w:num w:numId="42">
    <w:abstractNumId w:val="46"/>
  </w:num>
  <w:num w:numId="43">
    <w:abstractNumId w:val="12"/>
  </w:num>
  <w:num w:numId="44">
    <w:abstractNumId w:val="10"/>
  </w:num>
  <w:num w:numId="45">
    <w:abstractNumId w:val="56"/>
  </w:num>
  <w:num w:numId="46">
    <w:abstractNumId w:val="33"/>
  </w:num>
  <w:num w:numId="47">
    <w:abstractNumId w:val="27"/>
  </w:num>
  <w:num w:numId="48">
    <w:abstractNumId w:val="14"/>
  </w:num>
  <w:num w:numId="49">
    <w:abstractNumId w:val="11"/>
  </w:num>
  <w:num w:numId="50">
    <w:abstractNumId w:val="47"/>
  </w:num>
  <w:num w:numId="51">
    <w:abstractNumId w:val="36"/>
  </w:num>
  <w:num w:numId="52">
    <w:abstractNumId w:val="0"/>
  </w:num>
  <w:num w:numId="53">
    <w:abstractNumId w:val="43"/>
  </w:num>
  <w:num w:numId="54">
    <w:abstractNumId w:val="49"/>
  </w:num>
  <w:num w:numId="5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4"/>
  </w:num>
  <w:num w:numId="57">
    <w:abstractNumId w:val="37"/>
    <w:lvlOverride w:ilvl="0"/>
    <w:lvlOverride w:ilvl="1"/>
    <w:lvlOverride w:ilvl="2">
      <w:startOverride w:val="1"/>
    </w:lvlOverride>
    <w:lvlOverride w:ilvl="3"/>
    <w:lvlOverride w:ilvl="4"/>
    <w:lvlOverride w:ilvl="5"/>
    <w:lvlOverride w:ilvl="6"/>
    <w:lvlOverride w:ilvl="7"/>
    <w:lvlOverride w:ilvl="8"/>
  </w:num>
  <w:num w:numId="58">
    <w:abstractNumId w:val="7"/>
  </w:num>
  <w:num w:numId="59">
    <w:abstractNumId w:val="29"/>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2">
    <w15:presenceInfo w15:providerId="None" w15:userId="mi2"/>
  </w15:person>
  <w15:person w15:author="HW_user0408">
    <w15:presenceInfo w15:providerId="None" w15:userId="HW_user04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2842"/>
    <w:rsid w:val="0000385B"/>
    <w:rsid w:val="00003FE7"/>
    <w:rsid w:val="00004233"/>
    <w:rsid w:val="000046E3"/>
    <w:rsid w:val="00004DA0"/>
    <w:rsid w:val="00005D97"/>
    <w:rsid w:val="00005E68"/>
    <w:rsid w:val="00006BF9"/>
    <w:rsid w:val="0000775E"/>
    <w:rsid w:val="000077C5"/>
    <w:rsid w:val="000102C5"/>
    <w:rsid w:val="000107E9"/>
    <w:rsid w:val="00010882"/>
    <w:rsid w:val="000122A4"/>
    <w:rsid w:val="0001400A"/>
    <w:rsid w:val="00014DF3"/>
    <w:rsid w:val="000150DA"/>
    <w:rsid w:val="000153C3"/>
    <w:rsid w:val="00015AAA"/>
    <w:rsid w:val="00020AFA"/>
    <w:rsid w:val="00023565"/>
    <w:rsid w:val="00024628"/>
    <w:rsid w:val="0002666E"/>
    <w:rsid w:val="000268FB"/>
    <w:rsid w:val="00030FF8"/>
    <w:rsid w:val="00033FBB"/>
    <w:rsid w:val="00034C36"/>
    <w:rsid w:val="00034D60"/>
    <w:rsid w:val="0003510B"/>
    <w:rsid w:val="0003659D"/>
    <w:rsid w:val="00040089"/>
    <w:rsid w:val="00040B51"/>
    <w:rsid w:val="00040C90"/>
    <w:rsid w:val="00040CC2"/>
    <w:rsid w:val="00040FC4"/>
    <w:rsid w:val="000410CE"/>
    <w:rsid w:val="00041F7E"/>
    <w:rsid w:val="00041FA7"/>
    <w:rsid w:val="00042C01"/>
    <w:rsid w:val="00044075"/>
    <w:rsid w:val="00045E6C"/>
    <w:rsid w:val="000469B1"/>
    <w:rsid w:val="00047C64"/>
    <w:rsid w:val="00050D23"/>
    <w:rsid w:val="00051689"/>
    <w:rsid w:val="00051A2E"/>
    <w:rsid w:val="00053D78"/>
    <w:rsid w:val="00054269"/>
    <w:rsid w:val="000549F0"/>
    <w:rsid w:val="00055658"/>
    <w:rsid w:val="000559CF"/>
    <w:rsid w:val="00056156"/>
    <w:rsid w:val="00056F95"/>
    <w:rsid w:val="00057270"/>
    <w:rsid w:val="00057382"/>
    <w:rsid w:val="00057CA1"/>
    <w:rsid w:val="00061D13"/>
    <w:rsid w:val="000631E9"/>
    <w:rsid w:val="0006502B"/>
    <w:rsid w:val="00070735"/>
    <w:rsid w:val="000708BD"/>
    <w:rsid w:val="00070961"/>
    <w:rsid w:val="00070C30"/>
    <w:rsid w:val="00071CC8"/>
    <w:rsid w:val="00073048"/>
    <w:rsid w:val="0007338E"/>
    <w:rsid w:val="00073E0D"/>
    <w:rsid w:val="00074480"/>
    <w:rsid w:val="00074DDA"/>
    <w:rsid w:val="00075933"/>
    <w:rsid w:val="00080445"/>
    <w:rsid w:val="000830D4"/>
    <w:rsid w:val="0008437E"/>
    <w:rsid w:val="0008565B"/>
    <w:rsid w:val="00085FC7"/>
    <w:rsid w:val="00086929"/>
    <w:rsid w:val="0008711B"/>
    <w:rsid w:val="00087A88"/>
    <w:rsid w:val="00087F0F"/>
    <w:rsid w:val="000909F5"/>
    <w:rsid w:val="00091BA0"/>
    <w:rsid w:val="000932F0"/>
    <w:rsid w:val="00093325"/>
    <w:rsid w:val="000943FD"/>
    <w:rsid w:val="00094D9E"/>
    <w:rsid w:val="00095298"/>
    <w:rsid w:val="000971EF"/>
    <w:rsid w:val="00097844"/>
    <w:rsid w:val="000A4E2E"/>
    <w:rsid w:val="000A75B1"/>
    <w:rsid w:val="000B10BD"/>
    <w:rsid w:val="000B131F"/>
    <w:rsid w:val="000B265D"/>
    <w:rsid w:val="000B3DD5"/>
    <w:rsid w:val="000B430B"/>
    <w:rsid w:val="000B50B5"/>
    <w:rsid w:val="000B5FEA"/>
    <w:rsid w:val="000B77DD"/>
    <w:rsid w:val="000C1358"/>
    <w:rsid w:val="000C29D7"/>
    <w:rsid w:val="000C42DF"/>
    <w:rsid w:val="000C69FA"/>
    <w:rsid w:val="000C71AA"/>
    <w:rsid w:val="000C74FC"/>
    <w:rsid w:val="000C7FDC"/>
    <w:rsid w:val="000D0180"/>
    <w:rsid w:val="000D0FDE"/>
    <w:rsid w:val="000D1BFB"/>
    <w:rsid w:val="000D53BF"/>
    <w:rsid w:val="000D53FF"/>
    <w:rsid w:val="000D56B9"/>
    <w:rsid w:val="000D59E4"/>
    <w:rsid w:val="000D6D96"/>
    <w:rsid w:val="000D7537"/>
    <w:rsid w:val="000D7713"/>
    <w:rsid w:val="000D7C5C"/>
    <w:rsid w:val="000E0AC3"/>
    <w:rsid w:val="000E2AF7"/>
    <w:rsid w:val="000E5577"/>
    <w:rsid w:val="000E6084"/>
    <w:rsid w:val="000F0450"/>
    <w:rsid w:val="000F0AC0"/>
    <w:rsid w:val="000F3B3E"/>
    <w:rsid w:val="000F5D71"/>
    <w:rsid w:val="000F5E59"/>
    <w:rsid w:val="000F64B6"/>
    <w:rsid w:val="000F67B7"/>
    <w:rsid w:val="000F6B06"/>
    <w:rsid w:val="000F77CC"/>
    <w:rsid w:val="000F7980"/>
    <w:rsid w:val="000F7F37"/>
    <w:rsid w:val="0010191A"/>
    <w:rsid w:val="00101F11"/>
    <w:rsid w:val="00101FFB"/>
    <w:rsid w:val="001020A4"/>
    <w:rsid w:val="0010329E"/>
    <w:rsid w:val="0010430B"/>
    <w:rsid w:val="00104CDA"/>
    <w:rsid w:val="00106150"/>
    <w:rsid w:val="0010795D"/>
    <w:rsid w:val="00107A82"/>
    <w:rsid w:val="00107E22"/>
    <w:rsid w:val="00110662"/>
    <w:rsid w:val="00111111"/>
    <w:rsid w:val="00111E3C"/>
    <w:rsid w:val="001132A0"/>
    <w:rsid w:val="0011387E"/>
    <w:rsid w:val="00113C87"/>
    <w:rsid w:val="00115AFC"/>
    <w:rsid w:val="00121A78"/>
    <w:rsid w:val="00121FD7"/>
    <w:rsid w:val="00122017"/>
    <w:rsid w:val="00122625"/>
    <w:rsid w:val="001242C5"/>
    <w:rsid w:val="0012561F"/>
    <w:rsid w:val="00125757"/>
    <w:rsid w:val="00125DC9"/>
    <w:rsid w:val="001265BC"/>
    <w:rsid w:val="00126856"/>
    <w:rsid w:val="0012768B"/>
    <w:rsid w:val="00131D3C"/>
    <w:rsid w:val="0013518E"/>
    <w:rsid w:val="00136292"/>
    <w:rsid w:val="001378CD"/>
    <w:rsid w:val="00137A15"/>
    <w:rsid w:val="0014072B"/>
    <w:rsid w:val="00140AC7"/>
    <w:rsid w:val="001412C9"/>
    <w:rsid w:val="00141B20"/>
    <w:rsid w:val="00143ECF"/>
    <w:rsid w:val="001445A4"/>
    <w:rsid w:val="00144BFF"/>
    <w:rsid w:val="00145A09"/>
    <w:rsid w:val="001478D7"/>
    <w:rsid w:val="0015113C"/>
    <w:rsid w:val="00151A7D"/>
    <w:rsid w:val="001520C4"/>
    <w:rsid w:val="001520C5"/>
    <w:rsid w:val="0015249B"/>
    <w:rsid w:val="001538DF"/>
    <w:rsid w:val="00156945"/>
    <w:rsid w:val="00161001"/>
    <w:rsid w:val="00161AC0"/>
    <w:rsid w:val="00161B39"/>
    <w:rsid w:val="00163E01"/>
    <w:rsid w:val="00163E2E"/>
    <w:rsid w:val="00164B59"/>
    <w:rsid w:val="001673CA"/>
    <w:rsid w:val="00170BAD"/>
    <w:rsid w:val="00173A57"/>
    <w:rsid w:val="001750EF"/>
    <w:rsid w:val="001754BE"/>
    <w:rsid w:val="00176CD0"/>
    <w:rsid w:val="00177EFC"/>
    <w:rsid w:val="001802CC"/>
    <w:rsid w:val="001806F6"/>
    <w:rsid w:val="00181370"/>
    <w:rsid w:val="00182258"/>
    <w:rsid w:val="0018344F"/>
    <w:rsid w:val="001835B3"/>
    <w:rsid w:val="00184110"/>
    <w:rsid w:val="001846EE"/>
    <w:rsid w:val="00184908"/>
    <w:rsid w:val="00185660"/>
    <w:rsid w:val="00185C88"/>
    <w:rsid w:val="00187F8B"/>
    <w:rsid w:val="001906C2"/>
    <w:rsid w:val="001923EA"/>
    <w:rsid w:val="001929DA"/>
    <w:rsid w:val="00192B68"/>
    <w:rsid w:val="00193556"/>
    <w:rsid w:val="00193C28"/>
    <w:rsid w:val="0019418E"/>
    <w:rsid w:val="0019666E"/>
    <w:rsid w:val="00196B2A"/>
    <w:rsid w:val="0019723A"/>
    <w:rsid w:val="001A022E"/>
    <w:rsid w:val="001A0FD2"/>
    <w:rsid w:val="001A37C4"/>
    <w:rsid w:val="001A3B41"/>
    <w:rsid w:val="001A3CFA"/>
    <w:rsid w:val="001A3FB4"/>
    <w:rsid w:val="001A7072"/>
    <w:rsid w:val="001A78F8"/>
    <w:rsid w:val="001B0220"/>
    <w:rsid w:val="001B0363"/>
    <w:rsid w:val="001B0D21"/>
    <w:rsid w:val="001B193C"/>
    <w:rsid w:val="001B1EDD"/>
    <w:rsid w:val="001B2836"/>
    <w:rsid w:val="001B2B63"/>
    <w:rsid w:val="001B3759"/>
    <w:rsid w:val="001B3D20"/>
    <w:rsid w:val="001B59FD"/>
    <w:rsid w:val="001B5EBE"/>
    <w:rsid w:val="001B7EBA"/>
    <w:rsid w:val="001C0B65"/>
    <w:rsid w:val="001C0D1D"/>
    <w:rsid w:val="001C10F0"/>
    <w:rsid w:val="001C17E1"/>
    <w:rsid w:val="001C2B40"/>
    <w:rsid w:val="001C460D"/>
    <w:rsid w:val="001C488F"/>
    <w:rsid w:val="001C50F0"/>
    <w:rsid w:val="001C6359"/>
    <w:rsid w:val="001C677E"/>
    <w:rsid w:val="001C6F57"/>
    <w:rsid w:val="001C74D2"/>
    <w:rsid w:val="001D0433"/>
    <w:rsid w:val="001D06A4"/>
    <w:rsid w:val="001D0940"/>
    <w:rsid w:val="001D1200"/>
    <w:rsid w:val="001D1FB4"/>
    <w:rsid w:val="001D4546"/>
    <w:rsid w:val="001D46AE"/>
    <w:rsid w:val="001D6B63"/>
    <w:rsid w:val="001D789C"/>
    <w:rsid w:val="001E0985"/>
    <w:rsid w:val="001E0DF5"/>
    <w:rsid w:val="001E125D"/>
    <w:rsid w:val="001E1F34"/>
    <w:rsid w:val="001E235E"/>
    <w:rsid w:val="001E2D54"/>
    <w:rsid w:val="001E3113"/>
    <w:rsid w:val="001E4E9B"/>
    <w:rsid w:val="001E50EF"/>
    <w:rsid w:val="001E5C9E"/>
    <w:rsid w:val="001F0F75"/>
    <w:rsid w:val="001F1075"/>
    <w:rsid w:val="001F4582"/>
    <w:rsid w:val="001F4D77"/>
    <w:rsid w:val="001F5984"/>
    <w:rsid w:val="001F5991"/>
    <w:rsid w:val="001F6AA4"/>
    <w:rsid w:val="001F6C75"/>
    <w:rsid w:val="001F720D"/>
    <w:rsid w:val="00200C7B"/>
    <w:rsid w:val="00201759"/>
    <w:rsid w:val="002021FC"/>
    <w:rsid w:val="002036B9"/>
    <w:rsid w:val="002043CF"/>
    <w:rsid w:val="00205EBA"/>
    <w:rsid w:val="00207263"/>
    <w:rsid w:val="00207C08"/>
    <w:rsid w:val="00207F20"/>
    <w:rsid w:val="002102F5"/>
    <w:rsid w:val="002104A0"/>
    <w:rsid w:val="002105D9"/>
    <w:rsid w:val="00210845"/>
    <w:rsid w:val="00210A56"/>
    <w:rsid w:val="002122C3"/>
    <w:rsid w:val="0021395C"/>
    <w:rsid w:val="00214A11"/>
    <w:rsid w:val="00215B76"/>
    <w:rsid w:val="00220AEB"/>
    <w:rsid w:val="002216EB"/>
    <w:rsid w:val="00222054"/>
    <w:rsid w:val="002221D2"/>
    <w:rsid w:val="0022498B"/>
    <w:rsid w:val="00224CD9"/>
    <w:rsid w:val="00227C5A"/>
    <w:rsid w:val="0023004F"/>
    <w:rsid w:val="00230DEE"/>
    <w:rsid w:val="002311F1"/>
    <w:rsid w:val="00232A66"/>
    <w:rsid w:val="00236230"/>
    <w:rsid w:val="002371E3"/>
    <w:rsid w:val="00237311"/>
    <w:rsid w:val="002406EC"/>
    <w:rsid w:val="002408CE"/>
    <w:rsid w:val="00241E53"/>
    <w:rsid w:val="002431C9"/>
    <w:rsid w:val="0024389E"/>
    <w:rsid w:val="00245A1E"/>
    <w:rsid w:val="00247B00"/>
    <w:rsid w:val="00252101"/>
    <w:rsid w:val="0025240D"/>
    <w:rsid w:val="00253255"/>
    <w:rsid w:val="00254059"/>
    <w:rsid w:val="00256C89"/>
    <w:rsid w:val="00260A35"/>
    <w:rsid w:val="00261938"/>
    <w:rsid w:val="00261D77"/>
    <w:rsid w:val="0026236D"/>
    <w:rsid w:val="00262BEF"/>
    <w:rsid w:val="00262C6D"/>
    <w:rsid w:val="002635A3"/>
    <w:rsid w:val="00263A22"/>
    <w:rsid w:val="002657DD"/>
    <w:rsid w:val="00267FC8"/>
    <w:rsid w:val="002707A8"/>
    <w:rsid w:val="00272E73"/>
    <w:rsid w:val="00273D31"/>
    <w:rsid w:val="0028020F"/>
    <w:rsid w:val="00280862"/>
    <w:rsid w:val="00281104"/>
    <w:rsid w:val="00282E1C"/>
    <w:rsid w:val="00285692"/>
    <w:rsid w:val="00285E6E"/>
    <w:rsid w:val="00287A12"/>
    <w:rsid w:val="00287B41"/>
    <w:rsid w:val="00291684"/>
    <w:rsid w:val="002935BA"/>
    <w:rsid w:val="00294769"/>
    <w:rsid w:val="00294F7B"/>
    <w:rsid w:val="00295FEC"/>
    <w:rsid w:val="0029673F"/>
    <w:rsid w:val="0029709B"/>
    <w:rsid w:val="002A1B3A"/>
    <w:rsid w:val="002A2F97"/>
    <w:rsid w:val="002A6F90"/>
    <w:rsid w:val="002B3365"/>
    <w:rsid w:val="002B3638"/>
    <w:rsid w:val="002B5250"/>
    <w:rsid w:val="002B6238"/>
    <w:rsid w:val="002B64A3"/>
    <w:rsid w:val="002B768D"/>
    <w:rsid w:val="002C071F"/>
    <w:rsid w:val="002C2D21"/>
    <w:rsid w:val="002C6CD3"/>
    <w:rsid w:val="002C6F50"/>
    <w:rsid w:val="002C7BE7"/>
    <w:rsid w:val="002D0955"/>
    <w:rsid w:val="002D3EED"/>
    <w:rsid w:val="002D4580"/>
    <w:rsid w:val="002D4952"/>
    <w:rsid w:val="002D61EB"/>
    <w:rsid w:val="002E199D"/>
    <w:rsid w:val="002E1B45"/>
    <w:rsid w:val="002E264B"/>
    <w:rsid w:val="002E3E8C"/>
    <w:rsid w:val="002E4026"/>
    <w:rsid w:val="002E4AA9"/>
    <w:rsid w:val="002E4E29"/>
    <w:rsid w:val="002E6D0D"/>
    <w:rsid w:val="002E7184"/>
    <w:rsid w:val="002F0C12"/>
    <w:rsid w:val="002F2306"/>
    <w:rsid w:val="002F3F00"/>
    <w:rsid w:val="002F4456"/>
    <w:rsid w:val="002F4B59"/>
    <w:rsid w:val="002F4F84"/>
    <w:rsid w:val="002F5879"/>
    <w:rsid w:val="002F5B01"/>
    <w:rsid w:val="002F5B83"/>
    <w:rsid w:val="002F5C30"/>
    <w:rsid w:val="002F7117"/>
    <w:rsid w:val="002F7A8F"/>
    <w:rsid w:val="002F7F76"/>
    <w:rsid w:val="00301264"/>
    <w:rsid w:val="0030127B"/>
    <w:rsid w:val="00302562"/>
    <w:rsid w:val="003034B2"/>
    <w:rsid w:val="00303597"/>
    <w:rsid w:val="00305803"/>
    <w:rsid w:val="00306B4F"/>
    <w:rsid w:val="00310A17"/>
    <w:rsid w:val="00310B0A"/>
    <w:rsid w:val="00312459"/>
    <w:rsid w:val="003132DD"/>
    <w:rsid w:val="00313D44"/>
    <w:rsid w:val="0031486D"/>
    <w:rsid w:val="00315285"/>
    <w:rsid w:val="00316E0E"/>
    <w:rsid w:val="0032155D"/>
    <w:rsid w:val="00322603"/>
    <w:rsid w:val="00327350"/>
    <w:rsid w:val="00331F83"/>
    <w:rsid w:val="003338BB"/>
    <w:rsid w:val="003346A9"/>
    <w:rsid w:val="0033595C"/>
    <w:rsid w:val="00335D2E"/>
    <w:rsid w:val="00337999"/>
    <w:rsid w:val="00340054"/>
    <w:rsid w:val="0034141F"/>
    <w:rsid w:val="003416A3"/>
    <w:rsid w:val="00341BE6"/>
    <w:rsid w:val="00344C16"/>
    <w:rsid w:val="00345008"/>
    <w:rsid w:val="00345264"/>
    <w:rsid w:val="003463B5"/>
    <w:rsid w:val="00346B14"/>
    <w:rsid w:val="0034785B"/>
    <w:rsid w:val="00350A05"/>
    <w:rsid w:val="00352847"/>
    <w:rsid w:val="00352CA6"/>
    <w:rsid w:val="00353190"/>
    <w:rsid w:val="00353E52"/>
    <w:rsid w:val="003542DA"/>
    <w:rsid w:val="00355A3E"/>
    <w:rsid w:val="00356277"/>
    <w:rsid w:val="003607F8"/>
    <w:rsid w:val="003619B5"/>
    <w:rsid w:val="00361C57"/>
    <w:rsid w:val="00364206"/>
    <w:rsid w:val="0036529F"/>
    <w:rsid w:val="003655BA"/>
    <w:rsid w:val="00366F99"/>
    <w:rsid w:val="0036751D"/>
    <w:rsid w:val="0036777B"/>
    <w:rsid w:val="00367B09"/>
    <w:rsid w:val="003709FD"/>
    <w:rsid w:val="003717D4"/>
    <w:rsid w:val="00371B17"/>
    <w:rsid w:val="00371CD5"/>
    <w:rsid w:val="00371D78"/>
    <w:rsid w:val="00372C13"/>
    <w:rsid w:val="00373A68"/>
    <w:rsid w:val="003757F0"/>
    <w:rsid w:val="0037768B"/>
    <w:rsid w:val="0037782E"/>
    <w:rsid w:val="00377997"/>
    <w:rsid w:val="00377D59"/>
    <w:rsid w:val="00380973"/>
    <w:rsid w:val="00380A07"/>
    <w:rsid w:val="00380A1F"/>
    <w:rsid w:val="003822D7"/>
    <w:rsid w:val="0038292F"/>
    <w:rsid w:val="00383E10"/>
    <w:rsid w:val="0038456B"/>
    <w:rsid w:val="0038482D"/>
    <w:rsid w:val="00386299"/>
    <w:rsid w:val="00391032"/>
    <w:rsid w:val="0039128A"/>
    <w:rsid w:val="003917EC"/>
    <w:rsid w:val="0039239D"/>
    <w:rsid w:val="00395453"/>
    <w:rsid w:val="003960DE"/>
    <w:rsid w:val="003970D5"/>
    <w:rsid w:val="003979E8"/>
    <w:rsid w:val="00397FCF"/>
    <w:rsid w:val="003A11FD"/>
    <w:rsid w:val="003A2A2D"/>
    <w:rsid w:val="003A342F"/>
    <w:rsid w:val="003A3692"/>
    <w:rsid w:val="003A3BC8"/>
    <w:rsid w:val="003A4B1C"/>
    <w:rsid w:val="003A4E86"/>
    <w:rsid w:val="003A69B6"/>
    <w:rsid w:val="003B00A0"/>
    <w:rsid w:val="003B2C3B"/>
    <w:rsid w:val="003B2DE6"/>
    <w:rsid w:val="003B2E77"/>
    <w:rsid w:val="003B3C85"/>
    <w:rsid w:val="003B3E77"/>
    <w:rsid w:val="003B4755"/>
    <w:rsid w:val="003B7948"/>
    <w:rsid w:val="003C0F11"/>
    <w:rsid w:val="003C16C2"/>
    <w:rsid w:val="003C599D"/>
    <w:rsid w:val="003C7614"/>
    <w:rsid w:val="003C782C"/>
    <w:rsid w:val="003D0325"/>
    <w:rsid w:val="003D0764"/>
    <w:rsid w:val="003D1281"/>
    <w:rsid w:val="003D2850"/>
    <w:rsid w:val="003D3280"/>
    <w:rsid w:val="003D3604"/>
    <w:rsid w:val="003D45D5"/>
    <w:rsid w:val="003D5289"/>
    <w:rsid w:val="003D5774"/>
    <w:rsid w:val="003D5E36"/>
    <w:rsid w:val="003D6607"/>
    <w:rsid w:val="003D668C"/>
    <w:rsid w:val="003D7553"/>
    <w:rsid w:val="003D7EB3"/>
    <w:rsid w:val="003E10AA"/>
    <w:rsid w:val="003E13B1"/>
    <w:rsid w:val="003E1873"/>
    <w:rsid w:val="003E5E91"/>
    <w:rsid w:val="003E654A"/>
    <w:rsid w:val="003E704E"/>
    <w:rsid w:val="003E7535"/>
    <w:rsid w:val="003E7907"/>
    <w:rsid w:val="003F1EA3"/>
    <w:rsid w:val="003F2042"/>
    <w:rsid w:val="003F3278"/>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2B52"/>
    <w:rsid w:val="00403125"/>
    <w:rsid w:val="004036D4"/>
    <w:rsid w:val="00404E0C"/>
    <w:rsid w:val="00404E94"/>
    <w:rsid w:val="00405227"/>
    <w:rsid w:val="00405614"/>
    <w:rsid w:val="00405F94"/>
    <w:rsid w:val="004070C5"/>
    <w:rsid w:val="00410791"/>
    <w:rsid w:val="00410878"/>
    <w:rsid w:val="0041176D"/>
    <w:rsid w:val="00412C1D"/>
    <w:rsid w:val="0041308C"/>
    <w:rsid w:val="004130A8"/>
    <w:rsid w:val="00413273"/>
    <w:rsid w:val="00413F2E"/>
    <w:rsid w:val="004150A9"/>
    <w:rsid w:val="00415F00"/>
    <w:rsid w:val="00416931"/>
    <w:rsid w:val="00417954"/>
    <w:rsid w:val="004205C5"/>
    <w:rsid w:val="004207D3"/>
    <w:rsid w:val="00420AD0"/>
    <w:rsid w:val="00422DBB"/>
    <w:rsid w:val="004234D1"/>
    <w:rsid w:val="00423F36"/>
    <w:rsid w:val="0042449E"/>
    <w:rsid w:val="0042483D"/>
    <w:rsid w:val="004268FC"/>
    <w:rsid w:val="0043031B"/>
    <w:rsid w:val="004312D4"/>
    <w:rsid w:val="00431A30"/>
    <w:rsid w:val="00434D50"/>
    <w:rsid w:val="004351C8"/>
    <w:rsid w:val="004365CD"/>
    <w:rsid w:val="00437822"/>
    <w:rsid w:val="00441AFF"/>
    <w:rsid w:val="00441C32"/>
    <w:rsid w:val="00441E13"/>
    <w:rsid w:val="00443252"/>
    <w:rsid w:val="004438D7"/>
    <w:rsid w:val="00443F2F"/>
    <w:rsid w:val="00444011"/>
    <w:rsid w:val="004457C2"/>
    <w:rsid w:val="00445A0A"/>
    <w:rsid w:val="004478B2"/>
    <w:rsid w:val="00447D39"/>
    <w:rsid w:val="00450219"/>
    <w:rsid w:val="00450323"/>
    <w:rsid w:val="004503FD"/>
    <w:rsid w:val="00450E86"/>
    <w:rsid w:val="0045144A"/>
    <w:rsid w:val="0045374B"/>
    <w:rsid w:val="00453D72"/>
    <w:rsid w:val="00455110"/>
    <w:rsid w:val="004551D6"/>
    <w:rsid w:val="004565EE"/>
    <w:rsid w:val="00457C89"/>
    <w:rsid w:val="004614F7"/>
    <w:rsid w:val="00465AD0"/>
    <w:rsid w:val="00467EB9"/>
    <w:rsid w:val="00472E64"/>
    <w:rsid w:val="0047369E"/>
    <w:rsid w:val="004745FD"/>
    <w:rsid w:val="004765B1"/>
    <w:rsid w:val="004772C7"/>
    <w:rsid w:val="004774B4"/>
    <w:rsid w:val="0047772B"/>
    <w:rsid w:val="00480CE2"/>
    <w:rsid w:val="00480DCE"/>
    <w:rsid w:val="004821D9"/>
    <w:rsid w:val="00483E3C"/>
    <w:rsid w:val="0048675E"/>
    <w:rsid w:val="004867CA"/>
    <w:rsid w:val="00490A69"/>
    <w:rsid w:val="00491B3D"/>
    <w:rsid w:val="00492B6B"/>
    <w:rsid w:val="00492CE0"/>
    <w:rsid w:val="00494686"/>
    <w:rsid w:val="00494F26"/>
    <w:rsid w:val="004A11B0"/>
    <w:rsid w:val="004A193B"/>
    <w:rsid w:val="004A28DB"/>
    <w:rsid w:val="004A31CC"/>
    <w:rsid w:val="004A3509"/>
    <w:rsid w:val="004A4199"/>
    <w:rsid w:val="004A57A6"/>
    <w:rsid w:val="004A5BEF"/>
    <w:rsid w:val="004B08B3"/>
    <w:rsid w:val="004B1100"/>
    <w:rsid w:val="004B28FE"/>
    <w:rsid w:val="004B3A9A"/>
    <w:rsid w:val="004B45B3"/>
    <w:rsid w:val="004B4B61"/>
    <w:rsid w:val="004B5BD3"/>
    <w:rsid w:val="004B6440"/>
    <w:rsid w:val="004B7262"/>
    <w:rsid w:val="004B7F5D"/>
    <w:rsid w:val="004C025E"/>
    <w:rsid w:val="004C04D2"/>
    <w:rsid w:val="004C2A9C"/>
    <w:rsid w:val="004C2B1A"/>
    <w:rsid w:val="004C65B6"/>
    <w:rsid w:val="004C69A7"/>
    <w:rsid w:val="004C7F04"/>
    <w:rsid w:val="004D0285"/>
    <w:rsid w:val="004D0C31"/>
    <w:rsid w:val="004D0CAD"/>
    <w:rsid w:val="004D108E"/>
    <w:rsid w:val="004D1D8B"/>
    <w:rsid w:val="004D63EC"/>
    <w:rsid w:val="004E0590"/>
    <w:rsid w:val="004E1409"/>
    <w:rsid w:val="004E144D"/>
    <w:rsid w:val="004E1545"/>
    <w:rsid w:val="004E2990"/>
    <w:rsid w:val="004E5C05"/>
    <w:rsid w:val="004F0B8C"/>
    <w:rsid w:val="004F1C34"/>
    <w:rsid w:val="004F25E5"/>
    <w:rsid w:val="004F277A"/>
    <w:rsid w:val="004F301C"/>
    <w:rsid w:val="004F3D4A"/>
    <w:rsid w:val="004F677E"/>
    <w:rsid w:val="0050023D"/>
    <w:rsid w:val="00500DFD"/>
    <w:rsid w:val="00501824"/>
    <w:rsid w:val="00501E44"/>
    <w:rsid w:val="0050224E"/>
    <w:rsid w:val="0050232B"/>
    <w:rsid w:val="0050290A"/>
    <w:rsid w:val="005041CC"/>
    <w:rsid w:val="0050684E"/>
    <w:rsid w:val="00506D4F"/>
    <w:rsid w:val="00506F14"/>
    <w:rsid w:val="00507B36"/>
    <w:rsid w:val="00507E8C"/>
    <w:rsid w:val="00510668"/>
    <w:rsid w:val="005108F7"/>
    <w:rsid w:val="00510FC9"/>
    <w:rsid w:val="00512FC2"/>
    <w:rsid w:val="0051368C"/>
    <w:rsid w:val="005157E0"/>
    <w:rsid w:val="00517888"/>
    <w:rsid w:val="0052136C"/>
    <w:rsid w:val="00522C4E"/>
    <w:rsid w:val="00522CD6"/>
    <w:rsid w:val="005237B4"/>
    <w:rsid w:val="00524196"/>
    <w:rsid w:val="00526590"/>
    <w:rsid w:val="00527F42"/>
    <w:rsid w:val="005304F4"/>
    <w:rsid w:val="00531F30"/>
    <w:rsid w:val="00532701"/>
    <w:rsid w:val="00533891"/>
    <w:rsid w:val="005348AA"/>
    <w:rsid w:val="00535204"/>
    <w:rsid w:val="00536771"/>
    <w:rsid w:val="00536988"/>
    <w:rsid w:val="00536E09"/>
    <w:rsid w:val="005372E9"/>
    <w:rsid w:val="00537ACC"/>
    <w:rsid w:val="00541E59"/>
    <w:rsid w:val="00543E55"/>
    <w:rsid w:val="00543F19"/>
    <w:rsid w:val="005446D6"/>
    <w:rsid w:val="005453A4"/>
    <w:rsid w:val="005454DA"/>
    <w:rsid w:val="00546B1E"/>
    <w:rsid w:val="00546B46"/>
    <w:rsid w:val="005507C1"/>
    <w:rsid w:val="0055392F"/>
    <w:rsid w:val="005539A2"/>
    <w:rsid w:val="005542A8"/>
    <w:rsid w:val="00554C55"/>
    <w:rsid w:val="00555760"/>
    <w:rsid w:val="00555F6C"/>
    <w:rsid w:val="00556C7A"/>
    <w:rsid w:val="00557384"/>
    <w:rsid w:val="00561209"/>
    <w:rsid w:val="00561486"/>
    <w:rsid w:val="00561C03"/>
    <w:rsid w:val="0056225A"/>
    <w:rsid w:val="00563F67"/>
    <w:rsid w:val="00564AC4"/>
    <w:rsid w:val="005657E5"/>
    <w:rsid w:val="00565997"/>
    <w:rsid w:val="00566A66"/>
    <w:rsid w:val="00567CCA"/>
    <w:rsid w:val="0057121E"/>
    <w:rsid w:val="005746B5"/>
    <w:rsid w:val="00574A05"/>
    <w:rsid w:val="00576748"/>
    <w:rsid w:val="0057683F"/>
    <w:rsid w:val="00576F70"/>
    <w:rsid w:val="005774C7"/>
    <w:rsid w:val="00580650"/>
    <w:rsid w:val="005816A0"/>
    <w:rsid w:val="005816B6"/>
    <w:rsid w:val="00581C35"/>
    <w:rsid w:val="00582750"/>
    <w:rsid w:val="005827C3"/>
    <w:rsid w:val="005860AC"/>
    <w:rsid w:val="00591AC5"/>
    <w:rsid w:val="00592950"/>
    <w:rsid w:val="00592F91"/>
    <w:rsid w:val="005932C8"/>
    <w:rsid w:val="00593984"/>
    <w:rsid w:val="0059430C"/>
    <w:rsid w:val="00594616"/>
    <w:rsid w:val="00594F25"/>
    <w:rsid w:val="0059540F"/>
    <w:rsid w:val="00595C4B"/>
    <w:rsid w:val="005976E8"/>
    <w:rsid w:val="005A156C"/>
    <w:rsid w:val="005A1980"/>
    <w:rsid w:val="005A238B"/>
    <w:rsid w:val="005A29F2"/>
    <w:rsid w:val="005A2D81"/>
    <w:rsid w:val="005A3508"/>
    <w:rsid w:val="005A43C2"/>
    <w:rsid w:val="005A52A5"/>
    <w:rsid w:val="005A591D"/>
    <w:rsid w:val="005A64FB"/>
    <w:rsid w:val="005A69E3"/>
    <w:rsid w:val="005A6C2E"/>
    <w:rsid w:val="005A7CA2"/>
    <w:rsid w:val="005B0114"/>
    <w:rsid w:val="005B0ECD"/>
    <w:rsid w:val="005B20AF"/>
    <w:rsid w:val="005B278B"/>
    <w:rsid w:val="005B39D5"/>
    <w:rsid w:val="005B3C2F"/>
    <w:rsid w:val="005B4B92"/>
    <w:rsid w:val="005B605D"/>
    <w:rsid w:val="005B664E"/>
    <w:rsid w:val="005B6969"/>
    <w:rsid w:val="005C1173"/>
    <w:rsid w:val="005C5B01"/>
    <w:rsid w:val="005C5C0D"/>
    <w:rsid w:val="005C6AB9"/>
    <w:rsid w:val="005C6DF0"/>
    <w:rsid w:val="005C7692"/>
    <w:rsid w:val="005C7CEE"/>
    <w:rsid w:val="005C7D5D"/>
    <w:rsid w:val="005D014E"/>
    <w:rsid w:val="005D1629"/>
    <w:rsid w:val="005D1751"/>
    <w:rsid w:val="005D1773"/>
    <w:rsid w:val="005D369B"/>
    <w:rsid w:val="005D40C9"/>
    <w:rsid w:val="005D48A6"/>
    <w:rsid w:val="005D5D1B"/>
    <w:rsid w:val="005D601E"/>
    <w:rsid w:val="005E05FD"/>
    <w:rsid w:val="005E28BC"/>
    <w:rsid w:val="005E412A"/>
    <w:rsid w:val="005E566D"/>
    <w:rsid w:val="005E5A53"/>
    <w:rsid w:val="005E5E9B"/>
    <w:rsid w:val="005E6583"/>
    <w:rsid w:val="005E7A4A"/>
    <w:rsid w:val="005F08C9"/>
    <w:rsid w:val="005F0B2A"/>
    <w:rsid w:val="005F27B7"/>
    <w:rsid w:val="005F3347"/>
    <w:rsid w:val="005F33AF"/>
    <w:rsid w:val="005F3633"/>
    <w:rsid w:val="005F4BCE"/>
    <w:rsid w:val="005F53C8"/>
    <w:rsid w:val="005F5ABF"/>
    <w:rsid w:val="005F5B9C"/>
    <w:rsid w:val="005F6D02"/>
    <w:rsid w:val="00605104"/>
    <w:rsid w:val="0060592A"/>
    <w:rsid w:val="00611EAA"/>
    <w:rsid w:val="00613CCC"/>
    <w:rsid w:val="006143DE"/>
    <w:rsid w:val="00615D97"/>
    <w:rsid w:val="006162EC"/>
    <w:rsid w:val="006163E0"/>
    <w:rsid w:val="00616948"/>
    <w:rsid w:val="0061715E"/>
    <w:rsid w:val="00620C8C"/>
    <w:rsid w:val="006212EA"/>
    <w:rsid w:val="00621EDE"/>
    <w:rsid w:val="0062258D"/>
    <w:rsid w:val="006238AD"/>
    <w:rsid w:val="00623FAF"/>
    <w:rsid w:val="00624E90"/>
    <w:rsid w:val="00624FCE"/>
    <w:rsid w:val="00626183"/>
    <w:rsid w:val="00626819"/>
    <w:rsid w:val="006278F1"/>
    <w:rsid w:val="00627E4B"/>
    <w:rsid w:val="0063299A"/>
    <w:rsid w:val="00632F1F"/>
    <w:rsid w:val="00635AB9"/>
    <w:rsid w:val="006371D9"/>
    <w:rsid w:val="00640010"/>
    <w:rsid w:val="00640B17"/>
    <w:rsid w:val="006412A8"/>
    <w:rsid w:val="0064130B"/>
    <w:rsid w:val="0064146B"/>
    <w:rsid w:val="00642055"/>
    <w:rsid w:val="00644B01"/>
    <w:rsid w:val="00651D13"/>
    <w:rsid w:val="00653117"/>
    <w:rsid w:val="0065339E"/>
    <w:rsid w:val="00653B20"/>
    <w:rsid w:val="006544CA"/>
    <w:rsid w:val="006552B7"/>
    <w:rsid w:val="006557EE"/>
    <w:rsid w:val="00657C0A"/>
    <w:rsid w:val="00662499"/>
    <w:rsid w:val="0066251F"/>
    <w:rsid w:val="00663457"/>
    <w:rsid w:val="00664702"/>
    <w:rsid w:val="00665688"/>
    <w:rsid w:val="00666E2F"/>
    <w:rsid w:val="00670AD5"/>
    <w:rsid w:val="00670D34"/>
    <w:rsid w:val="00672D14"/>
    <w:rsid w:val="00672E5B"/>
    <w:rsid w:val="00673119"/>
    <w:rsid w:val="00673270"/>
    <w:rsid w:val="00673F2A"/>
    <w:rsid w:val="00674620"/>
    <w:rsid w:val="00674CCA"/>
    <w:rsid w:val="006768C1"/>
    <w:rsid w:val="006775A7"/>
    <w:rsid w:val="00680A0C"/>
    <w:rsid w:val="00681AF0"/>
    <w:rsid w:val="0068264E"/>
    <w:rsid w:val="00682F7D"/>
    <w:rsid w:val="0068371C"/>
    <w:rsid w:val="006839CA"/>
    <w:rsid w:val="00684304"/>
    <w:rsid w:val="00690B18"/>
    <w:rsid w:val="0069104D"/>
    <w:rsid w:val="00691090"/>
    <w:rsid w:val="00691976"/>
    <w:rsid w:val="00692CBA"/>
    <w:rsid w:val="00693015"/>
    <w:rsid w:val="006934FB"/>
    <w:rsid w:val="006957FD"/>
    <w:rsid w:val="00695D44"/>
    <w:rsid w:val="00696865"/>
    <w:rsid w:val="0069689F"/>
    <w:rsid w:val="0069690B"/>
    <w:rsid w:val="006974E6"/>
    <w:rsid w:val="006A0617"/>
    <w:rsid w:val="006A0ECD"/>
    <w:rsid w:val="006A1140"/>
    <w:rsid w:val="006A163D"/>
    <w:rsid w:val="006A284C"/>
    <w:rsid w:val="006A290A"/>
    <w:rsid w:val="006A3DDC"/>
    <w:rsid w:val="006A4B39"/>
    <w:rsid w:val="006A6A19"/>
    <w:rsid w:val="006A6DF0"/>
    <w:rsid w:val="006A748B"/>
    <w:rsid w:val="006A770B"/>
    <w:rsid w:val="006A7A05"/>
    <w:rsid w:val="006B134E"/>
    <w:rsid w:val="006B1592"/>
    <w:rsid w:val="006B2AE4"/>
    <w:rsid w:val="006B32D6"/>
    <w:rsid w:val="006B3A95"/>
    <w:rsid w:val="006B4214"/>
    <w:rsid w:val="006B5C07"/>
    <w:rsid w:val="006B715B"/>
    <w:rsid w:val="006C02F9"/>
    <w:rsid w:val="006C042F"/>
    <w:rsid w:val="006C0499"/>
    <w:rsid w:val="006C1208"/>
    <w:rsid w:val="006C147F"/>
    <w:rsid w:val="006C383E"/>
    <w:rsid w:val="006C3BD9"/>
    <w:rsid w:val="006C5E59"/>
    <w:rsid w:val="006D1207"/>
    <w:rsid w:val="006D29DA"/>
    <w:rsid w:val="006D2EFC"/>
    <w:rsid w:val="006D3AE5"/>
    <w:rsid w:val="006D5301"/>
    <w:rsid w:val="006D537A"/>
    <w:rsid w:val="006D6005"/>
    <w:rsid w:val="006D7AC2"/>
    <w:rsid w:val="006E0D96"/>
    <w:rsid w:val="006E4A64"/>
    <w:rsid w:val="006E7FCA"/>
    <w:rsid w:val="006F2BEF"/>
    <w:rsid w:val="006F2E66"/>
    <w:rsid w:val="006F4C5E"/>
    <w:rsid w:val="006F4D8E"/>
    <w:rsid w:val="006F5E18"/>
    <w:rsid w:val="006F66BD"/>
    <w:rsid w:val="006F68DB"/>
    <w:rsid w:val="006F7205"/>
    <w:rsid w:val="007004BC"/>
    <w:rsid w:val="00701EF1"/>
    <w:rsid w:val="00702143"/>
    <w:rsid w:val="00703B71"/>
    <w:rsid w:val="007040CF"/>
    <w:rsid w:val="00704663"/>
    <w:rsid w:val="00705F89"/>
    <w:rsid w:val="0070624B"/>
    <w:rsid w:val="00706881"/>
    <w:rsid w:val="007068DF"/>
    <w:rsid w:val="007077A9"/>
    <w:rsid w:val="007077AE"/>
    <w:rsid w:val="00710904"/>
    <w:rsid w:val="00711E70"/>
    <w:rsid w:val="00711F58"/>
    <w:rsid w:val="00713FD9"/>
    <w:rsid w:val="00714643"/>
    <w:rsid w:val="00714670"/>
    <w:rsid w:val="00715A48"/>
    <w:rsid w:val="00715D30"/>
    <w:rsid w:val="00716E58"/>
    <w:rsid w:val="00717D60"/>
    <w:rsid w:val="0072002F"/>
    <w:rsid w:val="007201AD"/>
    <w:rsid w:val="0072041D"/>
    <w:rsid w:val="007219BB"/>
    <w:rsid w:val="00721A8F"/>
    <w:rsid w:val="00722F8D"/>
    <w:rsid w:val="00725E5A"/>
    <w:rsid w:val="00725EC2"/>
    <w:rsid w:val="007266D9"/>
    <w:rsid w:val="00726AC2"/>
    <w:rsid w:val="00726CD5"/>
    <w:rsid w:val="00731C46"/>
    <w:rsid w:val="00734562"/>
    <w:rsid w:val="00734AE9"/>
    <w:rsid w:val="00734B53"/>
    <w:rsid w:val="00734DB5"/>
    <w:rsid w:val="00737642"/>
    <w:rsid w:val="00740DC9"/>
    <w:rsid w:val="007445FE"/>
    <w:rsid w:val="00744FCE"/>
    <w:rsid w:val="00746291"/>
    <w:rsid w:val="007518AE"/>
    <w:rsid w:val="00752E9D"/>
    <w:rsid w:val="00754C4F"/>
    <w:rsid w:val="00754CFA"/>
    <w:rsid w:val="00754D1F"/>
    <w:rsid w:val="00756607"/>
    <w:rsid w:val="0076013E"/>
    <w:rsid w:val="00760269"/>
    <w:rsid w:val="00761EB3"/>
    <w:rsid w:val="0076318C"/>
    <w:rsid w:val="00763E75"/>
    <w:rsid w:val="0076702C"/>
    <w:rsid w:val="00767512"/>
    <w:rsid w:val="00767C2D"/>
    <w:rsid w:val="0077042B"/>
    <w:rsid w:val="007721FB"/>
    <w:rsid w:val="00773C34"/>
    <w:rsid w:val="00776A75"/>
    <w:rsid w:val="007809B4"/>
    <w:rsid w:val="0078168B"/>
    <w:rsid w:val="00781725"/>
    <w:rsid w:val="00781F5B"/>
    <w:rsid w:val="00782977"/>
    <w:rsid w:val="007838A4"/>
    <w:rsid w:val="00783A05"/>
    <w:rsid w:val="0078436F"/>
    <w:rsid w:val="00784F74"/>
    <w:rsid w:val="0078501B"/>
    <w:rsid w:val="00785C73"/>
    <w:rsid w:val="00785E5B"/>
    <w:rsid w:val="00786811"/>
    <w:rsid w:val="00790C2E"/>
    <w:rsid w:val="00791C57"/>
    <w:rsid w:val="00792449"/>
    <w:rsid w:val="007927DD"/>
    <w:rsid w:val="00792F16"/>
    <w:rsid w:val="0079316E"/>
    <w:rsid w:val="00793C7A"/>
    <w:rsid w:val="0079464A"/>
    <w:rsid w:val="00794D92"/>
    <w:rsid w:val="0079605A"/>
    <w:rsid w:val="007979D1"/>
    <w:rsid w:val="00797AF4"/>
    <w:rsid w:val="00797F83"/>
    <w:rsid w:val="007A0151"/>
    <w:rsid w:val="007A1314"/>
    <w:rsid w:val="007A1695"/>
    <w:rsid w:val="007A3633"/>
    <w:rsid w:val="007A3E80"/>
    <w:rsid w:val="007A42A5"/>
    <w:rsid w:val="007A5A5F"/>
    <w:rsid w:val="007A5D33"/>
    <w:rsid w:val="007A6135"/>
    <w:rsid w:val="007A68D4"/>
    <w:rsid w:val="007B07BC"/>
    <w:rsid w:val="007B085A"/>
    <w:rsid w:val="007B0F8A"/>
    <w:rsid w:val="007B1D42"/>
    <w:rsid w:val="007B1F16"/>
    <w:rsid w:val="007B2021"/>
    <w:rsid w:val="007B3378"/>
    <w:rsid w:val="007B5FD9"/>
    <w:rsid w:val="007B6816"/>
    <w:rsid w:val="007C0BCC"/>
    <w:rsid w:val="007C1086"/>
    <w:rsid w:val="007C15DA"/>
    <w:rsid w:val="007C5091"/>
    <w:rsid w:val="007C5250"/>
    <w:rsid w:val="007C5E11"/>
    <w:rsid w:val="007C71BB"/>
    <w:rsid w:val="007D13D5"/>
    <w:rsid w:val="007D1A59"/>
    <w:rsid w:val="007D1ADA"/>
    <w:rsid w:val="007D25A0"/>
    <w:rsid w:val="007D301C"/>
    <w:rsid w:val="007D4C5F"/>
    <w:rsid w:val="007D572B"/>
    <w:rsid w:val="007D5E66"/>
    <w:rsid w:val="007D6E6E"/>
    <w:rsid w:val="007E0D14"/>
    <w:rsid w:val="007E1BE1"/>
    <w:rsid w:val="007E20E0"/>
    <w:rsid w:val="007E357E"/>
    <w:rsid w:val="007E5287"/>
    <w:rsid w:val="007E6422"/>
    <w:rsid w:val="007E6FB0"/>
    <w:rsid w:val="007E7B71"/>
    <w:rsid w:val="007F0D82"/>
    <w:rsid w:val="007F16BB"/>
    <w:rsid w:val="007F1E68"/>
    <w:rsid w:val="007F20F1"/>
    <w:rsid w:val="007F2E6B"/>
    <w:rsid w:val="007F373F"/>
    <w:rsid w:val="007F3B4A"/>
    <w:rsid w:val="007F4911"/>
    <w:rsid w:val="007F53F7"/>
    <w:rsid w:val="007F66C0"/>
    <w:rsid w:val="007F76F3"/>
    <w:rsid w:val="007F79FA"/>
    <w:rsid w:val="00800E2F"/>
    <w:rsid w:val="00801D30"/>
    <w:rsid w:val="00802E9A"/>
    <w:rsid w:val="0080309A"/>
    <w:rsid w:val="0080410D"/>
    <w:rsid w:val="00804A36"/>
    <w:rsid w:val="00805B03"/>
    <w:rsid w:val="00807E74"/>
    <w:rsid w:val="0081000F"/>
    <w:rsid w:val="00810E4A"/>
    <w:rsid w:val="008119FD"/>
    <w:rsid w:val="00812CCD"/>
    <w:rsid w:val="00821520"/>
    <w:rsid w:val="00821AE8"/>
    <w:rsid w:val="0082235B"/>
    <w:rsid w:val="008224A6"/>
    <w:rsid w:val="00822C6A"/>
    <w:rsid w:val="0082337C"/>
    <w:rsid w:val="0082340A"/>
    <w:rsid w:val="008252D8"/>
    <w:rsid w:val="00825910"/>
    <w:rsid w:val="008273A1"/>
    <w:rsid w:val="00827C76"/>
    <w:rsid w:val="00827F83"/>
    <w:rsid w:val="008318AB"/>
    <w:rsid w:val="0083274A"/>
    <w:rsid w:val="008334BF"/>
    <w:rsid w:val="008339C8"/>
    <w:rsid w:val="00834754"/>
    <w:rsid w:val="00837072"/>
    <w:rsid w:val="0083744C"/>
    <w:rsid w:val="008401BF"/>
    <w:rsid w:val="00842C2E"/>
    <w:rsid w:val="00844CF9"/>
    <w:rsid w:val="00844E7C"/>
    <w:rsid w:val="0084515B"/>
    <w:rsid w:val="00845B58"/>
    <w:rsid w:val="00847B24"/>
    <w:rsid w:val="008512DA"/>
    <w:rsid w:val="008525C2"/>
    <w:rsid w:val="00852CDD"/>
    <w:rsid w:val="00853AE3"/>
    <w:rsid w:val="00854869"/>
    <w:rsid w:val="008574EA"/>
    <w:rsid w:val="00857668"/>
    <w:rsid w:val="00860168"/>
    <w:rsid w:val="00861790"/>
    <w:rsid w:val="00862AD6"/>
    <w:rsid w:val="0086377B"/>
    <w:rsid w:val="008669F5"/>
    <w:rsid w:val="008700F0"/>
    <w:rsid w:val="00871CB9"/>
    <w:rsid w:val="00872C22"/>
    <w:rsid w:val="008735AA"/>
    <w:rsid w:val="008735C7"/>
    <w:rsid w:val="0087390A"/>
    <w:rsid w:val="00873C65"/>
    <w:rsid w:val="0087693E"/>
    <w:rsid w:val="00877598"/>
    <w:rsid w:val="00880AA1"/>
    <w:rsid w:val="008811EC"/>
    <w:rsid w:val="008857B4"/>
    <w:rsid w:val="0088596E"/>
    <w:rsid w:val="00886A0A"/>
    <w:rsid w:val="00887290"/>
    <w:rsid w:val="008872E1"/>
    <w:rsid w:val="008879DA"/>
    <w:rsid w:val="00890D3A"/>
    <w:rsid w:val="00891A68"/>
    <w:rsid w:val="00891C7C"/>
    <w:rsid w:val="008941FF"/>
    <w:rsid w:val="00895F11"/>
    <w:rsid w:val="00896793"/>
    <w:rsid w:val="00897209"/>
    <w:rsid w:val="008A030C"/>
    <w:rsid w:val="008A0FD2"/>
    <w:rsid w:val="008A1618"/>
    <w:rsid w:val="008A4928"/>
    <w:rsid w:val="008A544D"/>
    <w:rsid w:val="008A59E9"/>
    <w:rsid w:val="008B15E3"/>
    <w:rsid w:val="008B162F"/>
    <w:rsid w:val="008B2BEF"/>
    <w:rsid w:val="008B2C20"/>
    <w:rsid w:val="008B483E"/>
    <w:rsid w:val="008B4EAA"/>
    <w:rsid w:val="008B58AA"/>
    <w:rsid w:val="008B60E9"/>
    <w:rsid w:val="008B640D"/>
    <w:rsid w:val="008C1C75"/>
    <w:rsid w:val="008C3743"/>
    <w:rsid w:val="008C567B"/>
    <w:rsid w:val="008C5B59"/>
    <w:rsid w:val="008C7A5F"/>
    <w:rsid w:val="008D0486"/>
    <w:rsid w:val="008D4096"/>
    <w:rsid w:val="008D5A13"/>
    <w:rsid w:val="008E0416"/>
    <w:rsid w:val="008E075E"/>
    <w:rsid w:val="008E29FE"/>
    <w:rsid w:val="008E2CFE"/>
    <w:rsid w:val="008E3205"/>
    <w:rsid w:val="008E39EE"/>
    <w:rsid w:val="008E3D19"/>
    <w:rsid w:val="008E4486"/>
    <w:rsid w:val="008E5621"/>
    <w:rsid w:val="008E614A"/>
    <w:rsid w:val="008E6704"/>
    <w:rsid w:val="008F03F3"/>
    <w:rsid w:val="008F197C"/>
    <w:rsid w:val="008F1D18"/>
    <w:rsid w:val="008F5AD1"/>
    <w:rsid w:val="008F672C"/>
    <w:rsid w:val="008F7903"/>
    <w:rsid w:val="008F7B1D"/>
    <w:rsid w:val="0090025D"/>
    <w:rsid w:val="00900BEF"/>
    <w:rsid w:val="009029B1"/>
    <w:rsid w:val="0090490C"/>
    <w:rsid w:val="009057AA"/>
    <w:rsid w:val="00906EE0"/>
    <w:rsid w:val="0090725E"/>
    <w:rsid w:val="0090740B"/>
    <w:rsid w:val="00907EB0"/>
    <w:rsid w:val="009110AB"/>
    <w:rsid w:val="00913B0B"/>
    <w:rsid w:val="009151B8"/>
    <w:rsid w:val="00915A61"/>
    <w:rsid w:val="009166B7"/>
    <w:rsid w:val="00917AC7"/>
    <w:rsid w:val="009213AA"/>
    <w:rsid w:val="0092375A"/>
    <w:rsid w:val="009239DA"/>
    <w:rsid w:val="0092603B"/>
    <w:rsid w:val="00930E05"/>
    <w:rsid w:val="00931022"/>
    <w:rsid w:val="00934371"/>
    <w:rsid w:val="00934470"/>
    <w:rsid w:val="00934C2E"/>
    <w:rsid w:val="00934C5E"/>
    <w:rsid w:val="0093589E"/>
    <w:rsid w:val="0093615C"/>
    <w:rsid w:val="00936D93"/>
    <w:rsid w:val="00937B84"/>
    <w:rsid w:val="00937D45"/>
    <w:rsid w:val="0094100E"/>
    <w:rsid w:val="00944D70"/>
    <w:rsid w:val="00945C17"/>
    <w:rsid w:val="00946568"/>
    <w:rsid w:val="00946942"/>
    <w:rsid w:val="00947C57"/>
    <w:rsid w:val="00951BDD"/>
    <w:rsid w:val="00953AA2"/>
    <w:rsid w:val="0095413B"/>
    <w:rsid w:val="0095721F"/>
    <w:rsid w:val="00957D45"/>
    <w:rsid w:val="00961022"/>
    <w:rsid w:val="009623E0"/>
    <w:rsid w:val="00962DEB"/>
    <w:rsid w:val="00963DF9"/>
    <w:rsid w:val="0096452F"/>
    <w:rsid w:val="009645FD"/>
    <w:rsid w:val="00964FE8"/>
    <w:rsid w:val="009652C5"/>
    <w:rsid w:val="00965CF4"/>
    <w:rsid w:val="00965EFB"/>
    <w:rsid w:val="009700B6"/>
    <w:rsid w:val="00975CE0"/>
    <w:rsid w:val="00976391"/>
    <w:rsid w:val="0097796E"/>
    <w:rsid w:val="009804C8"/>
    <w:rsid w:val="009807B3"/>
    <w:rsid w:val="00980867"/>
    <w:rsid w:val="009817A2"/>
    <w:rsid w:val="00981BB9"/>
    <w:rsid w:val="009821D2"/>
    <w:rsid w:val="009835D9"/>
    <w:rsid w:val="00983BF0"/>
    <w:rsid w:val="0098614D"/>
    <w:rsid w:val="0098652B"/>
    <w:rsid w:val="00986CFF"/>
    <w:rsid w:val="00991147"/>
    <w:rsid w:val="00992098"/>
    <w:rsid w:val="009934B9"/>
    <w:rsid w:val="00993749"/>
    <w:rsid w:val="00994AE2"/>
    <w:rsid w:val="00994D25"/>
    <w:rsid w:val="00994DFF"/>
    <w:rsid w:val="009952E9"/>
    <w:rsid w:val="0099787D"/>
    <w:rsid w:val="00997FCA"/>
    <w:rsid w:val="009A250E"/>
    <w:rsid w:val="009B26BD"/>
    <w:rsid w:val="009B2E3A"/>
    <w:rsid w:val="009B3131"/>
    <w:rsid w:val="009B4F9E"/>
    <w:rsid w:val="009B578D"/>
    <w:rsid w:val="009B6C15"/>
    <w:rsid w:val="009C026B"/>
    <w:rsid w:val="009C0690"/>
    <w:rsid w:val="009C09D6"/>
    <w:rsid w:val="009C1998"/>
    <w:rsid w:val="009C2D8C"/>
    <w:rsid w:val="009C3216"/>
    <w:rsid w:val="009C3FC7"/>
    <w:rsid w:val="009C4697"/>
    <w:rsid w:val="009C499B"/>
    <w:rsid w:val="009C4BA7"/>
    <w:rsid w:val="009C5CA6"/>
    <w:rsid w:val="009C609B"/>
    <w:rsid w:val="009C68C4"/>
    <w:rsid w:val="009C77B1"/>
    <w:rsid w:val="009D01C2"/>
    <w:rsid w:val="009D123E"/>
    <w:rsid w:val="009D150B"/>
    <w:rsid w:val="009D1BB2"/>
    <w:rsid w:val="009D239B"/>
    <w:rsid w:val="009D361F"/>
    <w:rsid w:val="009D3A4F"/>
    <w:rsid w:val="009D4F7B"/>
    <w:rsid w:val="009D534A"/>
    <w:rsid w:val="009D6C06"/>
    <w:rsid w:val="009E2363"/>
    <w:rsid w:val="009E29F9"/>
    <w:rsid w:val="009E5E33"/>
    <w:rsid w:val="009E618E"/>
    <w:rsid w:val="009E7918"/>
    <w:rsid w:val="009F0BD4"/>
    <w:rsid w:val="009F1B24"/>
    <w:rsid w:val="009F2059"/>
    <w:rsid w:val="009F33A4"/>
    <w:rsid w:val="009F4F45"/>
    <w:rsid w:val="009F5B1D"/>
    <w:rsid w:val="009F69CC"/>
    <w:rsid w:val="009F6F30"/>
    <w:rsid w:val="009F7C8A"/>
    <w:rsid w:val="00A00D82"/>
    <w:rsid w:val="00A020C0"/>
    <w:rsid w:val="00A0236F"/>
    <w:rsid w:val="00A0240B"/>
    <w:rsid w:val="00A03F5D"/>
    <w:rsid w:val="00A0477C"/>
    <w:rsid w:val="00A0701A"/>
    <w:rsid w:val="00A07106"/>
    <w:rsid w:val="00A07402"/>
    <w:rsid w:val="00A10BDE"/>
    <w:rsid w:val="00A118D1"/>
    <w:rsid w:val="00A11E0C"/>
    <w:rsid w:val="00A12B99"/>
    <w:rsid w:val="00A131A8"/>
    <w:rsid w:val="00A1416A"/>
    <w:rsid w:val="00A20ACD"/>
    <w:rsid w:val="00A21557"/>
    <w:rsid w:val="00A217F7"/>
    <w:rsid w:val="00A22B8A"/>
    <w:rsid w:val="00A23868"/>
    <w:rsid w:val="00A2573B"/>
    <w:rsid w:val="00A25C93"/>
    <w:rsid w:val="00A2611E"/>
    <w:rsid w:val="00A261D3"/>
    <w:rsid w:val="00A26B56"/>
    <w:rsid w:val="00A27543"/>
    <w:rsid w:val="00A30505"/>
    <w:rsid w:val="00A30E6E"/>
    <w:rsid w:val="00A31382"/>
    <w:rsid w:val="00A31EA9"/>
    <w:rsid w:val="00A33ADB"/>
    <w:rsid w:val="00A33D2C"/>
    <w:rsid w:val="00A340BB"/>
    <w:rsid w:val="00A34195"/>
    <w:rsid w:val="00A3428D"/>
    <w:rsid w:val="00A36832"/>
    <w:rsid w:val="00A42794"/>
    <w:rsid w:val="00A43593"/>
    <w:rsid w:val="00A438D9"/>
    <w:rsid w:val="00A43E9D"/>
    <w:rsid w:val="00A46B37"/>
    <w:rsid w:val="00A47F95"/>
    <w:rsid w:val="00A50C5F"/>
    <w:rsid w:val="00A51563"/>
    <w:rsid w:val="00A51577"/>
    <w:rsid w:val="00A53003"/>
    <w:rsid w:val="00A5345E"/>
    <w:rsid w:val="00A546B2"/>
    <w:rsid w:val="00A55340"/>
    <w:rsid w:val="00A5580F"/>
    <w:rsid w:val="00A55C86"/>
    <w:rsid w:val="00A55E0A"/>
    <w:rsid w:val="00A5610A"/>
    <w:rsid w:val="00A5645D"/>
    <w:rsid w:val="00A60363"/>
    <w:rsid w:val="00A60857"/>
    <w:rsid w:val="00A6087F"/>
    <w:rsid w:val="00A61063"/>
    <w:rsid w:val="00A63160"/>
    <w:rsid w:val="00A643FF"/>
    <w:rsid w:val="00A64C7B"/>
    <w:rsid w:val="00A64DB8"/>
    <w:rsid w:val="00A67645"/>
    <w:rsid w:val="00A72741"/>
    <w:rsid w:val="00A73B63"/>
    <w:rsid w:val="00A7456F"/>
    <w:rsid w:val="00A745B8"/>
    <w:rsid w:val="00A746AE"/>
    <w:rsid w:val="00A74961"/>
    <w:rsid w:val="00A74FA2"/>
    <w:rsid w:val="00A76310"/>
    <w:rsid w:val="00A7757A"/>
    <w:rsid w:val="00A81135"/>
    <w:rsid w:val="00A8158D"/>
    <w:rsid w:val="00A82B24"/>
    <w:rsid w:val="00A83682"/>
    <w:rsid w:val="00A83F63"/>
    <w:rsid w:val="00A8447E"/>
    <w:rsid w:val="00A85B5A"/>
    <w:rsid w:val="00A8623B"/>
    <w:rsid w:val="00A86B4F"/>
    <w:rsid w:val="00A876A8"/>
    <w:rsid w:val="00A90D2B"/>
    <w:rsid w:val="00A91B6C"/>
    <w:rsid w:val="00A92F93"/>
    <w:rsid w:val="00A93620"/>
    <w:rsid w:val="00A94865"/>
    <w:rsid w:val="00A9584D"/>
    <w:rsid w:val="00A964DC"/>
    <w:rsid w:val="00A9681A"/>
    <w:rsid w:val="00A96E57"/>
    <w:rsid w:val="00A96F73"/>
    <w:rsid w:val="00A9719F"/>
    <w:rsid w:val="00A971BA"/>
    <w:rsid w:val="00A97AE6"/>
    <w:rsid w:val="00A97CE6"/>
    <w:rsid w:val="00AA0654"/>
    <w:rsid w:val="00AA11D6"/>
    <w:rsid w:val="00AA170E"/>
    <w:rsid w:val="00AA1C44"/>
    <w:rsid w:val="00AA222E"/>
    <w:rsid w:val="00AA41C0"/>
    <w:rsid w:val="00AA5817"/>
    <w:rsid w:val="00AA5E5D"/>
    <w:rsid w:val="00AA6718"/>
    <w:rsid w:val="00AA7CFF"/>
    <w:rsid w:val="00AA7DA4"/>
    <w:rsid w:val="00AB2F28"/>
    <w:rsid w:val="00AB31A4"/>
    <w:rsid w:val="00AB3BD1"/>
    <w:rsid w:val="00AB4AFA"/>
    <w:rsid w:val="00AB51CF"/>
    <w:rsid w:val="00AB59A9"/>
    <w:rsid w:val="00AB5A4C"/>
    <w:rsid w:val="00AB6033"/>
    <w:rsid w:val="00AB7B4E"/>
    <w:rsid w:val="00AC2984"/>
    <w:rsid w:val="00AC41E9"/>
    <w:rsid w:val="00AC4A6A"/>
    <w:rsid w:val="00AC4EB8"/>
    <w:rsid w:val="00AC50FF"/>
    <w:rsid w:val="00AC5656"/>
    <w:rsid w:val="00AD0991"/>
    <w:rsid w:val="00AD0D8E"/>
    <w:rsid w:val="00AD1948"/>
    <w:rsid w:val="00AD3602"/>
    <w:rsid w:val="00AD4379"/>
    <w:rsid w:val="00AD5812"/>
    <w:rsid w:val="00AD5ECE"/>
    <w:rsid w:val="00AD67C7"/>
    <w:rsid w:val="00AD762D"/>
    <w:rsid w:val="00AE1C3C"/>
    <w:rsid w:val="00AE1CA8"/>
    <w:rsid w:val="00AE235C"/>
    <w:rsid w:val="00AE2732"/>
    <w:rsid w:val="00AE4058"/>
    <w:rsid w:val="00AE45FA"/>
    <w:rsid w:val="00AE58A6"/>
    <w:rsid w:val="00AE5962"/>
    <w:rsid w:val="00AE5E46"/>
    <w:rsid w:val="00AE61AA"/>
    <w:rsid w:val="00AE6C6F"/>
    <w:rsid w:val="00AE7A72"/>
    <w:rsid w:val="00AF22BA"/>
    <w:rsid w:val="00AF3346"/>
    <w:rsid w:val="00AF3B3F"/>
    <w:rsid w:val="00AF3EBA"/>
    <w:rsid w:val="00AF660F"/>
    <w:rsid w:val="00AF6917"/>
    <w:rsid w:val="00AF71E8"/>
    <w:rsid w:val="00AF7393"/>
    <w:rsid w:val="00B01BF8"/>
    <w:rsid w:val="00B025D2"/>
    <w:rsid w:val="00B02BFC"/>
    <w:rsid w:val="00B03D58"/>
    <w:rsid w:val="00B03E15"/>
    <w:rsid w:val="00B03F2F"/>
    <w:rsid w:val="00B0436C"/>
    <w:rsid w:val="00B115C7"/>
    <w:rsid w:val="00B126B5"/>
    <w:rsid w:val="00B148C0"/>
    <w:rsid w:val="00B15D04"/>
    <w:rsid w:val="00B16985"/>
    <w:rsid w:val="00B16B0F"/>
    <w:rsid w:val="00B17779"/>
    <w:rsid w:val="00B207DD"/>
    <w:rsid w:val="00B21364"/>
    <w:rsid w:val="00B22ED4"/>
    <w:rsid w:val="00B235CB"/>
    <w:rsid w:val="00B24F30"/>
    <w:rsid w:val="00B2556F"/>
    <w:rsid w:val="00B25D0E"/>
    <w:rsid w:val="00B25EB4"/>
    <w:rsid w:val="00B264FD"/>
    <w:rsid w:val="00B27BB4"/>
    <w:rsid w:val="00B27DF1"/>
    <w:rsid w:val="00B311BC"/>
    <w:rsid w:val="00B31372"/>
    <w:rsid w:val="00B31634"/>
    <w:rsid w:val="00B32CA9"/>
    <w:rsid w:val="00B33CC0"/>
    <w:rsid w:val="00B34011"/>
    <w:rsid w:val="00B353A4"/>
    <w:rsid w:val="00B35B43"/>
    <w:rsid w:val="00B369A9"/>
    <w:rsid w:val="00B40796"/>
    <w:rsid w:val="00B40A5E"/>
    <w:rsid w:val="00B42122"/>
    <w:rsid w:val="00B4326E"/>
    <w:rsid w:val="00B435BF"/>
    <w:rsid w:val="00B43759"/>
    <w:rsid w:val="00B444C8"/>
    <w:rsid w:val="00B44821"/>
    <w:rsid w:val="00B45E74"/>
    <w:rsid w:val="00B4657F"/>
    <w:rsid w:val="00B5096F"/>
    <w:rsid w:val="00B51FF2"/>
    <w:rsid w:val="00B52FC1"/>
    <w:rsid w:val="00B558B3"/>
    <w:rsid w:val="00B55BE9"/>
    <w:rsid w:val="00B57B4F"/>
    <w:rsid w:val="00B601E8"/>
    <w:rsid w:val="00B61BA6"/>
    <w:rsid w:val="00B62EDA"/>
    <w:rsid w:val="00B63340"/>
    <w:rsid w:val="00B6361C"/>
    <w:rsid w:val="00B662DC"/>
    <w:rsid w:val="00B702BB"/>
    <w:rsid w:val="00B71E39"/>
    <w:rsid w:val="00B720AD"/>
    <w:rsid w:val="00B726F1"/>
    <w:rsid w:val="00B72CC6"/>
    <w:rsid w:val="00B73A44"/>
    <w:rsid w:val="00B741F2"/>
    <w:rsid w:val="00B75989"/>
    <w:rsid w:val="00B77B34"/>
    <w:rsid w:val="00B807B7"/>
    <w:rsid w:val="00B81E96"/>
    <w:rsid w:val="00B82343"/>
    <w:rsid w:val="00B8474D"/>
    <w:rsid w:val="00B90A18"/>
    <w:rsid w:val="00B91E98"/>
    <w:rsid w:val="00B95406"/>
    <w:rsid w:val="00B9643B"/>
    <w:rsid w:val="00BA179E"/>
    <w:rsid w:val="00BA345C"/>
    <w:rsid w:val="00BA4763"/>
    <w:rsid w:val="00BA524A"/>
    <w:rsid w:val="00BA5DC3"/>
    <w:rsid w:val="00BA7455"/>
    <w:rsid w:val="00BA74C6"/>
    <w:rsid w:val="00BB02B7"/>
    <w:rsid w:val="00BB0C50"/>
    <w:rsid w:val="00BB17AD"/>
    <w:rsid w:val="00BB1ADD"/>
    <w:rsid w:val="00BB2751"/>
    <w:rsid w:val="00BB31A6"/>
    <w:rsid w:val="00BB4151"/>
    <w:rsid w:val="00BB439C"/>
    <w:rsid w:val="00BB604F"/>
    <w:rsid w:val="00BB63C6"/>
    <w:rsid w:val="00BC05E8"/>
    <w:rsid w:val="00BC1CA9"/>
    <w:rsid w:val="00BC23D0"/>
    <w:rsid w:val="00BC2519"/>
    <w:rsid w:val="00BC34D0"/>
    <w:rsid w:val="00BC40B9"/>
    <w:rsid w:val="00BC5032"/>
    <w:rsid w:val="00BC59A3"/>
    <w:rsid w:val="00BC767E"/>
    <w:rsid w:val="00BC7785"/>
    <w:rsid w:val="00BC77B3"/>
    <w:rsid w:val="00BC799D"/>
    <w:rsid w:val="00BC79A6"/>
    <w:rsid w:val="00BD0F71"/>
    <w:rsid w:val="00BD1573"/>
    <w:rsid w:val="00BD2553"/>
    <w:rsid w:val="00BD25EC"/>
    <w:rsid w:val="00BD26B3"/>
    <w:rsid w:val="00BD3756"/>
    <w:rsid w:val="00BD472D"/>
    <w:rsid w:val="00BD5102"/>
    <w:rsid w:val="00BD5BCA"/>
    <w:rsid w:val="00BE11C4"/>
    <w:rsid w:val="00BE1A5A"/>
    <w:rsid w:val="00BE256F"/>
    <w:rsid w:val="00BE2828"/>
    <w:rsid w:val="00BE2B0A"/>
    <w:rsid w:val="00BE7F17"/>
    <w:rsid w:val="00BE7FD8"/>
    <w:rsid w:val="00BF06DD"/>
    <w:rsid w:val="00BF126A"/>
    <w:rsid w:val="00BF301B"/>
    <w:rsid w:val="00BF51D4"/>
    <w:rsid w:val="00BF5494"/>
    <w:rsid w:val="00BF7149"/>
    <w:rsid w:val="00BF7AB3"/>
    <w:rsid w:val="00C01033"/>
    <w:rsid w:val="00C0156F"/>
    <w:rsid w:val="00C01BAC"/>
    <w:rsid w:val="00C0236F"/>
    <w:rsid w:val="00C02871"/>
    <w:rsid w:val="00C03BC6"/>
    <w:rsid w:val="00C04422"/>
    <w:rsid w:val="00C05535"/>
    <w:rsid w:val="00C05C7A"/>
    <w:rsid w:val="00C107BF"/>
    <w:rsid w:val="00C10B69"/>
    <w:rsid w:val="00C120D9"/>
    <w:rsid w:val="00C12FC5"/>
    <w:rsid w:val="00C137F5"/>
    <w:rsid w:val="00C13D7C"/>
    <w:rsid w:val="00C14C14"/>
    <w:rsid w:val="00C14C9D"/>
    <w:rsid w:val="00C17E0A"/>
    <w:rsid w:val="00C17E96"/>
    <w:rsid w:val="00C2083F"/>
    <w:rsid w:val="00C2149E"/>
    <w:rsid w:val="00C22434"/>
    <w:rsid w:val="00C25902"/>
    <w:rsid w:val="00C27CA6"/>
    <w:rsid w:val="00C3212E"/>
    <w:rsid w:val="00C34C12"/>
    <w:rsid w:val="00C34F3A"/>
    <w:rsid w:val="00C36359"/>
    <w:rsid w:val="00C378AF"/>
    <w:rsid w:val="00C40177"/>
    <w:rsid w:val="00C4221C"/>
    <w:rsid w:val="00C42557"/>
    <w:rsid w:val="00C43073"/>
    <w:rsid w:val="00C433AE"/>
    <w:rsid w:val="00C43418"/>
    <w:rsid w:val="00C43604"/>
    <w:rsid w:val="00C4361F"/>
    <w:rsid w:val="00C453E7"/>
    <w:rsid w:val="00C45A3F"/>
    <w:rsid w:val="00C46228"/>
    <w:rsid w:val="00C47B3F"/>
    <w:rsid w:val="00C50BF9"/>
    <w:rsid w:val="00C52C13"/>
    <w:rsid w:val="00C56CF4"/>
    <w:rsid w:val="00C570B3"/>
    <w:rsid w:val="00C578D2"/>
    <w:rsid w:val="00C636B4"/>
    <w:rsid w:val="00C64546"/>
    <w:rsid w:val="00C648AC"/>
    <w:rsid w:val="00C66615"/>
    <w:rsid w:val="00C7263C"/>
    <w:rsid w:val="00C74B22"/>
    <w:rsid w:val="00C75299"/>
    <w:rsid w:val="00C759EC"/>
    <w:rsid w:val="00C80BE3"/>
    <w:rsid w:val="00C80EAD"/>
    <w:rsid w:val="00C812BC"/>
    <w:rsid w:val="00C814AC"/>
    <w:rsid w:val="00C82E94"/>
    <w:rsid w:val="00C83CA4"/>
    <w:rsid w:val="00C845DE"/>
    <w:rsid w:val="00C84E4B"/>
    <w:rsid w:val="00C8744D"/>
    <w:rsid w:val="00C87B48"/>
    <w:rsid w:val="00C87EF3"/>
    <w:rsid w:val="00C91B76"/>
    <w:rsid w:val="00C91BA4"/>
    <w:rsid w:val="00C93857"/>
    <w:rsid w:val="00C93E98"/>
    <w:rsid w:val="00C948FD"/>
    <w:rsid w:val="00C9791E"/>
    <w:rsid w:val="00CA1995"/>
    <w:rsid w:val="00CA1CFE"/>
    <w:rsid w:val="00CA1DF0"/>
    <w:rsid w:val="00CA3262"/>
    <w:rsid w:val="00CA5B19"/>
    <w:rsid w:val="00CA606C"/>
    <w:rsid w:val="00CA6A05"/>
    <w:rsid w:val="00CA7003"/>
    <w:rsid w:val="00CA7F02"/>
    <w:rsid w:val="00CB13D4"/>
    <w:rsid w:val="00CB49E4"/>
    <w:rsid w:val="00CB4DAB"/>
    <w:rsid w:val="00CB6559"/>
    <w:rsid w:val="00CC0EA2"/>
    <w:rsid w:val="00CC1207"/>
    <w:rsid w:val="00CC14A5"/>
    <w:rsid w:val="00CC20D5"/>
    <w:rsid w:val="00CC2796"/>
    <w:rsid w:val="00CC2A04"/>
    <w:rsid w:val="00CC2CB6"/>
    <w:rsid w:val="00CC716C"/>
    <w:rsid w:val="00CC77FF"/>
    <w:rsid w:val="00CD02B7"/>
    <w:rsid w:val="00CD0E9E"/>
    <w:rsid w:val="00CD168B"/>
    <w:rsid w:val="00CD2EC3"/>
    <w:rsid w:val="00CD4A81"/>
    <w:rsid w:val="00CD64CB"/>
    <w:rsid w:val="00CD68AA"/>
    <w:rsid w:val="00CE0860"/>
    <w:rsid w:val="00CE1162"/>
    <w:rsid w:val="00CE682B"/>
    <w:rsid w:val="00CE73D7"/>
    <w:rsid w:val="00CF0032"/>
    <w:rsid w:val="00CF3E36"/>
    <w:rsid w:val="00CF4347"/>
    <w:rsid w:val="00CF455F"/>
    <w:rsid w:val="00CF53DF"/>
    <w:rsid w:val="00CF5694"/>
    <w:rsid w:val="00CF571A"/>
    <w:rsid w:val="00CF622D"/>
    <w:rsid w:val="00CF7310"/>
    <w:rsid w:val="00CF78D5"/>
    <w:rsid w:val="00D00A05"/>
    <w:rsid w:val="00D03A6A"/>
    <w:rsid w:val="00D110CA"/>
    <w:rsid w:val="00D11862"/>
    <w:rsid w:val="00D12C49"/>
    <w:rsid w:val="00D1382A"/>
    <w:rsid w:val="00D13D08"/>
    <w:rsid w:val="00D1496F"/>
    <w:rsid w:val="00D1621C"/>
    <w:rsid w:val="00D16CC0"/>
    <w:rsid w:val="00D21661"/>
    <w:rsid w:val="00D21FA0"/>
    <w:rsid w:val="00D225C7"/>
    <w:rsid w:val="00D22E63"/>
    <w:rsid w:val="00D26DFF"/>
    <w:rsid w:val="00D27A9C"/>
    <w:rsid w:val="00D328F9"/>
    <w:rsid w:val="00D32CAC"/>
    <w:rsid w:val="00D33312"/>
    <w:rsid w:val="00D333BB"/>
    <w:rsid w:val="00D432D0"/>
    <w:rsid w:val="00D4330C"/>
    <w:rsid w:val="00D44218"/>
    <w:rsid w:val="00D448A4"/>
    <w:rsid w:val="00D4537D"/>
    <w:rsid w:val="00D46838"/>
    <w:rsid w:val="00D469AD"/>
    <w:rsid w:val="00D46AB4"/>
    <w:rsid w:val="00D46E60"/>
    <w:rsid w:val="00D529A9"/>
    <w:rsid w:val="00D52F34"/>
    <w:rsid w:val="00D53B23"/>
    <w:rsid w:val="00D5650F"/>
    <w:rsid w:val="00D571C4"/>
    <w:rsid w:val="00D575CE"/>
    <w:rsid w:val="00D614D5"/>
    <w:rsid w:val="00D62230"/>
    <w:rsid w:val="00D643A3"/>
    <w:rsid w:val="00D64FA9"/>
    <w:rsid w:val="00D65FFC"/>
    <w:rsid w:val="00D72284"/>
    <w:rsid w:val="00D733BE"/>
    <w:rsid w:val="00D73497"/>
    <w:rsid w:val="00D75F3E"/>
    <w:rsid w:val="00D765CA"/>
    <w:rsid w:val="00D76ADB"/>
    <w:rsid w:val="00D80624"/>
    <w:rsid w:val="00D82AA5"/>
    <w:rsid w:val="00D90742"/>
    <w:rsid w:val="00D90D0E"/>
    <w:rsid w:val="00D91C05"/>
    <w:rsid w:val="00D93D2F"/>
    <w:rsid w:val="00D95377"/>
    <w:rsid w:val="00D95662"/>
    <w:rsid w:val="00D96FF5"/>
    <w:rsid w:val="00DA25B8"/>
    <w:rsid w:val="00DA284A"/>
    <w:rsid w:val="00DA29D5"/>
    <w:rsid w:val="00DA5C7E"/>
    <w:rsid w:val="00DA5E2A"/>
    <w:rsid w:val="00DA618C"/>
    <w:rsid w:val="00DB1C5D"/>
    <w:rsid w:val="00DB284E"/>
    <w:rsid w:val="00DB322D"/>
    <w:rsid w:val="00DB4A1C"/>
    <w:rsid w:val="00DB5B57"/>
    <w:rsid w:val="00DC05E2"/>
    <w:rsid w:val="00DC1357"/>
    <w:rsid w:val="00DC1C62"/>
    <w:rsid w:val="00DC360A"/>
    <w:rsid w:val="00DC4172"/>
    <w:rsid w:val="00DC4247"/>
    <w:rsid w:val="00DC4A42"/>
    <w:rsid w:val="00DC5335"/>
    <w:rsid w:val="00DC5B7F"/>
    <w:rsid w:val="00DC61BD"/>
    <w:rsid w:val="00DC66C7"/>
    <w:rsid w:val="00DC7E89"/>
    <w:rsid w:val="00DD0615"/>
    <w:rsid w:val="00DD181E"/>
    <w:rsid w:val="00DD1FA5"/>
    <w:rsid w:val="00DD303F"/>
    <w:rsid w:val="00DD39DC"/>
    <w:rsid w:val="00DD5B62"/>
    <w:rsid w:val="00DD6A08"/>
    <w:rsid w:val="00DD729D"/>
    <w:rsid w:val="00DE25CF"/>
    <w:rsid w:val="00DE275C"/>
    <w:rsid w:val="00DE27DF"/>
    <w:rsid w:val="00DE4D23"/>
    <w:rsid w:val="00DF08DA"/>
    <w:rsid w:val="00DF192D"/>
    <w:rsid w:val="00DF1A53"/>
    <w:rsid w:val="00DF2E05"/>
    <w:rsid w:val="00DF54A8"/>
    <w:rsid w:val="00DF65BD"/>
    <w:rsid w:val="00DF66DC"/>
    <w:rsid w:val="00DF7115"/>
    <w:rsid w:val="00DF7AE0"/>
    <w:rsid w:val="00E00C12"/>
    <w:rsid w:val="00E01E30"/>
    <w:rsid w:val="00E02D87"/>
    <w:rsid w:val="00E0361A"/>
    <w:rsid w:val="00E04CEE"/>
    <w:rsid w:val="00E04DF6"/>
    <w:rsid w:val="00E05D7F"/>
    <w:rsid w:val="00E05E8E"/>
    <w:rsid w:val="00E06366"/>
    <w:rsid w:val="00E0738B"/>
    <w:rsid w:val="00E0753B"/>
    <w:rsid w:val="00E0784B"/>
    <w:rsid w:val="00E07983"/>
    <w:rsid w:val="00E07F98"/>
    <w:rsid w:val="00E10CF7"/>
    <w:rsid w:val="00E14809"/>
    <w:rsid w:val="00E158AF"/>
    <w:rsid w:val="00E165A0"/>
    <w:rsid w:val="00E20D88"/>
    <w:rsid w:val="00E21069"/>
    <w:rsid w:val="00E217FF"/>
    <w:rsid w:val="00E21E7A"/>
    <w:rsid w:val="00E2227B"/>
    <w:rsid w:val="00E241A8"/>
    <w:rsid w:val="00E25148"/>
    <w:rsid w:val="00E256F5"/>
    <w:rsid w:val="00E25FC8"/>
    <w:rsid w:val="00E26913"/>
    <w:rsid w:val="00E26D39"/>
    <w:rsid w:val="00E27624"/>
    <w:rsid w:val="00E27D0C"/>
    <w:rsid w:val="00E31309"/>
    <w:rsid w:val="00E32A20"/>
    <w:rsid w:val="00E332E9"/>
    <w:rsid w:val="00E344CB"/>
    <w:rsid w:val="00E34DD8"/>
    <w:rsid w:val="00E35EC6"/>
    <w:rsid w:val="00E3608C"/>
    <w:rsid w:val="00E36FEE"/>
    <w:rsid w:val="00E411EC"/>
    <w:rsid w:val="00E41B93"/>
    <w:rsid w:val="00E4287B"/>
    <w:rsid w:val="00E42C49"/>
    <w:rsid w:val="00E43EE5"/>
    <w:rsid w:val="00E45407"/>
    <w:rsid w:val="00E45525"/>
    <w:rsid w:val="00E46FFA"/>
    <w:rsid w:val="00E47632"/>
    <w:rsid w:val="00E47F79"/>
    <w:rsid w:val="00E51626"/>
    <w:rsid w:val="00E52155"/>
    <w:rsid w:val="00E53978"/>
    <w:rsid w:val="00E55670"/>
    <w:rsid w:val="00E5671F"/>
    <w:rsid w:val="00E57140"/>
    <w:rsid w:val="00E5773D"/>
    <w:rsid w:val="00E57CA8"/>
    <w:rsid w:val="00E60078"/>
    <w:rsid w:val="00E63645"/>
    <w:rsid w:val="00E65E2F"/>
    <w:rsid w:val="00E6696D"/>
    <w:rsid w:val="00E67CCB"/>
    <w:rsid w:val="00E70C5C"/>
    <w:rsid w:val="00E70CD8"/>
    <w:rsid w:val="00E7214D"/>
    <w:rsid w:val="00E72A6B"/>
    <w:rsid w:val="00E72C53"/>
    <w:rsid w:val="00E73FA6"/>
    <w:rsid w:val="00E74807"/>
    <w:rsid w:val="00E74A85"/>
    <w:rsid w:val="00E767EE"/>
    <w:rsid w:val="00E77817"/>
    <w:rsid w:val="00E7788F"/>
    <w:rsid w:val="00E77DFB"/>
    <w:rsid w:val="00E8115E"/>
    <w:rsid w:val="00E81533"/>
    <w:rsid w:val="00E8347A"/>
    <w:rsid w:val="00E8348F"/>
    <w:rsid w:val="00E85686"/>
    <w:rsid w:val="00E86F8A"/>
    <w:rsid w:val="00E908A3"/>
    <w:rsid w:val="00E91498"/>
    <w:rsid w:val="00E91F0F"/>
    <w:rsid w:val="00E92C8C"/>
    <w:rsid w:val="00E95288"/>
    <w:rsid w:val="00E95BA9"/>
    <w:rsid w:val="00EA17E6"/>
    <w:rsid w:val="00EA23B9"/>
    <w:rsid w:val="00EA28B3"/>
    <w:rsid w:val="00EA3201"/>
    <w:rsid w:val="00EA34FE"/>
    <w:rsid w:val="00EA3F7C"/>
    <w:rsid w:val="00EA4289"/>
    <w:rsid w:val="00EA5A46"/>
    <w:rsid w:val="00EA651A"/>
    <w:rsid w:val="00EA6F84"/>
    <w:rsid w:val="00EB0711"/>
    <w:rsid w:val="00EB09DB"/>
    <w:rsid w:val="00EB199B"/>
    <w:rsid w:val="00EB25FE"/>
    <w:rsid w:val="00EB50D1"/>
    <w:rsid w:val="00EB63C5"/>
    <w:rsid w:val="00EC1D40"/>
    <w:rsid w:val="00EC442F"/>
    <w:rsid w:val="00EC4C62"/>
    <w:rsid w:val="00EC6949"/>
    <w:rsid w:val="00EC78F4"/>
    <w:rsid w:val="00ED0096"/>
    <w:rsid w:val="00ED129B"/>
    <w:rsid w:val="00ED1532"/>
    <w:rsid w:val="00ED49DF"/>
    <w:rsid w:val="00ED4E38"/>
    <w:rsid w:val="00ED5708"/>
    <w:rsid w:val="00ED5DA1"/>
    <w:rsid w:val="00ED7F03"/>
    <w:rsid w:val="00EE0964"/>
    <w:rsid w:val="00EE1219"/>
    <w:rsid w:val="00EE2048"/>
    <w:rsid w:val="00EE29B3"/>
    <w:rsid w:val="00EE4662"/>
    <w:rsid w:val="00EE61E7"/>
    <w:rsid w:val="00EE66DA"/>
    <w:rsid w:val="00EE6717"/>
    <w:rsid w:val="00EF097E"/>
    <w:rsid w:val="00EF0CB6"/>
    <w:rsid w:val="00EF19F9"/>
    <w:rsid w:val="00EF1F0D"/>
    <w:rsid w:val="00EF2989"/>
    <w:rsid w:val="00EF31B1"/>
    <w:rsid w:val="00EF3D08"/>
    <w:rsid w:val="00EF401A"/>
    <w:rsid w:val="00EF48DB"/>
    <w:rsid w:val="00EF4E42"/>
    <w:rsid w:val="00EF6C9D"/>
    <w:rsid w:val="00EF6CE8"/>
    <w:rsid w:val="00F003A1"/>
    <w:rsid w:val="00F0120D"/>
    <w:rsid w:val="00F02727"/>
    <w:rsid w:val="00F040A8"/>
    <w:rsid w:val="00F04823"/>
    <w:rsid w:val="00F0628A"/>
    <w:rsid w:val="00F06DEC"/>
    <w:rsid w:val="00F07A65"/>
    <w:rsid w:val="00F1002C"/>
    <w:rsid w:val="00F117CA"/>
    <w:rsid w:val="00F12167"/>
    <w:rsid w:val="00F13868"/>
    <w:rsid w:val="00F14489"/>
    <w:rsid w:val="00F151BF"/>
    <w:rsid w:val="00F15F5D"/>
    <w:rsid w:val="00F16BCF"/>
    <w:rsid w:val="00F17630"/>
    <w:rsid w:val="00F20241"/>
    <w:rsid w:val="00F20A8B"/>
    <w:rsid w:val="00F21239"/>
    <w:rsid w:val="00F21320"/>
    <w:rsid w:val="00F23B28"/>
    <w:rsid w:val="00F2422D"/>
    <w:rsid w:val="00F248F0"/>
    <w:rsid w:val="00F25F12"/>
    <w:rsid w:val="00F27DFE"/>
    <w:rsid w:val="00F31FC9"/>
    <w:rsid w:val="00F326D3"/>
    <w:rsid w:val="00F3297C"/>
    <w:rsid w:val="00F32EAA"/>
    <w:rsid w:val="00F331F5"/>
    <w:rsid w:val="00F350BD"/>
    <w:rsid w:val="00F358CA"/>
    <w:rsid w:val="00F36E18"/>
    <w:rsid w:val="00F41D12"/>
    <w:rsid w:val="00F41DB3"/>
    <w:rsid w:val="00F429BE"/>
    <w:rsid w:val="00F44598"/>
    <w:rsid w:val="00F44B1E"/>
    <w:rsid w:val="00F45049"/>
    <w:rsid w:val="00F4677B"/>
    <w:rsid w:val="00F469B6"/>
    <w:rsid w:val="00F477DC"/>
    <w:rsid w:val="00F518D9"/>
    <w:rsid w:val="00F51F96"/>
    <w:rsid w:val="00F53417"/>
    <w:rsid w:val="00F55950"/>
    <w:rsid w:val="00F5624D"/>
    <w:rsid w:val="00F566A0"/>
    <w:rsid w:val="00F56BB9"/>
    <w:rsid w:val="00F56DDB"/>
    <w:rsid w:val="00F57A37"/>
    <w:rsid w:val="00F60405"/>
    <w:rsid w:val="00F61449"/>
    <w:rsid w:val="00F64B9B"/>
    <w:rsid w:val="00F65EB0"/>
    <w:rsid w:val="00F66C8A"/>
    <w:rsid w:val="00F67C3F"/>
    <w:rsid w:val="00F718FC"/>
    <w:rsid w:val="00F72C16"/>
    <w:rsid w:val="00F73F19"/>
    <w:rsid w:val="00F77118"/>
    <w:rsid w:val="00F77CE6"/>
    <w:rsid w:val="00F804F6"/>
    <w:rsid w:val="00F80E63"/>
    <w:rsid w:val="00F81180"/>
    <w:rsid w:val="00F8135D"/>
    <w:rsid w:val="00F81D9E"/>
    <w:rsid w:val="00F82967"/>
    <w:rsid w:val="00F84274"/>
    <w:rsid w:val="00F877E0"/>
    <w:rsid w:val="00F901CA"/>
    <w:rsid w:val="00F90AD9"/>
    <w:rsid w:val="00F90B6D"/>
    <w:rsid w:val="00F92F34"/>
    <w:rsid w:val="00F93F54"/>
    <w:rsid w:val="00F940F3"/>
    <w:rsid w:val="00F943C7"/>
    <w:rsid w:val="00F9458A"/>
    <w:rsid w:val="00F96A77"/>
    <w:rsid w:val="00F96D44"/>
    <w:rsid w:val="00F97C7B"/>
    <w:rsid w:val="00FA018C"/>
    <w:rsid w:val="00FA02D8"/>
    <w:rsid w:val="00FA1FBC"/>
    <w:rsid w:val="00FA217D"/>
    <w:rsid w:val="00FA25A9"/>
    <w:rsid w:val="00FA39E1"/>
    <w:rsid w:val="00FA4164"/>
    <w:rsid w:val="00FA43EE"/>
    <w:rsid w:val="00FA57FA"/>
    <w:rsid w:val="00FA61C7"/>
    <w:rsid w:val="00FA7200"/>
    <w:rsid w:val="00FB09A2"/>
    <w:rsid w:val="00FB1849"/>
    <w:rsid w:val="00FB1D63"/>
    <w:rsid w:val="00FB1D95"/>
    <w:rsid w:val="00FB2293"/>
    <w:rsid w:val="00FB24AD"/>
    <w:rsid w:val="00FB2E8B"/>
    <w:rsid w:val="00FB4F0D"/>
    <w:rsid w:val="00FB5464"/>
    <w:rsid w:val="00FB6A13"/>
    <w:rsid w:val="00FB6D54"/>
    <w:rsid w:val="00FB7CF6"/>
    <w:rsid w:val="00FC1682"/>
    <w:rsid w:val="00FC34C6"/>
    <w:rsid w:val="00FC647A"/>
    <w:rsid w:val="00FC6FFC"/>
    <w:rsid w:val="00FC74CA"/>
    <w:rsid w:val="00FD298F"/>
    <w:rsid w:val="00FD33DD"/>
    <w:rsid w:val="00FD37E5"/>
    <w:rsid w:val="00FD50A4"/>
    <w:rsid w:val="00FD50D0"/>
    <w:rsid w:val="00FD7018"/>
    <w:rsid w:val="00FD7D6C"/>
    <w:rsid w:val="00FE1F7B"/>
    <w:rsid w:val="00FE520C"/>
    <w:rsid w:val="00FE55A3"/>
    <w:rsid w:val="00FE60EB"/>
    <w:rsid w:val="00FE7296"/>
    <w:rsid w:val="00FE7823"/>
    <w:rsid w:val="00FE7DEA"/>
    <w:rsid w:val="00FF0203"/>
    <w:rsid w:val="00FF1A27"/>
    <w:rsid w:val="00FF1AB0"/>
    <w:rsid w:val="00FF1B8B"/>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208FA2"/>
  <w15:docId w15:val="{032177F6-8823-45BB-9712-F8D4A3D20D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uiPriority w:val="9"/>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af6">
    <w:name w:val="Signature"/>
    <w:basedOn w:val="a"/>
    <w:link w:val="af7"/>
    <w:rsid w:val="00434D50"/>
    <w:pPr>
      <w:ind w:left="4252"/>
    </w:pPr>
    <w:rPr>
      <w:lang w:val="x-none"/>
    </w:rPr>
  </w:style>
  <w:style w:type="character" w:customStyle="1" w:styleId="af7">
    <w:name w:val="签名 字符"/>
    <w:link w:val="af6"/>
    <w:rsid w:val="00434D50"/>
    <w:rPr>
      <w:color w:val="000000"/>
      <w:lang w:eastAsia="ja-JP"/>
    </w:rPr>
  </w:style>
  <w:style w:type="paragraph" w:styleId="af8">
    <w:name w:val="Body Text"/>
    <w:basedOn w:val="a"/>
    <w:link w:val="af9"/>
    <w:rsid w:val="007C5091"/>
    <w:pPr>
      <w:spacing w:after="120"/>
    </w:pPr>
    <w:rPr>
      <w:lang w:val="x-none"/>
    </w:rPr>
  </w:style>
  <w:style w:type="character" w:customStyle="1" w:styleId="af9">
    <w:name w:val="正文文本 字符"/>
    <w:link w:val="af8"/>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a">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8570248">
      <w:bodyDiv w:val="1"/>
      <w:marLeft w:val="0"/>
      <w:marRight w:val="0"/>
      <w:marTop w:val="0"/>
      <w:marBottom w:val="0"/>
      <w:divBdr>
        <w:top w:val="none" w:sz="0" w:space="0" w:color="auto"/>
        <w:left w:val="none" w:sz="0" w:space="0" w:color="auto"/>
        <w:bottom w:val="none" w:sz="0" w:space="0" w:color="auto"/>
        <w:right w:val="none" w:sz="0" w:space="0" w:color="auto"/>
      </w:divBdr>
      <w:divsChild>
        <w:div w:id="1972587287">
          <w:marLeft w:val="1080"/>
          <w:marRight w:val="0"/>
          <w:marTop w:val="100"/>
          <w:marBottom w:val="0"/>
          <w:divBdr>
            <w:top w:val="none" w:sz="0" w:space="0" w:color="auto"/>
            <w:left w:val="none" w:sz="0" w:space="0" w:color="auto"/>
            <w:bottom w:val="none" w:sz="0" w:space="0" w:color="auto"/>
            <w:right w:val="none" w:sz="0" w:space="0" w:color="auto"/>
          </w:divBdr>
        </w:div>
        <w:div w:id="1355501038">
          <w:marLeft w:val="1080"/>
          <w:marRight w:val="0"/>
          <w:marTop w:val="100"/>
          <w:marBottom w:val="0"/>
          <w:divBdr>
            <w:top w:val="none" w:sz="0" w:space="0" w:color="auto"/>
            <w:left w:val="none" w:sz="0" w:space="0" w:color="auto"/>
            <w:bottom w:val="none" w:sz="0" w:space="0" w:color="auto"/>
            <w:right w:val="none" w:sz="0" w:space="0" w:color="auto"/>
          </w:divBdr>
        </w:div>
        <w:div w:id="160321711">
          <w:marLeft w:val="1080"/>
          <w:marRight w:val="0"/>
          <w:marTop w:val="100"/>
          <w:marBottom w:val="0"/>
          <w:divBdr>
            <w:top w:val="none" w:sz="0" w:space="0" w:color="auto"/>
            <w:left w:val="none" w:sz="0" w:space="0" w:color="auto"/>
            <w:bottom w:val="none" w:sz="0" w:space="0" w:color="auto"/>
            <w:right w:val="none" w:sz="0" w:space="0" w:color="auto"/>
          </w:divBdr>
        </w:div>
      </w:divsChild>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3.emf"/><Relationship Id="rId18" Type="http://schemas.openxmlformats.org/officeDocument/2006/relationships/oleObject" Target="embeddings/Microsoft_Visio_2003-2010___2.vsd"/><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oleObject" Target="embeddings/Microsoft_Visio_2003-2010___1.vsd"/><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__.vsd"/><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AD33BD95-5A23-4EB0-BCBE-F041458B80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904</Words>
  <Characters>5155</Characters>
  <Application>Microsoft Office Word</Application>
  <DocSecurity>0</DocSecurity>
  <Lines>42</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6047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mi2</cp:lastModifiedBy>
  <cp:revision>2</cp:revision>
  <dcterms:created xsi:type="dcterms:W3CDTF">2022-04-08T12:23:00Z</dcterms:created>
  <dcterms:modified xsi:type="dcterms:W3CDTF">2022-04-08T12:23:00Z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_2015_ms_pID_725343">
    <vt:lpwstr>(2)wZHhwZ4l/obKAqD1S76HOD+m2faTWc4yZRdnVlqldxrMkB+xvondHeH5MpSQnRUSmwkBKqX8
Rg1Rv3Jw4wz7dT7wc7PZQhrznRCPZYRPdIPzl4uCIli/Tcf8jH4CtW8A9iLiNInrBCVu9728
CkW3n+BQqkap9ytgXbH/A9msxZfWLvTZqwVuLDCL6FemBekSiNKXckInEPB77bmyfjHHlhEy
8vC3MxFo2iaCEHVosg</vt:lpwstr>
  </property>
  <property fmtid="{D5CDD505-2E9C-101B-9397-08002B2CF9AE}" pid="8" name="_2015_ms_pID_7253431">
    <vt:lpwstr>daaTK8+ZKSpmTBt8zfUkEsBvESQYWXUs/32hcz3hyLAM/k/UD2f5cp
uB2hAwi1BYU9pCyexeUNnPiPhCUl34pHluZxYsFClaC8/CJ85pwqXSVgOdRYefMd0qvmd4yT
lsEIPtr9VuW4Zj33MPqblZRUcpSfGDpQwjMCWe2rz5DAFbkfiG+DVDPqmLHj/azRNkJceCMV
lp1QAPX/zQqQxklJ</vt:lpwstr>
  </property>
</Properties>
</file>