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897840" w14:textId="5F725D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D02B6D">
        <w:rPr>
          <w:b/>
          <w:i/>
          <w:noProof/>
          <w:sz w:val="28"/>
        </w:rPr>
        <w:t>2354</w:t>
      </w:r>
      <w:ins w:id="0" w:author="Ericsson r09" w:date="2022-04-08T22:35:00Z">
        <w:r w:rsidR="00EB2EF7">
          <w:rPr>
            <w:b/>
            <w:i/>
            <w:noProof/>
            <w:sz w:val="28"/>
          </w:rPr>
          <w:t>r09</w:t>
        </w:r>
      </w:ins>
    </w:p>
    <w:p w14:paraId="5CD71873"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5EC7686" w14:textId="77777777" w:rsidTr="00547111">
        <w:tc>
          <w:tcPr>
            <w:tcW w:w="9641" w:type="dxa"/>
            <w:gridSpan w:val="9"/>
            <w:tcBorders>
              <w:top w:val="single" w:sz="4" w:space="0" w:color="auto"/>
              <w:left w:val="single" w:sz="4" w:space="0" w:color="auto"/>
              <w:right w:val="single" w:sz="4" w:space="0" w:color="auto"/>
            </w:tcBorders>
          </w:tcPr>
          <w:p w14:paraId="42D1CE8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15B7721F" w14:textId="77777777" w:rsidTr="00547111">
        <w:tc>
          <w:tcPr>
            <w:tcW w:w="9641" w:type="dxa"/>
            <w:gridSpan w:val="9"/>
            <w:tcBorders>
              <w:left w:val="single" w:sz="4" w:space="0" w:color="auto"/>
              <w:right w:val="single" w:sz="4" w:space="0" w:color="auto"/>
            </w:tcBorders>
          </w:tcPr>
          <w:p w14:paraId="5B8B9A9D" w14:textId="77777777" w:rsidR="001E41F3" w:rsidRDefault="001E41F3">
            <w:pPr>
              <w:pStyle w:val="CRCoverPage"/>
              <w:spacing w:after="0"/>
              <w:jc w:val="center"/>
              <w:rPr>
                <w:noProof/>
              </w:rPr>
            </w:pPr>
            <w:r>
              <w:rPr>
                <w:b/>
                <w:noProof/>
                <w:sz w:val="32"/>
              </w:rPr>
              <w:t>CHANGE REQUEST</w:t>
            </w:r>
          </w:p>
        </w:tc>
      </w:tr>
      <w:tr w:rsidR="001E41F3" w14:paraId="10C67B29" w14:textId="77777777" w:rsidTr="00547111">
        <w:tc>
          <w:tcPr>
            <w:tcW w:w="9641" w:type="dxa"/>
            <w:gridSpan w:val="9"/>
            <w:tcBorders>
              <w:left w:val="single" w:sz="4" w:space="0" w:color="auto"/>
              <w:right w:val="single" w:sz="4" w:space="0" w:color="auto"/>
            </w:tcBorders>
          </w:tcPr>
          <w:p w14:paraId="39A1D71E" w14:textId="77777777" w:rsidR="001E41F3" w:rsidRDefault="001E41F3">
            <w:pPr>
              <w:pStyle w:val="CRCoverPage"/>
              <w:spacing w:after="0"/>
              <w:rPr>
                <w:noProof/>
                <w:sz w:val="8"/>
                <w:szCs w:val="8"/>
              </w:rPr>
            </w:pPr>
          </w:p>
        </w:tc>
      </w:tr>
      <w:tr w:rsidR="001E41F3" w14:paraId="19F8960B" w14:textId="77777777" w:rsidTr="00547111">
        <w:tc>
          <w:tcPr>
            <w:tcW w:w="142" w:type="dxa"/>
            <w:tcBorders>
              <w:left w:val="single" w:sz="4" w:space="0" w:color="auto"/>
            </w:tcBorders>
          </w:tcPr>
          <w:p w14:paraId="296F7E88" w14:textId="77777777" w:rsidR="001E41F3" w:rsidRDefault="001E41F3">
            <w:pPr>
              <w:pStyle w:val="CRCoverPage"/>
              <w:spacing w:after="0"/>
              <w:jc w:val="right"/>
              <w:rPr>
                <w:noProof/>
              </w:rPr>
            </w:pPr>
          </w:p>
        </w:tc>
        <w:tc>
          <w:tcPr>
            <w:tcW w:w="1559" w:type="dxa"/>
            <w:shd w:val="pct30" w:color="FFFF00" w:fill="auto"/>
          </w:tcPr>
          <w:p w14:paraId="3555E872" w14:textId="77777777" w:rsidR="001E41F3" w:rsidRPr="00410371" w:rsidRDefault="00514818" w:rsidP="00E869FE">
            <w:pPr>
              <w:pStyle w:val="CRCoverPage"/>
              <w:spacing w:after="0"/>
              <w:jc w:val="right"/>
              <w:rPr>
                <w:b/>
                <w:noProof/>
                <w:sz w:val="28"/>
              </w:rPr>
            </w:pPr>
            <w:r>
              <w:rPr>
                <w:b/>
                <w:noProof/>
                <w:sz w:val="28"/>
              </w:rPr>
              <w:t>23.</w:t>
            </w:r>
            <w:r w:rsidR="00E869FE">
              <w:rPr>
                <w:b/>
                <w:noProof/>
                <w:sz w:val="28"/>
              </w:rPr>
              <w:t>247</w:t>
            </w:r>
          </w:p>
        </w:tc>
        <w:tc>
          <w:tcPr>
            <w:tcW w:w="709" w:type="dxa"/>
          </w:tcPr>
          <w:p w14:paraId="3BC32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3D2087" w14:textId="19077A40" w:rsidR="001E41F3" w:rsidRPr="00410371" w:rsidRDefault="00D02B6D" w:rsidP="00547111">
            <w:pPr>
              <w:pStyle w:val="CRCoverPage"/>
              <w:spacing w:after="0"/>
              <w:rPr>
                <w:noProof/>
              </w:rPr>
            </w:pPr>
            <w:r>
              <w:rPr>
                <w:b/>
                <w:noProof/>
                <w:sz w:val="28"/>
              </w:rPr>
              <w:t>0106</w:t>
            </w:r>
          </w:p>
        </w:tc>
        <w:tc>
          <w:tcPr>
            <w:tcW w:w="709" w:type="dxa"/>
          </w:tcPr>
          <w:p w14:paraId="4915C6B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7534FE" w14:textId="77777777" w:rsidR="001E41F3" w:rsidRPr="00410371" w:rsidRDefault="00B51DB3" w:rsidP="006D18D3">
            <w:pPr>
              <w:pStyle w:val="CRCoverPage"/>
              <w:spacing w:after="0"/>
              <w:jc w:val="center"/>
              <w:rPr>
                <w:b/>
                <w:noProof/>
              </w:rPr>
            </w:pPr>
            <w:r w:rsidRPr="00D02B6D">
              <w:rPr>
                <w:b/>
                <w:noProof/>
                <w:sz w:val="28"/>
              </w:rPr>
              <w:fldChar w:fldCharType="begin"/>
            </w:r>
            <w:r w:rsidRPr="00D02B6D">
              <w:rPr>
                <w:b/>
                <w:noProof/>
                <w:sz w:val="28"/>
              </w:rPr>
              <w:instrText xml:space="preserve"> DOCPROPERTY  Revision  \* MERGEFORMAT </w:instrText>
            </w:r>
            <w:r w:rsidRPr="00D02B6D">
              <w:rPr>
                <w:b/>
                <w:noProof/>
                <w:sz w:val="28"/>
              </w:rPr>
              <w:fldChar w:fldCharType="separate"/>
            </w:r>
            <w:r w:rsidR="006D18D3" w:rsidRPr="00D02B6D">
              <w:rPr>
                <w:b/>
                <w:noProof/>
                <w:sz w:val="28"/>
              </w:rPr>
              <w:t>-</w:t>
            </w:r>
            <w:r w:rsidRPr="00D02B6D">
              <w:rPr>
                <w:b/>
                <w:noProof/>
                <w:sz w:val="28"/>
              </w:rPr>
              <w:fldChar w:fldCharType="end"/>
            </w:r>
            <w:r w:rsidR="006D18D3" w:rsidRPr="00410371">
              <w:rPr>
                <w:b/>
                <w:noProof/>
              </w:rPr>
              <w:t xml:space="preserve"> </w:t>
            </w:r>
          </w:p>
        </w:tc>
        <w:tc>
          <w:tcPr>
            <w:tcW w:w="2410" w:type="dxa"/>
          </w:tcPr>
          <w:p w14:paraId="227EDE4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22E445" w14:textId="77777777" w:rsidR="001E41F3" w:rsidRPr="00337492" w:rsidRDefault="00DD52D2" w:rsidP="00337492">
            <w:pPr>
              <w:pStyle w:val="CRCoverPage"/>
              <w:spacing w:after="0"/>
              <w:jc w:val="center"/>
              <w:rPr>
                <w:noProof/>
                <w:sz w:val="28"/>
              </w:rPr>
            </w:pPr>
            <w:r w:rsidRPr="00337492">
              <w:rPr>
                <w:b/>
                <w:noProof/>
                <w:sz w:val="28"/>
              </w:rPr>
              <w:t>17</w:t>
            </w:r>
            <w:r w:rsidR="006D18D3" w:rsidRPr="00337492">
              <w:rPr>
                <w:b/>
                <w:noProof/>
                <w:sz w:val="28"/>
              </w:rPr>
              <w:t>.</w:t>
            </w:r>
            <w:r w:rsidR="00E869FE" w:rsidRPr="00337492">
              <w:rPr>
                <w:b/>
                <w:noProof/>
                <w:sz w:val="28"/>
              </w:rPr>
              <w:t>2</w:t>
            </w:r>
            <w:r w:rsidR="006D18D3" w:rsidRPr="00337492">
              <w:rPr>
                <w:b/>
                <w:noProof/>
                <w:sz w:val="28"/>
              </w:rPr>
              <w:t>.</w:t>
            </w:r>
            <w:r w:rsidR="00337492" w:rsidRPr="00337492">
              <w:rPr>
                <w:b/>
                <w:noProof/>
                <w:sz w:val="28"/>
              </w:rPr>
              <w:t>0</w:t>
            </w:r>
          </w:p>
        </w:tc>
        <w:tc>
          <w:tcPr>
            <w:tcW w:w="143" w:type="dxa"/>
            <w:tcBorders>
              <w:right w:val="single" w:sz="4" w:space="0" w:color="auto"/>
            </w:tcBorders>
          </w:tcPr>
          <w:p w14:paraId="6D9C2306" w14:textId="77777777" w:rsidR="001E41F3" w:rsidRPr="00337492" w:rsidRDefault="001E41F3">
            <w:pPr>
              <w:pStyle w:val="CRCoverPage"/>
              <w:spacing w:after="0"/>
              <w:rPr>
                <w:noProof/>
              </w:rPr>
            </w:pPr>
          </w:p>
        </w:tc>
      </w:tr>
      <w:tr w:rsidR="001E41F3" w14:paraId="6565CF67" w14:textId="77777777" w:rsidTr="00547111">
        <w:tc>
          <w:tcPr>
            <w:tcW w:w="9641" w:type="dxa"/>
            <w:gridSpan w:val="9"/>
            <w:tcBorders>
              <w:left w:val="single" w:sz="4" w:space="0" w:color="auto"/>
              <w:right w:val="single" w:sz="4" w:space="0" w:color="auto"/>
            </w:tcBorders>
          </w:tcPr>
          <w:p w14:paraId="70A0D705" w14:textId="77777777" w:rsidR="001E41F3" w:rsidRDefault="001E41F3">
            <w:pPr>
              <w:pStyle w:val="CRCoverPage"/>
              <w:spacing w:after="0"/>
              <w:rPr>
                <w:noProof/>
              </w:rPr>
            </w:pPr>
          </w:p>
        </w:tc>
      </w:tr>
      <w:tr w:rsidR="001E41F3" w14:paraId="629917BF" w14:textId="77777777" w:rsidTr="00547111">
        <w:tc>
          <w:tcPr>
            <w:tcW w:w="9641" w:type="dxa"/>
            <w:gridSpan w:val="9"/>
            <w:tcBorders>
              <w:top w:val="single" w:sz="4" w:space="0" w:color="auto"/>
            </w:tcBorders>
          </w:tcPr>
          <w:p w14:paraId="0DD2948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58BA96" w14:textId="77777777" w:rsidTr="00547111">
        <w:tc>
          <w:tcPr>
            <w:tcW w:w="9641" w:type="dxa"/>
            <w:gridSpan w:val="9"/>
          </w:tcPr>
          <w:p w14:paraId="2630DB45" w14:textId="77777777" w:rsidR="001E41F3" w:rsidRDefault="001E41F3">
            <w:pPr>
              <w:pStyle w:val="CRCoverPage"/>
              <w:spacing w:after="0"/>
              <w:rPr>
                <w:noProof/>
                <w:sz w:val="8"/>
                <w:szCs w:val="8"/>
              </w:rPr>
            </w:pPr>
          </w:p>
        </w:tc>
      </w:tr>
    </w:tbl>
    <w:p w14:paraId="55FAE22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B6AFA5B" w14:textId="77777777" w:rsidTr="00A7671C">
        <w:tc>
          <w:tcPr>
            <w:tcW w:w="2835" w:type="dxa"/>
          </w:tcPr>
          <w:p w14:paraId="14C223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6E3FCB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397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EC7706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0FAF0" w14:textId="77777777" w:rsidR="00F25D98" w:rsidRDefault="00F25D98" w:rsidP="001E41F3">
            <w:pPr>
              <w:pStyle w:val="CRCoverPage"/>
              <w:spacing w:after="0"/>
              <w:jc w:val="center"/>
              <w:rPr>
                <w:b/>
                <w:caps/>
                <w:noProof/>
              </w:rPr>
            </w:pPr>
          </w:p>
        </w:tc>
        <w:tc>
          <w:tcPr>
            <w:tcW w:w="2126" w:type="dxa"/>
          </w:tcPr>
          <w:p w14:paraId="66178DE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AB79B0" w14:textId="77777777" w:rsidR="00F25D98" w:rsidRPr="007F3765" w:rsidRDefault="00AF1A6F" w:rsidP="001E41F3">
            <w:pPr>
              <w:pStyle w:val="CRCoverPage"/>
              <w:spacing w:after="0"/>
              <w:jc w:val="center"/>
              <w:rPr>
                <w:b/>
                <w:caps/>
                <w:noProof/>
              </w:rPr>
            </w:pPr>
            <w:r w:rsidRPr="007F3765">
              <w:rPr>
                <w:b/>
                <w:caps/>
                <w:noProof/>
              </w:rPr>
              <w:t>X</w:t>
            </w:r>
          </w:p>
        </w:tc>
        <w:tc>
          <w:tcPr>
            <w:tcW w:w="1418" w:type="dxa"/>
            <w:tcBorders>
              <w:left w:val="nil"/>
            </w:tcBorders>
          </w:tcPr>
          <w:p w14:paraId="3D681334" w14:textId="77777777" w:rsidR="00F25D98" w:rsidRPr="007F3765" w:rsidRDefault="00F25D98" w:rsidP="001E41F3">
            <w:pPr>
              <w:pStyle w:val="CRCoverPage"/>
              <w:spacing w:after="0"/>
              <w:jc w:val="right"/>
              <w:rPr>
                <w:noProof/>
              </w:rPr>
            </w:pPr>
            <w:r w:rsidRPr="007F37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5898E" w14:textId="77777777" w:rsidR="00F25D98" w:rsidRPr="007F3765" w:rsidRDefault="00AF1A6F" w:rsidP="001E41F3">
            <w:pPr>
              <w:pStyle w:val="CRCoverPage"/>
              <w:spacing w:after="0"/>
              <w:jc w:val="center"/>
              <w:rPr>
                <w:b/>
                <w:bCs/>
                <w:caps/>
                <w:noProof/>
              </w:rPr>
            </w:pPr>
            <w:r w:rsidRPr="007F3765">
              <w:rPr>
                <w:b/>
                <w:bCs/>
                <w:caps/>
                <w:noProof/>
              </w:rPr>
              <w:t>X</w:t>
            </w:r>
          </w:p>
        </w:tc>
      </w:tr>
    </w:tbl>
    <w:p w14:paraId="121352D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86B39A9" w14:textId="77777777" w:rsidTr="00547111">
        <w:tc>
          <w:tcPr>
            <w:tcW w:w="9640" w:type="dxa"/>
            <w:gridSpan w:val="11"/>
          </w:tcPr>
          <w:p w14:paraId="0A5EF860" w14:textId="77777777" w:rsidR="001E41F3" w:rsidRDefault="001E41F3">
            <w:pPr>
              <w:pStyle w:val="CRCoverPage"/>
              <w:spacing w:after="0"/>
              <w:rPr>
                <w:noProof/>
                <w:sz w:val="8"/>
                <w:szCs w:val="8"/>
              </w:rPr>
            </w:pPr>
          </w:p>
        </w:tc>
      </w:tr>
      <w:tr w:rsidR="001E41F3" w14:paraId="4AAFA1D9" w14:textId="77777777" w:rsidTr="00547111">
        <w:tc>
          <w:tcPr>
            <w:tcW w:w="1843" w:type="dxa"/>
            <w:tcBorders>
              <w:top w:val="single" w:sz="4" w:space="0" w:color="auto"/>
              <w:left w:val="single" w:sz="4" w:space="0" w:color="auto"/>
            </w:tcBorders>
          </w:tcPr>
          <w:p w14:paraId="449010D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E2D91A" w14:textId="2E5AEB17" w:rsidR="001E41F3" w:rsidRDefault="00E869FE" w:rsidP="00E90D50">
            <w:pPr>
              <w:pStyle w:val="CRCoverPage"/>
              <w:spacing w:after="0"/>
              <w:ind w:left="100"/>
              <w:rPr>
                <w:noProof/>
              </w:rPr>
            </w:pPr>
            <w:r>
              <w:t xml:space="preserve">Resolve the residual ENs </w:t>
            </w:r>
            <w:r w:rsidR="00E90D50">
              <w:t xml:space="preserve">and Clean-up </w:t>
            </w:r>
            <w:r>
              <w:t>in TS 23.247</w:t>
            </w:r>
          </w:p>
        </w:tc>
      </w:tr>
      <w:tr w:rsidR="001E41F3" w14:paraId="7093DDB9" w14:textId="77777777" w:rsidTr="00FA3F77">
        <w:trPr>
          <w:trHeight w:val="57"/>
        </w:trPr>
        <w:tc>
          <w:tcPr>
            <w:tcW w:w="1843" w:type="dxa"/>
            <w:tcBorders>
              <w:left w:val="single" w:sz="4" w:space="0" w:color="auto"/>
            </w:tcBorders>
          </w:tcPr>
          <w:p w14:paraId="4EE0CEC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69BD67" w14:textId="77777777" w:rsidR="001E41F3" w:rsidRDefault="001E41F3">
            <w:pPr>
              <w:pStyle w:val="CRCoverPage"/>
              <w:spacing w:after="0"/>
              <w:rPr>
                <w:noProof/>
                <w:sz w:val="8"/>
                <w:szCs w:val="8"/>
              </w:rPr>
            </w:pPr>
          </w:p>
        </w:tc>
      </w:tr>
      <w:tr w:rsidR="001E41F3" w14:paraId="5B0CAF68" w14:textId="77777777" w:rsidTr="00547111">
        <w:tc>
          <w:tcPr>
            <w:tcW w:w="1843" w:type="dxa"/>
            <w:tcBorders>
              <w:left w:val="single" w:sz="4" w:space="0" w:color="auto"/>
            </w:tcBorders>
          </w:tcPr>
          <w:p w14:paraId="73AE031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B926A6" w14:textId="00910C10"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2" w:author="Nokia r01" w:date="2022-04-01T00:46:00Z">
              <w:r w:rsidR="00C83D06">
                <w:rPr>
                  <w:noProof/>
                </w:rPr>
                <w:t>, Nokia, Nokia Shanghai-Bell</w:t>
              </w:r>
            </w:ins>
          </w:p>
        </w:tc>
      </w:tr>
      <w:tr w:rsidR="001E41F3" w14:paraId="08C26077" w14:textId="77777777" w:rsidTr="00547111">
        <w:tc>
          <w:tcPr>
            <w:tcW w:w="1843" w:type="dxa"/>
            <w:tcBorders>
              <w:left w:val="single" w:sz="4" w:space="0" w:color="auto"/>
            </w:tcBorders>
          </w:tcPr>
          <w:p w14:paraId="10B2016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ED6181"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CC2F7B4" w14:textId="77777777" w:rsidTr="00547111">
        <w:tc>
          <w:tcPr>
            <w:tcW w:w="1843" w:type="dxa"/>
            <w:tcBorders>
              <w:left w:val="single" w:sz="4" w:space="0" w:color="auto"/>
            </w:tcBorders>
          </w:tcPr>
          <w:p w14:paraId="23FB7D7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208F59B" w14:textId="77777777" w:rsidR="001E41F3" w:rsidRDefault="001E41F3">
            <w:pPr>
              <w:pStyle w:val="CRCoverPage"/>
              <w:spacing w:after="0"/>
              <w:rPr>
                <w:noProof/>
                <w:sz w:val="8"/>
                <w:szCs w:val="8"/>
              </w:rPr>
            </w:pPr>
          </w:p>
        </w:tc>
      </w:tr>
      <w:tr w:rsidR="001E41F3" w14:paraId="50D4428A" w14:textId="77777777" w:rsidTr="00547111">
        <w:tc>
          <w:tcPr>
            <w:tcW w:w="1843" w:type="dxa"/>
            <w:tcBorders>
              <w:left w:val="single" w:sz="4" w:space="0" w:color="auto"/>
            </w:tcBorders>
          </w:tcPr>
          <w:p w14:paraId="4EA5774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CDEBDAF" w14:textId="77777777" w:rsidR="001E41F3" w:rsidRDefault="00337492">
            <w:pPr>
              <w:pStyle w:val="CRCoverPage"/>
              <w:spacing w:after="0"/>
              <w:ind w:left="100"/>
              <w:rPr>
                <w:noProof/>
              </w:rPr>
            </w:pPr>
            <w:r>
              <w:rPr>
                <w:noProof/>
              </w:rPr>
              <w:t>5MBS</w:t>
            </w:r>
          </w:p>
        </w:tc>
        <w:tc>
          <w:tcPr>
            <w:tcW w:w="567" w:type="dxa"/>
            <w:tcBorders>
              <w:left w:val="nil"/>
            </w:tcBorders>
          </w:tcPr>
          <w:p w14:paraId="481FADF4" w14:textId="77777777" w:rsidR="001E41F3" w:rsidRDefault="001E41F3">
            <w:pPr>
              <w:pStyle w:val="CRCoverPage"/>
              <w:spacing w:after="0"/>
              <w:ind w:right="100"/>
              <w:rPr>
                <w:noProof/>
              </w:rPr>
            </w:pPr>
          </w:p>
        </w:tc>
        <w:tc>
          <w:tcPr>
            <w:tcW w:w="1417" w:type="dxa"/>
            <w:gridSpan w:val="3"/>
            <w:tcBorders>
              <w:left w:val="nil"/>
            </w:tcBorders>
          </w:tcPr>
          <w:p w14:paraId="0261392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6D9E933" w14:textId="77777777"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2B4465">
              <w:rPr>
                <w:noProof/>
              </w:rPr>
              <w:t>3</w:t>
            </w:r>
            <w:r>
              <w:rPr>
                <w:noProof/>
              </w:rPr>
              <w:t>-</w:t>
            </w:r>
            <w:r w:rsidR="00DD52D2">
              <w:rPr>
                <w:noProof/>
              </w:rPr>
              <w:t>2</w:t>
            </w:r>
            <w:r w:rsidR="002B4465">
              <w:rPr>
                <w:noProof/>
              </w:rPr>
              <w:t>9</w:t>
            </w:r>
          </w:p>
        </w:tc>
      </w:tr>
      <w:tr w:rsidR="001E41F3" w14:paraId="097758F6" w14:textId="77777777" w:rsidTr="00547111">
        <w:tc>
          <w:tcPr>
            <w:tcW w:w="1843" w:type="dxa"/>
            <w:tcBorders>
              <w:left w:val="single" w:sz="4" w:space="0" w:color="auto"/>
            </w:tcBorders>
          </w:tcPr>
          <w:p w14:paraId="7A098005" w14:textId="77777777" w:rsidR="001E41F3" w:rsidRDefault="001E41F3">
            <w:pPr>
              <w:pStyle w:val="CRCoverPage"/>
              <w:spacing w:after="0"/>
              <w:rPr>
                <w:b/>
                <w:i/>
                <w:noProof/>
                <w:sz w:val="8"/>
                <w:szCs w:val="8"/>
              </w:rPr>
            </w:pPr>
          </w:p>
        </w:tc>
        <w:tc>
          <w:tcPr>
            <w:tcW w:w="1986" w:type="dxa"/>
            <w:gridSpan w:val="4"/>
          </w:tcPr>
          <w:p w14:paraId="5981427D" w14:textId="77777777" w:rsidR="001E41F3" w:rsidRDefault="001E41F3">
            <w:pPr>
              <w:pStyle w:val="CRCoverPage"/>
              <w:spacing w:after="0"/>
              <w:rPr>
                <w:noProof/>
                <w:sz w:val="8"/>
                <w:szCs w:val="8"/>
              </w:rPr>
            </w:pPr>
          </w:p>
        </w:tc>
        <w:tc>
          <w:tcPr>
            <w:tcW w:w="2267" w:type="dxa"/>
            <w:gridSpan w:val="2"/>
          </w:tcPr>
          <w:p w14:paraId="4EE0AD38" w14:textId="77777777" w:rsidR="001E41F3" w:rsidRDefault="001E41F3">
            <w:pPr>
              <w:pStyle w:val="CRCoverPage"/>
              <w:spacing w:after="0"/>
              <w:rPr>
                <w:noProof/>
                <w:sz w:val="8"/>
                <w:szCs w:val="8"/>
              </w:rPr>
            </w:pPr>
          </w:p>
        </w:tc>
        <w:tc>
          <w:tcPr>
            <w:tcW w:w="1417" w:type="dxa"/>
            <w:gridSpan w:val="3"/>
          </w:tcPr>
          <w:p w14:paraId="1C622832" w14:textId="77777777" w:rsidR="001E41F3" w:rsidRDefault="001E41F3">
            <w:pPr>
              <w:pStyle w:val="CRCoverPage"/>
              <w:spacing w:after="0"/>
              <w:rPr>
                <w:noProof/>
                <w:sz w:val="8"/>
                <w:szCs w:val="8"/>
              </w:rPr>
            </w:pPr>
          </w:p>
        </w:tc>
        <w:tc>
          <w:tcPr>
            <w:tcW w:w="2127" w:type="dxa"/>
            <w:tcBorders>
              <w:right w:val="single" w:sz="4" w:space="0" w:color="auto"/>
            </w:tcBorders>
          </w:tcPr>
          <w:p w14:paraId="7CACBA63" w14:textId="77777777" w:rsidR="001E41F3" w:rsidRDefault="001E41F3">
            <w:pPr>
              <w:pStyle w:val="CRCoverPage"/>
              <w:spacing w:after="0"/>
              <w:rPr>
                <w:noProof/>
                <w:sz w:val="8"/>
                <w:szCs w:val="8"/>
              </w:rPr>
            </w:pPr>
          </w:p>
        </w:tc>
      </w:tr>
      <w:tr w:rsidR="001E41F3" w14:paraId="6601C517" w14:textId="77777777" w:rsidTr="00547111">
        <w:trPr>
          <w:cantSplit/>
        </w:trPr>
        <w:tc>
          <w:tcPr>
            <w:tcW w:w="1843" w:type="dxa"/>
            <w:tcBorders>
              <w:left w:val="single" w:sz="4" w:space="0" w:color="auto"/>
            </w:tcBorders>
          </w:tcPr>
          <w:p w14:paraId="429C85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9BC1DD6" w14:textId="77777777" w:rsidR="001E41F3" w:rsidRDefault="00337492" w:rsidP="00D24991">
            <w:pPr>
              <w:pStyle w:val="CRCoverPage"/>
              <w:spacing w:after="0"/>
              <w:ind w:left="100" w:right="-609"/>
              <w:rPr>
                <w:b/>
                <w:noProof/>
              </w:rPr>
            </w:pPr>
            <w:r>
              <w:rPr>
                <w:b/>
                <w:noProof/>
              </w:rPr>
              <w:t>F</w:t>
            </w:r>
          </w:p>
        </w:tc>
        <w:tc>
          <w:tcPr>
            <w:tcW w:w="3402" w:type="dxa"/>
            <w:gridSpan w:val="5"/>
            <w:tcBorders>
              <w:left w:val="nil"/>
            </w:tcBorders>
          </w:tcPr>
          <w:p w14:paraId="10D14348" w14:textId="77777777" w:rsidR="001E41F3" w:rsidRDefault="001E41F3">
            <w:pPr>
              <w:pStyle w:val="CRCoverPage"/>
              <w:spacing w:after="0"/>
              <w:rPr>
                <w:noProof/>
              </w:rPr>
            </w:pPr>
          </w:p>
        </w:tc>
        <w:tc>
          <w:tcPr>
            <w:tcW w:w="1417" w:type="dxa"/>
            <w:gridSpan w:val="3"/>
            <w:tcBorders>
              <w:left w:val="nil"/>
            </w:tcBorders>
          </w:tcPr>
          <w:p w14:paraId="470EDEE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89EACF" w14:textId="77777777" w:rsidR="001E41F3" w:rsidRDefault="009B162C">
            <w:pPr>
              <w:pStyle w:val="CRCoverPage"/>
              <w:spacing w:after="0"/>
              <w:ind w:left="100"/>
              <w:rPr>
                <w:noProof/>
              </w:rPr>
            </w:pPr>
            <w:r w:rsidRPr="007F3765">
              <w:rPr>
                <w:noProof/>
              </w:rPr>
              <w:t>Rel-17</w:t>
            </w:r>
          </w:p>
        </w:tc>
      </w:tr>
      <w:tr w:rsidR="001E41F3" w14:paraId="30292750" w14:textId="77777777" w:rsidTr="00547111">
        <w:tc>
          <w:tcPr>
            <w:tcW w:w="1843" w:type="dxa"/>
            <w:tcBorders>
              <w:left w:val="single" w:sz="4" w:space="0" w:color="auto"/>
              <w:bottom w:val="single" w:sz="4" w:space="0" w:color="auto"/>
            </w:tcBorders>
          </w:tcPr>
          <w:p w14:paraId="6CF2DE8A" w14:textId="77777777" w:rsidR="001E41F3" w:rsidRDefault="001E41F3">
            <w:pPr>
              <w:pStyle w:val="CRCoverPage"/>
              <w:spacing w:after="0"/>
              <w:rPr>
                <w:b/>
                <w:i/>
                <w:noProof/>
              </w:rPr>
            </w:pPr>
          </w:p>
        </w:tc>
        <w:tc>
          <w:tcPr>
            <w:tcW w:w="4677" w:type="dxa"/>
            <w:gridSpan w:val="8"/>
            <w:tcBorders>
              <w:bottom w:val="single" w:sz="4" w:space="0" w:color="auto"/>
            </w:tcBorders>
          </w:tcPr>
          <w:p w14:paraId="3C50568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13952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4E413B"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4D18988" w14:textId="77777777" w:rsidTr="00547111">
        <w:tc>
          <w:tcPr>
            <w:tcW w:w="1843" w:type="dxa"/>
          </w:tcPr>
          <w:p w14:paraId="35D5E85A" w14:textId="77777777" w:rsidR="001E41F3" w:rsidRDefault="001E41F3">
            <w:pPr>
              <w:pStyle w:val="CRCoverPage"/>
              <w:spacing w:after="0"/>
              <w:rPr>
                <w:b/>
                <w:i/>
                <w:noProof/>
                <w:sz w:val="8"/>
                <w:szCs w:val="8"/>
              </w:rPr>
            </w:pPr>
          </w:p>
        </w:tc>
        <w:tc>
          <w:tcPr>
            <w:tcW w:w="7797" w:type="dxa"/>
            <w:gridSpan w:val="10"/>
          </w:tcPr>
          <w:p w14:paraId="6A3F98B0" w14:textId="77777777" w:rsidR="001E41F3" w:rsidRDefault="001E41F3">
            <w:pPr>
              <w:pStyle w:val="CRCoverPage"/>
              <w:spacing w:after="0"/>
              <w:rPr>
                <w:noProof/>
                <w:sz w:val="8"/>
                <w:szCs w:val="8"/>
              </w:rPr>
            </w:pPr>
          </w:p>
        </w:tc>
      </w:tr>
      <w:tr w:rsidR="001E41F3" w14:paraId="5FAC3CC3" w14:textId="77777777" w:rsidTr="00547111">
        <w:tc>
          <w:tcPr>
            <w:tcW w:w="2694" w:type="dxa"/>
            <w:gridSpan w:val="2"/>
            <w:tcBorders>
              <w:top w:val="single" w:sz="4" w:space="0" w:color="auto"/>
              <w:left w:val="single" w:sz="4" w:space="0" w:color="auto"/>
            </w:tcBorders>
          </w:tcPr>
          <w:p w14:paraId="1595E7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71D3F1" w14:textId="77777777" w:rsidR="001E41F3" w:rsidRDefault="007F3765" w:rsidP="00B661A1">
            <w:pPr>
              <w:pStyle w:val="CRCoverPage"/>
              <w:spacing w:after="0"/>
              <w:ind w:left="100"/>
              <w:rPr>
                <w:noProof/>
              </w:rPr>
            </w:pPr>
            <w:r w:rsidRPr="00CB67C6">
              <w:rPr>
                <w:noProof/>
              </w:rPr>
              <w:t xml:space="preserve">Several ENs are left in current TS 23.247. </w:t>
            </w:r>
          </w:p>
          <w:p w14:paraId="28C0F4FE" w14:textId="77777777" w:rsidR="00CB67C6" w:rsidRPr="00CB67C6" w:rsidRDefault="00CB67C6" w:rsidP="00B661A1">
            <w:pPr>
              <w:pStyle w:val="CRCoverPage"/>
              <w:spacing w:after="0"/>
              <w:ind w:left="100"/>
              <w:rPr>
                <w:noProof/>
              </w:rPr>
            </w:pPr>
          </w:p>
          <w:p w14:paraId="6A11C959" w14:textId="144A753B" w:rsidR="00CB67C6" w:rsidRDefault="005E1D4F" w:rsidP="00CB67C6">
            <w:pPr>
              <w:pStyle w:val="CRCoverPage"/>
              <w:spacing w:after="0"/>
              <w:ind w:left="100"/>
              <w:rPr>
                <w:noProof/>
                <w:lang w:eastAsia="zh-CN"/>
              </w:rPr>
            </w:pPr>
            <w:r>
              <w:rPr>
                <w:noProof/>
                <w:lang w:eastAsia="zh-CN"/>
              </w:rPr>
              <w:t xml:space="preserve">1. </w:t>
            </w:r>
            <w:r w:rsidR="00CB67C6" w:rsidRPr="00CB67C6">
              <w:rPr>
                <w:noProof/>
                <w:lang w:eastAsia="zh-CN"/>
              </w:rPr>
              <w:t xml:space="preserve">ENs for </w:t>
            </w:r>
            <w:r w:rsidR="00CB67C6">
              <w:rPr>
                <w:noProof/>
                <w:lang w:eastAsia="zh-CN"/>
              </w:rPr>
              <w:t xml:space="preserve">"Configured" and "Creation": it is proposed to keep current description and remove the EN, since the figures have been kept there for several meetings and no further concern on the term. </w:t>
            </w:r>
          </w:p>
          <w:p w14:paraId="689DC611" w14:textId="129FE936" w:rsidR="00CB67C6" w:rsidRDefault="005E1D4F" w:rsidP="00CB67C6">
            <w:pPr>
              <w:pStyle w:val="CRCoverPage"/>
              <w:spacing w:after="0"/>
              <w:ind w:left="100"/>
              <w:rPr>
                <w:noProof/>
                <w:lang w:eastAsia="zh-CN"/>
              </w:rPr>
            </w:pPr>
            <w:r>
              <w:rPr>
                <w:noProof/>
                <w:lang w:eastAsia="zh-CN"/>
              </w:rPr>
              <w:t xml:space="preserve">2. </w:t>
            </w:r>
            <w:r w:rsidR="00CB67C6">
              <w:rPr>
                <w:noProof/>
                <w:lang w:eastAsia="zh-CN"/>
              </w:rPr>
              <w:t xml:space="preserve">ENs for SA4/SA6 involvement for Service Announcement definition: it is proposed to remove the EN and add SA4/SA6 related specification in service announcement procedure in caluse 6.11. </w:t>
            </w:r>
          </w:p>
          <w:p w14:paraId="62073F70" w14:textId="65493206" w:rsidR="00CB67C6" w:rsidRDefault="005E1D4F" w:rsidP="00CB67C6">
            <w:pPr>
              <w:pStyle w:val="CRCoverPage"/>
              <w:spacing w:after="0"/>
              <w:ind w:left="100"/>
              <w:rPr>
                <w:noProof/>
                <w:lang w:eastAsia="zh-CN"/>
              </w:rPr>
            </w:pPr>
            <w:r>
              <w:rPr>
                <w:noProof/>
                <w:lang w:eastAsia="zh-CN"/>
              </w:rPr>
              <w:t xml:space="preserve">3. </w:t>
            </w:r>
            <w:r w:rsidR="00CB67C6">
              <w:rPr>
                <w:noProof/>
                <w:lang w:eastAsia="zh-CN"/>
              </w:rPr>
              <w:t>EN</w:t>
            </w:r>
            <w:r w:rsidR="000036AC">
              <w:rPr>
                <w:noProof/>
                <w:lang w:eastAsia="zh-CN"/>
              </w:rPr>
              <w:t>s</w:t>
            </w:r>
            <w:r w:rsidR="00CB67C6">
              <w:rPr>
                <w:noProof/>
                <w:lang w:eastAsia="zh-CN"/>
              </w:rPr>
              <w:t xml:space="preserve"> in MBS PCC related clauses will be addressed in another CR focusing on the PCC. </w:t>
            </w:r>
          </w:p>
          <w:p w14:paraId="74DB19F8" w14:textId="45AB923A" w:rsidR="00CB67C6" w:rsidRDefault="005E1D4F" w:rsidP="00CB67C6">
            <w:pPr>
              <w:pStyle w:val="CRCoverPage"/>
              <w:spacing w:after="0"/>
              <w:ind w:left="100"/>
              <w:rPr>
                <w:noProof/>
                <w:lang w:val="en-US" w:eastAsia="zh-CN"/>
              </w:rPr>
            </w:pPr>
            <w:r>
              <w:rPr>
                <w:noProof/>
                <w:lang w:eastAsia="zh-CN"/>
              </w:rPr>
              <w:t xml:space="preserve">4. </w:t>
            </w:r>
            <w:r w:rsidR="00CB67C6">
              <w:rPr>
                <w:noProof/>
                <w:lang w:eastAsia="zh-CN"/>
              </w:rPr>
              <w:t xml:space="preserve">EN in MBS session join and establishment on UP Actiation. </w:t>
            </w:r>
            <w:r w:rsidR="00AA6745">
              <w:rPr>
                <w:noProof/>
                <w:lang w:eastAsia="zh-CN"/>
              </w:rPr>
              <w:t xml:space="preserve">RAN3 discussed this issue and </w:t>
            </w:r>
            <w:r w:rsidR="00092591">
              <w:rPr>
                <w:noProof/>
                <w:lang w:val="en-US" w:eastAsia="zh-CN"/>
              </w:rPr>
              <w:t>majority considers that UP tunnel will be established while DRB resources will not be setup</w:t>
            </w:r>
            <w:r w:rsidR="00AA6745">
              <w:rPr>
                <w:noProof/>
                <w:lang w:eastAsia="zh-CN"/>
              </w:rPr>
              <w:t xml:space="preserve">. As analyzed in S2-2108666, it is proposed to remove this EN. </w:t>
            </w:r>
          </w:p>
          <w:p w14:paraId="6985022C" w14:textId="47A56736" w:rsidR="00CB67C6" w:rsidRDefault="005E1D4F" w:rsidP="00CB67C6">
            <w:pPr>
              <w:pStyle w:val="CRCoverPage"/>
              <w:spacing w:after="0"/>
              <w:ind w:left="100"/>
              <w:rPr>
                <w:noProof/>
                <w:lang w:eastAsia="zh-CN"/>
              </w:rPr>
            </w:pPr>
            <w:r>
              <w:rPr>
                <w:noProof/>
                <w:lang w:eastAsia="zh-CN"/>
              </w:rPr>
              <w:t xml:space="preserve">5. </w:t>
            </w:r>
            <w:r w:rsidR="000036AC">
              <w:rPr>
                <w:rFonts w:hint="eastAsia"/>
                <w:noProof/>
                <w:lang w:eastAsia="zh-CN"/>
              </w:rPr>
              <w:t>ENs</w:t>
            </w:r>
            <w:r w:rsidR="000036AC">
              <w:rPr>
                <w:noProof/>
                <w:lang w:eastAsia="zh-CN"/>
              </w:rPr>
              <w:t xml:space="preserve"> for local/location dependent MBS will be addressed in another document. </w:t>
            </w:r>
          </w:p>
          <w:p w14:paraId="7D3D70F9" w14:textId="77777777" w:rsidR="000036AC" w:rsidRDefault="005E1D4F" w:rsidP="00CB67C6">
            <w:pPr>
              <w:pStyle w:val="CRCoverPage"/>
              <w:spacing w:after="0"/>
              <w:ind w:left="100"/>
              <w:rPr>
                <w:noProof/>
                <w:lang w:eastAsia="zh-CN"/>
              </w:rPr>
            </w:pPr>
            <w:r>
              <w:rPr>
                <w:noProof/>
                <w:lang w:eastAsia="zh-CN"/>
              </w:rPr>
              <w:t xml:space="preserve">6. </w:t>
            </w:r>
            <w:r w:rsidR="000036AC">
              <w:rPr>
                <w:noProof/>
                <w:lang w:eastAsia="zh-CN"/>
              </w:rPr>
              <w:t xml:space="preserve">ENs for Mobility will be addressed in another document. </w:t>
            </w:r>
          </w:p>
          <w:p w14:paraId="00E99785" w14:textId="77777777" w:rsidR="000D6409" w:rsidRDefault="000D6409" w:rsidP="00CB67C6">
            <w:pPr>
              <w:pStyle w:val="CRCoverPage"/>
              <w:spacing w:after="0"/>
              <w:ind w:left="100"/>
              <w:rPr>
                <w:noProof/>
                <w:lang w:eastAsia="zh-CN"/>
              </w:rPr>
            </w:pPr>
            <w:r>
              <w:rPr>
                <w:noProof/>
                <w:lang w:eastAsia="zh-CN"/>
              </w:rPr>
              <w:t xml:space="preserve">7. ENs related to the interaction between MBSF/MBSTF/AF, which will be defined by SA4. It is proposed to </w:t>
            </w:r>
            <w:r w:rsidR="0011659B">
              <w:rPr>
                <w:noProof/>
                <w:lang w:eastAsia="zh-CN"/>
              </w:rPr>
              <w:t xml:space="preserve">removes the CN in 8.1.1 and 7.3.1 and add the references. </w:t>
            </w:r>
          </w:p>
          <w:p w14:paraId="32F0EC76" w14:textId="409835DE" w:rsidR="002A425B" w:rsidRPr="00CB67C6" w:rsidRDefault="002A425B" w:rsidP="00CB67C6">
            <w:pPr>
              <w:pStyle w:val="CRCoverPage"/>
              <w:spacing w:after="0"/>
              <w:ind w:left="100"/>
              <w:rPr>
                <w:noProof/>
                <w:lang w:eastAsia="zh-CN"/>
              </w:rPr>
            </w:pPr>
            <w:r>
              <w:rPr>
                <w:noProof/>
                <w:lang w:eastAsia="zh-CN"/>
              </w:rPr>
              <w:t xml:space="preserve">8. RAN3 uses MBS service area as mandatory IE in session start, it is proposed to correct such aspect. </w:t>
            </w:r>
          </w:p>
        </w:tc>
      </w:tr>
      <w:tr w:rsidR="001E41F3" w14:paraId="09CDC5B8" w14:textId="77777777" w:rsidTr="00547111">
        <w:tc>
          <w:tcPr>
            <w:tcW w:w="2694" w:type="dxa"/>
            <w:gridSpan w:val="2"/>
            <w:tcBorders>
              <w:left w:val="single" w:sz="4" w:space="0" w:color="auto"/>
            </w:tcBorders>
          </w:tcPr>
          <w:p w14:paraId="6DA3F32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B34794" w14:textId="77777777" w:rsidR="001E41F3" w:rsidRPr="00CB67C6" w:rsidRDefault="001E41F3">
            <w:pPr>
              <w:pStyle w:val="CRCoverPage"/>
              <w:spacing w:after="0"/>
              <w:rPr>
                <w:noProof/>
                <w:sz w:val="8"/>
                <w:szCs w:val="8"/>
              </w:rPr>
            </w:pPr>
          </w:p>
        </w:tc>
      </w:tr>
      <w:tr w:rsidR="001E41F3" w14:paraId="76368DC0" w14:textId="77777777" w:rsidTr="00547111">
        <w:tc>
          <w:tcPr>
            <w:tcW w:w="2694" w:type="dxa"/>
            <w:gridSpan w:val="2"/>
            <w:tcBorders>
              <w:left w:val="single" w:sz="4" w:space="0" w:color="auto"/>
            </w:tcBorders>
          </w:tcPr>
          <w:p w14:paraId="3626EC3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951B49" w14:textId="00FD2D91" w:rsidR="0011659B" w:rsidRDefault="0011659B">
            <w:pPr>
              <w:pStyle w:val="CRCoverPage"/>
              <w:spacing w:after="0"/>
              <w:ind w:left="100"/>
              <w:rPr>
                <w:noProof/>
              </w:rPr>
            </w:pPr>
            <w:r>
              <w:rPr>
                <w:rFonts w:hint="eastAsia"/>
                <w:noProof/>
              </w:rPr>
              <w:t xml:space="preserve">Add reference of SA6 and SA4 in clause 2. </w:t>
            </w:r>
          </w:p>
          <w:p w14:paraId="0BC9CB80" w14:textId="77777777" w:rsidR="0011659B" w:rsidRDefault="0011659B" w:rsidP="0011659B">
            <w:pPr>
              <w:pStyle w:val="CRCoverPage"/>
              <w:spacing w:after="0"/>
              <w:ind w:left="100"/>
              <w:rPr>
                <w:noProof/>
              </w:rPr>
            </w:pPr>
            <w:r>
              <w:rPr>
                <w:noProof/>
              </w:rPr>
              <w:t>Use "Configured" and remove the EN in 4.3.</w:t>
            </w:r>
          </w:p>
          <w:p w14:paraId="2371E555" w14:textId="77777777" w:rsidR="0011659B" w:rsidRDefault="0011659B" w:rsidP="0011659B">
            <w:pPr>
              <w:pStyle w:val="CRCoverPage"/>
              <w:spacing w:after="0"/>
              <w:ind w:left="100"/>
              <w:rPr>
                <w:noProof/>
              </w:rPr>
            </w:pPr>
            <w:r>
              <w:rPr>
                <w:noProof/>
              </w:rPr>
              <w:t xml:space="preserve">Remove EN in MBS session creation and </w:t>
            </w:r>
            <w:r w:rsidR="002A425B">
              <w:rPr>
                <w:noProof/>
              </w:rPr>
              <w:t xml:space="preserve">add reference in Service announcement clause. </w:t>
            </w:r>
          </w:p>
          <w:p w14:paraId="21958A5B" w14:textId="16CA0C1A" w:rsidR="002A425B" w:rsidRDefault="002A425B" w:rsidP="0011659B">
            <w:pPr>
              <w:pStyle w:val="CRCoverPage"/>
              <w:spacing w:after="0"/>
              <w:ind w:left="100"/>
              <w:rPr>
                <w:noProof/>
              </w:rPr>
            </w:pPr>
            <w:r>
              <w:rPr>
                <w:noProof/>
              </w:rPr>
              <w:t xml:space="preserve">Remove EN in session join clause. </w:t>
            </w:r>
          </w:p>
          <w:p w14:paraId="218C3071" w14:textId="77777777" w:rsidR="002A425B" w:rsidRDefault="002A425B" w:rsidP="0011659B">
            <w:pPr>
              <w:pStyle w:val="CRCoverPage"/>
              <w:spacing w:after="0"/>
              <w:ind w:left="100"/>
              <w:rPr>
                <w:noProof/>
              </w:rPr>
            </w:pPr>
            <w:r>
              <w:rPr>
                <w:noProof/>
              </w:rPr>
              <w:t>R</w:t>
            </w:r>
            <w:r>
              <w:rPr>
                <w:rFonts w:hint="eastAsia"/>
                <w:noProof/>
              </w:rPr>
              <w:t xml:space="preserve">emove </w:t>
            </w:r>
            <w:r>
              <w:rPr>
                <w:noProof/>
              </w:rPr>
              <w:t xml:space="preserve">ENs regarding MBSF/MBSTF/AF interaction, and add reference of SA4. </w:t>
            </w:r>
          </w:p>
          <w:p w14:paraId="0E413262" w14:textId="1A2B16A6" w:rsidR="002A425B" w:rsidRPr="00CB67C6" w:rsidRDefault="002A425B" w:rsidP="0011659B">
            <w:pPr>
              <w:pStyle w:val="CRCoverPage"/>
              <w:spacing w:after="0"/>
              <w:ind w:left="100"/>
              <w:rPr>
                <w:noProof/>
              </w:rPr>
            </w:pPr>
            <w:r>
              <w:rPr>
                <w:noProof/>
              </w:rPr>
              <w:t xml:space="preserve">Madatorize MBS service area in session start procedure to align stage 3. </w:t>
            </w:r>
          </w:p>
        </w:tc>
      </w:tr>
      <w:tr w:rsidR="001E41F3" w14:paraId="18A34EB0" w14:textId="77777777" w:rsidTr="00547111">
        <w:tc>
          <w:tcPr>
            <w:tcW w:w="2694" w:type="dxa"/>
            <w:gridSpan w:val="2"/>
            <w:tcBorders>
              <w:left w:val="single" w:sz="4" w:space="0" w:color="auto"/>
            </w:tcBorders>
          </w:tcPr>
          <w:p w14:paraId="25E8E8C7" w14:textId="580EB38C" w:rsidR="001E41F3" w:rsidRDefault="001E41F3">
            <w:pPr>
              <w:pStyle w:val="CRCoverPage"/>
              <w:spacing w:after="0"/>
              <w:rPr>
                <w:b/>
                <w:i/>
                <w:noProof/>
                <w:sz w:val="8"/>
                <w:szCs w:val="8"/>
              </w:rPr>
            </w:pPr>
          </w:p>
        </w:tc>
        <w:tc>
          <w:tcPr>
            <w:tcW w:w="6946" w:type="dxa"/>
            <w:gridSpan w:val="9"/>
            <w:tcBorders>
              <w:right w:val="single" w:sz="4" w:space="0" w:color="auto"/>
            </w:tcBorders>
          </w:tcPr>
          <w:p w14:paraId="7336CEAA" w14:textId="77777777" w:rsidR="001E41F3" w:rsidRPr="00CB67C6" w:rsidRDefault="001E41F3">
            <w:pPr>
              <w:pStyle w:val="CRCoverPage"/>
              <w:spacing w:after="0"/>
              <w:rPr>
                <w:noProof/>
                <w:sz w:val="8"/>
                <w:szCs w:val="8"/>
              </w:rPr>
            </w:pPr>
          </w:p>
        </w:tc>
      </w:tr>
      <w:tr w:rsidR="001E41F3" w14:paraId="7C137BBC" w14:textId="77777777" w:rsidTr="00547111">
        <w:tc>
          <w:tcPr>
            <w:tcW w:w="2694" w:type="dxa"/>
            <w:gridSpan w:val="2"/>
            <w:tcBorders>
              <w:left w:val="single" w:sz="4" w:space="0" w:color="auto"/>
              <w:bottom w:val="single" w:sz="4" w:space="0" w:color="auto"/>
            </w:tcBorders>
          </w:tcPr>
          <w:p w14:paraId="4C0E846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8343F91" w14:textId="3DB4A709" w:rsidR="001E41F3" w:rsidRDefault="00742C83" w:rsidP="00B661A1">
            <w:pPr>
              <w:pStyle w:val="CRCoverPage"/>
              <w:spacing w:after="0"/>
              <w:ind w:left="100"/>
              <w:rPr>
                <w:noProof/>
              </w:rPr>
            </w:pPr>
            <w:r>
              <w:rPr>
                <w:noProof/>
              </w:rPr>
              <w:t xml:space="preserve">Unclear of the relationship with other SA WGs. </w:t>
            </w:r>
          </w:p>
          <w:p w14:paraId="63F9AA9F" w14:textId="5EF3AD24" w:rsidR="00742C83" w:rsidRPr="00CB67C6" w:rsidRDefault="00742C83" w:rsidP="00B661A1">
            <w:pPr>
              <w:pStyle w:val="CRCoverPage"/>
              <w:spacing w:after="0"/>
              <w:ind w:left="100"/>
              <w:rPr>
                <w:noProof/>
              </w:rPr>
            </w:pPr>
            <w:r>
              <w:rPr>
                <w:noProof/>
              </w:rPr>
              <w:t>Remaining ENs in current spec.</w:t>
            </w:r>
          </w:p>
        </w:tc>
      </w:tr>
      <w:tr w:rsidR="001E41F3" w14:paraId="3BF77A75" w14:textId="77777777" w:rsidTr="00547111">
        <w:tc>
          <w:tcPr>
            <w:tcW w:w="2694" w:type="dxa"/>
            <w:gridSpan w:val="2"/>
          </w:tcPr>
          <w:p w14:paraId="127EE3AB" w14:textId="77777777" w:rsidR="001E41F3" w:rsidRDefault="001E41F3">
            <w:pPr>
              <w:pStyle w:val="CRCoverPage"/>
              <w:spacing w:after="0"/>
              <w:rPr>
                <w:b/>
                <w:i/>
                <w:noProof/>
                <w:sz w:val="8"/>
                <w:szCs w:val="8"/>
              </w:rPr>
            </w:pPr>
          </w:p>
        </w:tc>
        <w:tc>
          <w:tcPr>
            <w:tcW w:w="6946" w:type="dxa"/>
            <w:gridSpan w:val="9"/>
          </w:tcPr>
          <w:p w14:paraId="28F0E114" w14:textId="77777777" w:rsidR="001E41F3" w:rsidRPr="00CB67C6" w:rsidRDefault="001E41F3">
            <w:pPr>
              <w:pStyle w:val="CRCoverPage"/>
              <w:spacing w:after="0"/>
              <w:rPr>
                <w:noProof/>
                <w:sz w:val="8"/>
                <w:szCs w:val="8"/>
              </w:rPr>
            </w:pPr>
          </w:p>
        </w:tc>
      </w:tr>
      <w:tr w:rsidR="001E41F3" w14:paraId="2A89A74F" w14:textId="77777777" w:rsidTr="00547111">
        <w:tc>
          <w:tcPr>
            <w:tcW w:w="2694" w:type="dxa"/>
            <w:gridSpan w:val="2"/>
            <w:tcBorders>
              <w:top w:val="single" w:sz="4" w:space="0" w:color="auto"/>
              <w:left w:val="single" w:sz="4" w:space="0" w:color="auto"/>
            </w:tcBorders>
          </w:tcPr>
          <w:p w14:paraId="2021AB3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B1B56B" w14:textId="5F6012FE" w:rsidR="001E41F3" w:rsidRPr="00CB67C6" w:rsidRDefault="007F3765">
            <w:pPr>
              <w:pStyle w:val="CRCoverPage"/>
              <w:spacing w:after="0"/>
              <w:ind w:left="100"/>
              <w:rPr>
                <w:noProof/>
              </w:rPr>
            </w:pPr>
            <w:r w:rsidRPr="00CB67C6">
              <w:rPr>
                <w:noProof/>
              </w:rPr>
              <w:t>4.3</w:t>
            </w:r>
            <w:r w:rsidR="0011659B">
              <w:rPr>
                <w:noProof/>
              </w:rPr>
              <w:t xml:space="preserve">, 6.11, 7.1.1.2, 7.2.1.3, </w:t>
            </w:r>
            <w:r w:rsidR="00E73287">
              <w:rPr>
                <w:lang w:eastAsia="zh-CN"/>
              </w:rPr>
              <w:t xml:space="preserve">7.2.5.2, </w:t>
            </w:r>
            <w:r w:rsidR="0011659B">
              <w:rPr>
                <w:noProof/>
              </w:rPr>
              <w:t>7.3, 8.1.1, 7.3.1</w:t>
            </w:r>
          </w:p>
        </w:tc>
      </w:tr>
      <w:tr w:rsidR="001E41F3" w14:paraId="4814A7F6" w14:textId="77777777" w:rsidTr="00547111">
        <w:tc>
          <w:tcPr>
            <w:tcW w:w="2694" w:type="dxa"/>
            <w:gridSpan w:val="2"/>
            <w:tcBorders>
              <w:left w:val="single" w:sz="4" w:space="0" w:color="auto"/>
            </w:tcBorders>
          </w:tcPr>
          <w:p w14:paraId="7DE4489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C14F86" w14:textId="77777777" w:rsidR="001E41F3" w:rsidRPr="00CB67C6" w:rsidRDefault="001E41F3">
            <w:pPr>
              <w:pStyle w:val="CRCoverPage"/>
              <w:spacing w:after="0"/>
              <w:rPr>
                <w:noProof/>
                <w:sz w:val="8"/>
                <w:szCs w:val="8"/>
              </w:rPr>
            </w:pPr>
          </w:p>
        </w:tc>
      </w:tr>
      <w:tr w:rsidR="001E41F3" w14:paraId="38246B85" w14:textId="77777777" w:rsidTr="00547111">
        <w:tc>
          <w:tcPr>
            <w:tcW w:w="2694" w:type="dxa"/>
            <w:gridSpan w:val="2"/>
            <w:tcBorders>
              <w:left w:val="single" w:sz="4" w:space="0" w:color="auto"/>
            </w:tcBorders>
          </w:tcPr>
          <w:p w14:paraId="5B7C71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2921E5" w14:textId="77777777" w:rsidR="001E41F3" w:rsidRPr="00CB67C6" w:rsidRDefault="001E41F3">
            <w:pPr>
              <w:pStyle w:val="CRCoverPage"/>
              <w:spacing w:after="0"/>
              <w:jc w:val="center"/>
              <w:rPr>
                <w:b/>
                <w:caps/>
                <w:noProof/>
              </w:rPr>
            </w:pPr>
            <w:r w:rsidRPr="00CB67C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5063CA2" w14:textId="77777777" w:rsidR="001E41F3" w:rsidRPr="00CB67C6" w:rsidRDefault="001E41F3">
            <w:pPr>
              <w:pStyle w:val="CRCoverPage"/>
              <w:spacing w:after="0"/>
              <w:jc w:val="center"/>
              <w:rPr>
                <w:b/>
                <w:caps/>
                <w:noProof/>
              </w:rPr>
            </w:pPr>
            <w:r w:rsidRPr="00CB67C6">
              <w:rPr>
                <w:b/>
                <w:caps/>
                <w:noProof/>
              </w:rPr>
              <w:t>N</w:t>
            </w:r>
          </w:p>
        </w:tc>
        <w:tc>
          <w:tcPr>
            <w:tcW w:w="2977" w:type="dxa"/>
            <w:gridSpan w:val="4"/>
          </w:tcPr>
          <w:p w14:paraId="6B510903" w14:textId="77777777" w:rsidR="001E41F3" w:rsidRPr="00CB67C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ED3A317" w14:textId="77777777" w:rsidR="001E41F3" w:rsidRPr="00CB67C6" w:rsidRDefault="001E41F3">
            <w:pPr>
              <w:pStyle w:val="CRCoverPage"/>
              <w:spacing w:after="0"/>
              <w:ind w:left="99"/>
              <w:rPr>
                <w:noProof/>
              </w:rPr>
            </w:pPr>
          </w:p>
        </w:tc>
      </w:tr>
      <w:tr w:rsidR="001E41F3" w14:paraId="65594751" w14:textId="77777777" w:rsidTr="00547111">
        <w:tc>
          <w:tcPr>
            <w:tcW w:w="2694" w:type="dxa"/>
            <w:gridSpan w:val="2"/>
            <w:tcBorders>
              <w:left w:val="single" w:sz="4" w:space="0" w:color="auto"/>
            </w:tcBorders>
          </w:tcPr>
          <w:p w14:paraId="683D8FB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BEC3AF"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5DB80"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27A2AFEB" w14:textId="77777777" w:rsidR="001E41F3" w:rsidRPr="00CB67C6" w:rsidRDefault="001E41F3">
            <w:pPr>
              <w:pStyle w:val="CRCoverPage"/>
              <w:tabs>
                <w:tab w:val="right" w:pos="2893"/>
              </w:tabs>
              <w:spacing w:after="0"/>
              <w:rPr>
                <w:noProof/>
              </w:rPr>
            </w:pPr>
            <w:r w:rsidRPr="00CB67C6">
              <w:rPr>
                <w:noProof/>
              </w:rPr>
              <w:t xml:space="preserve"> Other core specifications</w:t>
            </w:r>
            <w:r w:rsidRPr="00CB67C6">
              <w:rPr>
                <w:noProof/>
              </w:rPr>
              <w:tab/>
            </w:r>
          </w:p>
        </w:tc>
        <w:tc>
          <w:tcPr>
            <w:tcW w:w="3401" w:type="dxa"/>
            <w:gridSpan w:val="3"/>
            <w:tcBorders>
              <w:right w:val="single" w:sz="4" w:space="0" w:color="auto"/>
            </w:tcBorders>
            <w:shd w:val="pct30" w:color="FFFF00" w:fill="auto"/>
          </w:tcPr>
          <w:p w14:paraId="27438BDC" w14:textId="77777777" w:rsidR="001E41F3" w:rsidRPr="00CB67C6" w:rsidRDefault="00145D43">
            <w:pPr>
              <w:pStyle w:val="CRCoverPage"/>
              <w:spacing w:after="0"/>
              <w:ind w:left="99"/>
              <w:rPr>
                <w:noProof/>
              </w:rPr>
            </w:pPr>
            <w:r w:rsidRPr="00CB67C6">
              <w:rPr>
                <w:noProof/>
              </w:rPr>
              <w:t xml:space="preserve">TS/TR ... CR ... </w:t>
            </w:r>
          </w:p>
        </w:tc>
      </w:tr>
      <w:tr w:rsidR="001E41F3" w14:paraId="6842C7D3" w14:textId="77777777" w:rsidTr="00547111">
        <w:tc>
          <w:tcPr>
            <w:tcW w:w="2694" w:type="dxa"/>
            <w:gridSpan w:val="2"/>
            <w:tcBorders>
              <w:left w:val="single" w:sz="4" w:space="0" w:color="auto"/>
            </w:tcBorders>
          </w:tcPr>
          <w:p w14:paraId="2D11EAC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69CEC2"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DADDD"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4C73B267" w14:textId="77777777" w:rsidR="001E41F3" w:rsidRPr="00CB67C6" w:rsidRDefault="001E41F3">
            <w:pPr>
              <w:pStyle w:val="CRCoverPage"/>
              <w:spacing w:after="0"/>
              <w:rPr>
                <w:noProof/>
              </w:rPr>
            </w:pPr>
            <w:r w:rsidRPr="00CB67C6">
              <w:rPr>
                <w:noProof/>
              </w:rPr>
              <w:t xml:space="preserve"> Test specifications</w:t>
            </w:r>
          </w:p>
        </w:tc>
        <w:tc>
          <w:tcPr>
            <w:tcW w:w="3401" w:type="dxa"/>
            <w:gridSpan w:val="3"/>
            <w:tcBorders>
              <w:right w:val="single" w:sz="4" w:space="0" w:color="auto"/>
            </w:tcBorders>
            <w:shd w:val="pct30" w:color="FFFF00" w:fill="auto"/>
          </w:tcPr>
          <w:p w14:paraId="0D8FFF53" w14:textId="77777777" w:rsidR="001E41F3" w:rsidRPr="00CB67C6" w:rsidRDefault="00145D43">
            <w:pPr>
              <w:pStyle w:val="CRCoverPage"/>
              <w:spacing w:after="0"/>
              <w:ind w:left="99"/>
              <w:rPr>
                <w:noProof/>
              </w:rPr>
            </w:pPr>
            <w:r w:rsidRPr="00CB67C6">
              <w:rPr>
                <w:noProof/>
              </w:rPr>
              <w:t xml:space="preserve">TS/TR ... CR ... </w:t>
            </w:r>
          </w:p>
        </w:tc>
      </w:tr>
      <w:tr w:rsidR="001E41F3" w14:paraId="4AAC5771" w14:textId="77777777" w:rsidTr="00547111">
        <w:tc>
          <w:tcPr>
            <w:tcW w:w="2694" w:type="dxa"/>
            <w:gridSpan w:val="2"/>
            <w:tcBorders>
              <w:left w:val="single" w:sz="4" w:space="0" w:color="auto"/>
            </w:tcBorders>
          </w:tcPr>
          <w:p w14:paraId="64F8DE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6CFC89" w14:textId="77777777" w:rsidR="001E41F3" w:rsidRPr="00CB67C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20E7FE" w14:textId="77777777" w:rsidR="001E41F3" w:rsidRPr="00CB67C6" w:rsidRDefault="00AF1A6F">
            <w:pPr>
              <w:pStyle w:val="CRCoverPage"/>
              <w:spacing w:after="0"/>
              <w:jc w:val="center"/>
              <w:rPr>
                <w:b/>
                <w:caps/>
                <w:noProof/>
              </w:rPr>
            </w:pPr>
            <w:r w:rsidRPr="00CB67C6">
              <w:rPr>
                <w:b/>
                <w:caps/>
                <w:noProof/>
              </w:rPr>
              <w:t>X</w:t>
            </w:r>
          </w:p>
        </w:tc>
        <w:tc>
          <w:tcPr>
            <w:tcW w:w="2977" w:type="dxa"/>
            <w:gridSpan w:val="4"/>
          </w:tcPr>
          <w:p w14:paraId="4370B50B" w14:textId="77777777" w:rsidR="001E41F3" w:rsidRPr="00CB67C6" w:rsidRDefault="001E41F3">
            <w:pPr>
              <w:pStyle w:val="CRCoverPage"/>
              <w:spacing w:after="0"/>
              <w:rPr>
                <w:noProof/>
              </w:rPr>
            </w:pPr>
            <w:r w:rsidRPr="00CB67C6">
              <w:rPr>
                <w:noProof/>
              </w:rPr>
              <w:t xml:space="preserve"> O&amp;M Specifications</w:t>
            </w:r>
          </w:p>
        </w:tc>
        <w:tc>
          <w:tcPr>
            <w:tcW w:w="3401" w:type="dxa"/>
            <w:gridSpan w:val="3"/>
            <w:tcBorders>
              <w:right w:val="single" w:sz="4" w:space="0" w:color="auto"/>
            </w:tcBorders>
            <w:shd w:val="pct30" w:color="FFFF00" w:fill="auto"/>
          </w:tcPr>
          <w:p w14:paraId="55DE428F" w14:textId="77777777" w:rsidR="001E41F3" w:rsidRPr="00CB67C6" w:rsidRDefault="00145D43">
            <w:pPr>
              <w:pStyle w:val="CRCoverPage"/>
              <w:spacing w:after="0"/>
              <w:ind w:left="99"/>
              <w:rPr>
                <w:noProof/>
              </w:rPr>
            </w:pPr>
            <w:r w:rsidRPr="00CB67C6">
              <w:rPr>
                <w:noProof/>
              </w:rPr>
              <w:t>TS</w:t>
            </w:r>
            <w:r w:rsidR="000A6394" w:rsidRPr="00CB67C6">
              <w:rPr>
                <w:noProof/>
              </w:rPr>
              <w:t xml:space="preserve">/TR ... CR ... </w:t>
            </w:r>
          </w:p>
        </w:tc>
      </w:tr>
      <w:tr w:rsidR="001E41F3" w14:paraId="4994DF25" w14:textId="77777777" w:rsidTr="008863B9">
        <w:tc>
          <w:tcPr>
            <w:tcW w:w="2694" w:type="dxa"/>
            <w:gridSpan w:val="2"/>
            <w:tcBorders>
              <w:left w:val="single" w:sz="4" w:space="0" w:color="auto"/>
            </w:tcBorders>
          </w:tcPr>
          <w:p w14:paraId="50A36EAE" w14:textId="77777777" w:rsidR="001E41F3" w:rsidRDefault="001E41F3">
            <w:pPr>
              <w:pStyle w:val="CRCoverPage"/>
              <w:spacing w:after="0"/>
              <w:rPr>
                <w:b/>
                <w:i/>
                <w:noProof/>
              </w:rPr>
            </w:pPr>
          </w:p>
        </w:tc>
        <w:tc>
          <w:tcPr>
            <w:tcW w:w="6946" w:type="dxa"/>
            <w:gridSpan w:val="9"/>
            <w:tcBorders>
              <w:right w:val="single" w:sz="4" w:space="0" w:color="auto"/>
            </w:tcBorders>
          </w:tcPr>
          <w:p w14:paraId="28D9E0E1" w14:textId="77777777" w:rsidR="001E41F3" w:rsidRDefault="001E41F3">
            <w:pPr>
              <w:pStyle w:val="CRCoverPage"/>
              <w:spacing w:after="0"/>
              <w:rPr>
                <w:noProof/>
              </w:rPr>
            </w:pPr>
          </w:p>
        </w:tc>
      </w:tr>
      <w:tr w:rsidR="001E41F3" w14:paraId="047881B0" w14:textId="77777777" w:rsidTr="008863B9">
        <w:tc>
          <w:tcPr>
            <w:tcW w:w="2694" w:type="dxa"/>
            <w:gridSpan w:val="2"/>
            <w:tcBorders>
              <w:left w:val="single" w:sz="4" w:space="0" w:color="auto"/>
              <w:bottom w:val="single" w:sz="4" w:space="0" w:color="auto"/>
            </w:tcBorders>
          </w:tcPr>
          <w:p w14:paraId="6F416C4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BE2BCF9" w14:textId="77777777" w:rsidR="001E41F3" w:rsidRDefault="001E41F3">
            <w:pPr>
              <w:pStyle w:val="CRCoverPage"/>
              <w:spacing w:after="0"/>
              <w:ind w:left="100"/>
              <w:rPr>
                <w:noProof/>
              </w:rPr>
            </w:pPr>
          </w:p>
        </w:tc>
      </w:tr>
      <w:tr w:rsidR="008863B9" w:rsidRPr="008863B9" w14:paraId="0EE689E9" w14:textId="77777777" w:rsidTr="008863B9">
        <w:tc>
          <w:tcPr>
            <w:tcW w:w="2694" w:type="dxa"/>
            <w:gridSpan w:val="2"/>
            <w:tcBorders>
              <w:top w:val="single" w:sz="4" w:space="0" w:color="auto"/>
              <w:bottom w:val="single" w:sz="4" w:space="0" w:color="auto"/>
            </w:tcBorders>
          </w:tcPr>
          <w:p w14:paraId="1E13FFA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4269EE" w14:textId="77777777" w:rsidR="008863B9" w:rsidRPr="008863B9" w:rsidRDefault="008863B9">
            <w:pPr>
              <w:pStyle w:val="CRCoverPage"/>
              <w:spacing w:after="0"/>
              <w:ind w:left="100"/>
              <w:rPr>
                <w:noProof/>
                <w:sz w:val="8"/>
                <w:szCs w:val="8"/>
              </w:rPr>
            </w:pPr>
          </w:p>
        </w:tc>
      </w:tr>
      <w:tr w:rsidR="008863B9" w14:paraId="17A99C5E" w14:textId="77777777" w:rsidTr="008863B9">
        <w:tc>
          <w:tcPr>
            <w:tcW w:w="2694" w:type="dxa"/>
            <w:gridSpan w:val="2"/>
            <w:tcBorders>
              <w:top w:val="single" w:sz="4" w:space="0" w:color="auto"/>
              <w:left w:val="single" w:sz="4" w:space="0" w:color="auto"/>
              <w:bottom w:val="single" w:sz="4" w:space="0" w:color="auto"/>
            </w:tcBorders>
          </w:tcPr>
          <w:p w14:paraId="3D4556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11183" w14:textId="77777777" w:rsidR="008863B9" w:rsidRDefault="008863B9">
            <w:pPr>
              <w:pStyle w:val="CRCoverPage"/>
              <w:spacing w:after="0"/>
              <w:ind w:left="100"/>
              <w:rPr>
                <w:noProof/>
              </w:rPr>
            </w:pPr>
          </w:p>
        </w:tc>
      </w:tr>
    </w:tbl>
    <w:p w14:paraId="60E08A74" w14:textId="77777777" w:rsidR="001E41F3" w:rsidRDefault="001E41F3">
      <w:pPr>
        <w:pStyle w:val="CRCoverPage"/>
        <w:spacing w:after="0"/>
        <w:rPr>
          <w:noProof/>
          <w:sz w:val="8"/>
          <w:szCs w:val="8"/>
        </w:rPr>
      </w:pPr>
    </w:p>
    <w:p w14:paraId="212C68D9"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FBF051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E33A019" w14:textId="77777777" w:rsidR="005A36A5" w:rsidRPr="004D3578" w:rsidRDefault="005A36A5" w:rsidP="005A36A5">
      <w:pPr>
        <w:pStyle w:val="Heading1"/>
      </w:pPr>
      <w:bookmarkStart w:id="4" w:name="_Toc66391719"/>
      <w:bookmarkStart w:id="5" w:name="_Toc70079006"/>
      <w:bookmarkStart w:id="6" w:name="_Toc91140448"/>
      <w:bookmarkStart w:id="7" w:name="_Toc70929960"/>
      <w:bookmarkEnd w:id="3"/>
      <w:r w:rsidRPr="004D3578">
        <w:t>2</w:t>
      </w:r>
      <w:r w:rsidRPr="004D3578">
        <w:tab/>
        <w:t>References</w:t>
      </w:r>
      <w:bookmarkEnd w:id="4"/>
      <w:bookmarkEnd w:id="5"/>
      <w:bookmarkEnd w:id="6"/>
    </w:p>
    <w:p w14:paraId="3D9196E7" w14:textId="77777777" w:rsidR="005A36A5" w:rsidRPr="004D3578" w:rsidRDefault="005A36A5" w:rsidP="005A36A5">
      <w:r w:rsidRPr="004D3578">
        <w:t>The following documents contain provisions which, through reference in this text, constitute provisions of the present document.</w:t>
      </w:r>
    </w:p>
    <w:p w14:paraId="15570220" w14:textId="77777777" w:rsidR="005A36A5" w:rsidRPr="004D3578" w:rsidRDefault="005A36A5" w:rsidP="005A36A5">
      <w:pPr>
        <w:pStyle w:val="B1"/>
      </w:pPr>
      <w:bookmarkStart w:id="8" w:name="OLE_LINK1"/>
      <w:bookmarkStart w:id="9" w:name="OLE_LINK2"/>
      <w:bookmarkStart w:id="10" w:name="OLE_LINK3"/>
      <w:bookmarkStart w:id="11" w:name="OLE_LINK4"/>
      <w:r>
        <w:t>-</w:t>
      </w:r>
      <w:r>
        <w:tab/>
      </w:r>
      <w:r w:rsidRPr="004D3578">
        <w:t>References are either specific (identified by date of publication, edition number, version number, etc.) or non</w:t>
      </w:r>
      <w:r w:rsidRPr="004D3578">
        <w:noBreakHyphen/>
        <w:t>specific.</w:t>
      </w:r>
    </w:p>
    <w:p w14:paraId="45F92FCF" w14:textId="77777777" w:rsidR="005A36A5" w:rsidRPr="004D3578" w:rsidRDefault="005A36A5" w:rsidP="005A36A5">
      <w:pPr>
        <w:pStyle w:val="B1"/>
      </w:pPr>
      <w:r>
        <w:t>-</w:t>
      </w:r>
      <w:r>
        <w:tab/>
      </w:r>
      <w:r w:rsidRPr="004D3578">
        <w:t>For a specific reference, subsequent revisions do not apply.</w:t>
      </w:r>
    </w:p>
    <w:p w14:paraId="03ABFC28" w14:textId="77777777" w:rsidR="005A36A5" w:rsidRPr="004D3578" w:rsidRDefault="005A36A5" w:rsidP="005A36A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
    <w:bookmarkEnd w:id="9"/>
    <w:bookmarkEnd w:id="10"/>
    <w:bookmarkEnd w:id="11"/>
    <w:p w14:paraId="77F549D8" w14:textId="77777777" w:rsidR="005A36A5" w:rsidRPr="004D3578" w:rsidRDefault="005A36A5" w:rsidP="005A36A5">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181ECFF8" w14:textId="77777777" w:rsidR="005A36A5" w:rsidRPr="00332FC3" w:rsidRDefault="005A36A5" w:rsidP="005A36A5">
      <w:pPr>
        <w:pStyle w:val="EX"/>
        <w:rPr>
          <w:lang w:eastAsia="ko-KR"/>
        </w:rPr>
      </w:pPr>
      <w:r>
        <w:rPr>
          <w:lang w:eastAsia="ko-KR"/>
        </w:rPr>
        <w:t>[2]</w:t>
      </w:r>
      <w:r>
        <w:rPr>
          <w:lang w:eastAsia="ko-KR"/>
        </w:rPr>
        <w:tab/>
        <w:t>3GPP TS 22.146: "</w:t>
      </w:r>
      <w:r w:rsidRPr="00C92E80">
        <w:rPr>
          <w:lang w:eastAsia="ko-KR"/>
        </w:rPr>
        <w:t>Multimedia Broadcast/Multicast Service (MBMS); Stage 1</w:t>
      </w:r>
      <w:r>
        <w:rPr>
          <w:lang w:eastAsia="ko-KR"/>
        </w:rPr>
        <w:t>".</w:t>
      </w:r>
    </w:p>
    <w:p w14:paraId="711D112B" w14:textId="77777777" w:rsidR="005A36A5" w:rsidRPr="00332FC3" w:rsidRDefault="005A36A5" w:rsidP="005A36A5">
      <w:pPr>
        <w:pStyle w:val="EX"/>
        <w:rPr>
          <w:lang w:eastAsia="ko-KR"/>
        </w:rPr>
      </w:pPr>
      <w:r>
        <w:rPr>
          <w:lang w:eastAsia="ko-KR"/>
        </w:rPr>
        <w:t>[3]</w:t>
      </w:r>
      <w:r>
        <w:rPr>
          <w:lang w:eastAsia="ko-KR"/>
        </w:rPr>
        <w:tab/>
        <w:t>3GPP TS 22.246: "Multimedia Broadcast/Multicast Service (MBMS) user services; Stage 1".</w:t>
      </w:r>
    </w:p>
    <w:p w14:paraId="032881AE" w14:textId="77777777" w:rsidR="005A36A5" w:rsidRPr="00332FC3" w:rsidRDefault="005A36A5" w:rsidP="005A36A5">
      <w:pPr>
        <w:pStyle w:val="EX"/>
      </w:pPr>
      <w:r>
        <w:t>[4]</w:t>
      </w:r>
      <w:r>
        <w:tab/>
        <w:t>3GPP TS 22.26</w:t>
      </w:r>
      <w:r w:rsidRPr="00332FC3">
        <w:t xml:space="preserve">1: </w:t>
      </w:r>
      <w:r>
        <w:t>"</w:t>
      </w:r>
      <w:r w:rsidRPr="00736B3F">
        <w:t xml:space="preserve">Service requirements for </w:t>
      </w:r>
      <w:r>
        <w:t>the 5G system"</w:t>
      </w:r>
      <w:r w:rsidRPr="00332FC3">
        <w:t>.</w:t>
      </w:r>
    </w:p>
    <w:p w14:paraId="4403A8C8" w14:textId="77777777" w:rsidR="005A36A5" w:rsidRPr="00332FC3" w:rsidRDefault="005A36A5" w:rsidP="005A36A5">
      <w:pPr>
        <w:pStyle w:val="EX"/>
      </w:pPr>
      <w:r>
        <w:t>[5</w:t>
      </w:r>
      <w:r w:rsidRPr="00332FC3">
        <w:t>]</w:t>
      </w:r>
      <w:r w:rsidRPr="00332FC3">
        <w:tab/>
        <w:t>3GPP</w:t>
      </w:r>
      <w:r>
        <w:t> </w:t>
      </w:r>
      <w:r w:rsidRPr="00332FC3">
        <w:t>TS</w:t>
      </w:r>
      <w:r>
        <w:t> </w:t>
      </w:r>
      <w:r w:rsidRPr="00332FC3">
        <w:t xml:space="preserve">23.501: </w:t>
      </w:r>
      <w:r>
        <w:t>"</w:t>
      </w:r>
      <w:r w:rsidRPr="00332FC3">
        <w:t>System architecture for the 5G System (5GS)</w:t>
      </w:r>
      <w:r>
        <w:t>"</w:t>
      </w:r>
      <w:r w:rsidRPr="00332FC3">
        <w:t>.</w:t>
      </w:r>
    </w:p>
    <w:p w14:paraId="5B6EDFD1" w14:textId="77777777" w:rsidR="005A36A5" w:rsidRPr="00F70B61" w:rsidRDefault="005A36A5" w:rsidP="005A36A5">
      <w:pPr>
        <w:pStyle w:val="EX"/>
        <w:rPr>
          <w:lang w:eastAsia="zh-CN"/>
        </w:rPr>
      </w:pPr>
      <w:r>
        <w:t>[6</w:t>
      </w:r>
      <w:r w:rsidRPr="00F70B61">
        <w:t>]</w:t>
      </w:r>
      <w:r w:rsidRPr="00F70B61">
        <w:tab/>
        <w:t>3GPP</w:t>
      </w:r>
      <w:r>
        <w:t> </w:t>
      </w:r>
      <w:r w:rsidRPr="00F70B61">
        <w:t>TS</w:t>
      </w:r>
      <w:r>
        <w:t> </w:t>
      </w:r>
      <w:r w:rsidRPr="00F70B61">
        <w:t xml:space="preserve">23.502: </w:t>
      </w:r>
      <w:r>
        <w:t>"</w:t>
      </w:r>
      <w:r w:rsidRPr="00F70B61">
        <w:t>Procedures for the 5G System; Stage 2</w:t>
      </w:r>
      <w:r>
        <w:t>"</w:t>
      </w:r>
      <w:r w:rsidRPr="00F70B61">
        <w:t>.</w:t>
      </w:r>
    </w:p>
    <w:p w14:paraId="478D39A1" w14:textId="77777777" w:rsidR="005A36A5" w:rsidRPr="00332FC3" w:rsidRDefault="005A36A5" w:rsidP="005A36A5">
      <w:pPr>
        <w:pStyle w:val="EX"/>
        <w:rPr>
          <w:rFonts w:eastAsia="DengXian"/>
        </w:rPr>
      </w:pPr>
      <w:r>
        <w:rPr>
          <w:rFonts w:eastAsia="DengXian"/>
        </w:rPr>
        <w:t>[7</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23.503: </w:t>
      </w:r>
      <w:r>
        <w:rPr>
          <w:rFonts w:eastAsia="DengXian"/>
        </w:rPr>
        <w:t>"</w:t>
      </w:r>
      <w:r w:rsidRPr="00332FC3">
        <w:rPr>
          <w:rFonts w:eastAsia="DengXian"/>
        </w:rPr>
        <w:t>Policy and charging control framework for the 5G System (5GS); Stage 2</w:t>
      </w:r>
      <w:r>
        <w:rPr>
          <w:rFonts w:eastAsia="DengXian"/>
        </w:rPr>
        <w:t>"</w:t>
      </w:r>
      <w:r w:rsidRPr="00332FC3">
        <w:rPr>
          <w:rFonts w:eastAsia="DengXian"/>
        </w:rPr>
        <w:t>.</w:t>
      </w:r>
    </w:p>
    <w:p w14:paraId="0FE8B420" w14:textId="77777777" w:rsidR="005A36A5" w:rsidRPr="00332FC3" w:rsidRDefault="005A36A5" w:rsidP="005A36A5">
      <w:pPr>
        <w:pStyle w:val="EX"/>
        <w:rPr>
          <w:rFonts w:eastAsia="DengXian"/>
        </w:rPr>
      </w:pPr>
      <w:r w:rsidRPr="00332FC3">
        <w:rPr>
          <w:rFonts w:eastAsia="DengXian"/>
        </w:rPr>
        <w:t>[</w:t>
      </w:r>
      <w:r>
        <w:rPr>
          <w:rFonts w:eastAsia="DengXian"/>
        </w:rPr>
        <w:t>8</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23.246: </w:t>
      </w:r>
      <w:r>
        <w:rPr>
          <w:rFonts w:eastAsia="DengXian"/>
        </w:rPr>
        <w:t>"</w:t>
      </w:r>
      <w:r w:rsidRPr="00332FC3">
        <w:rPr>
          <w:rFonts w:eastAsia="DengXian"/>
        </w:rPr>
        <w:t>Multimedia Broadcast/Multicast Service (MBMS); Architecture and functional description</w:t>
      </w:r>
      <w:r>
        <w:rPr>
          <w:rFonts w:eastAsia="DengXian"/>
        </w:rPr>
        <w:t>"</w:t>
      </w:r>
      <w:r w:rsidRPr="00332FC3">
        <w:rPr>
          <w:rFonts w:eastAsia="DengXian"/>
        </w:rPr>
        <w:t>.</w:t>
      </w:r>
    </w:p>
    <w:p w14:paraId="6D52F2E8" w14:textId="77777777" w:rsidR="005A36A5" w:rsidRPr="00332FC3" w:rsidRDefault="005A36A5" w:rsidP="005A36A5">
      <w:pPr>
        <w:pStyle w:val="EX"/>
        <w:rPr>
          <w:rFonts w:eastAsia="DengXian"/>
        </w:rPr>
      </w:pPr>
      <w:r>
        <w:rPr>
          <w:rFonts w:eastAsia="DengXian"/>
        </w:rPr>
        <w:t>[9</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223DB2D5" w14:textId="77777777" w:rsidR="005A36A5" w:rsidRPr="00332FC3" w:rsidRDefault="005A36A5" w:rsidP="005A36A5">
      <w:pPr>
        <w:pStyle w:val="EX"/>
        <w:rPr>
          <w:rFonts w:eastAsia="DengXian"/>
        </w:rPr>
      </w:pPr>
      <w:r w:rsidRPr="00332FC3">
        <w:rPr>
          <w:rFonts w:eastAsia="DengXian"/>
        </w:rPr>
        <w:t>[</w:t>
      </w:r>
      <w:r>
        <w:rPr>
          <w:rFonts w:eastAsia="DengXian"/>
        </w:rPr>
        <w:t>10</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23.468: </w:t>
      </w:r>
      <w:r>
        <w:rPr>
          <w:rFonts w:eastAsia="DengXian"/>
        </w:rPr>
        <w:t>"</w:t>
      </w:r>
      <w:r w:rsidRPr="00332FC3">
        <w:rPr>
          <w:rFonts w:eastAsia="DengXian"/>
        </w:rPr>
        <w:t>Group Communication System Enablers for LTE (GCSE_LTE)</w:t>
      </w:r>
      <w:r>
        <w:rPr>
          <w:rFonts w:eastAsia="DengXian"/>
        </w:rPr>
        <w:t>"</w:t>
      </w:r>
      <w:r w:rsidRPr="00332FC3">
        <w:rPr>
          <w:rFonts w:eastAsia="DengXian"/>
        </w:rPr>
        <w:t>.</w:t>
      </w:r>
    </w:p>
    <w:p w14:paraId="3402554B" w14:textId="77777777" w:rsidR="005A36A5" w:rsidRPr="00186F2A" w:rsidRDefault="005A36A5" w:rsidP="005A36A5">
      <w:pPr>
        <w:pStyle w:val="EX"/>
        <w:rPr>
          <w:rFonts w:eastAsia="MS Mincho"/>
        </w:rPr>
      </w:pPr>
      <w:r w:rsidRPr="00332FC3">
        <w:rPr>
          <w:rFonts w:eastAsia="DengXian"/>
        </w:rPr>
        <w:t>[</w:t>
      </w:r>
      <w:r>
        <w:rPr>
          <w:rFonts w:eastAsia="DengXian"/>
        </w:rPr>
        <w:t>11</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26.348: </w:t>
      </w:r>
      <w:r>
        <w:rPr>
          <w:rFonts w:eastAsia="DengXian"/>
        </w:rPr>
        <w:t>"</w:t>
      </w:r>
      <w:r w:rsidRPr="00332FC3">
        <w:rPr>
          <w:rFonts w:eastAsia="DengXian"/>
        </w:rPr>
        <w:t xml:space="preserve">Northbound Application Programming Interface (API) for Multimedia Broadcast/Multicast Service (MBMS) at the </w:t>
      </w:r>
      <w:proofErr w:type="spellStart"/>
      <w:r w:rsidRPr="00332FC3">
        <w:rPr>
          <w:rFonts w:eastAsia="DengXian"/>
        </w:rPr>
        <w:t>xMB</w:t>
      </w:r>
      <w:proofErr w:type="spellEnd"/>
      <w:r w:rsidRPr="00332FC3">
        <w:rPr>
          <w:rFonts w:eastAsia="DengXian"/>
        </w:rPr>
        <w:t xml:space="preserve"> reference point</w:t>
      </w:r>
      <w:r>
        <w:rPr>
          <w:rFonts w:eastAsia="DengXian"/>
        </w:rPr>
        <w:t>"</w:t>
      </w:r>
      <w:r w:rsidRPr="00332FC3">
        <w:rPr>
          <w:rFonts w:eastAsia="DengXian"/>
        </w:rPr>
        <w:t>.</w:t>
      </w:r>
    </w:p>
    <w:p w14:paraId="588EF5C3" w14:textId="77777777" w:rsidR="005A36A5" w:rsidRDefault="005A36A5" w:rsidP="005A36A5">
      <w:pPr>
        <w:pStyle w:val="EX"/>
      </w:pPr>
      <w:r>
        <w:t>[12]</w:t>
      </w:r>
      <w:r>
        <w:tab/>
        <w:t>3GPP TS 23.003: "Numbering, Addressing and Identification".</w:t>
      </w:r>
    </w:p>
    <w:p w14:paraId="7F7719AB" w14:textId="77777777" w:rsidR="005A36A5" w:rsidRDefault="005A36A5" w:rsidP="005A36A5">
      <w:pPr>
        <w:pStyle w:val="EX"/>
      </w:pPr>
      <w:r>
        <w:t>[13]</w:t>
      </w:r>
      <w:r>
        <w:tab/>
        <w:t>3GPP TS 26.346: "MBMS: Protocols and Codecs".</w:t>
      </w:r>
    </w:p>
    <w:p w14:paraId="1720C18A" w14:textId="77777777" w:rsidR="005A36A5" w:rsidRDefault="005A36A5" w:rsidP="005A36A5">
      <w:pPr>
        <w:pStyle w:val="EX"/>
      </w:pPr>
      <w:r>
        <w:t>[14]</w:t>
      </w:r>
      <w:r>
        <w:tab/>
        <w:t>Void.</w:t>
      </w:r>
    </w:p>
    <w:p w14:paraId="5EAD8DE4" w14:textId="77777777" w:rsidR="005A36A5" w:rsidRPr="00E37705" w:rsidRDefault="005A36A5" w:rsidP="005A36A5">
      <w:pPr>
        <w:pStyle w:val="EX"/>
        <w:rPr>
          <w:rFonts w:eastAsia="Yu Mincho"/>
          <w:lang w:eastAsia="ja-JP"/>
        </w:rPr>
      </w:pPr>
      <w:r>
        <w:t>[15]</w:t>
      </w:r>
      <w:r>
        <w:tab/>
        <w:t>3GPP TS 38.413: "</w:t>
      </w:r>
      <w:r>
        <w:rPr>
          <w:rFonts w:eastAsia="MS Mincho"/>
        </w:rPr>
        <w:t>NG Application Protocol (NGAP)</w:t>
      </w:r>
      <w:r>
        <w:t>".</w:t>
      </w:r>
    </w:p>
    <w:p w14:paraId="43295DF6" w14:textId="77777777" w:rsidR="005A36A5" w:rsidRDefault="005A36A5" w:rsidP="005A36A5">
      <w:pPr>
        <w:pStyle w:val="EX"/>
      </w:pPr>
      <w:r>
        <w:t>[16]</w:t>
      </w:r>
      <w:r>
        <w:tab/>
        <w:t>3GPP TS 38.401: "</w:t>
      </w:r>
      <w:r w:rsidRPr="002C428B">
        <w:rPr>
          <w:rFonts w:eastAsia="MS Mincho"/>
        </w:rPr>
        <w:t>NG-RAN; Architecture description</w:t>
      </w:r>
      <w:r>
        <w:t>".</w:t>
      </w:r>
    </w:p>
    <w:p w14:paraId="2506830E" w14:textId="77777777" w:rsidR="005A36A5" w:rsidRPr="00351C97" w:rsidRDefault="005A36A5" w:rsidP="005A36A5">
      <w:pPr>
        <w:pStyle w:val="EX"/>
        <w:rPr>
          <w:rFonts w:eastAsia="DengXian"/>
          <w:lang w:eastAsia="zh-CN"/>
        </w:rPr>
      </w:pPr>
      <w:r w:rsidRPr="00A54ED5">
        <w:rPr>
          <w:rFonts w:eastAsia="DengXian" w:hint="eastAsia"/>
          <w:lang w:eastAsia="zh-CN"/>
        </w:rPr>
        <w:t>[</w:t>
      </w:r>
      <w:r>
        <w:rPr>
          <w:rFonts w:eastAsia="DengXian"/>
          <w:lang w:eastAsia="zh-CN"/>
        </w:rPr>
        <w:t>17</w:t>
      </w:r>
      <w:r w:rsidRPr="00A54ED5">
        <w:rPr>
          <w:rFonts w:eastAsia="DengXian"/>
          <w:lang w:eastAsia="zh-CN"/>
        </w:rPr>
        <w:t>]</w:t>
      </w:r>
      <w:r w:rsidRPr="00A54ED5">
        <w:rPr>
          <w:rFonts w:eastAsia="DengXian"/>
          <w:lang w:eastAsia="zh-CN"/>
        </w:rPr>
        <w:tab/>
      </w:r>
      <w:r w:rsidRPr="009E0DE1">
        <w:t>3GPP</w:t>
      </w:r>
      <w:r>
        <w:t> </w:t>
      </w:r>
      <w:r w:rsidRPr="009E0DE1">
        <w:t>TS</w:t>
      </w:r>
      <w:r>
        <w:t> </w:t>
      </w:r>
      <w:r w:rsidRPr="009E0DE1">
        <w:t>29.244: "Interface between the Control Plane and the User Plane Nodes; Stage 3".</w:t>
      </w:r>
    </w:p>
    <w:p w14:paraId="05DE7E04" w14:textId="77777777" w:rsidR="005A36A5" w:rsidRPr="00A86819" w:rsidRDefault="005A36A5" w:rsidP="005A36A5">
      <w:pPr>
        <w:pStyle w:val="EX"/>
        <w:rPr>
          <w:rFonts w:eastAsia="Yu Mincho"/>
          <w:lang w:eastAsia="ja-JP"/>
        </w:rPr>
      </w:pPr>
      <w:r>
        <w:rPr>
          <w:rFonts w:eastAsia="Yu Mincho" w:hint="eastAsia"/>
          <w:lang w:eastAsia="ja-JP"/>
        </w:rPr>
        <w:t>[</w:t>
      </w:r>
      <w:r>
        <w:rPr>
          <w:rFonts w:eastAsia="Yu Mincho"/>
          <w:lang w:eastAsia="ja-JP"/>
        </w:rPr>
        <w:t>18]</w:t>
      </w:r>
      <w:r>
        <w:rPr>
          <w:rFonts w:eastAsia="Yu Mincho"/>
          <w:lang w:eastAsia="ja-JP"/>
        </w:rPr>
        <w:tab/>
        <w:t>3GPP TS 26.502: "</w:t>
      </w:r>
      <w:r w:rsidRPr="00F92843">
        <w:rPr>
          <w:rFonts w:eastAsia="Yu Mincho"/>
          <w:lang w:eastAsia="ja-JP"/>
        </w:rPr>
        <w:t>5G Multicast-Broadcast User Service Architecture</w:t>
      </w:r>
      <w:r>
        <w:rPr>
          <w:rFonts w:eastAsia="Yu Mincho"/>
          <w:lang w:eastAsia="ja-JP"/>
        </w:rPr>
        <w:t>".</w:t>
      </w:r>
    </w:p>
    <w:p w14:paraId="43950F55" w14:textId="77777777" w:rsidR="005A36A5" w:rsidRPr="00A86819" w:rsidRDefault="005A36A5" w:rsidP="005A36A5">
      <w:pPr>
        <w:pStyle w:val="EX"/>
        <w:rPr>
          <w:rFonts w:eastAsia="Yu Mincho"/>
          <w:lang w:eastAsia="ja-JP"/>
        </w:rPr>
      </w:pPr>
      <w:r>
        <w:rPr>
          <w:rFonts w:eastAsia="Yu Mincho" w:hint="eastAsia"/>
          <w:lang w:eastAsia="ja-JP"/>
        </w:rPr>
        <w:t>[</w:t>
      </w:r>
      <w:r>
        <w:rPr>
          <w:rFonts w:eastAsia="Yu Mincho"/>
          <w:lang w:eastAsia="ja-JP"/>
        </w:rPr>
        <w:t>19]</w:t>
      </w:r>
      <w:r>
        <w:rPr>
          <w:rFonts w:eastAsia="Yu Mincho"/>
          <w:lang w:eastAsia="ja-JP"/>
        </w:rPr>
        <w:tab/>
        <w:t>3GPP TS 29.510: "Network Function Repository Services; Stage 3".</w:t>
      </w:r>
    </w:p>
    <w:p w14:paraId="487A0C57" w14:textId="77777777" w:rsidR="005A36A5" w:rsidRDefault="005A36A5" w:rsidP="005A36A5">
      <w:pPr>
        <w:pStyle w:val="EX"/>
        <w:rPr>
          <w:ins w:id="12" w:author="Huawei user" w:date="2022-03-15T12:07:00Z"/>
          <w:rFonts w:eastAsia="Yu Mincho"/>
          <w:lang w:eastAsia="ja-JP"/>
        </w:rPr>
      </w:pPr>
      <w:r>
        <w:rPr>
          <w:rFonts w:eastAsia="Yu Mincho" w:hint="eastAsia"/>
          <w:lang w:eastAsia="ja-JP"/>
        </w:rPr>
        <w:t>[</w:t>
      </w:r>
      <w:r>
        <w:rPr>
          <w:rFonts w:eastAsia="Yu Mincho"/>
          <w:lang w:eastAsia="ja-JP"/>
        </w:rPr>
        <w:t>20]</w:t>
      </w:r>
      <w:r>
        <w:rPr>
          <w:rFonts w:eastAsia="Yu Mincho"/>
          <w:lang w:eastAsia="ja-JP"/>
        </w:rPr>
        <w:tab/>
        <w:t>3GPP TS 33.501: "Security architecture and procedures for 5G system".</w:t>
      </w:r>
    </w:p>
    <w:p w14:paraId="0D3844FE" w14:textId="77777777" w:rsidR="005A36A5" w:rsidRDefault="005A36A5" w:rsidP="005A36A5">
      <w:pPr>
        <w:pStyle w:val="EX"/>
        <w:rPr>
          <w:ins w:id="13" w:author="Huawei user" w:date="2022-03-15T14:19:00Z"/>
          <w:rFonts w:eastAsia="Yu Mincho"/>
          <w:lang w:eastAsia="ja-JP"/>
        </w:rPr>
      </w:pPr>
      <w:ins w:id="14" w:author="Huawei user" w:date="2022-03-15T12:07:00Z">
        <w:r>
          <w:rPr>
            <w:rFonts w:eastAsia="Yu Mincho"/>
            <w:lang w:eastAsia="ja-JP"/>
          </w:rPr>
          <w:t>[</w:t>
        </w:r>
        <w:proofErr w:type="spellStart"/>
        <w:r w:rsidRPr="005A36A5">
          <w:rPr>
            <w:rFonts w:eastAsia="Yu Mincho"/>
            <w:highlight w:val="yellow"/>
            <w:lang w:eastAsia="ja-JP"/>
          </w:rPr>
          <w:t>yy</w:t>
        </w:r>
        <w:proofErr w:type="spellEnd"/>
        <w:r>
          <w:rPr>
            <w:rFonts w:eastAsia="Yu Mincho"/>
            <w:lang w:eastAsia="ja-JP"/>
          </w:rPr>
          <w:t>]</w:t>
        </w:r>
        <w:r>
          <w:rPr>
            <w:rFonts w:eastAsia="Yu Mincho"/>
            <w:lang w:eastAsia="ja-JP"/>
          </w:rPr>
          <w:tab/>
          <w:t>3GPP TS 23.289: "</w:t>
        </w:r>
      </w:ins>
      <w:ins w:id="15" w:author="Huawei user" w:date="2022-03-15T12:08:00Z">
        <w:r w:rsidRPr="005A36A5">
          <w:rPr>
            <w:rFonts w:eastAsia="Yu Mincho"/>
            <w:lang w:eastAsia="ja-JP"/>
          </w:rPr>
          <w:t>Mission C</w:t>
        </w:r>
        <w:r>
          <w:rPr>
            <w:rFonts w:eastAsia="Yu Mincho"/>
            <w:lang w:eastAsia="ja-JP"/>
          </w:rPr>
          <w:t>ritical services over 5G System; Stage 2</w:t>
        </w:r>
      </w:ins>
      <w:ins w:id="16" w:author="Huawei user" w:date="2022-03-15T12:07:00Z">
        <w:r>
          <w:rPr>
            <w:rFonts w:eastAsia="Yu Mincho"/>
            <w:lang w:eastAsia="ja-JP"/>
          </w:rPr>
          <w:t>".</w:t>
        </w:r>
      </w:ins>
    </w:p>
    <w:p w14:paraId="4C97ED47" w14:textId="14E29C43" w:rsidR="00421090" w:rsidRPr="005A36A5" w:rsidRDefault="00421090" w:rsidP="00421090">
      <w:pPr>
        <w:pStyle w:val="EX"/>
        <w:rPr>
          <w:rFonts w:eastAsia="Yu Mincho"/>
          <w:lang w:eastAsia="ja-JP"/>
        </w:rPr>
      </w:pPr>
      <w:ins w:id="17" w:author="Huawei user" w:date="2022-03-15T14:19:00Z">
        <w:r>
          <w:rPr>
            <w:rFonts w:eastAsia="Yu Mincho"/>
            <w:lang w:eastAsia="ja-JP"/>
          </w:rPr>
          <w:t>[</w:t>
        </w:r>
        <w:proofErr w:type="spellStart"/>
        <w:r w:rsidRPr="00421090">
          <w:rPr>
            <w:rFonts w:eastAsia="Yu Mincho"/>
            <w:highlight w:val="cyan"/>
            <w:lang w:eastAsia="ja-JP"/>
          </w:rPr>
          <w:t>zz</w:t>
        </w:r>
        <w:proofErr w:type="spellEnd"/>
        <w:r>
          <w:rPr>
            <w:rFonts w:eastAsia="Yu Mincho"/>
            <w:lang w:eastAsia="ja-JP"/>
          </w:rPr>
          <w:t>]</w:t>
        </w:r>
        <w:r>
          <w:rPr>
            <w:rFonts w:eastAsia="Yu Mincho"/>
            <w:lang w:eastAsia="ja-JP"/>
          </w:rPr>
          <w:tab/>
          <w:t>3GPP TS 26.517: "</w:t>
        </w:r>
      </w:ins>
      <w:ins w:id="18" w:author="Huawei user" w:date="2022-03-15T14:21:00Z">
        <w:r w:rsidRPr="00421090">
          <w:rPr>
            <w:rFonts w:eastAsia="Yu Mincho"/>
            <w:lang w:eastAsia="ja-JP"/>
          </w:rPr>
          <w:t>5G Multicast–Broadcast User Services;</w:t>
        </w:r>
        <w:r>
          <w:rPr>
            <w:rFonts w:eastAsia="Yu Mincho"/>
            <w:lang w:eastAsia="ja-JP"/>
          </w:rPr>
          <w:t xml:space="preserve"> </w:t>
        </w:r>
        <w:r w:rsidRPr="00421090">
          <w:rPr>
            <w:rFonts w:eastAsia="Yu Mincho"/>
            <w:lang w:eastAsia="ja-JP"/>
          </w:rPr>
          <w:t>Protocols and Formats</w:t>
        </w:r>
      </w:ins>
      <w:ins w:id="19" w:author="Huawei user" w:date="2022-03-15T14:19:00Z">
        <w:r>
          <w:rPr>
            <w:rFonts w:eastAsia="Yu Mincho"/>
            <w:lang w:eastAsia="ja-JP"/>
          </w:rPr>
          <w:t xml:space="preserve">". </w:t>
        </w:r>
      </w:ins>
    </w:p>
    <w:p w14:paraId="42BB8084" w14:textId="77777777" w:rsidR="005A36A5" w:rsidRPr="0042466D" w:rsidRDefault="005A36A5" w:rsidP="005A36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E3E234B" w14:textId="77777777" w:rsidR="007F3765" w:rsidRPr="00E3466C" w:rsidRDefault="007F3765" w:rsidP="007F3765">
      <w:pPr>
        <w:pStyle w:val="Heading2"/>
      </w:pPr>
      <w:r w:rsidRPr="00E3466C">
        <w:t>4.3</w:t>
      </w:r>
      <w:r w:rsidRPr="00E3466C">
        <w:tab/>
      </w:r>
      <w:r w:rsidRPr="00E3466C">
        <w:rPr>
          <w:lang w:val="en-US"/>
        </w:rPr>
        <w:t>Multicast session state model</w:t>
      </w:r>
      <w:bookmarkEnd w:id="7"/>
    </w:p>
    <w:p w14:paraId="20DCB7D5" w14:textId="77777777" w:rsidR="007F3765" w:rsidDel="00F04132" w:rsidRDefault="007F3765" w:rsidP="007F3765">
      <w:pPr>
        <w:pStyle w:val="EditorsNote"/>
        <w:rPr>
          <w:del w:id="20" w:author="Huawei user" w:date="2022-03-15T11:50:00Z"/>
        </w:rPr>
      </w:pPr>
      <w:del w:id="21" w:author="Huawei user" w:date="2022-03-15T11:50:00Z">
        <w:r w:rsidDel="00F04132">
          <w:delText>Editor's note:</w:delText>
        </w:r>
        <w:r w:rsidDel="00F04132">
          <w:tab/>
          <w:delText>It is FFS whether to use "Configured" or "Created" as the state name.</w:delText>
        </w:r>
      </w:del>
    </w:p>
    <w:p w14:paraId="4E853A13" w14:textId="77777777" w:rsidR="007F3765" w:rsidRPr="00E3466C" w:rsidRDefault="007F3765" w:rsidP="007F3765">
      <w:pPr>
        <w:rPr>
          <w:rFonts w:eastAsia="DengXian"/>
        </w:rPr>
      </w:pPr>
      <w:r w:rsidRPr="00E3466C">
        <w:rPr>
          <w:rFonts w:eastAsia="DengXian"/>
        </w:rPr>
        <w:t>The following illustrate the states for the multicast session:</w:t>
      </w:r>
    </w:p>
    <w:p w14:paraId="6811C09E" w14:textId="77777777" w:rsidR="007F3765" w:rsidRPr="00E3466C" w:rsidRDefault="007F3765" w:rsidP="007F3765">
      <w:pPr>
        <w:pStyle w:val="B1"/>
      </w:pPr>
      <w:r w:rsidRPr="00E3466C">
        <w:rPr>
          <w:b/>
          <w:bCs/>
        </w:rPr>
        <w:t>-</w:t>
      </w:r>
      <w:r w:rsidRPr="00E3466C">
        <w:rPr>
          <w:b/>
          <w:bCs/>
        </w:rPr>
        <w:tab/>
        <w:t>Configured state</w:t>
      </w:r>
      <w:r w:rsidRPr="00E3466C">
        <w:t xml:space="preserve">: Information about the multicast session </w:t>
      </w:r>
      <w:r w:rsidRPr="00E3466C">
        <w:rPr>
          <w:rFonts w:hint="eastAsia"/>
          <w:lang w:eastAsia="zh-CN"/>
        </w:rPr>
        <w:t xml:space="preserve">(e.g. QoS information) </w:t>
      </w:r>
      <w:r w:rsidRPr="00E3466C">
        <w:t xml:space="preserve">is </w:t>
      </w:r>
      <w:r>
        <w:rPr>
          <w:lang w:eastAsia="zh-CN"/>
        </w:rPr>
        <w:t xml:space="preserve">available </w:t>
      </w:r>
      <w:r w:rsidRPr="00E3466C">
        <w:rPr>
          <w:rFonts w:hint="eastAsia"/>
          <w:lang w:eastAsia="zh-CN"/>
        </w:rPr>
        <w:t>in 5GC NFs (e.g. MB-SMF) serving the multicast session</w:t>
      </w:r>
      <w:r w:rsidRPr="00E3466C">
        <w:t xml:space="preserve">, but no </w:t>
      </w:r>
      <w:r w:rsidRPr="00E3466C">
        <w:rPr>
          <w:rFonts w:hint="eastAsia"/>
          <w:lang w:eastAsia="zh-CN"/>
        </w:rPr>
        <w:t xml:space="preserve">User Plane </w:t>
      </w:r>
      <w:r w:rsidRPr="00E3466C">
        <w:t xml:space="preserve">resources </w:t>
      </w:r>
      <w:r w:rsidRPr="00E3466C">
        <w:rPr>
          <w:rFonts w:hint="eastAsia"/>
          <w:lang w:eastAsia="zh-CN"/>
        </w:rPr>
        <w:t xml:space="preserve">towards NG-RAN </w:t>
      </w:r>
      <w:r w:rsidRPr="00E3466C">
        <w:t xml:space="preserve">are reserved and no MBS data can be transmitted. Only resources at MB-SMF, NEF and MB-UPF are reserved and no multicast data are transmitted. A TMGI can be allocated </w:t>
      </w:r>
      <w:r w:rsidRPr="00E3466C">
        <w:rPr>
          <w:rFonts w:hint="eastAsia"/>
          <w:lang w:eastAsia="zh-CN"/>
        </w:rPr>
        <w:t>for the multicast session</w:t>
      </w:r>
      <w:r w:rsidRPr="00E3466C">
        <w:t>. UEs may be allowed to join (subject to authorization check and configuration), but the first accepted UE join request will trigger the multicast session establishment</w:t>
      </w:r>
      <w:r w:rsidRPr="00E3466C">
        <w:rPr>
          <w:rFonts w:hint="eastAsia"/>
          <w:lang w:eastAsia="zh-CN"/>
        </w:rPr>
        <w:t xml:space="preserve"> towards the NG-RAN and the UE</w:t>
      </w:r>
      <w:r w:rsidRPr="00E3466C">
        <w:rPr>
          <w:lang w:eastAsia="zh-CN"/>
        </w:rPr>
        <w:t>, see clause 7.2.1</w:t>
      </w:r>
      <w:r w:rsidRPr="00E3466C">
        <w:t>.</w:t>
      </w:r>
    </w:p>
    <w:p w14:paraId="0C1765D0" w14:textId="77777777" w:rsidR="007F3765" w:rsidRPr="00E3466C" w:rsidRDefault="007F3765" w:rsidP="007F3765">
      <w:pPr>
        <w:pStyle w:val="NO"/>
      </w:pPr>
      <w:r w:rsidRPr="00E3466C">
        <w:t>NOTE 1:</w:t>
      </w:r>
      <w:r w:rsidRPr="00E3466C">
        <w:tab/>
        <w:t xml:space="preserve">The SMF is not involved </w:t>
      </w:r>
      <w:r w:rsidRPr="00E3466C">
        <w:rPr>
          <w:rFonts w:hint="eastAsia"/>
          <w:lang w:eastAsia="zh-CN"/>
        </w:rPr>
        <w:t xml:space="preserve">in the multicast session </w:t>
      </w:r>
      <w:r w:rsidRPr="00E3466C">
        <w:t xml:space="preserve">while the multicast session is in </w:t>
      </w:r>
      <w:r>
        <w:t xml:space="preserve">created </w:t>
      </w:r>
      <w:r w:rsidRPr="00E3466C">
        <w:t>state.</w:t>
      </w:r>
    </w:p>
    <w:p w14:paraId="78A98C10" w14:textId="77777777" w:rsidR="007F3765" w:rsidRPr="00E3466C" w:rsidRDefault="007F3765" w:rsidP="007F3765">
      <w:pPr>
        <w:pStyle w:val="NO"/>
      </w:pPr>
      <w:r w:rsidRPr="00E3466C">
        <w:t>NOTE 2:</w:t>
      </w:r>
      <w:r w:rsidRPr="00E3466C">
        <w:tab/>
        <w:t xml:space="preserve">There may be several interim states in the </w:t>
      </w:r>
      <w:r>
        <w:t xml:space="preserve">created </w:t>
      </w:r>
      <w:r w:rsidRPr="00E3466C">
        <w:t>state, e.g. TMGI requested, or information about the multicast session provided, but these interim states will not be specified in this release.</w:t>
      </w:r>
    </w:p>
    <w:p w14:paraId="1B6F4829" w14:textId="77777777" w:rsidR="007F3765" w:rsidRPr="00E3466C" w:rsidRDefault="007F3765" w:rsidP="007F3765">
      <w:pPr>
        <w:pStyle w:val="B1"/>
        <w:rPr>
          <w:rFonts w:eastAsia="SimSun"/>
        </w:rPr>
      </w:pPr>
      <w:r w:rsidRPr="00E3466C">
        <w:t>-</w:t>
      </w:r>
      <w:r w:rsidRPr="00E3466C">
        <w:tab/>
      </w:r>
      <w:r w:rsidRPr="00E3466C">
        <w:rPr>
          <w:b/>
          <w:bCs/>
        </w:rPr>
        <w:t>Active state</w:t>
      </w:r>
      <w:r w:rsidRPr="00E3466C">
        <w:t>: Multicast session is established</w:t>
      </w:r>
      <w:r w:rsidRPr="00E3466C">
        <w:rPr>
          <w:rFonts w:hint="eastAsia"/>
          <w:lang w:eastAsia="zh-CN"/>
        </w:rPr>
        <w:t xml:space="preserve"> and MBS data </w:t>
      </w:r>
      <w:r w:rsidRPr="00E3466C">
        <w:rPr>
          <w:lang w:eastAsia="zh-CN"/>
        </w:rPr>
        <w:t>can be</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w:t>
      </w:r>
      <w:r w:rsidRPr="00E3466C">
        <w:rPr>
          <w:lang w:eastAsia="zh-CN"/>
        </w:rPr>
        <w:t>R</w:t>
      </w:r>
      <w:r w:rsidRPr="00E3466C">
        <w:rPr>
          <w:rFonts w:hint="eastAsia"/>
          <w:lang w:eastAsia="zh-CN"/>
        </w:rPr>
        <w:t xml:space="preserve">adio </w:t>
      </w:r>
      <w:r w:rsidRPr="00E3466C">
        <w:t xml:space="preserve">resources for the multicast session are </w:t>
      </w:r>
      <w:r w:rsidRPr="00E3466C">
        <w:rPr>
          <w:rFonts w:hint="eastAsia"/>
          <w:lang w:eastAsia="zh-CN"/>
        </w:rPr>
        <w:t>established</w:t>
      </w:r>
      <w:r w:rsidRPr="00E3466C">
        <w:rPr>
          <w:lang w:eastAsia="zh-CN"/>
        </w:rPr>
        <w:t>.</w:t>
      </w:r>
      <w:r w:rsidRPr="00E3466C">
        <w:t xml:space="preserve"> To receive multicast MBS session data, </w:t>
      </w:r>
      <w:r w:rsidRPr="00DF2319">
        <w:t>UEs that joined the multicast session shall be in CM-CONNECTED state for receiving data of the multicast session. U</w:t>
      </w:r>
      <w:r w:rsidRPr="00E3466C">
        <w:t xml:space="preserve">Es are allowed to join the multicast session (subject to authorization check). 5GC resources </w:t>
      </w:r>
      <w:r w:rsidRPr="00E3466C">
        <w:rPr>
          <w:rFonts w:hint="eastAsia"/>
          <w:lang w:eastAsia="zh-CN"/>
        </w:rPr>
        <w:t xml:space="preserve">and radio resources </w:t>
      </w:r>
      <w:r w:rsidRPr="00E3466C">
        <w:t>for the multicast session are reserved for UEs that joined the multicast session.</w:t>
      </w:r>
    </w:p>
    <w:p w14:paraId="17301A99" w14:textId="77777777" w:rsidR="007F3765" w:rsidRPr="00E3466C" w:rsidRDefault="007F3765" w:rsidP="007F3765">
      <w:pPr>
        <w:pStyle w:val="B1"/>
      </w:pPr>
      <w:r w:rsidRPr="00E3466C">
        <w:t>-</w:t>
      </w:r>
      <w:r w:rsidRPr="00E3466C">
        <w:tab/>
      </w:r>
      <w:r w:rsidRPr="00E3466C">
        <w:rPr>
          <w:b/>
          <w:bCs/>
        </w:rPr>
        <w:t>Inactive state</w:t>
      </w:r>
      <w:r w:rsidRPr="00E3466C">
        <w:t>: Multicast session is established</w:t>
      </w:r>
      <w:r w:rsidRPr="00E3466C">
        <w:rPr>
          <w:rFonts w:hint="eastAsia"/>
          <w:lang w:eastAsia="zh-CN"/>
        </w:rPr>
        <w:t xml:space="preserve"> but no MBS data </w:t>
      </w:r>
      <w:r w:rsidRPr="00E3466C">
        <w:rPr>
          <w:lang w:eastAsia="zh-CN"/>
        </w:rPr>
        <w:t>is</w:t>
      </w:r>
      <w:r w:rsidRPr="00E3466C">
        <w:rPr>
          <w:rFonts w:hint="eastAsia"/>
          <w:lang w:eastAsia="zh-CN"/>
        </w:rPr>
        <w:t xml:space="preserve"> transmitted to the </w:t>
      </w:r>
      <w:r w:rsidRPr="00E3466C">
        <w:t>UEs that</w:t>
      </w:r>
      <w:r w:rsidRPr="00E3466C">
        <w:rPr>
          <w:rFonts w:hint="eastAsia"/>
          <w:lang w:eastAsia="zh-CN"/>
        </w:rPr>
        <w:t xml:space="preserve"> have</w:t>
      </w:r>
      <w:r w:rsidRPr="00E3466C">
        <w:t xml:space="preserve"> joined the multicast session. R</w:t>
      </w:r>
      <w:r w:rsidRPr="00E3466C">
        <w:rPr>
          <w:rFonts w:hint="eastAsia"/>
          <w:lang w:eastAsia="zh-CN"/>
        </w:rPr>
        <w:t xml:space="preserve">adio </w:t>
      </w:r>
      <w:r w:rsidRPr="00E3466C">
        <w:t xml:space="preserve">resources for the multicast session are </w:t>
      </w:r>
      <w:r w:rsidRPr="00E3466C">
        <w:rPr>
          <w:rFonts w:hint="eastAsia"/>
          <w:lang w:eastAsia="zh-CN"/>
        </w:rPr>
        <w:t>released</w:t>
      </w:r>
      <w:r w:rsidRPr="00E3466C">
        <w:rPr>
          <w:lang w:eastAsia="zh-CN"/>
        </w:rPr>
        <w:t xml:space="preserve">, and </w:t>
      </w:r>
      <w:r>
        <w:rPr>
          <w:lang w:eastAsia="zh-CN"/>
        </w:rPr>
        <w:t xml:space="preserve">the </w:t>
      </w:r>
      <w:r w:rsidRPr="00E3466C">
        <w:t>UEs that joined the multicast session may be in CM-CONNECTED or CM-IDLE state. UEs are allowed to join the multicast session (subject to authorization check).</w:t>
      </w:r>
    </w:p>
    <w:p w14:paraId="2B7920EC" w14:textId="77777777" w:rsidR="007F3765" w:rsidRPr="00E3466C" w:rsidRDefault="007F3765" w:rsidP="007F3765">
      <w:pPr>
        <w:rPr>
          <w:rFonts w:eastAsia="DengXian"/>
        </w:rPr>
      </w:pPr>
      <w:r w:rsidRPr="00E3466C">
        <w:rPr>
          <w:rFonts w:eastAsia="DengXian"/>
        </w:rPr>
        <w:t xml:space="preserve">The following procedures are defined </w:t>
      </w:r>
      <w:r w:rsidRPr="00E3466C">
        <w:rPr>
          <w:rFonts w:eastAsia="DengXian" w:hint="eastAsia"/>
          <w:lang w:eastAsia="zh-CN"/>
        </w:rPr>
        <w:t xml:space="preserve">which result in </w:t>
      </w:r>
      <w:r w:rsidRPr="00E3466C">
        <w:rPr>
          <w:rFonts w:eastAsia="DengXian"/>
        </w:rPr>
        <w:t>transition</w:t>
      </w:r>
      <w:r w:rsidRPr="00E3466C">
        <w:rPr>
          <w:rFonts w:eastAsia="DengXian" w:hint="eastAsia"/>
          <w:lang w:eastAsia="zh-CN"/>
        </w:rPr>
        <w:t xml:space="preserve"> of the multicast session state</w:t>
      </w:r>
      <w:r w:rsidRPr="00E3466C">
        <w:rPr>
          <w:rFonts w:eastAsia="DengXian"/>
        </w:rPr>
        <w:t>:</w:t>
      </w:r>
    </w:p>
    <w:p w14:paraId="60F0C032" w14:textId="77777777" w:rsidR="007F3765" w:rsidRPr="00E3466C" w:rsidRDefault="007F3765" w:rsidP="007F3765">
      <w:pPr>
        <w:pStyle w:val="B1"/>
      </w:pPr>
      <w:r w:rsidRPr="00E3466C">
        <w:tab/>
      </w:r>
      <w:r w:rsidRPr="00E3466C">
        <w:rPr>
          <w:b/>
          <w:bCs/>
        </w:rPr>
        <w:t>Multicast Session</w:t>
      </w:r>
      <w:r>
        <w:rPr>
          <w:b/>
          <w:bCs/>
        </w:rPr>
        <w:t xml:space="preserve"> Creation</w:t>
      </w:r>
      <w:r w:rsidRPr="00E3466C">
        <w:t>: The AF provides information about the multicast session and optionally request</w:t>
      </w:r>
      <w:r>
        <w:t>s</w:t>
      </w:r>
      <w:r w:rsidRPr="00E3466C">
        <w:t xml:space="preserve"> the allocation of a TMGI, see clause </w:t>
      </w:r>
      <w:r>
        <w:t>7.1.1.2 and 7.1.1.3</w:t>
      </w:r>
      <w:r w:rsidRPr="00E3466C">
        <w:t xml:space="preserve">. Alternatively, the information about the multicast session </w:t>
      </w:r>
      <w:r>
        <w:t>can</w:t>
      </w:r>
      <w:r w:rsidRPr="00E3466C">
        <w:t xml:space="preserve"> be pre-configured</w:t>
      </w:r>
      <w:r>
        <w:t xml:space="preserve"> in the network</w:t>
      </w:r>
      <w:r w:rsidRPr="00E3466C" w:rsidDel="005247EB">
        <w:t xml:space="preserve">. </w:t>
      </w:r>
      <w:r w:rsidRPr="00E3466C">
        <w:t xml:space="preserve">The </w:t>
      </w:r>
      <w:r>
        <w:t xml:space="preserve">creation </w:t>
      </w:r>
      <w:r w:rsidRPr="00E3466C">
        <w:t>may indicate whether the multicast session may be established in active or inactive state and when a multicast session can become active. The AF may</w:t>
      </w:r>
      <w:r>
        <w:t xml:space="preserve"> perform creation</w:t>
      </w:r>
      <w:r w:rsidRPr="00E3466C">
        <w:t xml:space="preserve"> in several steps, e.g. to first request TMGI and then provide full information about the multicast session and allow it to be established</w:t>
      </w:r>
      <w:r w:rsidRPr="00EB4296">
        <w:t>, or to update the information whether the multicast session is to be in active or inactive state after establishment</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w:t>
      </w:r>
      <w:r w:rsidRPr="00E3466C">
        <w:t xml:space="preserve">to </w:t>
      </w:r>
      <w:r w:rsidRPr="00E3466C">
        <w:rPr>
          <w:rFonts w:hint="eastAsia"/>
          <w:lang w:eastAsia="zh-CN"/>
        </w:rPr>
        <w:t>Configured</w:t>
      </w:r>
      <w:r w:rsidRPr="00E3466C">
        <w:t xml:space="preserve"> </w:t>
      </w:r>
      <w:r w:rsidRPr="00E3466C">
        <w:rPr>
          <w:rFonts w:hint="eastAsia"/>
          <w:lang w:eastAsia="zh-CN"/>
        </w:rPr>
        <w:t>state</w:t>
      </w:r>
      <w:r w:rsidRPr="00E3466C">
        <w:t>.</w:t>
      </w:r>
    </w:p>
    <w:p w14:paraId="0F0A1C6D" w14:textId="77777777" w:rsidR="007F3765" w:rsidRPr="00E3466C" w:rsidRDefault="007F3765" w:rsidP="007F3765">
      <w:pPr>
        <w:pStyle w:val="NO"/>
        <w:rPr>
          <w:rFonts w:eastAsia="DengXian"/>
          <w:lang w:eastAsia="zh-CN"/>
        </w:rPr>
      </w:pPr>
      <w:r w:rsidRPr="00E3466C">
        <w:t>NOTE 3:</w:t>
      </w:r>
      <w:r w:rsidRPr="00E3466C">
        <w:tab/>
        <w:t xml:space="preserve">A multicast session can also be </w:t>
      </w:r>
      <w:r>
        <w:t xml:space="preserve">created </w:t>
      </w:r>
      <w:r w:rsidRPr="00E3466C">
        <w:t>by the operator via OAM</w:t>
      </w:r>
      <w:r>
        <w:t xml:space="preserve"> configuration</w:t>
      </w:r>
      <w:r w:rsidRPr="00E3466C">
        <w:t xml:space="preserve"> or be established without prior</w:t>
      </w:r>
      <w:r>
        <w:t xml:space="preserve"> creation</w:t>
      </w:r>
      <w:r w:rsidRPr="00E3466C">
        <w:t>.</w:t>
      </w:r>
    </w:p>
    <w:p w14:paraId="11F14868" w14:textId="77777777" w:rsidR="007F3765" w:rsidRPr="00E3466C" w:rsidRDefault="007F3765" w:rsidP="007F3765">
      <w:pPr>
        <w:pStyle w:val="B1"/>
      </w:pPr>
      <w:r w:rsidRPr="00E3466C">
        <w:t>-</w:t>
      </w:r>
      <w:r w:rsidRPr="00E3466C">
        <w:tab/>
      </w:r>
      <w:r w:rsidRPr="00E3466C">
        <w:rPr>
          <w:b/>
          <w:bCs/>
        </w:rPr>
        <w:t>Multicast Session Establishment</w:t>
      </w:r>
      <w:r w:rsidRPr="00E3466C">
        <w:t xml:space="preserve">: When the join request of the first UE </w:t>
      </w:r>
      <w:r w:rsidRPr="00E3466C">
        <w:rPr>
          <w:rFonts w:hint="eastAsia"/>
          <w:lang w:eastAsia="zh-CN"/>
        </w:rPr>
        <w:t>for</w:t>
      </w:r>
      <w:r w:rsidRPr="00E3466C">
        <w:rPr>
          <w:lang w:eastAsia="zh-CN"/>
        </w:rPr>
        <w:t xml:space="preserve"> the</w:t>
      </w:r>
      <w:r w:rsidRPr="00E3466C">
        <w:t xml:space="preserve"> multicast session is accepted, the multicast session is established </w:t>
      </w:r>
      <w:r w:rsidRPr="00E3466C">
        <w:rPr>
          <w:rFonts w:hint="eastAsia"/>
          <w:lang w:eastAsia="zh-CN"/>
        </w:rPr>
        <w:t>towards the NG-RAN node and the UE</w:t>
      </w:r>
      <w:r w:rsidRPr="00E3466C">
        <w:rPr>
          <w:lang w:eastAsia="zh-CN"/>
        </w:rPr>
        <w:t>, see clause 7.2.1</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t>"Start (</w:t>
      </w:r>
      <w:r w:rsidRPr="00E3466C">
        <w:rPr>
          <w:rFonts w:hint="eastAsia"/>
          <w:lang w:eastAsia="zh-CN"/>
        </w:rPr>
        <w:t>NULL</w:t>
      </w:r>
      <w:r>
        <w:rPr>
          <w:lang w:eastAsia="zh-CN"/>
        </w:rPr>
        <w:t>)"</w:t>
      </w:r>
      <w:r w:rsidRPr="00E3466C">
        <w:rPr>
          <w:rFonts w:hint="eastAsia"/>
          <w:lang w:eastAsia="zh-CN"/>
        </w:rPr>
        <w:t xml:space="preserve"> or Configured state</w:t>
      </w:r>
      <w:r w:rsidRPr="00E3466C">
        <w:t xml:space="preserve"> </w:t>
      </w:r>
      <w:r w:rsidRPr="00E3466C">
        <w:rPr>
          <w:rFonts w:hint="eastAsia"/>
          <w:lang w:eastAsia="zh-CN"/>
        </w:rPr>
        <w:t>to either I</w:t>
      </w:r>
      <w:r w:rsidRPr="00E3466C">
        <w:t xml:space="preserve">nactive or </w:t>
      </w:r>
      <w:r w:rsidRPr="00E3466C">
        <w:rPr>
          <w:rFonts w:hint="eastAsia"/>
          <w:lang w:eastAsia="zh-CN"/>
        </w:rPr>
        <w:t>A</w:t>
      </w:r>
      <w:r w:rsidRPr="00E3466C">
        <w:t>ctive state.</w:t>
      </w:r>
    </w:p>
    <w:p w14:paraId="70738A35" w14:textId="77777777" w:rsidR="007F3765" w:rsidRPr="00E3466C" w:rsidRDefault="007F3765" w:rsidP="007F3765">
      <w:pPr>
        <w:pStyle w:val="B1"/>
      </w:pPr>
      <w:r w:rsidRPr="00E3466C">
        <w:t>-</w:t>
      </w:r>
      <w:r w:rsidRPr="00E3466C">
        <w:tab/>
      </w:r>
      <w:r w:rsidRPr="00E3466C">
        <w:rPr>
          <w:b/>
          <w:bCs/>
        </w:rPr>
        <w:t>Multicast Session Activation</w:t>
      </w:r>
      <w:r w:rsidRPr="00E3466C">
        <w:t xml:space="preserve">: </w:t>
      </w:r>
      <w:r w:rsidRPr="00E3466C">
        <w:rPr>
          <w:lang w:eastAsia="zh-CN"/>
        </w:rPr>
        <w:t xml:space="preserve">See clause 7.2.5.2,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established and multicast session data starts to be transmitted to the UE.</w:t>
      </w:r>
      <w:r w:rsidRPr="00E3466C">
        <w:rPr>
          <w:lang w:eastAsia="zh-CN"/>
        </w:rPr>
        <w:t xml:space="preserve"> </w:t>
      </w:r>
      <w:r w:rsidRPr="00E3466C">
        <w:t>UEs in CM-IDLE state</w:t>
      </w:r>
      <w:r w:rsidRPr="00E3466C">
        <w:rPr>
          <w:rFonts w:hint="eastAsia"/>
          <w:lang w:eastAsia="zh-CN"/>
        </w:rPr>
        <w:t xml:space="preserve"> and </w:t>
      </w:r>
      <w:r w:rsidRPr="00E3466C">
        <w:t>CM-CONNECTED with RRC Inactive state</w:t>
      </w:r>
      <w:r w:rsidRPr="00E3466C">
        <w:rPr>
          <w:rFonts w:hint="eastAsia"/>
          <w:lang w:eastAsia="zh-CN"/>
        </w:rPr>
        <w:t xml:space="preserve"> </w:t>
      </w:r>
      <w:r w:rsidRPr="00E3466C">
        <w:t>that joined the multicast session are notified. Activation can be triggered by AF request or data</w:t>
      </w:r>
      <w:r w:rsidRPr="00E3466C">
        <w:rPr>
          <w:rFonts w:hint="eastAsia"/>
          <w:lang w:eastAsia="zh-CN"/>
        </w:rPr>
        <w:t xml:space="preserve"> notification from the MB-UPF</w:t>
      </w:r>
      <w:r w:rsidRPr="00E3466C">
        <w:t>.</w:t>
      </w:r>
      <w:r w:rsidRPr="00E3466C">
        <w:rPr>
          <w:rFonts w:hint="eastAsia"/>
          <w:lang w:eastAsia="zh-CN"/>
        </w:rPr>
        <w:t xml:space="preserve"> Multicast session s</w:t>
      </w:r>
      <w:r w:rsidRPr="00E3466C">
        <w:t>tate transition</w:t>
      </w:r>
      <w:r w:rsidRPr="00E3466C">
        <w:rPr>
          <w:rFonts w:hint="eastAsia"/>
          <w:lang w:eastAsia="zh-CN"/>
        </w:rPr>
        <w:t>s</w:t>
      </w:r>
      <w:r w:rsidRPr="00E3466C">
        <w:t xml:space="preserve"> from </w:t>
      </w:r>
      <w:r w:rsidRPr="00E3466C">
        <w:rPr>
          <w:rFonts w:hint="eastAsia"/>
          <w:lang w:eastAsia="zh-CN"/>
        </w:rPr>
        <w:t>I</w:t>
      </w:r>
      <w:r w:rsidRPr="00E3466C">
        <w:t xml:space="preserve">nactive </w:t>
      </w:r>
      <w:r w:rsidRPr="00E3466C">
        <w:rPr>
          <w:rFonts w:hint="eastAsia"/>
          <w:lang w:eastAsia="zh-CN"/>
        </w:rPr>
        <w:t xml:space="preserve">state </w:t>
      </w:r>
      <w:r w:rsidRPr="00E3466C">
        <w:t xml:space="preserve">to </w:t>
      </w:r>
      <w:r w:rsidRPr="00E3466C">
        <w:rPr>
          <w:rFonts w:hint="eastAsia"/>
          <w:lang w:eastAsia="zh-CN"/>
        </w:rPr>
        <w:t>A</w:t>
      </w:r>
      <w:r w:rsidRPr="00E3466C">
        <w:t>ctive</w:t>
      </w:r>
      <w:r w:rsidRPr="00E3466C">
        <w:rPr>
          <w:rFonts w:hint="eastAsia"/>
          <w:lang w:eastAsia="zh-CN"/>
        </w:rPr>
        <w:t xml:space="preserve"> state</w:t>
      </w:r>
      <w:r w:rsidRPr="00E3466C">
        <w:t>.</w:t>
      </w:r>
    </w:p>
    <w:p w14:paraId="1B89F796" w14:textId="77777777" w:rsidR="007F3765" w:rsidRPr="00E3466C" w:rsidRDefault="007F3765" w:rsidP="007F3765">
      <w:pPr>
        <w:pStyle w:val="NO"/>
        <w:rPr>
          <w:rFonts w:eastAsia="DengXian"/>
          <w:lang w:eastAsia="zh-CN"/>
        </w:rPr>
      </w:pPr>
      <w:r w:rsidRPr="00EB4296">
        <w:t>NOTE 4:</w:t>
      </w:r>
      <w:r w:rsidRPr="00EB4296">
        <w:tab/>
        <w:t xml:space="preserve">The AF could not be aware, and the NEF will not be aware, whether a session is in </w:t>
      </w:r>
      <w:r>
        <w:t xml:space="preserve">created </w:t>
      </w:r>
      <w:r w:rsidRPr="00EB4296">
        <w:t xml:space="preserve">or established state. An AF may therefore </w:t>
      </w:r>
      <w:r w:rsidRPr="007F0A71">
        <w:t xml:space="preserve">update the session </w:t>
      </w:r>
      <w:r>
        <w:t xml:space="preserve">state </w:t>
      </w:r>
      <w:r w:rsidRPr="007F0A71">
        <w:t>to request</w:t>
      </w:r>
      <w:r w:rsidRPr="00EB4296">
        <w:t xml:space="preserve"> the activation of a session prior to the establishment of the session, and this will determine that the session is subsequently established in active state when the first UE joins, but will not trigger the Multicast Session Activation state transition.</w:t>
      </w:r>
    </w:p>
    <w:p w14:paraId="16EBF15D" w14:textId="77777777" w:rsidR="007F3765" w:rsidRPr="00E3466C" w:rsidRDefault="007F3765" w:rsidP="007F3765">
      <w:pPr>
        <w:pStyle w:val="B1"/>
      </w:pPr>
      <w:r w:rsidRPr="00E3466C">
        <w:t>-</w:t>
      </w:r>
      <w:r w:rsidRPr="00E3466C">
        <w:tab/>
      </w:r>
      <w:r w:rsidRPr="00E3466C">
        <w:rPr>
          <w:b/>
          <w:bCs/>
        </w:rPr>
        <w:t>Multicast Session Deactivation</w:t>
      </w:r>
      <w:r w:rsidRPr="00E3466C">
        <w:t xml:space="preserve">: </w:t>
      </w:r>
      <w:r w:rsidRPr="00E3466C">
        <w:rPr>
          <w:lang w:eastAsia="zh-CN"/>
        </w:rPr>
        <w:t>See clause 7.2.5.3</w:t>
      </w:r>
      <w:r>
        <w:rPr>
          <w:lang w:eastAsia="zh-CN"/>
        </w:rPr>
        <w:t xml:space="preserve">. </w:t>
      </w:r>
      <w:r w:rsidRPr="00E3466C">
        <w:rPr>
          <w:rFonts w:hint="eastAsia"/>
          <w:lang w:eastAsia="zh-CN"/>
        </w:rPr>
        <w:t xml:space="preserve">Triggered by the 5GC, the radio </w:t>
      </w:r>
      <w:r w:rsidRPr="00E3466C">
        <w:t xml:space="preserve">resources for the multicast session are </w:t>
      </w:r>
      <w:r w:rsidRPr="00E3466C">
        <w:rPr>
          <w:rFonts w:hint="eastAsia"/>
          <w:lang w:eastAsia="zh-CN"/>
        </w:rPr>
        <w:t>released and multicast session data stops to be transmitted to the UE.</w:t>
      </w:r>
      <w:r w:rsidRPr="00E3466C">
        <w:rPr>
          <w:lang w:eastAsia="zh-CN"/>
        </w:rPr>
        <w:t xml:space="preserve"> </w:t>
      </w:r>
      <w:r w:rsidRPr="00E3466C">
        <w:t>Deactivation can be triggered by AF request or no reception of multicast data</w:t>
      </w:r>
      <w:r w:rsidRPr="00E3466C">
        <w:rPr>
          <w:rFonts w:hint="eastAsia"/>
          <w:lang w:eastAsia="zh-CN"/>
        </w:rPr>
        <w:t xml:space="preserve"> by the MB-UPF</w:t>
      </w:r>
      <w:r w:rsidRPr="00E3466C">
        <w:t>.</w:t>
      </w:r>
      <w:r w:rsidRPr="00E3466C">
        <w:rPr>
          <w:rFonts w:hint="eastAsia"/>
          <w:lang w:eastAsia="zh-CN"/>
        </w:rPr>
        <w:t xml:space="preserve"> 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to </w:t>
      </w:r>
      <w:r w:rsidRPr="00E3466C">
        <w:rPr>
          <w:rFonts w:hint="eastAsia"/>
          <w:lang w:eastAsia="zh-CN"/>
        </w:rPr>
        <w:t>I</w:t>
      </w:r>
      <w:r w:rsidRPr="00E3466C">
        <w:t xml:space="preserve">nactive </w:t>
      </w:r>
      <w:r w:rsidRPr="00E3466C">
        <w:rPr>
          <w:rFonts w:hint="eastAsia"/>
          <w:lang w:eastAsia="zh-CN"/>
        </w:rPr>
        <w:t>state</w:t>
      </w:r>
      <w:r w:rsidRPr="00E3466C">
        <w:t>.</w:t>
      </w:r>
    </w:p>
    <w:p w14:paraId="74973547" w14:textId="77777777" w:rsidR="007F3765" w:rsidRPr="00E3466C" w:rsidRDefault="007F3765" w:rsidP="007F3765">
      <w:pPr>
        <w:pStyle w:val="B1"/>
      </w:pPr>
      <w:r w:rsidRPr="00E3466C">
        <w:t>-</w:t>
      </w:r>
      <w:r w:rsidRPr="00E3466C">
        <w:tab/>
      </w:r>
      <w:r w:rsidRPr="00E3466C">
        <w:rPr>
          <w:b/>
          <w:bCs/>
        </w:rPr>
        <w:t>Multicast Session Release</w:t>
      </w:r>
      <w:r w:rsidRPr="00E3466C">
        <w:t xml:space="preserve">: </w:t>
      </w:r>
      <w:r w:rsidRPr="00E3466C">
        <w:rPr>
          <w:rFonts w:hint="eastAsia"/>
          <w:lang w:eastAsia="zh-CN"/>
        </w:rPr>
        <w:t xml:space="preserve">Triggered by </w:t>
      </w:r>
      <w:r w:rsidRPr="00E3466C">
        <w:t>the last UE leaving the multicast session (see clause 7.2.2.2), or Multicast Session</w:t>
      </w:r>
      <w:r>
        <w:t xml:space="preserve"> </w:t>
      </w:r>
      <w:r w:rsidRPr="00E3466C">
        <w:t>De</w:t>
      </w:r>
      <w:r>
        <w:t>letion</w:t>
      </w:r>
      <w:r w:rsidRPr="00E3466C">
        <w:t xml:space="preserve"> procedure (</w:t>
      </w:r>
      <w:r>
        <w:t>7.1.1.4 or 7.1.1.5</w:t>
      </w:r>
      <w:r w:rsidRPr="00E3466C">
        <w:t>)</w:t>
      </w:r>
      <w:r w:rsidRPr="00E3466C">
        <w:rPr>
          <w:rFonts w:hint="eastAsia"/>
          <w:lang w:eastAsia="zh-CN"/>
        </w:rPr>
        <w:t xml:space="preserve">, </w:t>
      </w:r>
      <w:r w:rsidRPr="00E3466C">
        <w:t xml:space="preserve">the resources for the multicast session are released in both 5GC nodes and RAN nodes, see clause 7.2.2. </w:t>
      </w:r>
      <w:r w:rsidRPr="00E3466C">
        <w:rPr>
          <w:rFonts w:hint="eastAsia"/>
          <w:lang w:eastAsia="zh-CN"/>
        </w:rPr>
        <w:t>Multicast session</w:t>
      </w:r>
      <w:r w:rsidRPr="00E3466C">
        <w:t xml:space="preserve"> </w:t>
      </w:r>
      <w:r w:rsidRPr="00E3466C">
        <w:rPr>
          <w:rFonts w:hint="eastAsia"/>
          <w:lang w:eastAsia="zh-CN"/>
        </w:rPr>
        <w:t>s</w:t>
      </w:r>
      <w:r w:rsidRPr="00E3466C">
        <w:t>tate transition</w:t>
      </w:r>
      <w:r w:rsidRPr="00E3466C">
        <w:rPr>
          <w:rFonts w:hint="eastAsia"/>
          <w:lang w:eastAsia="zh-CN"/>
        </w:rPr>
        <w:t xml:space="preserve">s </w:t>
      </w:r>
      <w:r w:rsidRPr="00E3466C">
        <w:t xml:space="preserve">from </w:t>
      </w:r>
      <w:r w:rsidRPr="00E3466C">
        <w:rPr>
          <w:rFonts w:hint="eastAsia"/>
          <w:lang w:eastAsia="zh-CN"/>
        </w:rPr>
        <w:t>A</w:t>
      </w:r>
      <w:r w:rsidRPr="00E3466C">
        <w:t xml:space="preserve">ctive </w:t>
      </w:r>
      <w:r w:rsidRPr="00E3466C">
        <w:rPr>
          <w:rFonts w:hint="eastAsia"/>
          <w:lang w:eastAsia="zh-CN"/>
        </w:rPr>
        <w:t>or</w:t>
      </w:r>
      <w:r w:rsidRPr="00E3466C">
        <w:t xml:space="preserve"> </w:t>
      </w:r>
      <w:r w:rsidRPr="00E3466C">
        <w:rPr>
          <w:rFonts w:hint="eastAsia"/>
          <w:lang w:eastAsia="zh-CN"/>
        </w:rPr>
        <w:t>I</w:t>
      </w:r>
      <w:r w:rsidRPr="00E3466C">
        <w:t xml:space="preserve">nactive </w:t>
      </w:r>
      <w:r w:rsidRPr="00E3466C">
        <w:rPr>
          <w:rFonts w:hint="eastAsia"/>
          <w:lang w:eastAsia="zh-CN"/>
        </w:rPr>
        <w:t>state to Configured</w:t>
      </w:r>
      <w:r w:rsidRPr="00E3466C">
        <w:t>.</w:t>
      </w:r>
    </w:p>
    <w:p w14:paraId="67E3E358" w14:textId="77777777" w:rsidR="007F3765" w:rsidRDefault="007F3765" w:rsidP="007F3765">
      <w:pPr>
        <w:pStyle w:val="B1"/>
      </w:pPr>
      <w:r w:rsidRPr="00E3466C">
        <w:t>-</w:t>
      </w:r>
      <w:r w:rsidRPr="00E3466C">
        <w:tab/>
      </w:r>
      <w:r w:rsidRPr="00DF2319">
        <w:rPr>
          <w:b/>
        </w:rPr>
        <w:t>Multicast Session</w:t>
      </w:r>
      <w:r>
        <w:rPr>
          <w:b/>
        </w:rPr>
        <w:t xml:space="preserve"> Deletion</w:t>
      </w:r>
      <w:r w:rsidRPr="00E3466C">
        <w:t xml:space="preserve">: All information about the multicast session is removed from the 5GC, and the TMGI for the multicast </w:t>
      </w:r>
      <w:r w:rsidRPr="00E3466C">
        <w:rPr>
          <w:rFonts w:hint="eastAsia"/>
        </w:rPr>
        <w:t xml:space="preserve">session (if allocated during Multicast Session Configuration) </w:t>
      </w:r>
      <w:r w:rsidRPr="00E3466C">
        <w:t xml:space="preserve">is deallocated, see clause </w:t>
      </w:r>
      <w:r>
        <w:t>7.1.1.4 or 7.1.1.5</w:t>
      </w:r>
      <w:r w:rsidRPr="00E3466C">
        <w:t>.</w:t>
      </w:r>
      <w:r w:rsidRPr="00E3466C">
        <w:rPr>
          <w:rFonts w:hint="eastAsia"/>
        </w:rPr>
        <w:t xml:space="preserve"> The </w:t>
      </w:r>
      <w:r>
        <w:t xml:space="preserve">deletion </w:t>
      </w:r>
      <w:r w:rsidRPr="00E3466C">
        <w:rPr>
          <w:rFonts w:hint="eastAsia"/>
        </w:rPr>
        <w:t>may be triggered by an AF request. Multicast session</w:t>
      </w:r>
      <w:r w:rsidRPr="00E3466C">
        <w:t xml:space="preserve"> </w:t>
      </w:r>
      <w:r w:rsidRPr="00E3466C">
        <w:rPr>
          <w:rFonts w:hint="eastAsia"/>
        </w:rPr>
        <w:t>s</w:t>
      </w:r>
      <w:r w:rsidRPr="00E3466C">
        <w:t>tate transition</w:t>
      </w:r>
      <w:r w:rsidRPr="00E3466C">
        <w:rPr>
          <w:rFonts w:hint="eastAsia"/>
        </w:rPr>
        <w:t xml:space="preserve">s </w:t>
      </w:r>
      <w:r w:rsidRPr="00E3466C">
        <w:t xml:space="preserve">from Configured, </w:t>
      </w:r>
      <w:r w:rsidRPr="00E3466C">
        <w:rPr>
          <w:rFonts w:hint="eastAsia"/>
        </w:rPr>
        <w:t>A</w:t>
      </w:r>
      <w:r w:rsidRPr="00E3466C">
        <w:t>ctive o</w:t>
      </w:r>
      <w:r w:rsidRPr="00E3466C">
        <w:rPr>
          <w:rFonts w:hint="eastAsia"/>
        </w:rPr>
        <w:t>r</w:t>
      </w:r>
      <w:r w:rsidRPr="00E3466C">
        <w:t xml:space="preserve"> </w:t>
      </w:r>
      <w:r w:rsidRPr="00E3466C">
        <w:rPr>
          <w:rFonts w:hint="eastAsia"/>
        </w:rPr>
        <w:t>I</w:t>
      </w:r>
      <w:r w:rsidRPr="00E3466C">
        <w:t xml:space="preserve">nactive </w:t>
      </w:r>
      <w:r w:rsidRPr="00E3466C">
        <w:rPr>
          <w:rFonts w:hint="eastAsia"/>
        </w:rPr>
        <w:t xml:space="preserve">state to </w:t>
      </w:r>
      <w:r>
        <w:t>"End (</w:t>
      </w:r>
      <w:r w:rsidRPr="00E3466C">
        <w:rPr>
          <w:rFonts w:hint="eastAsia"/>
        </w:rPr>
        <w:t>NULL</w:t>
      </w:r>
      <w:r>
        <w:t>)"</w:t>
      </w:r>
      <w:r w:rsidRPr="00E3466C">
        <w:t>.</w:t>
      </w:r>
    </w:p>
    <w:p w14:paraId="2C959F3B" w14:textId="77777777" w:rsidR="007F3765" w:rsidRDefault="007F3765" w:rsidP="007F3765">
      <w:pPr>
        <w:pStyle w:val="TH"/>
      </w:pPr>
      <w:r w:rsidRPr="00F75EC2">
        <w:object w:dxaOrig="9766" w:dyaOrig="4493" w14:anchorId="76CDF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65pt;height:208.15pt" o:ole="">
            <v:imagedata r:id="rId18" o:title=""/>
          </v:shape>
          <o:OLEObject Type="Embed" ProgID="Visio.Drawing.15" ShapeID="_x0000_i1025" DrawAspect="Content" ObjectID="_1710946147" r:id="rId19"/>
        </w:object>
      </w:r>
    </w:p>
    <w:p w14:paraId="030A625E" w14:textId="77777777" w:rsidR="007F3765" w:rsidRPr="00E3466C" w:rsidRDefault="007F3765" w:rsidP="007F3765">
      <w:pPr>
        <w:pStyle w:val="TF"/>
      </w:pPr>
      <w:r w:rsidRPr="00E3466C">
        <w:t>Figure 4.3-1: Multicast session states and state transitions</w:t>
      </w:r>
    </w:p>
    <w:p w14:paraId="406C7203" w14:textId="77777777" w:rsidR="007F3765" w:rsidRDefault="007F3765" w:rsidP="007F3765">
      <w:pPr>
        <w:pStyle w:val="TH"/>
      </w:pPr>
      <w:r w:rsidRPr="00F75EC2">
        <w:rPr>
          <w:rFonts w:eastAsia="DengXian"/>
        </w:rPr>
        <w:object w:dxaOrig="7726" w:dyaOrig="3091" w14:anchorId="5688B52D">
          <v:shape id="_x0000_i1026" type="#_x0000_t75" style="width:388.45pt;height:150.65pt" o:ole="">
            <v:imagedata r:id="rId20" o:title=""/>
          </v:shape>
          <o:OLEObject Type="Embed" ProgID="Visio.Drawing.11" ShapeID="_x0000_i1026" DrawAspect="Content" ObjectID="_1710946148" r:id="rId21"/>
        </w:object>
      </w:r>
    </w:p>
    <w:p w14:paraId="1B5EA9F9" w14:textId="77777777" w:rsidR="007F3765" w:rsidRPr="00E3466C" w:rsidRDefault="007F3765" w:rsidP="007F3765">
      <w:pPr>
        <w:pStyle w:val="TF"/>
        <w:rPr>
          <w:lang w:eastAsia="zh-CN"/>
        </w:rPr>
      </w:pPr>
      <w:r w:rsidRPr="00E3466C">
        <w:t>Figure 4.3-2: Multicast session states and state transitions</w:t>
      </w:r>
      <w:r w:rsidRPr="00E3466C">
        <w:rPr>
          <w:rFonts w:hint="eastAsia"/>
          <w:lang w:eastAsia="zh-CN"/>
        </w:rPr>
        <w:t xml:space="preserve"> in MB-SMF</w:t>
      </w:r>
    </w:p>
    <w:p w14:paraId="19AB6783" w14:textId="77777777" w:rsidR="007F3765" w:rsidRPr="00874289" w:rsidRDefault="007F3765" w:rsidP="007F3765">
      <w:pPr>
        <w:pStyle w:val="TH"/>
      </w:pPr>
      <w:r w:rsidRPr="00874289">
        <w:object w:dxaOrig="7737" w:dyaOrig="3100" w14:anchorId="559B6FF7">
          <v:shape id="_x0000_i1027" type="#_x0000_t75" style="width:385.4pt;height:154.9pt" o:ole="">
            <v:imagedata r:id="rId22" o:title=""/>
          </v:shape>
          <o:OLEObject Type="Embed" ProgID="Visio.Drawing.11" ShapeID="_x0000_i1027" DrawAspect="Content" ObjectID="_1710946149" r:id="rId23"/>
        </w:object>
      </w:r>
    </w:p>
    <w:p w14:paraId="5FAECCF4" w14:textId="77777777" w:rsidR="007F3765" w:rsidRPr="00E3466C" w:rsidRDefault="007F3765" w:rsidP="007F3765">
      <w:pPr>
        <w:pStyle w:val="TF"/>
        <w:rPr>
          <w:lang w:eastAsia="zh-CN"/>
        </w:rPr>
      </w:pPr>
      <w:r w:rsidRPr="00E3466C">
        <w:t>Figure 4.3-</w:t>
      </w:r>
      <w:r>
        <w:t>3</w:t>
      </w:r>
      <w:r w:rsidRPr="00E3466C">
        <w:t>: Multicast session states and state transitions</w:t>
      </w:r>
      <w:r w:rsidRPr="00E3466C">
        <w:rPr>
          <w:rFonts w:hint="eastAsia"/>
          <w:lang w:eastAsia="zh-CN"/>
        </w:rPr>
        <w:t xml:space="preserve"> in NG-RAN</w:t>
      </w:r>
    </w:p>
    <w:p w14:paraId="4FF9879A" w14:textId="77777777" w:rsidR="007F3765" w:rsidRPr="00E3466C" w:rsidRDefault="007F3765" w:rsidP="007F3765">
      <w:pPr>
        <w:pStyle w:val="NO"/>
      </w:pPr>
      <w:r w:rsidRPr="00E3466C">
        <w:t>NOTE</w:t>
      </w:r>
      <w:r>
        <w:t xml:space="preserve"> 5</w:t>
      </w:r>
      <w:r w:rsidRPr="00E3466C">
        <w:t>:</w:t>
      </w:r>
      <w:r w:rsidRPr="00E3466C">
        <w:rPr>
          <w:rFonts w:hint="eastAsia"/>
        </w:rPr>
        <w:tab/>
      </w:r>
      <w:r w:rsidRPr="00E3466C">
        <w:t>Multicast session states and state transitions in NG-RAN is for illustration purpose,</w:t>
      </w:r>
      <w:r>
        <w:t xml:space="preserve"> normative procedures are provided</w:t>
      </w:r>
      <w:r w:rsidRPr="00E3466C">
        <w:t xml:space="preserve"> by RAN WGs.</w:t>
      </w:r>
    </w:p>
    <w:p w14:paraId="32D40C6B" w14:textId="77777777" w:rsidR="007F3765" w:rsidRPr="00874289" w:rsidRDefault="007F3765" w:rsidP="007F3765">
      <w:pPr>
        <w:pStyle w:val="TH"/>
      </w:pPr>
      <w:r w:rsidRPr="00874289">
        <w:object w:dxaOrig="7737" w:dyaOrig="3100" w14:anchorId="472330CB">
          <v:shape id="_x0000_i1028" type="#_x0000_t75" style="width:385.4pt;height:154.9pt" o:ole="">
            <v:imagedata r:id="rId24" o:title=""/>
          </v:shape>
          <o:OLEObject Type="Embed" ProgID="Visio.Drawing.11" ShapeID="_x0000_i1028" DrawAspect="Content" ObjectID="_1710946150" r:id="rId25"/>
        </w:object>
      </w:r>
    </w:p>
    <w:p w14:paraId="0BED26D0" w14:textId="77777777" w:rsidR="007F3765" w:rsidRPr="00E3466C" w:rsidRDefault="007F3765" w:rsidP="007F3765">
      <w:pPr>
        <w:pStyle w:val="TF"/>
        <w:rPr>
          <w:lang w:eastAsia="zh-CN"/>
        </w:rPr>
      </w:pPr>
      <w:r w:rsidRPr="00E3466C">
        <w:t>Figure 4.3-</w:t>
      </w:r>
      <w:r>
        <w:t>4</w:t>
      </w:r>
      <w:r w:rsidRPr="00E3466C">
        <w:t>: Multicast session states and state transitions</w:t>
      </w:r>
      <w:r w:rsidRPr="00E3466C">
        <w:rPr>
          <w:rFonts w:hint="eastAsia"/>
          <w:lang w:eastAsia="zh-CN"/>
        </w:rPr>
        <w:t xml:space="preserve"> in </w:t>
      </w:r>
      <w:r w:rsidRPr="00E3466C">
        <w:rPr>
          <w:lang w:eastAsia="zh-CN"/>
        </w:rPr>
        <w:t>SMF</w:t>
      </w:r>
    </w:p>
    <w:p w14:paraId="23F6A70C" w14:textId="77777777" w:rsidR="00E32339" w:rsidRPr="007F3765" w:rsidRDefault="00E32339" w:rsidP="00E32339"/>
    <w:p w14:paraId="487334A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5A36A5">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6B7B47A" w14:textId="77777777" w:rsidR="00D1123E" w:rsidRPr="00152B89" w:rsidRDefault="00D1123E" w:rsidP="00D1123E">
      <w:pPr>
        <w:pStyle w:val="Heading2"/>
        <w:rPr>
          <w:lang w:eastAsia="ko-KR"/>
        </w:rPr>
      </w:pPr>
      <w:bookmarkStart w:id="22" w:name="_Toc70079049"/>
      <w:r w:rsidRPr="00152B89">
        <w:rPr>
          <w:lang w:eastAsia="ko-KR"/>
        </w:rPr>
        <w:t>6.11</w:t>
      </w:r>
      <w:r w:rsidRPr="00152B89">
        <w:rPr>
          <w:lang w:eastAsia="ko-KR"/>
        </w:rPr>
        <w:tab/>
        <w:t>Service Announcement</w:t>
      </w:r>
      <w:bookmarkEnd w:id="22"/>
    </w:p>
    <w:p w14:paraId="50935C93" w14:textId="77777777" w:rsidR="00D1123E" w:rsidRPr="00152B89" w:rsidRDefault="00D1123E" w:rsidP="00D1123E">
      <w:r w:rsidRPr="00152B89">
        <w:rPr>
          <w:rFonts w:eastAsia="DengXian"/>
        </w:rPr>
        <w:t>Service Announcement provides the UE with descriptions specifying the multicast or broadcast services to be delivered as part of MBS Session.</w:t>
      </w:r>
    </w:p>
    <w:p w14:paraId="40534C58" w14:textId="77777777" w:rsidR="00D1123E" w:rsidRPr="00152B89" w:rsidRDefault="00D1123E" w:rsidP="00D1123E">
      <w:pPr>
        <w:rPr>
          <w:rFonts w:eastAsia="DengXian"/>
        </w:rPr>
      </w:pPr>
      <w:r w:rsidRPr="00152B89">
        <w:rPr>
          <w:rFonts w:eastAsia="DengXian"/>
        </w:rPr>
        <w:t xml:space="preserve">The Service Announcement includes the MBS Session ID(s), which is represented by TMGI or a Source Specific IP Multicast Address, for the service. When the MBS Session ID is Source Specific IP Multicast Address, the Service Announcement may include the PLMN ID of the PLMN </w:t>
      </w:r>
      <w:r>
        <w:t xml:space="preserve">and NID for an SNPN </w:t>
      </w:r>
      <w:r w:rsidRPr="00152B89">
        <w:rPr>
          <w:rFonts w:eastAsia="DengXian"/>
        </w:rPr>
        <w:t>in which the service is delivered.</w:t>
      </w:r>
    </w:p>
    <w:p w14:paraId="56A496BF" w14:textId="77777777" w:rsidR="00D1123E" w:rsidRPr="00152B89" w:rsidRDefault="00D1123E" w:rsidP="00D1123E">
      <w:pPr>
        <w:rPr>
          <w:rFonts w:eastAsia="DengXian"/>
          <w:lang w:eastAsia="zh-CN"/>
        </w:rPr>
      </w:pPr>
      <w:r w:rsidRPr="00152B89">
        <w:rPr>
          <w:rFonts w:eastAsia="DengXian"/>
          <w:lang w:eastAsia="zh-CN"/>
        </w:rPr>
        <w:t xml:space="preserve">The Service Announcement includes an MBS </w:t>
      </w:r>
      <w:r>
        <w:rPr>
          <w:lang w:eastAsia="zh-CN"/>
        </w:rPr>
        <w:t xml:space="preserve">Service </w:t>
      </w:r>
      <w:r w:rsidRPr="00152B89">
        <w:rPr>
          <w:rFonts w:eastAsia="DengXian"/>
          <w:lang w:eastAsia="zh-CN"/>
        </w:rPr>
        <w:t>Type, which indicates whether the MBS Session for the service is multicast or broadcast.</w:t>
      </w:r>
    </w:p>
    <w:p w14:paraId="033801DF" w14:textId="77777777" w:rsidR="00D1123E" w:rsidRPr="00152B89" w:rsidRDefault="00D1123E" w:rsidP="00D1123E">
      <w:pPr>
        <w:pStyle w:val="NO"/>
      </w:pPr>
      <w:r w:rsidRPr="00152B89">
        <w:t>NOTE 1:</w:t>
      </w:r>
      <w:r w:rsidRPr="00152B89">
        <w:tab/>
        <w:t>A Source Specific IP Multicast Address as MBS Session ID indicates a multicast session.</w:t>
      </w:r>
    </w:p>
    <w:p w14:paraId="16AC6B61" w14:textId="77777777" w:rsidR="00D1123E" w:rsidRPr="00152B89" w:rsidRDefault="00D1123E" w:rsidP="00D1123E">
      <w:pPr>
        <w:rPr>
          <w:rFonts w:eastAsia="DengXian"/>
          <w:lang w:eastAsia="zh-CN"/>
        </w:rPr>
      </w:pPr>
      <w:r w:rsidRPr="00152B89">
        <w:rPr>
          <w:rFonts w:eastAsia="DengXian"/>
          <w:lang w:eastAsia="zh-CN"/>
        </w:rPr>
        <w:t>For local MBS service, the Service Announcement may include the MBS service area</w:t>
      </w:r>
      <w:r>
        <w:rPr>
          <w:lang w:eastAsia="zh-CN"/>
        </w:rPr>
        <w:t xml:space="preserve">. </w:t>
      </w:r>
      <w:r>
        <w:t xml:space="preserve">The </w:t>
      </w:r>
      <w:r>
        <w:rPr>
          <w:lang w:eastAsia="zh-CN"/>
        </w:rPr>
        <w:t>MBS service area</w:t>
      </w:r>
      <w:r>
        <w:t xml:space="preserve"> used by AF can be Cell ID list, TAI list, geographical area information or civic address information. Amongst them, Cell ID list and TAI list shall only be used by AFs who reside in trust domain, and when the AFs are aware of such</w:t>
      </w:r>
      <w:r>
        <w:rPr>
          <w:lang w:eastAsia="zh-CN"/>
        </w:rPr>
        <w:t xml:space="preserve"> information.</w:t>
      </w:r>
    </w:p>
    <w:p w14:paraId="6FA037E3" w14:textId="77777777" w:rsidR="00D1123E" w:rsidRPr="00152B89" w:rsidRDefault="00D1123E" w:rsidP="00D1123E">
      <w:pPr>
        <w:rPr>
          <w:rFonts w:eastAsia="DengXian"/>
        </w:rPr>
      </w:pPr>
      <w:r w:rsidRPr="00152B89">
        <w:rPr>
          <w:rFonts w:eastAsia="DengXian"/>
        </w:rPr>
        <w:t>If the MBS Session is multicast, the Service Announcement may include the DNN and S-NSSAI of the PDU Session to indicate which PDU Session is associated with the MBS Session.</w:t>
      </w:r>
    </w:p>
    <w:p w14:paraId="708CF387" w14:textId="77777777" w:rsidR="00D1123E" w:rsidRPr="00152B89" w:rsidRDefault="00D1123E" w:rsidP="00D1123E">
      <w:pPr>
        <w:pStyle w:val="NO"/>
      </w:pPr>
      <w:r w:rsidRPr="00152B89">
        <w:t>NOTE 2:</w:t>
      </w:r>
      <w:r w:rsidRPr="00152B89">
        <w:tab/>
        <w:t xml:space="preserve">For multicast, AF or MBSF provides Service Announcement only after </w:t>
      </w:r>
      <w:r w:rsidRPr="00152B89">
        <w:rPr>
          <w:rFonts w:hint="eastAsia"/>
          <w:lang w:eastAsia="zh-CN"/>
        </w:rPr>
        <w:t xml:space="preserve">the </w:t>
      </w:r>
      <w:r w:rsidRPr="00152B89">
        <w:t>MBS information is available to 5GC or the start time need be included, to avoid potential rejection sent by SMF of the MBS session join request.</w:t>
      </w:r>
    </w:p>
    <w:p w14:paraId="6A6769D1" w14:textId="77777777" w:rsidR="00D1123E" w:rsidRPr="0022200E" w:rsidRDefault="00D1123E" w:rsidP="00D1123E">
      <w:pPr>
        <w:pStyle w:val="NO"/>
        <w:rPr>
          <w:rFonts w:eastAsia="SimSun"/>
          <w:lang w:eastAsia="ja-JP"/>
        </w:rPr>
      </w:pPr>
      <w:r>
        <w:t>NOTE 3</w:t>
      </w:r>
      <w:r w:rsidRPr="00152B89">
        <w:t>:</w:t>
      </w:r>
      <w:r w:rsidRPr="00152B89">
        <w:tab/>
      </w:r>
      <w:r>
        <w:t>The</w:t>
      </w:r>
      <w:r w:rsidRPr="0022200E">
        <w:rPr>
          <w:rFonts w:eastAsia="SimSun"/>
          <w:lang w:eastAsia="ja-JP"/>
        </w:rPr>
        <w:t xml:space="preserve"> MBS </w:t>
      </w:r>
      <w:r>
        <w:rPr>
          <w:lang w:eastAsia="zh-CN"/>
        </w:rPr>
        <w:t>Service</w:t>
      </w:r>
      <w:r w:rsidRPr="0022200E">
        <w:rPr>
          <w:rFonts w:eastAsia="SimSun"/>
          <w:lang w:eastAsia="ja-JP"/>
        </w:rPr>
        <w:t xml:space="preserve"> related information, e.g. default PLMN ID, DNN and </w:t>
      </w:r>
      <w:r w:rsidRPr="0022200E">
        <w:rPr>
          <w:rFonts w:eastAsia="SimSun" w:hint="eastAsia"/>
          <w:lang w:eastAsia="ja-JP"/>
        </w:rPr>
        <w:t>S-N</w:t>
      </w:r>
      <w:r w:rsidRPr="0022200E">
        <w:rPr>
          <w:rFonts w:eastAsia="SimSun"/>
          <w:lang w:eastAsia="ja-JP"/>
        </w:rPr>
        <w:t xml:space="preserve">SSAI </w:t>
      </w:r>
      <w:r>
        <w:t>can be pre-configured in the UE</w:t>
      </w:r>
      <w:r w:rsidRPr="0022200E">
        <w:rPr>
          <w:rFonts w:eastAsia="SimSun"/>
          <w:lang w:eastAsia="ja-JP"/>
        </w:rPr>
        <w:t>.</w:t>
      </w:r>
    </w:p>
    <w:p w14:paraId="1C5366CC" w14:textId="77777777" w:rsidR="00D1123E" w:rsidRPr="0022200E" w:rsidRDefault="00D1123E" w:rsidP="00D1123E">
      <w:pPr>
        <w:pStyle w:val="NO"/>
        <w:rPr>
          <w:rFonts w:eastAsia="SimSun"/>
          <w:lang w:eastAsia="ja-JP"/>
        </w:rPr>
      </w:pPr>
      <w:r>
        <w:t>NOTE 4</w:t>
      </w:r>
      <w:r w:rsidRPr="0022200E">
        <w:rPr>
          <w:rFonts w:eastAsia="SimSun"/>
          <w:lang w:eastAsia="ja-JP"/>
        </w:rPr>
        <w:t>:</w:t>
      </w:r>
      <w:r w:rsidRPr="0022200E">
        <w:rPr>
          <w:rFonts w:eastAsia="SimSun"/>
          <w:lang w:eastAsia="ja-JP"/>
        </w:rPr>
        <w:tab/>
        <w:t xml:space="preserve">If DNN and S-NSSAI information is not provided in the service announcement or pre-configured, how UE determines the PDU session to join the MBS Session is </w:t>
      </w:r>
      <w:r>
        <w:t>implementation specific</w:t>
      </w:r>
      <w:r w:rsidRPr="0022200E">
        <w:rPr>
          <w:rFonts w:eastAsia="SimSun"/>
          <w:lang w:eastAsia="ja-JP"/>
        </w:rPr>
        <w:t>.</w:t>
      </w:r>
    </w:p>
    <w:p w14:paraId="469B5ADA" w14:textId="77777777" w:rsidR="00D1123E" w:rsidRDefault="00D1123E" w:rsidP="00D1123E">
      <w:r>
        <w:t>If the MBS Session is broadcast, the Service Announcement may include the MBS FSA ID(s) and optional frequency information associated with the broadcast MBS session.</w:t>
      </w:r>
    </w:p>
    <w:p w14:paraId="50F9469E" w14:textId="77777777" w:rsidR="00D1123E" w:rsidRPr="00152B89" w:rsidRDefault="00D1123E" w:rsidP="00D1123E">
      <w:r w:rsidRPr="00152B89">
        <w:t>The Service Announcement may be provided to a UE by AF or MBSF, or may be retrieved by the UE from those entities.</w:t>
      </w:r>
    </w:p>
    <w:p w14:paraId="06170B0C" w14:textId="77777777" w:rsidR="00D1123E" w:rsidRDefault="00D1123E" w:rsidP="00D1123E">
      <w:pPr>
        <w:pStyle w:val="NO"/>
        <w:rPr>
          <w:rFonts w:eastAsia="SimSun"/>
          <w:lang w:eastAsia="ja-JP"/>
        </w:rPr>
      </w:pPr>
      <w:r>
        <w:t>NOTE 5</w:t>
      </w:r>
      <w:r w:rsidRPr="00152B89">
        <w:t>:</w:t>
      </w:r>
      <w:r w:rsidRPr="00152B89">
        <w:tab/>
      </w:r>
      <w:r>
        <w:t xml:space="preserve">How the UE </w:t>
      </w:r>
      <w:r w:rsidRPr="0022200E">
        <w:rPr>
          <w:rFonts w:eastAsia="SimSun"/>
          <w:lang w:eastAsia="ja-JP"/>
        </w:rPr>
        <w:t xml:space="preserve">can </w:t>
      </w:r>
      <w:r>
        <w:t>get the</w:t>
      </w:r>
      <w:r w:rsidRPr="0022200E">
        <w:rPr>
          <w:rFonts w:eastAsia="SimSun"/>
          <w:lang w:eastAsia="ja-JP"/>
        </w:rPr>
        <w:t xml:space="preserve"> Service Announcement </w:t>
      </w:r>
      <w:r>
        <w:t xml:space="preserve">from other entities </w:t>
      </w:r>
      <w:r w:rsidRPr="0022200E">
        <w:rPr>
          <w:rFonts w:eastAsia="SimSun"/>
          <w:lang w:eastAsia="ja-JP"/>
        </w:rPr>
        <w:t xml:space="preserve">is </w:t>
      </w:r>
      <w:r>
        <w:t>not specified</w:t>
      </w:r>
      <w:r w:rsidRPr="0022200E">
        <w:rPr>
          <w:rFonts w:eastAsia="SimSun"/>
          <w:lang w:eastAsia="ja-JP"/>
        </w:rPr>
        <w:t>.</w:t>
      </w:r>
    </w:p>
    <w:p w14:paraId="3D0F7133" w14:textId="530CEA8F" w:rsidR="00962341" w:rsidRPr="00962341" w:rsidRDefault="00962341" w:rsidP="00D1123E">
      <w:pPr>
        <w:pStyle w:val="NO"/>
        <w:rPr>
          <w:rFonts w:eastAsia="SimSun"/>
          <w:lang w:eastAsia="zh-CN"/>
        </w:rPr>
      </w:pPr>
      <w:ins w:id="23" w:author="Huawei user" w:date="2022-03-15T12:03:00Z">
        <w:r>
          <w:rPr>
            <w:rFonts w:eastAsia="SimSun" w:hint="eastAsia"/>
            <w:lang w:eastAsia="zh-CN"/>
          </w:rPr>
          <w:t>N</w:t>
        </w:r>
        <w:r>
          <w:rPr>
            <w:rFonts w:eastAsia="SimSun"/>
            <w:lang w:eastAsia="zh-CN"/>
          </w:rPr>
          <w:t>OTE X:</w:t>
        </w:r>
        <w:r>
          <w:rPr>
            <w:rFonts w:eastAsia="SimSun"/>
            <w:lang w:eastAsia="zh-CN"/>
          </w:rPr>
          <w:tab/>
        </w:r>
        <w:r w:rsidRPr="00962341">
          <w:rPr>
            <w:rFonts w:eastAsia="SimSun"/>
            <w:lang w:eastAsia="zh-CN"/>
          </w:rPr>
          <w:t xml:space="preserve">Service announcement </w:t>
        </w:r>
        <w:del w:id="24" w:author="Nokia r01" w:date="2022-04-01T00:41:00Z">
          <w:r w:rsidRPr="00962341" w:rsidDel="001618E7">
            <w:rPr>
              <w:rFonts w:eastAsia="SimSun"/>
              <w:lang w:eastAsia="zh-CN"/>
            </w:rPr>
            <w:delText>is further defined in</w:delText>
          </w:r>
        </w:del>
      </w:ins>
      <w:ins w:id="25" w:author="Nokia r01" w:date="2022-04-01T00:41:00Z">
        <w:r w:rsidR="001618E7">
          <w:rPr>
            <w:rFonts w:eastAsia="SimSun"/>
            <w:lang w:eastAsia="zh-CN"/>
          </w:rPr>
          <w:t>c</w:t>
        </w:r>
      </w:ins>
      <w:ins w:id="26" w:author="Nokia r01" w:date="2022-04-01T00:42:00Z">
        <w:r w:rsidR="001618E7">
          <w:rPr>
            <w:rFonts w:eastAsia="SimSun"/>
            <w:lang w:eastAsia="zh-CN"/>
          </w:rPr>
          <w:t>an comply with</w:t>
        </w:r>
      </w:ins>
      <w:ins w:id="27" w:author="Huawei user" w:date="2022-03-15T12:03:00Z">
        <w:r w:rsidRPr="00962341">
          <w:rPr>
            <w:rFonts w:eastAsia="SimSun"/>
            <w:lang w:eastAsia="zh-CN"/>
          </w:rPr>
          <w:t xml:space="preserve"> TS 26.</w:t>
        </w:r>
      </w:ins>
      <w:ins w:id="28" w:author="Huawei user" w:date="2022-03-15T12:04:00Z">
        <w:r>
          <w:rPr>
            <w:rFonts w:eastAsia="SimSun"/>
            <w:lang w:eastAsia="zh-CN"/>
          </w:rPr>
          <w:t>502</w:t>
        </w:r>
      </w:ins>
      <w:ins w:id="29" w:author="Huawei user" w:date="2022-03-15T12:03:00Z">
        <w:r w:rsidRPr="00962341">
          <w:rPr>
            <w:rFonts w:eastAsia="SimSun"/>
            <w:lang w:eastAsia="zh-CN"/>
          </w:rPr>
          <w:t xml:space="preserve"> [</w:t>
        </w:r>
      </w:ins>
      <w:ins w:id="30" w:author="Huawei user" w:date="2022-03-15T12:04:00Z">
        <w:r>
          <w:rPr>
            <w:rFonts w:eastAsia="SimSun"/>
            <w:lang w:eastAsia="zh-CN"/>
          </w:rPr>
          <w:t>18</w:t>
        </w:r>
      </w:ins>
      <w:ins w:id="31" w:author="Huawei user" w:date="2022-03-15T12:03:00Z">
        <w:r w:rsidRPr="00962341">
          <w:rPr>
            <w:rFonts w:eastAsia="SimSun"/>
            <w:lang w:eastAsia="zh-CN"/>
          </w:rPr>
          <w:t>]</w:t>
        </w:r>
      </w:ins>
      <w:ins w:id="32" w:author="Huawei user" w:date="2022-03-15T12:04:00Z">
        <w:r>
          <w:rPr>
            <w:rFonts w:eastAsia="SimSun"/>
            <w:lang w:eastAsia="zh-CN"/>
          </w:rPr>
          <w:t xml:space="preserve"> and TS </w:t>
        </w:r>
      </w:ins>
      <w:ins w:id="33" w:author="Huawei user" w:date="2022-03-15T12:05:00Z">
        <w:r w:rsidR="005A36A5">
          <w:rPr>
            <w:rFonts w:eastAsia="SimSun"/>
            <w:lang w:eastAsia="zh-CN"/>
          </w:rPr>
          <w:t>23.289 [</w:t>
        </w:r>
        <w:r w:rsidR="005A36A5" w:rsidRPr="005A36A5">
          <w:rPr>
            <w:rFonts w:eastAsia="SimSun"/>
            <w:highlight w:val="yellow"/>
            <w:lang w:eastAsia="zh-CN"/>
          </w:rPr>
          <w:t>yy</w:t>
        </w:r>
        <w:r w:rsidR="005A36A5">
          <w:rPr>
            <w:rFonts w:eastAsia="SimSun"/>
            <w:lang w:eastAsia="zh-CN"/>
          </w:rPr>
          <w:t>]</w:t>
        </w:r>
      </w:ins>
      <w:ins w:id="34" w:author="Nokia r01" w:date="2022-04-01T00:42:00Z">
        <w:r w:rsidR="001618E7">
          <w:rPr>
            <w:rFonts w:eastAsia="SimSun"/>
            <w:lang w:eastAsia="zh-CN"/>
          </w:rPr>
          <w:t xml:space="preserve"> or follow an application specific format</w:t>
        </w:r>
      </w:ins>
      <w:ins w:id="35" w:author="Huawei user" w:date="2022-03-15T12:03:00Z">
        <w:r w:rsidRPr="00962341">
          <w:rPr>
            <w:rFonts w:eastAsia="SimSun"/>
            <w:lang w:eastAsia="zh-CN"/>
          </w:rPr>
          <w:t>.</w:t>
        </w:r>
      </w:ins>
    </w:p>
    <w:p w14:paraId="147680F4" w14:textId="77777777" w:rsidR="00D1123E" w:rsidRPr="0042466D" w:rsidRDefault="00D1123E" w:rsidP="00D1123E">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213DD8CC" w14:textId="77777777" w:rsidR="00D1123E" w:rsidRPr="00D1123E" w:rsidRDefault="00D1123E" w:rsidP="00D1123E">
      <w:pPr>
        <w:rPr>
          <w:ins w:id="36" w:author="Huawei user" w:date="2022-03-15T12:02:00Z"/>
        </w:rPr>
      </w:pPr>
    </w:p>
    <w:p w14:paraId="5CB2E0E0" w14:textId="77777777" w:rsidR="00F04132" w:rsidRPr="006B3D26" w:rsidRDefault="00F04132" w:rsidP="00F04132">
      <w:pPr>
        <w:pStyle w:val="Heading4"/>
      </w:pPr>
      <w:r>
        <w:t>7.1.1.2</w:t>
      </w:r>
      <w:r w:rsidRPr="006B3D26">
        <w:tab/>
        <w:t xml:space="preserve">MBS </w:t>
      </w:r>
      <w:r>
        <w:t>S</w:t>
      </w:r>
      <w:r w:rsidRPr="006B3D26">
        <w:t xml:space="preserve">ession </w:t>
      </w:r>
      <w:r>
        <w:t xml:space="preserve">Creation </w:t>
      </w:r>
      <w:r w:rsidRPr="006B3D26">
        <w:t>without PCC</w:t>
      </w:r>
    </w:p>
    <w:p w14:paraId="5569D840" w14:textId="77777777" w:rsidR="00F04132" w:rsidRPr="006B3D26" w:rsidRDefault="00F04132" w:rsidP="00F04132">
      <w:pPr>
        <w:rPr>
          <w:rFonts w:eastAsia="Times New Roman"/>
        </w:rPr>
      </w:pPr>
      <w:r w:rsidRPr="006B3D26">
        <w:rPr>
          <w:rFonts w:eastAsia="Times New Roman"/>
        </w:rPr>
        <w:t xml:space="preserve">This procedure is used by the AF to start the MBS Session towards 5GC and consist of TMGI allocation, and MBS session </w:t>
      </w:r>
      <w:r>
        <w:rPr>
          <w:rFonts w:eastAsia="Times New Roman"/>
        </w:rPr>
        <w:t>creation</w:t>
      </w:r>
      <w:r w:rsidRPr="006B3D26">
        <w:rPr>
          <w:rFonts w:eastAsia="Times New Roman"/>
        </w:rPr>
        <w:t>, and they apply to both multicast and broadcast communications unless otherwise stated.</w:t>
      </w:r>
    </w:p>
    <w:p w14:paraId="5899F826" w14:textId="77777777" w:rsidR="00F04132" w:rsidRPr="006B3D26" w:rsidRDefault="00F04132" w:rsidP="00F04132">
      <w:pPr>
        <w:rPr>
          <w:rFonts w:eastAsia="Times New Roman"/>
        </w:rPr>
      </w:pPr>
      <w:r>
        <w:t xml:space="preserve">For multicast, </w:t>
      </w:r>
      <w:r w:rsidRPr="006B3D26">
        <w:t>MBS session establishment</w:t>
      </w:r>
      <w:r>
        <w:t xml:space="preserve"> </w:t>
      </w:r>
      <w:r w:rsidRPr="006B3D26">
        <w:t xml:space="preserve">procedure </w:t>
      </w:r>
      <w:r>
        <w:t xml:space="preserve">triggered by UE join requests </w:t>
      </w:r>
      <w:r w:rsidRPr="006B3D26">
        <w:t xml:space="preserve">may follow the MBS session </w:t>
      </w:r>
      <w:r>
        <w:t xml:space="preserve">creation </w:t>
      </w:r>
      <w:r w:rsidRPr="006B3D26">
        <w:t>procedure to reserve resources towards NG-RAN.</w:t>
      </w:r>
      <w:r>
        <w:t xml:space="preserve"> For broadcast, the </w:t>
      </w:r>
      <w:r w:rsidRPr="006B3D26">
        <w:t xml:space="preserve">MBS session </w:t>
      </w:r>
      <w:r>
        <w:t xml:space="preserve">start </w:t>
      </w:r>
      <w:r w:rsidRPr="006B3D26">
        <w:t>procedure to reserve resources towards NG-RAN</w:t>
      </w:r>
      <w:r>
        <w:t xml:space="preserve"> is triggered</w:t>
      </w:r>
      <w:r w:rsidRPr="006B3D26">
        <w:t xml:space="preserve"> </w:t>
      </w:r>
      <w:r>
        <w:t>by</w:t>
      </w:r>
      <w:r w:rsidRPr="006B3D26">
        <w:t xml:space="preserve"> the MBS session </w:t>
      </w:r>
      <w:r>
        <w:t xml:space="preserve">creation </w:t>
      </w:r>
      <w:r w:rsidRPr="006B3D26">
        <w:t>procedure</w:t>
      </w:r>
      <w:r>
        <w:t>.</w:t>
      </w:r>
    </w:p>
    <w:p w14:paraId="25D1AF09" w14:textId="77777777" w:rsidR="00F04132" w:rsidRPr="006B3D26" w:rsidRDefault="00F04132" w:rsidP="00F04132">
      <w:pPr>
        <w:rPr>
          <w:rFonts w:eastAsia="Times New Roman"/>
        </w:rPr>
      </w:pPr>
      <w:r w:rsidRPr="006B3D26">
        <w:rPr>
          <w:rFonts w:eastAsia="Times New Roman"/>
        </w:rPr>
        <w:t xml:space="preserve">For both broadcast and multicast communication, the TMGI allocation may be separated from the MBS Session </w:t>
      </w:r>
      <w:r>
        <w:rPr>
          <w:rFonts w:eastAsia="Times New Roman"/>
        </w:rPr>
        <w:t>creation request</w:t>
      </w:r>
      <w:r w:rsidRPr="006B3D26">
        <w:rPr>
          <w:rFonts w:eastAsia="Times New Roman"/>
        </w:rPr>
        <w:t>.</w:t>
      </w:r>
    </w:p>
    <w:p w14:paraId="7834AEF4" w14:textId="77777777" w:rsidR="00F04132" w:rsidRPr="006B3D26" w:rsidRDefault="00F04132" w:rsidP="00F04132">
      <w:pPr>
        <w:rPr>
          <w:rFonts w:eastAsia="Times New Roman"/>
        </w:rPr>
      </w:pPr>
      <w:r w:rsidRPr="006B3D26">
        <w:rPr>
          <w:rFonts w:eastAsia="Times New Roman"/>
        </w:rPr>
        <w:t>For multicast communication, TMGI allocation procedure is applicable if TMGI is used as MBS Session ID.</w:t>
      </w:r>
    </w:p>
    <w:p w14:paraId="1828B9CF" w14:textId="77777777" w:rsidR="00F04132" w:rsidRDefault="00F04132" w:rsidP="00F04132">
      <w:pPr>
        <w:pStyle w:val="TH"/>
      </w:pPr>
      <w:r w:rsidRPr="00014D82">
        <w:rPr>
          <w:rFonts w:eastAsia="DengXian"/>
        </w:rPr>
        <w:object w:dxaOrig="9450" w:dyaOrig="11235" w14:anchorId="2C13C253">
          <v:shape id="_x0000_i1029" type="#_x0000_t75" style="width:471.35pt;height:561.5pt" o:ole="">
            <v:imagedata r:id="rId26" o:title=""/>
          </v:shape>
          <o:OLEObject Type="Embed" ProgID="Visio.Drawing.15" ShapeID="_x0000_i1029" DrawAspect="Content" ObjectID="_1710946151" r:id="rId27"/>
        </w:object>
      </w:r>
    </w:p>
    <w:p w14:paraId="6D6CF4B7" w14:textId="77777777" w:rsidR="00F04132" w:rsidRPr="006B3D26" w:rsidRDefault="00F04132" w:rsidP="00F04132">
      <w:pPr>
        <w:pStyle w:val="TF"/>
      </w:pPr>
      <w:r w:rsidRPr="006B3D26">
        <w:t xml:space="preserve">Figure </w:t>
      </w:r>
      <w:r>
        <w:t>7.1.1.2</w:t>
      </w:r>
      <w:r w:rsidRPr="006B3D26">
        <w:t>-1: MBS Session</w:t>
      </w:r>
      <w:r>
        <w:t xml:space="preserve"> Creation</w:t>
      </w:r>
      <w:r w:rsidRPr="00647CF2">
        <w:t xml:space="preserve"> with</w:t>
      </w:r>
      <w:r>
        <w:t>out</w:t>
      </w:r>
      <w:r w:rsidRPr="00647CF2">
        <w:t xml:space="preserve"> PCC</w:t>
      </w:r>
    </w:p>
    <w:p w14:paraId="07F50B5E" w14:textId="77777777" w:rsidR="00F04132" w:rsidRPr="006B3D26" w:rsidRDefault="00F04132" w:rsidP="00F04132">
      <w:pPr>
        <w:rPr>
          <w:lang w:eastAsia="zh-CN"/>
        </w:rPr>
      </w:pPr>
      <w:r w:rsidRPr="006B3D26">
        <w:rPr>
          <w:lang w:eastAsia="zh-CN"/>
        </w:rPr>
        <w:t xml:space="preserve">Steps 1 to </w:t>
      </w:r>
      <w:r>
        <w:rPr>
          <w:lang w:eastAsia="zh-CN"/>
        </w:rPr>
        <w:t>6</w:t>
      </w:r>
      <w:r w:rsidRPr="006B3D26">
        <w:rPr>
          <w:lang w:eastAsia="zh-CN"/>
        </w:rPr>
        <w:t xml:space="preserve"> are optional and only applicable if TMGI is used as MBS Session ID and required to be pre-allocated.</w:t>
      </w:r>
    </w:p>
    <w:p w14:paraId="5EC1C46D" w14:textId="77777777" w:rsidR="00F04132" w:rsidRDefault="00F04132" w:rsidP="00F04132">
      <w:pPr>
        <w:pStyle w:val="B1"/>
      </w:pPr>
      <w:r>
        <w:t>1.</w:t>
      </w:r>
      <w:r>
        <w:tab/>
        <w:t>AF sends Nnef_TMGI_Allocate Request (TMGI number) message to NEF/MBSF to request allocation of a TMGI(s) to identify new MBS session(s).</w:t>
      </w:r>
    </w:p>
    <w:p w14:paraId="4A997B0A" w14:textId="77777777" w:rsidR="00F04132" w:rsidRDefault="00F04132" w:rsidP="00F04132">
      <w:pPr>
        <w:pStyle w:val="NO"/>
      </w:pPr>
      <w:r>
        <w:t>NOTE 1:</w:t>
      </w:r>
      <w:r>
        <w:tab/>
        <w:t>Depending on the network deployment and use case, MB-SMF may receive requests from AF directly, or via NEF, or via MBSF, or via NEF and MBSF.</w:t>
      </w:r>
    </w:p>
    <w:p w14:paraId="7D12089E" w14:textId="77777777" w:rsidR="00F04132" w:rsidRDefault="00F04132" w:rsidP="00F04132">
      <w:pPr>
        <w:pStyle w:val="B1"/>
      </w:pPr>
      <w:r>
        <w:t>2.</w:t>
      </w:r>
      <w:r>
        <w:tab/>
        <w:t>NEF checks authorization of AF.</w:t>
      </w:r>
    </w:p>
    <w:p w14:paraId="37E19B5F" w14:textId="77777777" w:rsidR="00F04132" w:rsidRDefault="00F04132" w:rsidP="00F04132">
      <w:pPr>
        <w:pStyle w:val="NO"/>
      </w:pPr>
      <w:r>
        <w:t>NOTE 2:</w:t>
      </w:r>
      <w:r>
        <w:tab/>
        <w:t>NEF is not required if AF is in trusted domain.</w:t>
      </w:r>
    </w:p>
    <w:p w14:paraId="65125CA8" w14:textId="77777777" w:rsidR="00F04132" w:rsidRDefault="00F04132" w:rsidP="00F04132">
      <w:pPr>
        <w:pStyle w:val="B1"/>
      </w:pPr>
      <w:r>
        <w:t>3.</w:t>
      </w:r>
      <w:r>
        <w:tab/>
        <w:t>NEF/MBSF discovers and selects an MB-SMF using NRF or based on local configuration,</w:t>
      </w:r>
    </w:p>
    <w:p w14:paraId="0C798E5F" w14:textId="77777777" w:rsidR="00F04132" w:rsidRDefault="00F04132" w:rsidP="00F04132">
      <w:pPr>
        <w:pStyle w:val="B1"/>
      </w:pPr>
      <w:r>
        <w:t>4.</w:t>
      </w:r>
      <w:r>
        <w:tab/>
        <w:t>NEF/MBSF sends an Nmbsmf_TMGI_Allocate Request (TMGI number) message to the MB-SMF.</w:t>
      </w:r>
    </w:p>
    <w:p w14:paraId="2E579739" w14:textId="77777777" w:rsidR="00F04132" w:rsidRDefault="00F04132" w:rsidP="00F04132">
      <w:pPr>
        <w:pStyle w:val="B1"/>
      </w:pPr>
      <w:r>
        <w:t>5.</w:t>
      </w:r>
      <w:r>
        <w:tab/>
        <w:t>MB-SMF allocates TMGI(s) and returns the TMGI(s) to the NEF/MBSF via the Nmbsmf_TMGI_Allocate response (TMGI(s), expiration time).</w:t>
      </w:r>
    </w:p>
    <w:p w14:paraId="71512ED6" w14:textId="77777777" w:rsidR="00F04132" w:rsidRDefault="00F04132" w:rsidP="00F04132">
      <w:pPr>
        <w:pStyle w:val="B1"/>
      </w:pPr>
      <w:r>
        <w:t>6.</w:t>
      </w:r>
      <w:r>
        <w:tab/>
        <w:t>The NEF or MBSF responds to the AF by sending an Nnef_TMGI_Allocate Response (TMGI(s), expiration time).</w:t>
      </w:r>
    </w:p>
    <w:p w14:paraId="527EAC5F" w14:textId="77777777" w:rsidR="00F04132" w:rsidRDefault="00F04132" w:rsidP="00F04132">
      <w:pPr>
        <w:pStyle w:val="B1"/>
      </w:pPr>
      <w:r>
        <w:t>7.</w:t>
      </w:r>
      <w:r>
        <w:tab/>
        <w:t>The AF may perform a Service Announcement towards UEs. The AF informs UEs about MBS Session information with MBS Session ID, e.g., TMGI, SSM, and possibly other information e.g., MBS service area, session description information, etc.</w:t>
      </w:r>
    </w:p>
    <w:p w14:paraId="60A79040" w14:textId="77777777" w:rsidR="00F04132" w:rsidRDefault="00F04132" w:rsidP="00F04132">
      <w:pPr>
        <w:pStyle w:val="B1"/>
      </w:pPr>
      <w: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1755DBFE" w14:textId="77777777" w:rsidR="00F04132" w:rsidRDefault="00F04132" w:rsidP="00F04132">
      <w:pPr>
        <w:pStyle w:val="B1"/>
      </w:pPr>
      <w:r>
        <w:tab/>
        <w:t>The UE needs to be aware if the service is broadcast or multicast to decide if JOIN is to be performed.</w:t>
      </w:r>
    </w:p>
    <w:p w14:paraId="53E55299" w14:textId="77777777" w:rsidR="00F04132" w:rsidDel="00D1123E" w:rsidRDefault="00F04132" w:rsidP="00F04132">
      <w:pPr>
        <w:pStyle w:val="EditorsNote"/>
        <w:rPr>
          <w:del w:id="37" w:author="Huawei user" w:date="2022-03-15T11:55:00Z"/>
        </w:rPr>
      </w:pPr>
      <w:del w:id="38" w:author="Huawei user" w:date="2022-03-15T11:55:00Z">
        <w:r w:rsidRPr="006B3D26" w:rsidDel="00F04132">
          <w:delText>Editor's note:</w:delText>
        </w:r>
        <w:r w:rsidRPr="006B3D26" w:rsidDel="00F04132">
          <w:tab/>
          <w:delText xml:space="preserve">How to do service announcements requires SA WG4 /WG6 </w:delText>
        </w:r>
        <w:commentRangeStart w:id="39"/>
        <w:r w:rsidRPr="006B3D26" w:rsidDel="00F04132">
          <w:delText>coordination</w:delText>
        </w:r>
      </w:del>
      <w:commentRangeEnd w:id="39"/>
      <w:r w:rsidR="005A36A5">
        <w:rPr>
          <w:rStyle w:val="CommentReference"/>
          <w:color w:val="auto"/>
        </w:rPr>
        <w:commentReference w:id="39"/>
      </w:r>
      <w:del w:id="40" w:author="Huawei user" w:date="2022-03-15T11:55:00Z">
        <w:r w:rsidRPr="006B3D26" w:rsidDel="00F04132">
          <w:delText>.</w:delText>
        </w:r>
      </w:del>
    </w:p>
    <w:p w14:paraId="1F9EA1AF" w14:textId="77777777" w:rsidR="00F04132" w:rsidRDefault="00F04132" w:rsidP="00F04132">
      <w:pPr>
        <w:pStyle w:val="B1"/>
      </w:pPr>
      <w:bookmarkStart w:id="41" w:name="_Hlk79008093"/>
      <w:r>
        <w:t>8.</w:t>
      </w:r>
      <w:r>
        <w:tab/>
        <w:t>AF of content provider may provide description for an MBS session (possibly providing information for a previously allocated TMGI to NEF via a Nnef_MBSSession_Create request (([MBS Session ID], service type, MBS information, [TMGI allocation indication]). If step 1-6 has not been executed before, the AF may provide a SSM or it may request that the network allocates an identifier for the MBS session (i.e., TMGI). The AF provides the service type (i.e. either multicast service or broadcast service). MBS session information may further include QoS requirements and Any UE indication (indicating whether a multicast MBS session is "open to any UEs"), MBS service area, start and end time of the MBS session and MBS session state (active/inactive). In addition, MBS information may also indicate whether the allocation of an ingress transport address is requested.</w:t>
      </w:r>
    </w:p>
    <w:p w14:paraId="23AD71D8" w14:textId="77777777" w:rsidR="00F04132" w:rsidRDefault="00F04132" w:rsidP="00F04132">
      <w:pPr>
        <w:pStyle w:val="B1"/>
      </w:pPr>
      <w:r>
        <w:tab/>
        <w:t>If geographical area information or civic address information was provided by the AF as MBS service area, NEF/MBSF translates the MBS service area to Cell ID list or TAI list.</w:t>
      </w:r>
    </w:p>
    <w:p w14:paraId="4FF538F2" w14:textId="77777777" w:rsidR="00F04132" w:rsidRDefault="00F04132" w:rsidP="00F04132">
      <w:pPr>
        <w:pStyle w:val="B1"/>
      </w:pPr>
      <w:r>
        <w:tab/>
        <w:t>For broadcast communication, the AF may determine MBS FSA ID(s) for the broadcast session based on business agreements and include them in the description of the MBS session.</w:t>
      </w:r>
    </w:p>
    <w:bookmarkEnd w:id="41"/>
    <w:p w14:paraId="0D966EB7" w14:textId="77777777" w:rsidR="00F04132" w:rsidRDefault="00F04132" w:rsidP="00F04132">
      <w:pPr>
        <w:pStyle w:val="B1"/>
      </w:pPr>
      <w:r>
        <w:t>9</w:t>
      </w:r>
      <w:ins w:id="42" w:author="Huawei user" w:date="2022-03-15T11:57:00Z">
        <w:r w:rsidR="00C93E15">
          <w:t>.</w:t>
        </w:r>
      </w:ins>
      <w:r>
        <w:tab/>
        <w:t>NEF/MBSF checks authorization of content provider.</w:t>
      </w:r>
    </w:p>
    <w:p w14:paraId="5F220AF1" w14:textId="77777777" w:rsidR="00F04132" w:rsidRDefault="00F04132" w:rsidP="00F04132">
      <w:pPr>
        <w:pStyle w:val="B1"/>
      </w:pPr>
      <w:r>
        <w:t>10.</w:t>
      </w:r>
      <w:r>
        <w:tab/>
        <w:t>NEF/MBSF discovers MB-SMF candidates and selects MB-SMF as ingress control node, possibly based on MBS service area. If a TMGI is included in step 8, NEF/MBSF finds MB-SMF based on that TMGI.</w:t>
      </w:r>
    </w:p>
    <w:p w14:paraId="380A9CB0" w14:textId="77777777" w:rsidR="00F04132" w:rsidRDefault="00F04132" w:rsidP="00F04132">
      <w:pPr>
        <w:pStyle w:val="B1"/>
      </w:pPr>
      <w:r>
        <w:t>11.</w:t>
      </w:r>
      <w:r>
        <w:tab/>
        <w:t xml:space="preserve">NEF/MBSF sends Nmbsmf_MBSSession_Create Request (MBS Session ID, service type, TMGI allocation indication, MBS service area information, ingress transport address request indication) to MB-SMF, to request MB-SMF to reserve ingress resources for a MBS distribution session, The NEF/MBSF provides MBS Session ID or request allocation of a </w:t>
      </w:r>
      <w:proofErr w:type="gramStart"/>
      <w:r>
        <w:t>TMGI, and</w:t>
      </w:r>
      <w:proofErr w:type="gramEnd"/>
      <w:r>
        <w:t xml:space="preserve"> indicate the requested service type (either multicast service or broadcast service) and MBS session state (active/inactive). It also indicates that the allocation of an ingress transport address is requested if this was requested in step 8, or if the MBSF decides to insert an MBSTF into the user plane for the MBS session. The request also includes the Any UE indication if provided in step 8.</w:t>
      </w:r>
    </w:p>
    <w:p w14:paraId="0A29DD50" w14:textId="77777777" w:rsidR="00F04132" w:rsidRDefault="00F04132" w:rsidP="00F04132">
      <w:pPr>
        <w:pStyle w:val="B1"/>
      </w:pPr>
      <w:r>
        <w:tab/>
        <w:t>The MBS service area is provided by NEF/MBSF to the MB-SMF if provided by the AF in step 8.</w:t>
      </w:r>
    </w:p>
    <w:p w14:paraId="031C0395" w14:textId="77777777" w:rsidR="00F04132" w:rsidRDefault="00F04132" w:rsidP="00F04132">
      <w:pPr>
        <w:pStyle w:val="B1"/>
      </w:pPr>
      <w:r>
        <w:tab/>
        <w:t>MBS FSA ID(s) are provided by NEF/MBSF to the MB-SMF if provided by the AF in step 8.</w:t>
      </w:r>
    </w:p>
    <w:p w14:paraId="64C22379" w14:textId="77777777" w:rsidR="00F04132" w:rsidRDefault="00F04132" w:rsidP="00F04132">
      <w:pPr>
        <w:pStyle w:val="B1"/>
      </w:pPr>
      <w:r>
        <w:tab/>
        <w:t>If requested to do so, or if a source specific multicast is provided as MBS Session ID in step 11, the MB-SMF allocates a TMGI.</w:t>
      </w:r>
    </w:p>
    <w:p w14:paraId="06D7C995" w14:textId="77777777" w:rsidR="00F04132" w:rsidRDefault="00F04132" w:rsidP="00F04132">
      <w:pPr>
        <w:pStyle w:val="B1"/>
      </w:pPr>
      <w:r>
        <w:tab/>
        <w:t>For broadcast communication, if no MBS FSA ID(s) have been received, the MB-SMF selects MBS FSA ID(s) for the broadcast session based on local configuration.</w:t>
      </w:r>
    </w:p>
    <w:p w14:paraId="1F5CFD79" w14:textId="77777777" w:rsidR="00F04132" w:rsidRDefault="00F04132" w:rsidP="00F04132">
      <w:pPr>
        <w:pStyle w:val="B1"/>
      </w:pPr>
      <w:r>
        <w:t>12.</w:t>
      </w:r>
      <w:r>
        <w:tab/>
        <w:t>If a source specific multicast is provided as MBS Session ID in step 11, the MB-SMF updates its NF profile at the NRF with the serving MBS Session ID. If an MBS service area information was received in step 11, the MB-SMF updates its NF profile at the NRF with that information.</w:t>
      </w:r>
    </w:p>
    <w:p w14:paraId="4D74C21B" w14:textId="77777777" w:rsidR="00F04132" w:rsidRPr="00A11431" w:rsidRDefault="00F04132" w:rsidP="00F04132">
      <w:pPr>
        <w:pStyle w:val="NO"/>
        <w:rPr>
          <w:lang w:eastAsia="zh-CN"/>
        </w:rPr>
      </w:pPr>
      <w:r w:rsidRPr="00B32BAC">
        <w:t>NOTE</w:t>
      </w:r>
      <w:r w:rsidRPr="00A11431">
        <w:rPr>
          <w:lang w:eastAsia="zh-CN"/>
        </w:rPr>
        <w:t> </w:t>
      </w:r>
      <w:r>
        <w:rPr>
          <w:lang w:eastAsia="zh-CN"/>
        </w:rPr>
        <w:t>3</w:t>
      </w:r>
      <w:r w:rsidRPr="00A11431">
        <w:rPr>
          <w:lang w:eastAsia="zh-CN"/>
        </w:rPr>
        <w:t>:</w:t>
      </w:r>
      <w:r w:rsidRPr="00A11431">
        <w:rPr>
          <w:lang w:eastAsia="zh-CN"/>
        </w:rPr>
        <w:tab/>
        <w:t>If TMGI is used to represent an MBS Session, MB-SMF does not need to update NRF if the TMGI range(s) supported by an MB-SMF is already included in the MB-SMF profile when MB-SMF register itself into NRF.</w:t>
      </w:r>
    </w:p>
    <w:p w14:paraId="134753AA" w14:textId="77777777" w:rsidR="00F04132" w:rsidRDefault="00F04132" w:rsidP="00F04132">
      <w:pPr>
        <w:pStyle w:val="B1"/>
      </w:pPr>
      <w:r>
        <w:t>13.</w:t>
      </w:r>
      <w:r>
        <w:tab/>
        <w:t>The MB-SMF derives the required QoS parameters locally.</w:t>
      </w:r>
    </w:p>
    <w:p w14:paraId="326149AB" w14:textId="77777777" w:rsidR="00F04132" w:rsidRDefault="00F04132" w:rsidP="00F04132">
      <w:pPr>
        <w:pStyle w:val="B1"/>
      </w:pPr>
      <w:r>
        <w:t>14</w:t>
      </w:r>
      <w:r>
        <w:tab/>
        <w:t>MB-SMF selects the MB-UPF. If the allocation of an ingress transport address was requested in step 11, the MB-SMF requests the MB-UPF to reserve user plane ingress resources. If multicast transport of the MBS data towards RAN nodes is to be used, the MB-SMF also request the MB-UPF to reserve for the outgoing data a tunnel endpoint and the related identifiers (source IP address, SSM and GTP Tunnel ID) and to forward data received at the user plane ingress resource using that tunnel endpoint.</w:t>
      </w:r>
    </w:p>
    <w:p w14:paraId="595405B4" w14:textId="77777777" w:rsidR="00F04132" w:rsidRDefault="00F04132" w:rsidP="00F04132">
      <w:pPr>
        <w:pStyle w:val="B1"/>
      </w:pPr>
      <w:r>
        <w:tab/>
        <w:t>If the allocation of an ingress transport address was not requested in step 11, the MB-SMF provides the SSM received as MBS session ID to the MB-UPF and requests the MB-UPF to join the corresponding multicast tree from the content provider. The MB-SMF may also defer the configuration to join the corresponding multicast tree e.g. based on information that the session is inactive, QoS requirements and MBS start/end time until receiving the first query for the MBS session as part of the establishment procedure in clause 7.2.1.3, or until receiving a request to activate the MBS session via the MBS Session Update procedure in clause 7.1.1.6.</w:t>
      </w:r>
    </w:p>
    <w:p w14:paraId="076BA967" w14:textId="77777777" w:rsidR="00F04132" w:rsidRDefault="00F04132" w:rsidP="00F04132">
      <w:pPr>
        <w:pStyle w:val="B1"/>
      </w:pPr>
      <w:r>
        <w:t>15.</w:t>
      </w:r>
      <w:r>
        <w:tab/>
        <w:t>If requested, MB-UPF selects an ingress address (IP address and port) and a tunnel endpoint for the outgoing data and provides it to MB-SMF.</w:t>
      </w:r>
    </w:p>
    <w:p w14:paraId="484E942F" w14:textId="77777777" w:rsidR="00F04132" w:rsidRDefault="00F04132" w:rsidP="00F04132">
      <w:pPr>
        <w:pStyle w:val="B1"/>
      </w:pPr>
      <w:r>
        <w:t>16.</w:t>
      </w:r>
      <w:r>
        <w:tab/>
        <w:t>MB-SMF indicates the possibly allocated ingress address to the NEF/MBSF. MB-SMF may include TMGI if it is allocated in step 11. For broadcast communication, the MB-SMF includes any MBS FSA ID(s) selected in step 11. It also indicates the success or failure of reserving transmission resources.</w:t>
      </w:r>
    </w:p>
    <w:p w14:paraId="099798A8" w14:textId="77777777" w:rsidR="00F04132" w:rsidRDefault="00F04132" w:rsidP="00F04132">
      <w:pPr>
        <w:pStyle w:val="B1"/>
      </w:pPr>
      <w:r>
        <w:t>17.</w:t>
      </w:r>
      <w:r>
        <w:tab/>
        <w:t>For broadcast communication, the MB-SMF continues the procedure towards the AMF and NG-RAN as specified in clause 7.3.1.</w:t>
      </w:r>
    </w:p>
    <w:p w14:paraId="17C826BF" w14:textId="77777777" w:rsidR="00F04132" w:rsidRDefault="00F04132" w:rsidP="00F04132">
      <w:pPr>
        <w:pStyle w:val="B1"/>
      </w:pPr>
      <w:r>
        <w:t>18.</w:t>
      </w:r>
      <w:r>
        <w:tab/>
        <w:t>[Optional] If the MBSF decides to use an MBSTF, the NEF/MBSF provides the ingress address received in step 16 towards the MBSTF as DL destination. If the allocation of an ingress transport address was requested in step 8, the MBSF requests the MBSTF to allocate the user plane ingress resources. If the allocation of an ingress transport address was not requested in step 8, the MBSF provides the SSM received as Multicast session ID in step 8 and requests the MBSTF to join the corresponding multicast tree from the content provider.</w:t>
      </w:r>
    </w:p>
    <w:p w14:paraId="74832C53" w14:textId="77777777" w:rsidR="00F04132" w:rsidRDefault="00F04132" w:rsidP="00F04132">
      <w:pPr>
        <w:pStyle w:val="B1"/>
      </w:pPr>
      <w:r>
        <w:t>19.</w:t>
      </w:r>
      <w:r>
        <w:tab/>
        <w:t>[Conditional on step 19]</w:t>
      </w:r>
      <w:r>
        <w:tab/>
        <w:t>If requested, the MBSTF selects an ingress address (IP address and port) and provides it to NEF/MBSF.</w:t>
      </w:r>
    </w:p>
    <w:p w14:paraId="67485C2B" w14:textId="77777777" w:rsidR="00F04132" w:rsidRDefault="00F04132" w:rsidP="00F04132">
      <w:pPr>
        <w:pStyle w:val="B1"/>
      </w:pPr>
      <w:r>
        <w:t>20.</w:t>
      </w:r>
      <w:r>
        <w:tab/>
        <w:t>The NEF/MBSF-C indicates the possibly allocated ingress address and other parameters (</w:t>
      </w:r>
      <w:proofErr w:type="gramStart"/>
      <w:r>
        <w:t>e.g.</w:t>
      </w:r>
      <w:proofErr w:type="gramEnd"/>
      <w:r>
        <w:t xml:space="preserve"> TMGI) to the AF via an Nnef_MBSSession_Create response ([TMGI], [Allocated ingress address])). If MBS Session ID is not provided in step 8, or the MBS Session ID is SSM, the NEF/MBSF provides the allocated TMGI. If AF requested the allocation of an ingress transport address, the message also includes the allocated ingress address. For broadcast communication, the message also includes any MBS FSA ID(s) received in step 17.</w:t>
      </w:r>
    </w:p>
    <w:p w14:paraId="5E04CCBD" w14:textId="77777777" w:rsidR="00F04132" w:rsidRDefault="00F04132" w:rsidP="00F04132">
      <w:pPr>
        <w:pStyle w:val="B1"/>
      </w:pPr>
      <w:r>
        <w:t>21.</w:t>
      </w:r>
      <w:r>
        <w:tab/>
        <w:t>Same as step 7. The AF may also perform a service announcement at this stage.</w:t>
      </w:r>
    </w:p>
    <w:p w14:paraId="792F56CF" w14:textId="77777777" w:rsidR="00F04132" w:rsidRDefault="00F04132" w:rsidP="00F04132">
      <w:pPr>
        <w:pStyle w:val="B1"/>
      </w:pPr>
      <w:r>
        <w:t>22.</w:t>
      </w:r>
      <w:r>
        <w:tab/>
        <w:t>For multicast communication, depending on configuration UEs can join the MBS Session as specified in clause 7.2.1.</w:t>
      </w:r>
    </w:p>
    <w:p w14:paraId="28222F79" w14:textId="77777777" w:rsidR="00E32339" w:rsidRDefault="00E32339" w:rsidP="00E32339"/>
    <w:p w14:paraId="4283FA9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5A36A5">
        <w:rPr>
          <w:rFonts w:ascii="Arial" w:hAnsi="Arial" w:cs="Arial"/>
          <w:color w:val="FF0000"/>
          <w:sz w:val="28"/>
          <w:szCs w:val="28"/>
          <w:lang w:val="en-US" w:eastAsia="zh-CN"/>
        </w:rPr>
        <w:t>Fifth</w:t>
      </w:r>
      <w:r w:rsidR="005A36A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00D9723" w14:textId="77777777" w:rsidR="00F403E8" w:rsidRDefault="00F403E8" w:rsidP="00F403E8">
      <w:pPr>
        <w:pStyle w:val="Heading4"/>
        <w:rPr>
          <w:lang w:eastAsia="ko-KR"/>
        </w:rPr>
      </w:pPr>
      <w:bookmarkStart w:id="43" w:name="_Toc66391764"/>
      <w:bookmarkStart w:id="44" w:name="_Toc70079060"/>
      <w:bookmarkStart w:id="45" w:name="_Toc91140489"/>
      <w:r>
        <w:rPr>
          <w:lang w:eastAsia="zh-CN"/>
        </w:rPr>
        <w:t>7.2.1.3</w:t>
      </w:r>
      <w:r>
        <w:rPr>
          <w:lang w:eastAsia="zh-CN"/>
        </w:rPr>
        <w:tab/>
      </w:r>
      <w:r w:rsidRPr="008D559F">
        <w:rPr>
          <w:lang w:eastAsia="ko-KR"/>
        </w:rPr>
        <w:t>Multicast session</w:t>
      </w:r>
      <w:r>
        <w:rPr>
          <w:lang w:eastAsia="ko-KR"/>
        </w:rPr>
        <w:t xml:space="preserve"> join and session establishment procedure</w:t>
      </w:r>
      <w:bookmarkEnd w:id="43"/>
      <w:bookmarkEnd w:id="44"/>
      <w:bookmarkEnd w:id="45"/>
    </w:p>
    <w:p w14:paraId="346BEB9D" w14:textId="77777777" w:rsidR="00F403E8" w:rsidRDefault="00F403E8" w:rsidP="00F403E8">
      <w:r>
        <w:t>The following steps are executed before the UE requests to join the MBS session:</w:t>
      </w:r>
    </w:p>
    <w:p w14:paraId="2B3AADF8" w14:textId="77777777" w:rsidR="00F403E8" w:rsidRDefault="00F403E8" w:rsidP="00F403E8">
      <w:pPr>
        <w:pStyle w:val="B1"/>
        <w:rPr>
          <w:lang w:eastAsia="ja-JP"/>
        </w:rPr>
      </w:pPr>
      <w:r>
        <w:rPr>
          <w:lang w:eastAsia="ja-JP"/>
        </w:rPr>
        <w:t>-</w:t>
      </w:r>
      <w:r>
        <w:rPr>
          <w:lang w:eastAsia="ja-JP"/>
        </w:rPr>
        <w:tab/>
        <w:t xml:space="preserve">The MBS Session </w:t>
      </w:r>
      <w:r w:rsidRPr="008D559F">
        <w:t xml:space="preserve">may have </w:t>
      </w:r>
      <w:r>
        <w:rPr>
          <w:lang w:eastAsia="ja-JP"/>
        </w:rPr>
        <w:t xml:space="preserve">been </w:t>
      </w:r>
      <w:r>
        <w:t xml:space="preserve">created in the 5GC </w:t>
      </w:r>
      <w:r w:rsidRPr="008D559F">
        <w:t xml:space="preserve">(see </w:t>
      </w:r>
      <w:r w:rsidRPr="008D559F">
        <w:rPr>
          <w:lang w:eastAsia="zh-CN"/>
        </w:rPr>
        <w:t>clause</w:t>
      </w:r>
      <w:r w:rsidRPr="008D559F">
        <w:rPr>
          <w:noProof/>
          <w:lang w:eastAsia="zh-CN"/>
        </w:rPr>
        <w:t> </w:t>
      </w:r>
      <w:r w:rsidRPr="008D559F">
        <w:t>7.1.1 for details)</w:t>
      </w:r>
      <w:r>
        <w:rPr>
          <w:lang w:eastAsia="ja-JP"/>
        </w:rPr>
        <w:t>.</w:t>
      </w:r>
    </w:p>
    <w:p w14:paraId="0530C4F6" w14:textId="77777777" w:rsidR="00F403E8" w:rsidRDefault="00F403E8" w:rsidP="00F403E8">
      <w:pPr>
        <w:pStyle w:val="B1"/>
        <w:rPr>
          <w:lang w:eastAsia="ja-JP"/>
        </w:rPr>
      </w:pPr>
      <w:r>
        <w:rPr>
          <w:lang w:eastAsia="ja-JP"/>
        </w:rPr>
        <w:t>-</w:t>
      </w:r>
      <w:r>
        <w:rPr>
          <w:lang w:eastAsia="ja-JP"/>
        </w:rPr>
        <w:tab/>
        <w:t>The UE registers in the PLMN or SNPN and may have established a PDU session that can be associated with multicast session(s).</w:t>
      </w:r>
    </w:p>
    <w:p w14:paraId="3B00B7E2" w14:textId="77777777" w:rsidR="00F403E8" w:rsidRDefault="00F403E8" w:rsidP="00F403E8">
      <w:pPr>
        <w:pStyle w:val="B1"/>
        <w:rPr>
          <w:lang w:eastAsia="ja-JP"/>
        </w:rPr>
      </w:pPr>
      <w:r>
        <w:rPr>
          <w:lang w:eastAsia="ja-JP"/>
        </w:rPr>
        <w:t>-</w:t>
      </w:r>
      <w:r>
        <w:rPr>
          <w:lang w:eastAsia="ja-JP"/>
        </w:rPr>
        <w:tab/>
        <w:t xml:space="preserve">The UE has known at least the MBS Session ID of a multicast group that the UE can join, e.g. via </w:t>
      </w:r>
      <w:r w:rsidRPr="008D559F">
        <w:rPr>
          <w:rFonts w:hint="eastAsia"/>
          <w:lang w:eastAsia="zh-CN"/>
        </w:rPr>
        <w:t>service</w:t>
      </w:r>
      <w:r w:rsidRPr="008D559F">
        <w:t xml:space="preserve"> </w:t>
      </w:r>
      <w:r>
        <w:rPr>
          <w:lang w:eastAsia="ja-JP"/>
        </w:rPr>
        <w:t>announcement.</w:t>
      </w:r>
    </w:p>
    <w:bookmarkStart w:id="46" w:name="_Hlk100240322"/>
    <w:p w14:paraId="259B1A84" w14:textId="77777777" w:rsidR="00F403E8" w:rsidRDefault="00F403E8" w:rsidP="00F403E8">
      <w:pPr>
        <w:pStyle w:val="TH"/>
      </w:pPr>
      <w:r w:rsidRPr="00680239">
        <w:rPr>
          <w:rFonts w:eastAsia="DengXian"/>
        </w:rPr>
        <w:object w:dxaOrig="12015" w:dyaOrig="12870" w14:anchorId="4A699889">
          <v:shape id="_x0000_i1030" type="#_x0000_t75" style="width:455.6pt;height:485.85pt" o:ole="">
            <v:imagedata r:id="rId31" o:title=""/>
          </v:shape>
          <o:OLEObject Type="Embed" ProgID="Visio.Drawing.15" ShapeID="_x0000_i1030" DrawAspect="Content" ObjectID="_1710946152" r:id="rId32"/>
        </w:object>
      </w:r>
      <w:bookmarkEnd w:id="46"/>
    </w:p>
    <w:p w14:paraId="4A550362" w14:textId="77777777" w:rsidR="00F403E8" w:rsidRDefault="00F403E8" w:rsidP="00F403E8">
      <w:pPr>
        <w:pStyle w:val="TF"/>
      </w:pPr>
      <w:r>
        <w:t>Figure 7.2.1.3-1: PDU Session modification for</w:t>
      </w:r>
      <w:r w:rsidRPr="008D559F">
        <w:t xml:space="preserve"> UE joining</w:t>
      </w:r>
      <w:r>
        <w:t xml:space="preserve"> multicast</w:t>
      </w:r>
      <w:r w:rsidRPr="00E1562B">
        <w:t xml:space="preserve"> </w:t>
      </w:r>
      <w:r w:rsidRPr="008D559F">
        <w:t>session</w:t>
      </w:r>
    </w:p>
    <w:p w14:paraId="3A6FA0BE" w14:textId="77777777" w:rsidR="00F403E8" w:rsidRPr="002C428B" w:rsidRDefault="00F403E8" w:rsidP="00F403E8">
      <w:pPr>
        <w:pStyle w:val="B1"/>
      </w:pPr>
      <w:r>
        <w:t>1.</w:t>
      </w:r>
      <w:r>
        <w:tab/>
        <w:t xml:space="preserve">To join the multicast group, the UE sends a PDU Session Modification Request for the associated PDU session which </w:t>
      </w:r>
      <w:r w:rsidRPr="00FF27D0">
        <w:rPr>
          <w:rFonts w:eastAsia="DengXian"/>
        </w:rPr>
        <w:t xml:space="preserve">additionally </w:t>
      </w:r>
      <w:r>
        <w:t>contains one or several MBS Session ID(s) and join request. The MBS Session ID(s) indicate the multicast MBS session(s) that UE wants to join.</w:t>
      </w:r>
    </w:p>
    <w:p w14:paraId="67766034" w14:textId="77777777" w:rsidR="00F403E8" w:rsidRDefault="00F403E8" w:rsidP="00F403E8">
      <w:pPr>
        <w:pStyle w:val="B1"/>
      </w:pPr>
      <w:r>
        <w:tab/>
        <w:t>The UE may alternatively join the multicast MBS session by sending PDU Session Establishment Request for associated PDU session together with one or several MBS Session ID(s) and join request. In that case, before step 2, the network proceeds with establishment of the associated PDU session executing steps 4 to 10 of PDU Session Establishment procedure as specified in TS 23.502 [6] clause 4.3.2.2.</w:t>
      </w:r>
    </w:p>
    <w:p w14:paraId="43559A29" w14:textId="77777777" w:rsidR="00F403E8" w:rsidRDefault="00F403E8" w:rsidP="00F403E8">
      <w:pPr>
        <w:pStyle w:val="B1"/>
      </w:pPr>
      <w:r>
        <w:t>2.</w:t>
      </w:r>
      <w:r>
        <w:tab/>
        <w:t>[Conditional] Based on the received MBS Session ID and join request, the SMF determines this is MBS Session join request.</w:t>
      </w:r>
    </w:p>
    <w:p w14:paraId="4607E69E" w14:textId="77777777" w:rsidR="00F403E8" w:rsidRPr="00BA020D" w:rsidRDefault="00F403E8" w:rsidP="00F403E8">
      <w:pPr>
        <w:pStyle w:val="B1"/>
      </w:pPr>
      <w:r>
        <w:tab/>
        <w:t xml:space="preserve">If SMF has no information about </w:t>
      </w:r>
      <w:r w:rsidRPr="008D559F">
        <w:t>MBS Session</w:t>
      </w:r>
      <w:r>
        <w:t xml:space="preserve"> context for the indicated MBS Session</w:t>
      </w:r>
      <w:r w:rsidRPr="008D559F">
        <w:t xml:space="preserve"> ID</w:t>
      </w:r>
      <w:r>
        <w:t>(s), SMF</w:t>
      </w:r>
      <w:r w:rsidRPr="00B2157C">
        <w:rPr>
          <w:rFonts w:hint="eastAsia"/>
          <w:lang w:eastAsia="zh-CN"/>
        </w:rPr>
        <w:t xml:space="preserve"> </w:t>
      </w:r>
      <w:r w:rsidRPr="008D559F">
        <w:rPr>
          <w:rFonts w:hint="eastAsia"/>
          <w:lang w:eastAsia="zh-CN"/>
        </w:rPr>
        <w:t>discovers and selects an MB-SMF for the MBS Session via the NRF as described in clause</w:t>
      </w:r>
      <w:r w:rsidRPr="008D559F">
        <w:t> </w:t>
      </w:r>
      <w:r w:rsidRPr="008D559F">
        <w:rPr>
          <w:rFonts w:hint="eastAsia"/>
          <w:lang w:eastAsia="zh-CN"/>
        </w:rPr>
        <w:t>7</w:t>
      </w:r>
      <w:r w:rsidRPr="008D559F">
        <w:t>.</w:t>
      </w:r>
      <w:r w:rsidRPr="008D559F">
        <w:rPr>
          <w:rFonts w:hint="eastAsia"/>
          <w:lang w:eastAsia="zh-CN"/>
        </w:rPr>
        <w:t>1.2</w:t>
      </w:r>
      <w:r w:rsidRPr="008D559F">
        <w:t>.</w:t>
      </w:r>
      <w:r w:rsidRPr="008D559F">
        <w:rPr>
          <w:lang w:eastAsia="zh-CN"/>
        </w:rPr>
        <w:t xml:space="preserve"> If no MB-SMF is assigned for the </w:t>
      </w:r>
      <w:r w:rsidRPr="00CA7246">
        <w:rPr>
          <w:lang w:eastAsia="zh-CN"/>
        </w:rPr>
        <w:t xml:space="preserve">MBS </w:t>
      </w:r>
      <w:r w:rsidRPr="008D559F">
        <w:rPr>
          <w:lang w:eastAsia="zh-CN"/>
        </w:rPr>
        <w:t>session ID</w:t>
      </w:r>
      <w:r>
        <w:rPr>
          <w:lang w:eastAsia="zh-CN"/>
        </w:rPr>
        <w:t xml:space="preserve"> (i.e. the NRF provides empty MB-SMF profile)</w:t>
      </w:r>
      <w:r w:rsidRPr="008D559F">
        <w:rPr>
          <w:lang w:eastAsia="zh-CN"/>
        </w:rPr>
        <w:t>, the SMF may select an MB-SMF and request it</w:t>
      </w:r>
      <w:r>
        <w:rPr>
          <w:lang w:eastAsia="zh-CN"/>
        </w:rPr>
        <w:t xml:space="preserve"> to</w:t>
      </w:r>
      <w:r w:rsidRPr="008D559F">
        <w:rPr>
          <w:lang w:eastAsia="zh-CN"/>
        </w:rPr>
        <w:t xml:space="preserve"> configure the multicast</w:t>
      </w:r>
      <w:r>
        <w:rPr>
          <w:lang w:eastAsia="zh-CN"/>
        </w:rPr>
        <w:t xml:space="preserve"> MBS</w:t>
      </w:r>
      <w:r w:rsidRPr="008D559F">
        <w:rPr>
          <w:lang w:eastAsia="zh-CN"/>
        </w:rPr>
        <w:t xml:space="preserve"> session or the SMF may reject the join request</w:t>
      </w:r>
      <w:r>
        <w:rPr>
          <w:lang w:eastAsia="zh-CN"/>
        </w:rPr>
        <w:t xml:space="preserve"> and respond to the UE with an appropriate cause value</w:t>
      </w:r>
      <w:r>
        <w:t>.</w:t>
      </w:r>
    </w:p>
    <w:p w14:paraId="38271F6E" w14:textId="77777777" w:rsidR="00F403E8" w:rsidRPr="00BE2C50" w:rsidRDefault="00F403E8" w:rsidP="00F403E8">
      <w:pPr>
        <w:pStyle w:val="NO"/>
      </w:pPr>
      <w:r w:rsidRPr="00CA7246">
        <w:t>NOTE 1:</w:t>
      </w:r>
      <w:r w:rsidRPr="00CA7246">
        <w:tab/>
        <w:t>Details</w:t>
      </w:r>
      <w:r>
        <w:t xml:space="preserve"> about</w:t>
      </w:r>
      <w:r w:rsidRPr="00CA7246">
        <w:t xml:space="preserve"> how the SMF select</w:t>
      </w:r>
      <w:r>
        <w:t>s</w:t>
      </w:r>
      <w:r w:rsidRPr="00CA7246">
        <w:t xml:space="preserve"> an MB-SMF and request</w:t>
      </w:r>
      <w:r>
        <w:t>s</w:t>
      </w:r>
      <w:r w:rsidRPr="00CA7246">
        <w:t xml:space="preserve"> it </w:t>
      </w:r>
      <w:r>
        <w:t xml:space="preserve">to </w:t>
      </w:r>
      <w:r w:rsidRPr="00CA7246">
        <w:t>configure the multicast</w:t>
      </w:r>
      <w:r>
        <w:t xml:space="preserve"> MBS</w:t>
      </w:r>
      <w:r w:rsidRPr="00CA7246">
        <w:t xml:space="preserve"> session are left to SMF implementation.</w:t>
      </w:r>
    </w:p>
    <w:p w14:paraId="4FED853E" w14:textId="77777777" w:rsidR="00F403E8" w:rsidRDefault="00F403E8" w:rsidP="00F403E8">
      <w:pPr>
        <w:pStyle w:val="B1"/>
      </w:pPr>
      <w:r>
        <w:t>3.</w:t>
      </w:r>
      <w:r>
        <w:tab/>
        <w:t>[Conditional] For each MBS session in step 1, if the SMF has not subscribed to the MBS session context, it invokes Nmbsmf_MBSSession_ContextStatusSubscribe request (MBS Session ID) towards the MB-SMF to subscribe to events notifications related to the multicast MBS session and to request information about the MBS session context. The MB-SMF responds with the information about the indicated multicast MBS session in Nmbsmf_MBSSession_ContextStatusSubscribe response (multicast QoS flow information (e.g. QoS profile(s) for multicast MBS session), [start time], [session status indication (active/inactive)], [Any UE indication], [multicast DL tunnel info]).</w:t>
      </w:r>
    </w:p>
    <w:p w14:paraId="661D83E6" w14:textId="77777777" w:rsidR="00F403E8" w:rsidRDefault="00F403E8" w:rsidP="00F403E8">
      <w:pPr>
        <w:pStyle w:val="B1"/>
      </w:pPr>
      <w:r>
        <w:tab/>
        <w:t>If it is the first time for the MB-SMF to receive Nmbsmf_MBSSession_ContextStatusSubscribe request of the indicated MBS Session from any SMF, the MB-SMF learns it is the first UE joining the multicast MBS session. For multicast transport between MB-UPF and content provider, if it is the first UE joining the multicast MBS session, and MB-UPF has not joined the multicast tree in the MBS session creation procedure, described in clause 7.1.1, the MB-SMF requests the MB-UPF to join the multicast tree towards the AF/MBSF, otherwise MB-SMF will not send the request to the MB-UPF.</w:t>
      </w:r>
    </w:p>
    <w:p w14:paraId="1559E95F" w14:textId="77777777" w:rsidR="00F403E8" w:rsidRDefault="00F403E8" w:rsidP="00F403E8">
      <w:pPr>
        <w:pStyle w:val="NO"/>
      </w:pPr>
      <w:r>
        <w:t>NOTE 2:</w:t>
      </w:r>
      <w:r>
        <w:tab/>
        <w:t>The MB-SMF can answer the Nmbsmf_MBSSession_ContextStatusSubscribe request either based on information received in the MBS session creation procedures in clause 7.1.1 or based on preconfigured information. The pre-configuration also includes information about the MBS session stored in the NRF. If the MB-SMF uses preconfigured information, the pre-configuration also includes MB-UPF configuration.</w:t>
      </w:r>
    </w:p>
    <w:p w14:paraId="355A9AAF" w14:textId="77777777" w:rsidR="00F403E8" w:rsidRDefault="00F403E8" w:rsidP="00F403E8">
      <w:pPr>
        <w:pStyle w:val="B1"/>
      </w:pPr>
      <w:r>
        <w:t>4.</w:t>
      </w:r>
      <w:r>
        <w:tab/>
        <w:t xml:space="preserve">The SMF determines whether the user is authorized to join the multicast session </w:t>
      </w:r>
      <w:proofErr w:type="gramStart"/>
      <w:r>
        <w:t>taking into account</w:t>
      </w:r>
      <w:proofErr w:type="gramEnd"/>
      <w:r>
        <w:t xml:space="preserve"> the MBS subscription data received from the UDM and the Any UE indication if received from the MB-SMF. The SMF considers the UE as authorized to the multicast session if the UE is authorized to use multicast MBS services, and if the MBS Session ID(s) in the PDU Session Modification Request is included in the MBS subscription data or Any UE indication is received. If authorization check fails, the SMF rejects the join request with a cause value. If a UE joins prior to the start time of the multicast MBS session, the SMF may accept the join request and indicate to the UE the start time, or it may reject the join request with an appropriate error cause and optionally a back-off timer. If a UE joins while the multicast MBS session is inactive, the SMF accepts the join request.</w:t>
      </w:r>
    </w:p>
    <w:p w14:paraId="6FECF5C0" w14:textId="77777777" w:rsidR="00F403E8" w:rsidRDefault="00F403E8" w:rsidP="00F403E8">
      <w:pPr>
        <w:pStyle w:val="B1"/>
      </w:pPr>
      <w:r>
        <w:t>5.</w:t>
      </w:r>
      <w:r>
        <w:tab/>
        <w:t xml:space="preserve">If the join request is accepted, the SMF responds to the AMF </w:t>
      </w:r>
      <w:r>
        <w:rPr>
          <w:lang w:eastAsia="ko-KR"/>
        </w:rPr>
        <w:t xml:space="preserve">through </w:t>
      </w:r>
      <w:r>
        <w:t xml:space="preserve">Nsmf_PDUSession_UpdateSMContext response (N2 SM information (PDU Session ID, MBS Session ID, </w:t>
      </w:r>
      <w:r>
        <w:rPr>
          <w:lang w:val="en-US"/>
        </w:rPr>
        <w:t>[</w:t>
      </w:r>
      <w:r>
        <w:t xml:space="preserve">updated PDU Session information], [mapping </w:t>
      </w:r>
      <w:r w:rsidRPr="008D559F">
        <w:t xml:space="preserve">information </w:t>
      </w:r>
      <w:r>
        <w:t>between unicast QoS flow</w:t>
      </w:r>
      <w:r w:rsidRPr="008D559F">
        <w:t>(s)</w:t>
      </w:r>
      <w:r>
        <w:t xml:space="preserve"> and multicast QoS flow </w:t>
      </w:r>
      <w:r w:rsidRPr="008D559F">
        <w:t>(s)</w:t>
      </w:r>
      <w:r>
        <w:t>]), N1 SM container (PDU Session Modification Command)) to:</w:t>
      </w:r>
    </w:p>
    <w:p w14:paraId="709CC035" w14:textId="77777777" w:rsidR="00F403E8" w:rsidRDefault="00F403E8" w:rsidP="00F403E8">
      <w:pPr>
        <w:pStyle w:val="B2"/>
      </w:pPr>
      <w:r>
        <w:t>-</w:t>
      </w:r>
      <w:r>
        <w:tab/>
        <w:t xml:space="preserve">create an </w:t>
      </w:r>
      <w:r>
        <w:rPr>
          <w:lang w:val="en-US"/>
        </w:rPr>
        <w:t xml:space="preserve">MBS session </w:t>
      </w:r>
      <w:r>
        <w:t>context</w:t>
      </w:r>
      <w:r>
        <w:rPr>
          <w:lang w:val="en-US"/>
        </w:rPr>
        <w:t xml:space="preserve"> for the indicated MBS session</w:t>
      </w:r>
      <w:r>
        <w:t xml:space="preserve"> in the RAN, if it does not exist </w:t>
      </w:r>
      <w:r w:rsidRPr="008D559F">
        <w:t xml:space="preserve">in the RAN </w:t>
      </w:r>
      <w:r>
        <w:t>already; and</w:t>
      </w:r>
    </w:p>
    <w:p w14:paraId="48869C07" w14:textId="77777777" w:rsidR="00F403E8" w:rsidRDefault="00F403E8" w:rsidP="00F403E8">
      <w:pPr>
        <w:pStyle w:val="B2"/>
      </w:pPr>
      <w:r>
        <w:t>-</w:t>
      </w:r>
      <w:r>
        <w:tab/>
        <w:t xml:space="preserve">inform </w:t>
      </w:r>
      <w:r w:rsidRPr="00273598">
        <w:rPr>
          <w:rFonts w:hint="eastAsia"/>
          <w:lang w:eastAsia="zh-CN"/>
        </w:rPr>
        <w:t xml:space="preserve">the NG-RAN </w:t>
      </w:r>
      <w:r>
        <w:t>about the relation</w:t>
      </w:r>
      <w:r>
        <w:rPr>
          <w:lang w:val="en-US"/>
        </w:rPr>
        <w:t xml:space="preserve"> </w:t>
      </w:r>
      <w:r>
        <w:t xml:space="preserve">between the multicast MBS Session context and the UE's PDU </w:t>
      </w:r>
      <w:r w:rsidRPr="00273598">
        <w:t>Session</w:t>
      </w:r>
      <w:r w:rsidRPr="00273598">
        <w:rPr>
          <w:lang w:val="en-US"/>
        </w:rPr>
        <w:t xml:space="preserve"> </w:t>
      </w:r>
      <w:r w:rsidRPr="008D559F">
        <w:rPr>
          <w:lang w:val="en-US"/>
        </w:rPr>
        <w:t xml:space="preserve">context </w:t>
      </w:r>
      <w:r w:rsidRPr="00273598">
        <w:rPr>
          <w:lang w:val="en-US"/>
        </w:rPr>
        <w:t>by including the MBS session ID and the mapping between the multicast QoS flow(s) and associated QoS flow(s).</w:t>
      </w:r>
    </w:p>
    <w:p w14:paraId="6F1C8C3C" w14:textId="77777777" w:rsidR="00F403E8" w:rsidRDefault="00F403E8" w:rsidP="00F403E8">
      <w:pPr>
        <w:pStyle w:val="B1"/>
      </w:pPr>
      <w:r>
        <w:tab/>
        <w:t>Based on operator policy, the SMF may prepare for</w:t>
      </w:r>
      <w:r w:rsidRPr="008D559F">
        <w:t xml:space="preserve"> 5GC</w:t>
      </w:r>
      <w:r>
        <w:t xml:space="preserve"> Individual </w:t>
      </w:r>
      <w:r w:rsidRPr="008D559F">
        <w:t xml:space="preserve">MBS traffic </w:t>
      </w:r>
      <w:r>
        <w:t>delivery fall-back. The SMF maps the received QoS information of the multicast QoS Flow into PDU Session's unicast QoS Flow information, and includes the information of the QoS Flows and the mapping information about the QoS Flows in the SM information sent to RAN. The SMF compares the QFIs of the multicast QoS Flows received from the MB-SMF with QFIs in use for the PDU Session and assigns unused QFIs to the PDU Session's unicast QoS Flows corresponding to multicast QoS Flows.</w:t>
      </w:r>
    </w:p>
    <w:p w14:paraId="353CD5E1" w14:textId="77777777" w:rsidR="00F403E8" w:rsidRPr="00BB1F42" w:rsidRDefault="00F403E8" w:rsidP="00F403E8">
      <w:pPr>
        <w:pStyle w:val="NO"/>
      </w:pPr>
      <w:r w:rsidRPr="00BB1F42">
        <w:t>NOTE</w:t>
      </w:r>
      <w:r>
        <w:t> </w:t>
      </w:r>
      <w:r w:rsidRPr="00BB1F42">
        <w:t>3:</w:t>
      </w:r>
      <w:r w:rsidRPr="00BB1F42">
        <w:tab/>
        <w:t>Detailed information included in N2 SM information will be aligned with by RAN WG3.</w:t>
      </w:r>
    </w:p>
    <w:p w14:paraId="79E5EAC8" w14:textId="0467CF44" w:rsidR="00F403E8" w:rsidDel="00EC3C23" w:rsidRDefault="00F403E8" w:rsidP="00F403E8">
      <w:pPr>
        <w:pStyle w:val="NO"/>
        <w:rPr>
          <w:del w:id="47" w:author="Nokia r01" w:date="2022-04-01T01:22:00Z"/>
        </w:rPr>
      </w:pPr>
      <w:del w:id="48" w:author="Nokia r01" w:date="2022-04-01T01:22:00Z">
        <w:r w:rsidRPr="00273598" w:rsidDel="006C4E7A">
          <w:delText>NOTE</w:delText>
        </w:r>
        <w:r w:rsidDel="006C4E7A">
          <w:delText> 4</w:delText>
        </w:r>
        <w:r w:rsidRPr="00273598" w:rsidDel="006C4E7A">
          <w:delText>:</w:delText>
        </w:r>
        <w:r w:rsidRPr="00273598" w:rsidDel="006C4E7A">
          <w:tab/>
          <w:delText>A PDU Session UP activation is not triggered by</w:delText>
        </w:r>
        <w:r w:rsidDel="006C4E7A">
          <w:delText xml:space="preserve"> the N2 SM information</w:delText>
        </w:r>
        <w:r w:rsidRPr="00273598" w:rsidDel="006C4E7A">
          <w:delText xml:space="preserve"> if it only includes information related to the multicast</w:delText>
        </w:r>
        <w:r w:rsidDel="006C4E7A">
          <w:delText xml:space="preserve"> MBS</w:delText>
        </w:r>
        <w:r w:rsidRPr="00273598" w:rsidDel="006C4E7A">
          <w:delText xml:space="preserve"> session and associated QoS flows and is received by an MBS capable NG RAN node.</w:delText>
        </w:r>
      </w:del>
    </w:p>
    <w:p w14:paraId="046CF6E4" w14:textId="5EF38833" w:rsidR="00F403E8" w:rsidRPr="00BB1F42" w:rsidRDefault="00F403E8" w:rsidP="00F403E8">
      <w:pPr>
        <w:pStyle w:val="NO"/>
      </w:pPr>
      <w:r>
        <w:t>NOTE </w:t>
      </w:r>
      <w:del w:id="49" w:author="Nokia r04" w:date="2022-04-08T02:56:00Z">
        <w:r w:rsidR="00545A37" w:rsidDel="00545A37">
          <w:delText>5</w:delText>
        </w:r>
      </w:del>
      <w:ins w:id="50" w:author="Nokia r04" w:date="2022-04-08T02:56:00Z">
        <w:r w:rsidR="00545A37">
          <w:t>4</w:t>
        </w:r>
      </w:ins>
      <w:r>
        <w:t>:</w:t>
      </w:r>
      <w:r>
        <w:tab/>
        <w:t>The SMF uses the same QoS in the received MBS QoS Flow QoS information for the associated QoS Flow in the unicast PDU session.</w:t>
      </w:r>
    </w:p>
    <w:p w14:paraId="63484299" w14:textId="77777777" w:rsidR="00F403E8" w:rsidRDefault="00F403E8" w:rsidP="00F403E8">
      <w:pPr>
        <w:pStyle w:val="B1"/>
      </w:pPr>
      <w:r>
        <w:tab/>
        <w:t>If the MBS session join procedure was triggered by the UE together with PDU Session Establishment procedure for the associated PDU session, the SMF provides the N2 SM information and N1 SM container for the associated PDU session in Namf_Communication_N1N2MessageTransfer service operation towards the AMF, as described in step 11 of clause 4.3.2.2.1 in TS 23.502 [6]. The N2 SM information also includes the MBS Session ID and, if 5GC individual MBS traffic delivery fall-back is supported, the mapping information between unicast QoS flow(s) and multicast QoS flow(s).</w:t>
      </w:r>
    </w:p>
    <w:p w14:paraId="662FC324" w14:textId="0245E41E" w:rsidR="00F403E8" w:rsidRPr="004E0D72" w:rsidDel="00F403E8" w:rsidRDefault="00F403E8" w:rsidP="00F403E8">
      <w:pPr>
        <w:pStyle w:val="EditorsNote"/>
        <w:rPr>
          <w:del w:id="51" w:author="Huawei user" w:date="2022-03-15T12:26:00Z"/>
        </w:rPr>
      </w:pPr>
      <w:del w:id="52" w:author="Huawei user" w:date="2022-03-15T12:26:00Z">
        <w:r w:rsidRPr="004E0D72" w:rsidDel="00F403E8">
          <w:delText>Editor</w:delText>
        </w:r>
        <w:r w:rsidDel="00F403E8">
          <w:delText>'</w:delText>
        </w:r>
        <w:r w:rsidRPr="004E0D72" w:rsidDel="00F403E8">
          <w:delText>s note:</w:delText>
        </w:r>
        <w:r w:rsidDel="00F403E8">
          <w:tab/>
        </w:r>
        <w:r w:rsidRPr="004E0D72" w:rsidDel="00F403E8">
          <w:delText xml:space="preserve">The implication of not triggering PDU Session UP activation in NG-RAN when SMF informs the NG-RAN of UE join requires RAN </w:delText>
        </w:r>
        <w:commentRangeStart w:id="53"/>
        <w:r w:rsidRPr="004E0D72" w:rsidDel="00F403E8">
          <w:delText>collaboration</w:delText>
        </w:r>
      </w:del>
      <w:commentRangeEnd w:id="53"/>
      <w:r w:rsidR="00CB67C6">
        <w:rPr>
          <w:rStyle w:val="CommentReference"/>
          <w:color w:val="auto"/>
        </w:rPr>
        <w:commentReference w:id="53"/>
      </w:r>
      <w:del w:id="54" w:author="Huawei user" w:date="2022-03-15T12:26:00Z">
        <w:r w:rsidRPr="004E0D72" w:rsidDel="00F403E8">
          <w:delText>.</w:delText>
        </w:r>
      </w:del>
    </w:p>
    <w:p w14:paraId="515E3AEE" w14:textId="77777777" w:rsidR="00F403E8" w:rsidRDefault="00F403E8" w:rsidP="00F403E8">
      <w:pPr>
        <w:pStyle w:val="B1"/>
      </w:pPr>
      <w:r>
        <w:tab/>
        <w:t>If the join request is rejected, the SMF responds to the AMF through Nsmf_PDUSession_UpdateSMContext response (N1 SM container (PDU Session Modification Reject)) and the message will not contain any MBS session context or the N2 SM information for the associated PDU session. The PDU Session Modification Reject message is forwarded to the UE via the NG-RAN, and the following steps are skipped.</w:t>
      </w:r>
    </w:p>
    <w:p w14:paraId="2707AA28" w14:textId="77777777" w:rsidR="00F403E8" w:rsidRDefault="00F403E8" w:rsidP="00F403E8">
      <w:pPr>
        <w:pStyle w:val="B1"/>
      </w:pPr>
      <w:r>
        <w:t>6.</w:t>
      </w:r>
      <w:r>
        <w:tab/>
        <w:t>The N2 message, which include</w:t>
      </w:r>
      <w:r>
        <w:rPr>
          <w:lang w:val="en-US"/>
        </w:rPr>
        <w:t>s</w:t>
      </w:r>
      <w:r>
        <w:t xml:space="preserve"> the </w:t>
      </w:r>
      <w:r w:rsidRPr="008D559F">
        <w:t>multicast</w:t>
      </w:r>
      <w:r>
        <w:t xml:space="preserve"> MBS</w:t>
      </w:r>
      <w:r w:rsidRPr="008D559F">
        <w:t xml:space="preserve"> session information and </w:t>
      </w:r>
      <w:r>
        <w:t xml:space="preserve">PDU session modification information is sent to the </w:t>
      </w:r>
      <w:r w:rsidRPr="008D559F">
        <w:rPr>
          <w:rFonts w:hint="eastAsia"/>
          <w:lang w:eastAsia="zh-CN"/>
        </w:rPr>
        <w:t>NG-</w:t>
      </w:r>
      <w:r>
        <w:t>RAN.</w:t>
      </w:r>
    </w:p>
    <w:p w14:paraId="6C17975F" w14:textId="77777777" w:rsidR="00F403E8" w:rsidRPr="00A23FAC" w:rsidRDefault="00F403E8" w:rsidP="00F403E8">
      <w:pPr>
        <w:pStyle w:val="B1"/>
        <w:rPr>
          <w:lang w:val="en-US" w:eastAsia="zh-CN"/>
        </w:rPr>
      </w:pPr>
      <w:r>
        <w:rPr>
          <w:lang w:eastAsia="zh-CN"/>
        </w:rPr>
        <w:tab/>
      </w:r>
      <w:r w:rsidRPr="00A23FAC">
        <w:rPr>
          <w:lang w:eastAsia="zh-CN"/>
        </w:rPr>
        <w:t xml:space="preserve">If the MBS is not supported by NG-RAN, </w:t>
      </w:r>
      <w:r w:rsidRPr="00A23FAC">
        <w:rPr>
          <w:lang w:val="en-US" w:eastAsia="zh-CN"/>
        </w:rPr>
        <w:t xml:space="preserve">5GC </w:t>
      </w:r>
      <w:r>
        <w:rPr>
          <w:lang w:val="en-US" w:eastAsia="zh-CN"/>
        </w:rPr>
        <w:t>I</w:t>
      </w:r>
      <w:r w:rsidRPr="00A23FAC">
        <w:rPr>
          <w:lang w:val="en-US" w:eastAsia="zh-CN"/>
        </w:rPr>
        <w:t xml:space="preserve">ndividual MBS traffic delivery </w:t>
      </w:r>
      <w:r w:rsidRPr="00A23FAC">
        <w:rPr>
          <w:lang w:eastAsia="zh-CN"/>
        </w:rPr>
        <w:t>may be used. Otherwise</w:t>
      </w:r>
      <w:r>
        <w:rPr>
          <w:lang w:eastAsia="zh-CN"/>
        </w:rPr>
        <w:t>,</w:t>
      </w:r>
      <w:r w:rsidRPr="008D559F">
        <w:rPr>
          <w:lang w:eastAsia="zh-CN"/>
        </w:rPr>
        <w:t xml:space="preserve"> if the MBS is supported by NG-RAN</w:t>
      </w:r>
      <w:r w:rsidRPr="00A23FAC">
        <w:rPr>
          <w:lang w:eastAsia="zh-CN"/>
        </w:rPr>
        <w:t xml:space="preserve">, </w:t>
      </w:r>
      <w:r w:rsidRPr="00A23FAC">
        <w:rPr>
          <w:lang w:val="en-US" w:eastAsia="zh-CN"/>
        </w:rPr>
        <w:t xml:space="preserve">5GC </w:t>
      </w:r>
      <w:r>
        <w:rPr>
          <w:lang w:val="en-US" w:eastAsia="zh-CN"/>
        </w:rPr>
        <w:t>S</w:t>
      </w:r>
      <w:r w:rsidRPr="00A23FAC">
        <w:rPr>
          <w:lang w:val="en-US" w:eastAsia="zh-CN"/>
        </w:rPr>
        <w:t>hared MBS traffic delivery is adopted.</w:t>
      </w:r>
    </w:p>
    <w:p w14:paraId="6017055B" w14:textId="77777777" w:rsidR="00F403E8" w:rsidRDefault="00F403E8" w:rsidP="00F403E8">
      <w:pPr>
        <w:pStyle w:val="B1"/>
        <w:rPr>
          <w:lang w:eastAsia="ja-JP"/>
        </w:rPr>
      </w:pPr>
      <w:r>
        <w:tab/>
      </w:r>
      <w:r w:rsidRPr="008D559F">
        <w:t>If the NG-RAN supports MBS</w:t>
      </w:r>
      <w:r w:rsidRPr="008D559F">
        <w:rPr>
          <w:rFonts w:hint="eastAsia"/>
          <w:lang w:eastAsia="zh-CN"/>
        </w:rPr>
        <w:t>, t</w:t>
      </w:r>
      <w:r>
        <w:t xml:space="preserve">he NG-RAN uses the MBS Session ID to determine that the PDU Session </w:t>
      </w:r>
      <w:r>
        <w:rPr>
          <w:rFonts w:eastAsia="DengXian"/>
        </w:rPr>
        <w:t xml:space="preserve">identified by the PDU Session ID is associated with </w:t>
      </w:r>
      <w:r>
        <w:t>the indicated multicast MBS session.</w:t>
      </w:r>
    </w:p>
    <w:p w14:paraId="6E3558FC" w14:textId="77777777" w:rsidR="00F403E8" w:rsidRPr="00A23FAC" w:rsidRDefault="00F403E8" w:rsidP="00F403E8">
      <w:pPr>
        <w:pStyle w:val="B1"/>
        <w:rPr>
          <w:rFonts w:eastAsia="SimSun"/>
          <w:lang w:val="en-US" w:eastAsia="zh-CN"/>
        </w:rPr>
      </w:pPr>
      <w:r>
        <w:rPr>
          <w:rFonts w:eastAsia="SimSun"/>
          <w:lang w:eastAsia="zh-CN"/>
        </w:rPr>
        <w:tab/>
      </w:r>
      <w:r w:rsidRPr="00A23FAC">
        <w:rPr>
          <w:rFonts w:eastAsia="SimSun"/>
          <w:lang w:eastAsia="zh-CN"/>
        </w:rPr>
        <w:t>If</w:t>
      </w:r>
      <w:r w:rsidRPr="008D559F">
        <w:rPr>
          <w:rFonts w:eastAsia="SimSun" w:hint="eastAsia"/>
          <w:lang w:eastAsia="zh-CN"/>
        </w:rPr>
        <w:t xml:space="preserve"> the NG-RAN supports MBS</w:t>
      </w:r>
      <w:r w:rsidRPr="00A23FAC">
        <w:rPr>
          <w:rFonts w:eastAsia="SimSun"/>
          <w:lang w:eastAsia="zh-CN"/>
        </w:rPr>
        <w:t>, the associated unicast Qo</w:t>
      </w:r>
      <w:r w:rsidRPr="00A23FAC">
        <w:rPr>
          <w:rFonts w:eastAsia="SimSun"/>
          <w:lang w:val="en-US" w:eastAsia="zh-CN"/>
        </w:rPr>
        <w:t>S flow information is not used to allocate the radio resource</w:t>
      </w:r>
      <w:r w:rsidRPr="00C94FC7">
        <w:rPr>
          <w:rFonts w:eastAsia="SimSun"/>
          <w:lang w:val="en-US" w:eastAsia="zh-CN"/>
        </w:rPr>
        <w:t xml:space="preserve"> </w:t>
      </w:r>
      <w:r>
        <w:rPr>
          <w:rFonts w:eastAsia="SimSun"/>
          <w:lang w:val="en-US" w:eastAsia="zh-CN"/>
        </w:rPr>
        <w:t>and CN resource</w:t>
      </w:r>
      <w:r w:rsidRPr="00A23FAC">
        <w:rPr>
          <w:rFonts w:eastAsia="SimSun"/>
          <w:lang w:val="en-US" w:eastAsia="zh-CN"/>
        </w:rPr>
        <w:t>.</w:t>
      </w:r>
    </w:p>
    <w:p w14:paraId="0FA3AF17" w14:textId="1540DA1F" w:rsidR="00F403E8" w:rsidRPr="00A23FAC" w:rsidRDefault="00F403E8" w:rsidP="00F403E8">
      <w:pPr>
        <w:pStyle w:val="NO"/>
        <w:rPr>
          <w:rFonts w:eastAsia="SimSun"/>
          <w:lang w:val="en-US" w:eastAsia="zh-CN"/>
        </w:rPr>
      </w:pPr>
      <w:r>
        <w:t>NOTE </w:t>
      </w:r>
      <w:del w:id="55" w:author="Nokia r04" w:date="2022-04-08T02:56:00Z">
        <w:r w:rsidR="00545A37" w:rsidDel="00545A37">
          <w:delText>6</w:delText>
        </w:r>
      </w:del>
      <w:ins w:id="56" w:author="Nokia r04" w:date="2022-04-08T02:56:00Z">
        <w:r w:rsidR="00545A37">
          <w:t>5</w:t>
        </w:r>
      </w:ins>
      <w:r>
        <w:t>:</w:t>
      </w:r>
      <w:r>
        <w:tab/>
        <w:t>It is NG-RAN that decides whether radio resource is allocated or not</w:t>
      </w:r>
      <w:r>
        <w:rPr>
          <w:rFonts w:eastAsia="DengXian"/>
        </w:rPr>
        <w:t>, and it is NG-RAN/UPF that decides whether multicast transport or unicast transport is used between the NG-RAN/UPF and the MB-UPF</w:t>
      </w:r>
      <w:r>
        <w:t>.</w:t>
      </w:r>
    </w:p>
    <w:p w14:paraId="74157ED1" w14:textId="09DC1E54" w:rsidR="00545A37" w:rsidRPr="00064632" w:rsidRDefault="00545A37" w:rsidP="00545A37">
      <w:pPr>
        <w:pStyle w:val="NO"/>
        <w:rPr>
          <w:ins w:id="57" w:author="Nokia r04" w:date="2022-04-08T02:57:00Z"/>
        </w:rPr>
      </w:pPr>
      <w:ins w:id="58" w:author="Nokia r04" w:date="2022-04-08T02:57:00Z">
        <w:r w:rsidRPr="000D5147">
          <w:rPr>
            <w:highlight w:val="yellow"/>
          </w:rPr>
          <w:t>NOTE 6:</w:t>
        </w:r>
        <w:r w:rsidRPr="000D5147">
          <w:rPr>
            <w:highlight w:val="yellow"/>
          </w:rPr>
          <w:tab/>
          <w:t xml:space="preserve">UE join request via PDU Session signalling </w:t>
        </w:r>
      </w:ins>
      <w:ins w:id="59" w:author="Ericsson r09" w:date="2022-04-08T22:40:00Z">
        <w:r w:rsidR="00EB2EF7">
          <w:rPr>
            <w:highlight w:val="yellow"/>
          </w:rPr>
          <w:t xml:space="preserve">will </w:t>
        </w:r>
      </w:ins>
      <w:ins w:id="60" w:author="Nokia r04" w:date="2022-04-08T02:57:00Z">
        <w:del w:id="61" w:author="Nokia r06" w:date="2022-04-08T13:29:00Z">
          <w:r w:rsidRPr="000D5147" w:rsidDel="003271C5">
            <w:rPr>
              <w:highlight w:val="yellow"/>
            </w:rPr>
            <w:delText xml:space="preserve">can </w:delText>
          </w:r>
        </w:del>
        <w:r w:rsidRPr="00EB2EF7">
          <w:rPr>
            <w:highlight w:val="green"/>
            <w:rPrChange w:id="62" w:author="Ericsson r09" w:date="2022-04-08T22:41:00Z">
              <w:rPr>
                <w:highlight w:val="yellow"/>
              </w:rPr>
            </w:rPrChange>
          </w:rPr>
          <w:t>fail</w:t>
        </w:r>
      </w:ins>
      <w:ins w:id="63" w:author="Nokia r06" w:date="2022-04-08T13:29:00Z">
        <w:del w:id="64" w:author="Ericsson r09" w:date="2022-04-08T22:40:00Z">
          <w:r w:rsidR="003271C5" w:rsidRPr="00EB2EF7" w:rsidDel="00EB2EF7">
            <w:rPr>
              <w:highlight w:val="green"/>
              <w:rPrChange w:id="65" w:author="Ericsson r09" w:date="2022-04-08T22:41:00Z">
                <w:rPr>
                  <w:highlight w:val="yellow"/>
                </w:rPr>
              </w:rPrChange>
            </w:rPr>
            <w:delText>s</w:delText>
          </w:r>
        </w:del>
      </w:ins>
      <w:ins w:id="66" w:author="Nokia r04" w:date="2022-04-08T02:57:00Z">
        <w:r w:rsidRPr="00EB2EF7">
          <w:rPr>
            <w:highlight w:val="green"/>
            <w:rPrChange w:id="67" w:author="Ericsson r09" w:date="2022-04-08T22:41:00Z">
              <w:rPr>
                <w:highlight w:val="yellow"/>
              </w:rPr>
            </w:rPrChange>
          </w:rPr>
          <w:t xml:space="preserve"> </w:t>
        </w:r>
        <w:r w:rsidRPr="000D5147">
          <w:rPr>
            <w:highlight w:val="yellow"/>
          </w:rPr>
          <w:t xml:space="preserve">if NG-RAN rejects the PDU Session </w:t>
        </w:r>
        <w:del w:id="68" w:author="Ericsson r09" w:date="2022-04-08T22:39:00Z">
          <w:r w:rsidRPr="00EB2EF7" w:rsidDel="00EB2EF7">
            <w:rPr>
              <w:highlight w:val="green"/>
              <w:rPrChange w:id="69" w:author="Ericsson r09" w:date="2022-04-08T22:40:00Z">
                <w:rPr>
                  <w:highlight w:val="yellow"/>
                </w:rPr>
              </w:rPrChange>
            </w:rPr>
            <w:delText>modification</w:delText>
          </w:r>
        </w:del>
      </w:ins>
      <w:ins w:id="70" w:author="Ericsson r09" w:date="2022-04-08T22:39:00Z">
        <w:r w:rsidR="00EB2EF7" w:rsidRPr="00EB2EF7">
          <w:rPr>
            <w:highlight w:val="green"/>
            <w:rPrChange w:id="71" w:author="Ericsson r09" w:date="2022-04-08T22:40:00Z">
              <w:rPr>
                <w:highlight w:val="yellow"/>
              </w:rPr>
            </w:rPrChange>
          </w:rPr>
          <w:t>Resource s</w:t>
        </w:r>
      </w:ins>
      <w:ins w:id="72" w:author="Ericsson r09" w:date="2022-04-08T22:40:00Z">
        <w:r w:rsidR="00EB2EF7" w:rsidRPr="00EB2EF7">
          <w:rPr>
            <w:highlight w:val="green"/>
            <w:rPrChange w:id="73" w:author="Ericsson r09" w:date="2022-04-08T22:40:00Z">
              <w:rPr>
                <w:highlight w:val="yellow"/>
              </w:rPr>
            </w:rPrChange>
          </w:rPr>
          <w:t>et</w:t>
        </w:r>
      </w:ins>
      <w:ins w:id="74" w:author="Ericsson r09" w:date="2022-04-08T22:39:00Z">
        <w:r w:rsidR="00EB2EF7" w:rsidRPr="00EB2EF7">
          <w:rPr>
            <w:highlight w:val="green"/>
            <w:rPrChange w:id="75" w:author="Ericsson r09" w:date="2022-04-08T22:40:00Z">
              <w:rPr>
                <w:highlight w:val="yellow"/>
              </w:rPr>
            </w:rPrChange>
          </w:rPr>
          <w:t>up</w:t>
        </w:r>
      </w:ins>
      <w:ins w:id="76" w:author="Nokia r06" w:date="2022-04-08T17:34:00Z">
        <w:r w:rsidR="00BD414E" w:rsidRPr="00BD414E">
          <w:rPr>
            <w:highlight w:val="magenta"/>
            <w:rPrChange w:id="77" w:author="Nokia r06" w:date="2022-04-08T17:34:00Z">
              <w:rPr>
                <w:highlight w:val="green"/>
              </w:rPr>
            </w:rPrChange>
          </w:rPr>
          <w:t>/modify</w:t>
        </w:r>
      </w:ins>
      <w:ins w:id="78" w:author="Ericsson r09" w:date="2022-04-08T22:42:00Z">
        <w:r w:rsidR="00EB2EF7" w:rsidRPr="00BD414E">
          <w:rPr>
            <w:highlight w:val="magenta"/>
            <w:rPrChange w:id="79" w:author="Nokia r06" w:date="2022-04-08T17:34:00Z">
              <w:rPr>
                <w:highlight w:val="green"/>
              </w:rPr>
            </w:rPrChange>
          </w:rPr>
          <w:t xml:space="preserve"> </w:t>
        </w:r>
        <w:r w:rsidR="00EB2EF7">
          <w:rPr>
            <w:highlight w:val="green"/>
          </w:rPr>
          <w:t>request</w:t>
        </w:r>
      </w:ins>
      <w:ins w:id="80" w:author="Ericsson" w:date="2022-04-08T18:47:00Z">
        <w:del w:id="81" w:author="Ericsson r09" w:date="2022-04-08T22:39:00Z">
          <w:r w:rsidR="004E6294" w:rsidRPr="00EB2EF7" w:rsidDel="00EB2EF7">
            <w:rPr>
              <w:highlight w:val="green"/>
              <w:rPrChange w:id="82" w:author="Ericsson r09" w:date="2022-04-08T22:40:00Z">
                <w:rPr>
                  <w:highlight w:val="yellow"/>
                </w:rPr>
              </w:rPrChange>
            </w:rPr>
            <w:delText xml:space="preserve"> </w:delText>
          </w:r>
          <w:r w:rsidR="004E6294" w:rsidRPr="004E6294" w:rsidDel="00EB2EF7">
            <w:rPr>
              <w:highlight w:val="cyan"/>
              <w:rPrChange w:id="83" w:author="Ericsson" w:date="2022-04-08T18:48:00Z">
                <w:rPr>
                  <w:highlight w:val="yellow"/>
                </w:rPr>
              </w:rPrChange>
            </w:rPr>
            <w:delText>to</w:delText>
          </w:r>
          <w:r w:rsidR="004E6294" w:rsidDel="00EB2EF7">
            <w:rPr>
              <w:highlight w:val="yellow"/>
            </w:rPr>
            <w:delText xml:space="preserve"> </w:delText>
          </w:r>
          <w:r w:rsidR="004E6294" w:rsidRPr="004E6294" w:rsidDel="00EB2EF7">
            <w:rPr>
              <w:highlight w:val="cyan"/>
              <w:rPrChange w:id="84" w:author="Ericsson" w:date="2022-04-08T18:48:00Z">
                <w:rPr>
                  <w:highlight w:val="yellow"/>
                </w:rPr>
              </w:rPrChange>
            </w:rPr>
            <w:delText>acti</w:delText>
          </w:r>
        </w:del>
      </w:ins>
      <w:ins w:id="85" w:author="Ericsson" w:date="2022-04-08T18:48:00Z">
        <w:del w:id="86" w:author="Ericsson r09" w:date="2022-04-08T22:39:00Z">
          <w:r w:rsidR="004E6294" w:rsidRPr="004E6294" w:rsidDel="00EB2EF7">
            <w:rPr>
              <w:highlight w:val="cyan"/>
              <w:rPrChange w:id="87" w:author="Ericsson" w:date="2022-04-08T18:48:00Z">
                <w:rPr>
                  <w:highlight w:val="yellow"/>
                </w:rPr>
              </w:rPrChange>
            </w:rPr>
            <w:delText>v</w:delText>
          </w:r>
          <w:r w:rsidR="00DC70DE" w:rsidDel="00EB2EF7">
            <w:rPr>
              <w:highlight w:val="cyan"/>
            </w:rPr>
            <w:delText>ate</w:delText>
          </w:r>
          <w:r w:rsidR="004E6294" w:rsidRPr="004E6294" w:rsidDel="00EB2EF7">
            <w:rPr>
              <w:highlight w:val="cyan"/>
              <w:rPrChange w:id="88" w:author="Ericsson" w:date="2022-04-08T18:48:00Z">
                <w:rPr>
                  <w:highlight w:val="yellow"/>
                </w:rPr>
              </w:rPrChange>
            </w:rPr>
            <w:delText xml:space="preserve"> user plane resource</w:delText>
          </w:r>
        </w:del>
      </w:ins>
      <w:ins w:id="89" w:author="Nokia r04" w:date="2022-04-08T02:57:00Z">
        <w:del w:id="90" w:author="Ericsson r09" w:date="2022-04-08T22:39:00Z">
          <w:r w:rsidRPr="004E6294" w:rsidDel="00EB2EF7">
            <w:rPr>
              <w:highlight w:val="cyan"/>
              <w:rPrChange w:id="91" w:author="Ericsson" w:date="2022-04-08T18:48:00Z">
                <w:rPr>
                  <w:highlight w:val="yellow"/>
                </w:rPr>
              </w:rPrChange>
            </w:rPr>
            <w:delText xml:space="preserve"> </w:delText>
          </w:r>
        </w:del>
        <w:del w:id="92" w:author="Ericsson r09" w:date="2022-04-08T22:37:00Z">
          <w:r w:rsidRPr="000D5147" w:rsidDel="00EB2EF7">
            <w:rPr>
              <w:highlight w:val="yellow"/>
            </w:rPr>
            <w:delText>(</w:delText>
          </w:r>
          <w:r w:rsidRPr="00EB2EF7" w:rsidDel="00EB2EF7">
            <w:rPr>
              <w:highlight w:val="green"/>
              <w:rPrChange w:id="93" w:author="Ericsson r09" w:date="2022-04-08T22:40:00Z">
                <w:rPr>
                  <w:highlight w:val="yellow"/>
                </w:rPr>
              </w:rPrChange>
            </w:rPr>
            <w:delText xml:space="preserve">due to </w:delText>
          </w:r>
        </w:del>
        <w:del w:id="94" w:author="Ericsson r09" w:date="2022-04-08T22:35:00Z">
          <w:r w:rsidRPr="00EB2EF7" w:rsidDel="00EB2EF7">
            <w:rPr>
              <w:highlight w:val="green"/>
              <w:rPrChange w:id="95" w:author="Ericsson r09" w:date="2022-04-08T22:40:00Z">
                <w:rPr>
                  <w:highlight w:val="yellow"/>
                </w:rPr>
              </w:rPrChange>
            </w:rPr>
            <w:delText xml:space="preserve">implementation </w:delText>
          </w:r>
          <w:r w:rsidRPr="00EB2EF7" w:rsidDel="00EB2EF7">
            <w:rPr>
              <w:highlight w:val="green"/>
              <w:rPrChange w:id="96" w:author="Ericsson r09" w:date="2022-04-08T22:36:00Z">
                <w:rPr>
                  <w:highlight w:val="yellow"/>
                </w:rPr>
              </w:rPrChange>
            </w:rPr>
            <w:delText xml:space="preserve">specific reasons, </w:delText>
          </w:r>
        </w:del>
        <w:del w:id="97" w:author="Ericsson r09" w:date="2022-04-08T22:37:00Z">
          <w:r w:rsidRPr="000D5147" w:rsidDel="00EB2EF7">
            <w:rPr>
              <w:highlight w:val="yellow"/>
            </w:rPr>
            <w:delText xml:space="preserve">e.g., </w:delText>
          </w:r>
        </w:del>
      </w:ins>
      <w:ins w:id="98" w:author="Nokia r06" w:date="2022-04-08T13:29:00Z">
        <w:del w:id="99" w:author="Ericsson r09" w:date="2022-04-08T22:39:00Z">
          <w:r w:rsidR="003271C5" w:rsidRPr="008F7780" w:rsidDel="00EB2EF7">
            <w:rPr>
              <w:highlight w:val="cyan"/>
            </w:rPr>
            <w:delText>activ</w:delText>
          </w:r>
          <w:r w:rsidR="003271C5" w:rsidDel="00EB2EF7">
            <w:rPr>
              <w:highlight w:val="cyan"/>
            </w:rPr>
            <w:delText>at</w:delText>
          </w:r>
        </w:del>
        <w:del w:id="100" w:author="Ericsson r09" w:date="2022-04-08T22:40:00Z">
          <w:r w:rsidR="003271C5" w:rsidDel="00EB2EF7">
            <w:rPr>
              <w:highlight w:val="cyan"/>
            </w:rPr>
            <w:delText xml:space="preserve">ion of </w:delText>
          </w:r>
          <w:r w:rsidR="003271C5" w:rsidRPr="008F7780" w:rsidDel="00EB2EF7">
            <w:rPr>
              <w:highlight w:val="cyan"/>
            </w:rPr>
            <w:delText>user plane resource</w:delText>
          </w:r>
        </w:del>
        <w:r w:rsidR="003271C5" w:rsidRPr="000D5147">
          <w:rPr>
            <w:highlight w:val="yellow"/>
          </w:rPr>
          <w:t xml:space="preserve"> </w:t>
        </w:r>
        <w:del w:id="101" w:author="Ericsson r09" w:date="2022-04-08T22:43:00Z">
          <w:r w:rsidR="003271C5" w:rsidRPr="00EB2EF7" w:rsidDel="00EB2EF7">
            <w:rPr>
              <w:highlight w:val="green"/>
              <w:rPrChange w:id="102" w:author="Ericsson r09" w:date="2022-04-08T22:36:00Z">
                <w:rPr>
                  <w:highlight w:val="yellow"/>
                </w:rPr>
              </w:rPrChange>
            </w:rPr>
            <w:delText xml:space="preserve">fails </w:delText>
          </w:r>
        </w:del>
      </w:ins>
      <w:ins w:id="103" w:author="Ericsson r09" w:date="2022-04-08T22:37:00Z">
        <w:r w:rsidR="00EB2EF7">
          <w:rPr>
            <w:highlight w:val="green"/>
          </w:rPr>
          <w:t xml:space="preserve">(e.g. </w:t>
        </w:r>
      </w:ins>
      <w:ins w:id="104" w:author="Huawei user revision" w:date="2022-04-08T23:11:00Z">
        <w:r w:rsidR="00EA3B6A" w:rsidRPr="008F7780">
          <w:rPr>
            <w:highlight w:val="cyan"/>
          </w:rPr>
          <w:t>activ</w:t>
        </w:r>
        <w:r w:rsidR="00EA3B6A">
          <w:rPr>
            <w:highlight w:val="cyan"/>
          </w:rPr>
          <w:t xml:space="preserve">ation of </w:t>
        </w:r>
        <w:r w:rsidR="00EA3B6A" w:rsidRPr="008F7780">
          <w:rPr>
            <w:highlight w:val="cyan"/>
          </w:rPr>
          <w:t>user plane resou</w:t>
        </w:r>
        <w:r w:rsidR="00EA3B6A" w:rsidRPr="00EA3B6A">
          <w:rPr>
            <w:highlight w:val="cyan"/>
          </w:rPr>
          <w:t>rce</w:t>
        </w:r>
        <w:r w:rsidR="00EA3B6A" w:rsidRPr="00EA3B6A">
          <w:rPr>
            <w:highlight w:val="cyan"/>
            <w:rPrChange w:id="105" w:author="Huawei user revision" w:date="2022-04-08T23:11:00Z">
              <w:rPr>
                <w:highlight w:val="yellow"/>
              </w:rPr>
            </w:rPrChange>
          </w:rPr>
          <w:t xml:space="preserve"> fails</w:t>
        </w:r>
      </w:ins>
      <w:ins w:id="106" w:author="Nokia r04" w:date="2022-04-08T02:57:00Z">
        <w:del w:id="107" w:author="Huawei user revision" w:date="2022-04-08T23:11:00Z">
          <w:r w:rsidRPr="00EA3B6A" w:rsidDel="00EA3B6A">
            <w:rPr>
              <w:highlight w:val="cyan"/>
              <w:rPrChange w:id="108" w:author="Huawei user revision" w:date="2022-04-08T23:11:00Z">
                <w:rPr>
                  <w:highlight w:val="yellow"/>
                </w:rPr>
              </w:rPrChange>
            </w:rPr>
            <w:delText>due to the number of UEs reaching a limit</w:delText>
          </w:r>
        </w:del>
      </w:ins>
      <w:ins w:id="109" w:author="Huawei user revision" w:date="2022-04-08T23:07:00Z">
        <w:r w:rsidR="00EA3B6A" w:rsidRPr="00EA3B6A">
          <w:rPr>
            <w:highlight w:val="cyan"/>
            <w:lang w:eastAsia="zh-CN"/>
            <w:rPrChange w:id="110" w:author="Huawei user revision" w:date="2022-04-08T23:11:00Z">
              <w:rPr>
                <w:highlight w:val="yellow"/>
                <w:lang w:eastAsia="zh-CN"/>
              </w:rPr>
            </w:rPrChange>
          </w:rPr>
          <w:t xml:space="preserve"> or</w:t>
        </w:r>
      </w:ins>
      <w:ins w:id="111" w:author="Huawei user revision" w:date="2022-04-08T23:06:00Z">
        <w:r w:rsidR="00EA3B6A" w:rsidRPr="00EA3B6A">
          <w:rPr>
            <w:highlight w:val="cyan"/>
            <w:lang w:eastAsia="zh-CN"/>
            <w:rPrChange w:id="112" w:author="Huawei user revision" w:date="2022-04-08T23:11:00Z">
              <w:rPr>
                <w:highlight w:val="yellow"/>
                <w:lang w:eastAsia="zh-CN"/>
              </w:rPr>
            </w:rPrChange>
          </w:rPr>
          <w:t xml:space="preserve"> </w:t>
        </w:r>
        <w:r w:rsidR="00EA3B6A" w:rsidRPr="00EA3B6A">
          <w:rPr>
            <w:highlight w:val="cyan"/>
            <w:lang w:eastAsia="zh-CN"/>
            <w:rPrChange w:id="113" w:author="Huawei user revision" w:date="2022-04-08T23:07:00Z">
              <w:rPr>
                <w:highlight w:val="yellow"/>
                <w:lang w:eastAsia="zh-CN"/>
              </w:rPr>
            </w:rPrChange>
          </w:rPr>
          <w:t xml:space="preserve">other implementation </w:t>
        </w:r>
      </w:ins>
      <w:ins w:id="114" w:author="Huawei user revision" w:date="2022-04-08T23:07:00Z">
        <w:r w:rsidR="00EA3B6A" w:rsidRPr="00EA3B6A">
          <w:rPr>
            <w:highlight w:val="cyan"/>
            <w:lang w:eastAsia="zh-CN"/>
            <w:rPrChange w:id="115" w:author="Huawei user revision" w:date="2022-04-08T23:07:00Z">
              <w:rPr>
                <w:highlight w:val="yellow"/>
                <w:lang w:eastAsia="zh-CN"/>
              </w:rPr>
            </w:rPrChange>
          </w:rPr>
          <w:t>specific reasons</w:t>
        </w:r>
      </w:ins>
      <w:ins w:id="116" w:author="Nokia r04" w:date="2022-04-08T02:57:00Z">
        <w:r w:rsidRPr="000D5147">
          <w:rPr>
            <w:highlight w:val="yellow"/>
          </w:rPr>
          <w:t>).</w:t>
        </w:r>
      </w:ins>
    </w:p>
    <w:p w14:paraId="1580BC6E" w14:textId="77777777" w:rsidR="00F403E8" w:rsidRDefault="00F403E8" w:rsidP="00F403E8">
      <w:pPr>
        <w:pStyle w:val="B1"/>
        <w:rPr>
          <w:lang w:val="en-US" w:eastAsia="zh-CN"/>
        </w:rPr>
      </w:pPr>
      <w:r>
        <w:rPr>
          <w:lang w:val="en-US" w:eastAsia="zh-CN"/>
        </w:rPr>
        <w:t>7.</w:t>
      </w:r>
      <w:r>
        <w:rPr>
          <w:lang w:val="en-US" w:eastAsia="zh-CN"/>
        </w:rPr>
        <w:tab/>
        <w:t>[Conditional] If shared tunnel has not been established for the multicast MBS session</w:t>
      </w:r>
      <w:r w:rsidRPr="004E0D72">
        <w:t xml:space="preserve"> towards the NG-RAN node, the procedures in clause 7.2.1.4 for the </w:t>
      </w:r>
      <w:r>
        <w:t>e</w:t>
      </w:r>
      <w:r w:rsidRPr="004E0D72">
        <w:t xml:space="preserve">stablishment of shared delivery toward </w:t>
      </w:r>
      <w:r>
        <w:t>NG-</w:t>
      </w:r>
      <w:r w:rsidRPr="004E0D72">
        <w:t>RAN node are executed.</w:t>
      </w:r>
      <w:r>
        <w:rPr>
          <w:lang w:val="en-US" w:eastAsia="zh-CN"/>
        </w:rPr>
        <w:t xml:space="preserve"> This step is executed separately for each multicast MBS session.</w:t>
      </w:r>
    </w:p>
    <w:p w14:paraId="06C98ED9" w14:textId="77777777" w:rsidR="00F403E8" w:rsidRPr="00500F96" w:rsidRDefault="00F403E8" w:rsidP="00F403E8">
      <w:pPr>
        <w:pStyle w:val="B1"/>
        <w:rPr>
          <w:lang w:eastAsia="zh-CN"/>
        </w:rPr>
      </w:pPr>
      <w:r>
        <w:t>8</w:t>
      </w:r>
      <w:r w:rsidRPr="008D559F">
        <w:t>.</w:t>
      </w:r>
      <w:r w:rsidRPr="008D559F">
        <w:rPr>
          <w:rFonts w:hint="eastAsia"/>
          <w:lang w:eastAsia="zh-CN"/>
        </w:rPr>
        <w:tab/>
      </w:r>
      <w:r w:rsidRPr="008D559F">
        <w:t xml:space="preserve">The NG-RAN </w:t>
      </w:r>
      <w:r>
        <w:t xml:space="preserve">node </w:t>
      </w:r>
      <w:r w:rsidRPr="008D559F">
        <w:rPr>
          <w:rFonts w:hint="eastAsia"/>
          <w:lang w:eastAsia="zh-CN"/>
        </w:rPr>
        <w:t>performs</w:t>
      </w:r>
      <w:r w:rsidRPr="008D559F">
        <w:t xml:space="preserve"> AN specific signalling exchange with the UE </w:t>
      </w:r>
      <w:r w:rsidRPr="008D559F">
        <w:rPr>
          <w:rFonts w:hint="eastAsia"/>
          <w:lang w:eastAsia="zh-CN"/>
        </w:rPr>
        <w:t xml:space="preserve">to establish radio resource for the </w:t>
      </w:r>
      <w:r>
        <w:rPr>
          <w:lang w:eastAsia="zh-CN"/>
        </w:rPr>
        <w:t xml:space="preserve">multicast </w:t>
      </w:r>
      <w:r w:rsidRPr="008D559F">
        <w:rPr>
          <w:rFonts w:hint="eastAsia"/>
          <w:lang w:eastAsia="zh-CN"/>
        </w:rPr>
        <w:t>MBS session if not established yet</w:t>
      </w:r>
      <w:r w:rsidRPr="008D559F">
        <w:t xml:space="preserve">. </w:t>
      </w:r>
      <w:r w:rsidRPr="008D559F">
        <w:rPr>
          <w:rFonts w:hint="eastAsia"/>
          <w:lang w:eastAsia="zh-CN"/>
        </w:rPr>
        <w:t xml:space="preserve">If the NG-RAN does not support MBS, radio resource </w:t>
      </w:r>
      <w:proofErr w:type="gramStart"/>
      <w:r w:rsidRPr="008D559F">
        <w:rPr>
          <w:rFonts w:hint="eastAsia"/>
          <w:lang w:eastAsia="zh-CN"/>
        </w:rPr>
        <w:t>are</w:t>
      </w:r>
      <w:proofErr w:type="gramEnd"/>
      <w:r w:rsidRPr="008D559F">
        <w:rPr>
          <w:rFonts w:hint="eastAsia"/>
          <w:lang w:eastAsia="zh-CN"/>
        </w:rPr>
        <w:t xml:space="preserve"> reconfigured for unicast transmission of the MBS data over the associated PDU session. </w:t>
      </w:r>
      <w:r w:rsidRPr="008D559F">
        <w:t>As part of the AN specific signalling exchange, the N1 SM container (PDU Session Modification Command)</w:t>
      </w:r>
      <w:r w:rsidRPr="008D559F">
        <w:rPr>
          <w:rFonts w:hint="eastAsia"/>
          <w:lang w:eastAsia="zh-CN"/>
        </w:rPr>
        <w:t xml:space="preserve"> </w:t>
      </w:r>
      <w:r w:rsidRPr="008D559F">
        <w:t>is provided to the UE.</w:t>
      </w:r>
    </w:p>
    <w:p w14:paraId="7D79C7DC" w14:textId="77777777" w:rsidR="00F403E8" w:rsidRPr="008D559F" w:rsidRDefault="00F403E8" w:rsidP="00F403E8">
      <w:pPr>
        <w:pStyle w:val="B1"/>
      </w:pPr>
      <w:r>
        <w:t>9</w:t>
      </w:r>
      <w:r w:rsidRPr="008D559F">
        <w:t>.</w:t>
      </w:r>
      <w:r w:rsidRPr="008D559F">
        <w:tab/>
        <w:t xml:space="preserve">The NG-RAN </w:t>
      </w:r>
      <w:r>
        <w:t xml:space="preserve">node </w:t>
      </w:r>
      <w:r w:rsidRPr="008D559F">
        <w:t>sends the PDU session modification response.</w:t>
      </w:r>
    </w:p>
    <w:p w14:paraId="43F5497E" w14:textId="77777777" w:rsidR="00F403E8" w:rsidRPr="008D559F" w:rsidRDefault="00F403E8" w:rsidP="00F403E8">
      <w:pPr>
        <w:pStyle w:val="B1"/>
      </w:pPr>
      <w:r>
        <w:tab/>
      </w:r>
      <w:r w:rsidRPr="008D559F">
        <w:t xml:space="preserve">If the MBS is </w:t>
      </w:r>
      <w:r w:rsidRPr="008D559F">
        <w:rPr>
          <w:rFonts w:hint="eastAsia"/>
          <w:lang w:eastAsia="zh-CN"/>
        </w:rPr>
        <w:t xml:space="preserve">not </w:t>
      </w:r>
      <w:r w:rsidRPr="008D559F">
        <w:t>supported by NG-RAN, the accepted unicast QoS flow is included in the N2 SM response container.</w:t>
      </w:r>
      <w:r>
        <w:t xml:space="preserve"> If the MBS is supported by NG-RAN, the N2 SM response container further includes the indication of supporting MBS</w:t>
      </w:r>
      <w:r>
        <w:rPr>
          <w:rFonts w:eastAsia="DengXian"/>
        </w:rPr>
        <w:t>.</w:t>
      </w:r>
    </w:p>
    <w:p w14:paraId="3411494E" w14:textId="77777777" w:rsidR="00F403E8" w:rsidRPr="008D559F" w:rsidRDefault="00F403E8" w:rsidP="00F403E8">
      <w:pPr>
        <w:pStyle w:val="B1"/>
      </w:pPr>
      <w:r w:rsidRPr="008D559F">
        <w:t>1</w:t>
      </w:r>
      <w:r>
        <w:t>0</w:t>
      </w:r>
      <w:r w:rsidRPr="008D559F">
        <w:t>.</w:t>
      </w:r>
      <w:r w:rsidRPr="008D559F">
        <w:tab/>
        <w:t xml:space="preserve">The AMF invokes Nsmf_PDUSession_UpdateSMContext request </w:t>
      </w:r>
      <w:r>
        <w:t xml:space="preserve">([N2 SM container]) </w:t>
      </w:r>
      <w:r w:rsidRPr="008D559F">
        <w:t>to the SMF.</w:t>
      </w:r>
    </w:p>
    <w:p w14:paraId="163609B5" w14:textId="77777777" w:rsidR="00F403E8" w:rsidRPr="008D559F" w:rsidRDefault="00F403E8" w:rsidP="00F403E8">
      <w:pPr>
        <w:pStyle w:val="B1"/>
      </w:pPr>
      <w:r>
        <w:tab/>
      </w:r>
      <w:r w:rsidRPr="008D559F">
        <w:t>Per the</w:t>
      </w:r>
      <w:r>
        <w:t xml:space="preserve"> indication of whether the NG-RAN supports MBS</w:t>
      </w:r>
      <w:r w:rsidRPr="008D559F">
        <w:t xml:space="preserve">, the SMF determines </w:t>
      </w:r>
      <w:r w:rsidRPr="00FF27D0">
        <w:rPr>
          <w:rFonts w:eastAsia="DengXian"/>
        </w:rPr>
        <w:t>the</w:t>
      </w:r>
      <w:r w:rsidRPr="00FF27D0">
        <w:rPr>
          <w:rFonts w:eastAsia="DengXian"/>
          <w:lang w:val="en-US"/>
        </w:rPr>
        <w:t xml:space="preserve"> delivery mode, i.e</w:t>
      </w:r>
      <w:r>
        <w:rPr>
          <w:rFonts w:eastAsia="DengXian"/>
          <w:lang w:val="en-US"/>
        </w:rPr>
        <w:t>.</w:t>
      </w:r>
      <w:r w:rsidRPr="008D559F" w:rsidDel="001414C9">
        <w:t xml:space="preserve"> </w:t>
      </w:r>
      <w:r>
        <w:t>whether</w:t>
      </w:r>
      <w:r w:rsidRPr="008D559F">
        <w:t xml:space="preserve"> 5GC </w:t>
      </w:r>
      <w:r>
        <w:t>I</w:t>
      </w:r>
      <w:r w:rsidRPr="008D559F">
        <w:t xml:space="preserve">ndividual MBS traffic delivery is used for multicast </w:t>
      </w:r>
      <w:r>
        <w:t>data transmission</w:t>
      </w:r>
      <w:r w:rsidRPr="008D559F">
        <w:t>.</w:t>
      </w:r>
    </w:p>
    <w:p w14:paraId="321F2C76" w14:textId="77777777" w:rsidR="00F403E8" w:rsidRPr="008D559F" w:rsidRDefault="00F403E8" w:rsidP="00F403E8">
      <w:pPr>
        <w:pStyle w:val="NO"/>
      </w:pPr>
      <w:r w:rsidRPr="008D559F">
        <w:t>NOTE </w:t>
      </w:r>
      <w:r>
        <w:t>7</w:t>
      </w:r>
      <w:r w:rsidRPr="008D559F">
        <w:t>:</w:t>
      </w:r>
      <w:r w:rsidRPr="008D559F">
        <w:tab/>
        <w:t xml:space="preserve">If the shared tunnel is used, </w:t>
      </w:r>
      <w:r>
        <w:t>no</w:t>
      </w:r>
      <w:r w:rsidRPr="008D559F">
        <w:t xml:space="preserve"> interaction with UPF is needed for the indicated </w:t>
      </w:r>
      <w:r>
        <w:t xml:space="preserve">multicast </w:t>
      </w:r>
      <w:r w:rsidRPr="008D559F">
        <w:t>MBS session</w:t>
      </w:r>
    </w:p>
    <w:p w14:paraId="70F97E2F" w14:textId="77777777" w:rsidR="00F403E8" w:rsidRPr="008D559F" w:rsidRDefault="00F403E8" w:rsidP="00F403E8">
      <w:pPr>
        <w:rPr>
          <w:lang w:val="en-US" w:eastAsia="zh-CN"/>
        </w:rPr>
      </w:pPr>
      <w:r w:rsidRPr="008D559F">
        <w:rPr>
          <w:lang w:eastAsia="zh-CN"/>
        </w:rPr>
        <w:t xml:space="preserve">[Conditional] </w:t>
      </w:r>
      <w:r>
        <w:rPr>
          <w:lang w:val="en-US" w:eastAsia="zh-CN"/>
        </w:rPr>
        <w:t xml:space="preserve">This step </w:t>
      </w:r>
      <w:r w:rsidRPr="008D559F">
        <w:rPr>
          <w:lang w:val="en-US" w:eastAsia="zh-CN"/>
        </w:rPr>
        <w:t xml:space="preserve">is used for 5GC Individual MBS traffic delivery, </w:t>
      </w:r>
      <w:r>
        <w:rPr>
          <w:lang w:val="en-US" w:eastAsia="zh-CN"/>
        </w:rPr>
        <w:t>if</w:t>
      </w:r>
      <w:r w:rsidRPr="008D559F">
        <w:rPr>
          <w:lang w:val="en-US" w:eastAsia="zh-CN"/>
        </w:rPr>
        <w:t xml:space="preserve"> the related NG-RAN does not support</w:t>
      </w:r>
      <w:r>
        <w:rPr>
          <w:lang w:val="en-US" w:eastAsia="zh-CN"/>
        </w:rPr>
        <w:t xml:space="preserve"> MBS</w:t>
      </w:r>
      <w:r w:rsidRPr="008D559F">
        <w:rPr>
          <w:lang w:val="en-US" w:eastAsia="zh-CN"/>
        </w:rPr>
        <w:t>.</w:t>
      </w:r>
      <w:r>
        <w:rPr>
          <w:lang w:val="en-US" w:eastAsia="zh-CN"/>
        </w:rPr>
        <w:t xml:space="preserve"> </w:t>
      </w:r>
      <w:r w:rsidRPr="008D559F">
        <w:rPr>
          <w:lang w:val="en-US" w:eastAsia="zh-CN"/>
        </w:rPr>
        <w:t xml:space="preserve">If </w:t>
      </w:r>
      <w:r>
        <w:rPr>
          <w:lang w:val="en-US" w:eastAsia="zh-CN"/>
        </w:rPr>
        <w:t>a</w:t>
      </w:r>
      <w:r w:rsidRPr="008D559F">
        <w:rPr>
          <w:lang w:val="en-US" w:eastAsia="zh-CN"/>
        </w:rPr>
        <w:t xml:space="preserve"> shared tunnel between the UPF</w:t>
      </w:r>
      <w:r>
        <w:rPr>
          <w:lang w:val="en-US" w:eastAsia="zh-CN"/>
        </w:rPr>
        <w:t xml:space="preserve"> </w:t>
      </w:r>
      <w:r w:rsidRPr="008D559F">
        <w:rPr>
          <w:lang w:val="en-US" w:eastAsia="zh-CN"/>
        </w:rPr>
        <w:t xml:space="preserve">(PSA) and MB-UPF for </w:t>
      </w:r>
      <w:r>
        <w:rPr>
          <w:lang w:val="en-US" w:eastAsia="zh-CN"/>
        </w:rPr>
        <w:t>5GC I</w:t>
      </w:r>
      <w:r w:rsidRPr="008D559F">
        <w:rPr>
          <w:lang w:val="en-US" w:eastAsia="zh-CN"/>
        </w:rPr>
        <w:t xml:space="preserve">ndividual </w:t>
      </w:r>
      <w:r w:rsidRPr="00FF27D0">
        <w:rPr>
          <w:rFonts w:eastAsia="DengXian"/>
          <w:lang w:val="en-US" w:eastAsia="zh-CN"/>
        </w:rPr>
        <w:t>MBS traffic</w:t>
      </w:r>
      <w:r w:rsidRPr="008D559F">
        <w:rPr>
          <w:lang w:val="en-US" w:eastAsia="zh-CN"/>
        </w:rPr>
        <w:t xml:space="preserve"> delivery </w:t>
      </w:r>
      <w:r>
        <w:rPr>
          <w:lang w:val="en-US" w:eastAsia="zh-CN"/>
        </w:rPr>
        <w:t>has</w:t>
      </w:r>
      <w:r w:rsidRPr="008D559F">
        <w:rPr>
          <w:lang w:val="en-US" w:eastAsia="zh-CN"/>
        </w:rPr>
        <w:t xml:space="preserve"> not </w:t>
      </w:r>
      <w:r>
        <w:rPr>
          <w:lang w:val="en-US" w:eastAsia="zh-CN"/>
        </w:rPr>
        <w:t xml:space="preserve">yet </w:t>
      </w:r>
      <w:r w:rsidRPr="008D559F">
        <w:rPr>
          <w:lang w:val="en-US" w:eastAsia="zh-CN"/>
        </w:rPr>
        <w:t>been established</w:t>
      </w:r>
      <w:r w:rsidRPr="00363903">
        <w:rPr>
          <w:lang w:val="en-US" w:eastAsia="zh-CN"/>
        </w:rPr>
        <w:t xml:space="preserve"> </w:t>
      </w:r>
      <w:r>
        <w:rPr>
          <w:lang w:val="en-US" w:eastAsia="zh-CN"/>
        </w:rPr>
        <w:t>by the SMF for the multicast MBS session</w:t>
      </w:r>
      <w:r w:rsidRPr="008D559F">
        <w:rPr>
          <w:lang w:val="en-US" w:eastAsia="zh-CN"/>
        </w:rPr>
        <w:t>, step</w:t>
      </w:r>
      <w:r>
        <w:rPr>
          <w:lang w:val="en-US" w:eastAsia="zh-CN"/>
        </w:rPr>
        <w:t>s</w:t>
      </w:r>
      <w:r w:rsidRPr="008D559F">
        <w:rPr>
          <w:lang w:val="en-US" w:eastAsia="zh-CN"/>
        </w:rPr>
        <w:t xml:space="preserve"> 1</w:t>
      </w:r>
      <w:r>
        <w:rPr>
          <w:lang w:val="en-US" w:eastAsia="zh-CN"/>
        </w:rPr>
        <w:t>1</w:t>
      </w:r>
      <w:r w:rsidRPr="008D559F">
        <w:rPr>
          <w:lang w:val="en-US" w:eastAsia="zh-CN"/>
        </w:rPr>
        <w:t>a to 1</w:t>
      </w:r>
      <w:r>
        <w:rPr>
          <w:lang w:val="en-US" w:eastAsia="zh-CN"/>
        </w:rPr>
        <w:t>1d</w:t>
      </w:r>
      <w:r w:rsidRPr="008D559F">
        <w:rPr>
          <w:lang w:val="en-US" w:eastAsia="zh-CN"/>
        </w:rPr>
        <w:t xml:space="preserve"> are executed.</w:t>
      </w:r>
      <w:r w:rsidRPr="00363903">
        <w:rPr>
          <w:lang w:val="en-US" w:eastAsia="zh-CN"/>
        </w:rPr>
        <w:t xml:space="preserve"> </w:t>
      </w:r>
      <w:r>
        <w:rPr>
          <w:lang w:val="en-US" w:eastAsia="zh-CN"/>
        </w:rPr>
        <w:t>Step 11e is executed irrespective of that.</w:t>
      </w:r>
    </w:p>
    <w:p w14:paraId="2E6AD0AE" w14:textId="77777777" w:rsidR="00F403E8" w:rsidRDefault="00F403E8" w:rsidP="00F403E8">
      <w:pPr>
        <w:pStyle w:val="B1"/>
      </w:pPr>
      <w:r w:rsidRPr="008D559F">
        <w:t>1</w:t>
      </w:r>
      <w:r>
        <w:t>1</w:t>
      </w:r>
      <w:r w:rsidRPr="008D559F">
        <w:t>a.</w:t>
      </w:r>
      <w:r w:rsidRPr="008D559F">
        <w:tab/>
      </w:r>
      <w:r>
        <w:t>The SMF contacts the UPF to request the creation of a tunnel and provides the MBS session ID. The UPF indicates to the SMF whether the tunnel for this multicast MBS session is newly allocated (as there can be multiple SMFs interacting with the same UPF for the same multicast MBS Session).</w:t>
      </w:r>
    </w:p>
    <w:p w14:paraId="52D46393" w14:textId="77777777" w:rsidR="00F403E8" w:rsidRDefault="00F403E8" w:rsidP="00F403E8">
      <w:pPr>
        <w:pStyle w:val="B1"/>
      </w:pPr>
      <w:r>
        <w:tab/>
        <w:t xml:space="preserve">If the UPF determines to use unicast transport over N19mb, the UPF allocates a DL N19mb Tunnel endpoint for the multicast MBS session if the SMF request is the first one to allocate DL N19mb Tunnel endpoint for the multicast MBS Session in the UPF. The UPF includes the DL Tunnel Info in the response to the SMF. </w:t>
      </w:r>
      <w:r w:rsidRPr="003B2AC0">
        <w:t>The DL tunnel info includes the downlink tunnel ID and the UPF address.</w:t>
      </w:r>
    </w:p>
    <w:p w14:paraId="38FCD95E" w14:textId="77777777" w:rsidR="00F403E8" w:rsidRDefault="00F403E8" w:rsidP="00F403E8">
      <w:pPr>
        <w:pStyle w:val="B1"/>
      </w:pPr>
      <w:r>
        <w:tab/>
        <w:t>If the UPF determines to use multicast transport over N19mb, the UPF joins the multicast distribution if the SMF request is the first one for the MBS Session in the UPF. Steps 11b to 11d are skipped.</w:t>
      </w:r>
    </w:p>
    <w:p w14:paraId="572BB241" w14:textId="77777777" w:rsidR="00F403E8" w:rsidRPr="008D559F" w:rsidRDefault="00F403E8" w:rsidP="00F403E8">
      <w:pPr>
        <w:pStyle w:val="B1"/>
      </w:pPr>
      <w:r w:rsidRPr="008D559F">
        <w:t>1</w:t>
      </w:r>
      <w:r>
        <w:t>1</w:t>
      </w:r>
      <w:r w:rsidRPr="008D559F">
        <w:t>b.</w:t>
      </w:r>
      <w:r w:rsidRPr="008D559F">
        <w:tab/>
      </w:r>
      <w:r>
        <w:t xml:space="preserve">If the UPF indicates the DL N19mb Tunnel is newly allocated, the </w:t>
      </w:r>
      <w:r w:rsidRPr="008D559F">
        <w:t>SMF invokes Nmbsmf_</w:t>
      </w:r>
      <w:r>
        <w:t>MBSsession_</w:t>
      </w:r>
      <w:r w:rsidRPr="004E0D72">
        <w:t>ContextUpdate</w:t>
      </w:r>
      <w:r>
        <w:t xml:space="preserve"> </w:t>
      </w:r>
      <w:r w:rsidRPr="008D559F">
        <w:t xml:space="preserve">request (MBS Session ID, </w:t>
      </w:r>
      <w:r>
        <w:t>[</w:t>
      </w:r>
      <w:r w:rsidRPr="008D559F">
        <w:t>DL tunnel info</w:t>
      </w:r>
      <w:r>
        <w:t>]</w:t>
      </w:r>
      <w:r w:rsidRPr="008D559F">
        <w:t xml:space="preserve">) towards </w:t>
      </w:r>
      <w:r>
        <w:t xml:space="preserve">the </w:t>
      </w:r>
      <w:r w:rsidRPr="008D559F">
        <w:t>MB-SMF for establishing</w:t>
      </w:r>
      <w:r w:rsidRPr="008D559F">
        <w:rPr>
          <w:lang w:val="en-US"/>
        </w:rPr>
        <w:t xml:space="preserve"> </w:t>
      </w:r>
      <w:r w:rsidRPr="008D559F">
        <w:t xml:space="preserve">the multicast </w:t>
      </w:r>
      <w:r>
        <w:t xml:space="preserve">MBS </w:t>
      </w:r>
      <w:r w:rsidRPr="008D559F">
        <w:t xml:space="preserve">session </w:t>
      </w:r>
      <w:r>
        <w:t>transport</w:t>
      </w:r>
      <w:r w:rsidRPr="008D559F">
        <w:t xml:space="preserve"> between MB-UPF and UPF.</w:t>
      </w:r>
    </w:p>
    <w:p w14:paraId="42624FEA" w14:textId="77777777" w:rsidR="00F403E8" w:rsidRPr="008D559F" w:rsidRDefault="00F403E8" w:rsidP="00F403E8">
      <w:pPr>
        <w:pStyle w:val="B1"/>
      </w:pPr>
      <w:r w:rsidRPr="008D559F">
        <w:t>1</w:t>
      </w:r>
      <w:r>
        <w:t>1</w:t>
      </w:r>
      <w:r w:rsidRPr="008D559F">
        <w:t>c.</w:t>
      </w:r>
      <w:r w:rsidRPr="008D559F">
        <w:tab/>
      </w:r>
      <w:r>
        <w:rPr>
          <w:rFonts w:hint="eastAsia"/>
          <w:lang w:eastAsia="zh-CN"/>
        </w:rPr>
        <w:t xml:space="preserve">If the DL tunnel info of the UPF is received, </w:t>
      </w:r>
      <w:r>
        <w:rPr>
          <w:lang w:eastAsia="zh-CN"/>
        </w:rPr>
        <w:t xml:space="preserve">the </w:t>
      </w:r>
      <w:r w:rsidRPr="008D559F">
        <w:t xml:space="preserve">MB-SMF configures </w:t>
      </w:r>
      <w:r>
        <w:t xml:space="preserve">the </w:t>
      </w:r>
      <w:r w:rsidRPr="008D559F">
        <w:t xml:space="preserve">MB-UPF to transmit the multicast </w:t>
      </w:r>
      <w:r>
        <w:t xml:space="preserve">MBS </w:t>
      </w:r>
      <w:r w:rsidRPr="008D559F">
        <w:t xml:space="preserve">session </w:t>
      </w:r>
      <w:r>
        <w:t xml:space="preserve">data </w:t>
      </w:r>
      <w:r w:rsidRPr="008D559F">
        <w:t xml:space="preserve">towards UPF using the </w:t>
      </w:r>
      <w:r>
        <w:t xml:space="preserve">possibly </w:t>
      </w:r>
      <w:r w:rsidRPr="008D559F">
        <w:t>received downlink tunnel ID.</w:t>
      </w:r>
    </w:p>
    <w:p w14:paraId="50A097DA" w14:textId="77777777" w:rsidR="00F403E8" w:rsidRPr="008D559F" w:rsidRDefault="00F403E8" w:rsidP="00F403E8">
      <w:pPr>
        <w:pStyle w:val="B1"/>
      </w:pPr>
      <w:r w:rsidRPr="008D559F">
        <w:t>1</w:t>
      </w:r>
      <w:r>
        <w:t>1</w:t>
      </w:r>
      <w:r w:rsidRPr="008D559F">
        <w:t>d.</w:t>
      </w:r>
      <w:r w:rsidRPr="008D559F">
        <w:tab/>
      </w:r>
      <w:r>
        <w:t xml:space="preserve">The </w:t>
      </w:r>
      <w:r w:rsidRPr="008D559F">
        <w:t xml:space="preserve">MB-SMF responds to </w:t>
      </w:r>
      <w:r>
        <w:t xml:space="preserve">the </w:t>
      </w:r>
      <w:r w:rsidRPr="008D559F">
        <w:t>SMF through Nmbsmf_</w:t>
      </w:r>
      <w:r>
        <w:t>MBSSession_</w:t>
      </w:r>
      <w:r w:rsidRPr="004E0D72">
        <w:t>ContextUpdate</w:t>
      </w:r>
      <w:r>
        <w:t xml:space="preserve"> </w:t>
      </w:r>
      <w:r w:rsidRPr="008D559F">
        <w:t>response</w:t>
      </w:r>
      <w:r>
        <w:t xml:space="preserve"> </w:t>
      </w:r>
      <w:r w:rsidRPr="008D559F">
        <w:t xml:space="preserve">(MBS Session ID, </w:t>
      </w:r>
      <w:r>
        <w:rPr>
          <w:rFonts w:hint="eastAsia"/>
          <w:lang w:eastAsia="zh-CN"/>
        </w:rPr>
        <w:t xml:space="preserve">[multicast </w:t>
      </w:r>
      <w:r w:rsidRPr="008D559F">
        <w:t>DL tunnel info</w:t>
      </w:r>
      <w:r>
        <w:rPr>
          <w:rFonts w:hint="eastAsia"/>
          <w:lang w:eastAsia="zh-CN"/>
        </w:rPr>
        <w:t>]</w:t>
      </w:r>
      <w:r w:rsidRPr="008D559F">
        <w:t>)</w:t>
      </w:r>
      <w:r>
        <w:t xml:space="preserve">. </w:t>
      </w:r>
      <w:r>
        <w:rPr>
          <w:rFonts w:hint="eastAsia"/>
          <w:lang w:eastAsia="zh-CN"/>
        </w:rPr>
        <w:t>If the UPF DL tunnel info for unicast transport is not received</w:t>
      </w:r>
      <w:r w:rsidRPr="008D559F">
        <w:t xml:space="preserve"> </w:t>
      </w:r>
      <w:r>
        <w:rPr>
          <w:rFonts w:hint="eastAsia"/>
          <w:lang w:eastAsia="zh-CN"/>
        </w:rPr>
        <w:t>by the MB-SMF</w:t>
      </w:r>
      <w:r>
        <w:rPr>
          <w:lang w:eastAsia="zh-CN"/>
        </w:rPr>
        <w:t>,</w:t>
      </w:r>
      <w:r w:rsidRPr="008D559F">
        <w:t xml:space="preserve"> multicast transport between MB-UPF and UPF</w:t>
      </w:r>
      <w:r w:rsidRPr="00A379EE">
        <w:rPr>
          <w:rFonts w:eastAsia="DengXian"/>
        </w:rPr>
        <w:t xml:space="preserve"> </w:t>
      </w:r>
      <w:r>
        <w:rPr>
          <w:rFonts w:eastAsia="DengXian"/>
        </w:rPr>
        <w:t>is to be used</w:t>
      </w:r>
      <w:r w:rsidRPr="008D559F">
        <w:t xml:space="preserve">, </w:t>
      </w:r>
      <w:r>
        <w:t>and</w:t>
      </w:r>
      <w:r w:rsidRPr="008D559F">
        <w:t xml:space="preserve"> </w:t>
      </w:r>
      <w:r>
        <w:t>the MB-SMF includes the</w:t>
      </w:r>
      <w:r w:rsidRPr="008D559F">
        <w:t xml:space="preserve"> downlink tunnel information </w:t>
      </w:r>
      <w:r>
        <w:rPr>
          <w:lang w:eastAsia="zh-CN"/>
        </w:rPr>
        <w:t>with</w:t>
      </w:r>
      <w:r w:rsidRPr="008D559F">
        <w:rPr>
          <w:rFonts w:hint="eastAsia"/>
          <w:lang w:eastAsia="zh-CN"/>
        </w:rPr>
        <w:t xml:space="preserve"> </w:t>
      </w:r>
      <w:r w:rsidRPr="008D559F">
        <w:t>the</w:t>
      </w:r>
      <w:r>
        <w:t xml:space="preserve"> low layer</w:t>
      </w:r>
      <w:r w:rsidRPr="008D559F">
        <w:t xml:space="preserve"> transport multicast address for the multicast </w:t>
      </w:r>
      <w:r>
        <w:t xml:space="preserve">MBS </w:t>
      </w:r>
      <w:r w:rsidRPr="008D559F">
        <w:t>session.</w:t>
      </w:r>
    </w:p>
    <w:p w14:paraId="3BEE69DA" w14:textId="77777777" w:rsidR="00F403E8" w:rsidRPr="008D559F" w:rsidRDefault="00F403E8" w:rsidP="00F403E8">
      <w:pPr>
        <w:pStyle w:val="B1"/>
      </w:pPr>
      <w:r>
        <w:t>11e.</w:t>
      </w:r>
      <w:r>
        <w:tab/>
        <w:t>The MB-SMF configures the MB-UPF to</w:t>
      </w:r>
      <w:r w:rsidRPr="008D559F">
        <w:t xml:space="preserve"> forward the </w:t>
      </w:r>
      <w:r>
        <w:t xml:space="preserve">received multicast MBS session data </w:t>
      </w:r>
      <w:r w:rsidRPr="008D559F">
        <w:t xml:space="preserve">within </w:t>
      </w:r>
      <w:r>
        <w:t>the PDU session. (This step may be combined with step 11a).</w:t>
      </w:r>
    </w:p>
    <w:p w14:paraId="445F9A00" w14:textId="77777777" w:rsidR="00F403E8" w:rsidRPr="008D559F" w:rsidRDefault="00F403E8" w:rsidP="00F403E8">
      <w:pPr>
        <w:pStyle w:val="B1"/>
      </w:pPr>
      <w:r w:rsidRPr="008D559F">
        <w:t>1</w:t>
      </w:r>
      <w:r>
        <w:t>2</w:t>
      </w:r>
      <w:r w:rsidRPr="008D559F">
        <w:t>.</w:t>
      </w:r>
      <w:r>
        <w:tab/>
      </w:r>
      <w:r w:rsidRPr="008D559F">
        <w:t>The SMF</w:t>
      </w:r>
      <w:r>
        <w:t xml:space="preserve"> responds to the AMF with</w:t>
      </w:r>
      <w:r w:rsidRPr="008D559F">
        <w:t xml:space="preserve"> Nsmf_PDUSession_UpdateSMContext response</w:t>
      </w:r>
      <w:r>
        <w:t xml:space="preserve"> message</w:t>
      </w:r>
      <w:r w:rsidRPr="008D559F">
        <w:t>.</w:t>
      </w:r>
    </w:p>
    <w:p w14:paraId="22A3C89F" w14:textId="77777777" w:rsidR="00F403E8" w:rsidRPr="008D559F" w:rsidRDefault="00F403E8" w:rsidP="00F403E8">
      <w:pPr>
        <w:pStyle w:val="B1"/>
      </w:pPr>
      <w:r w:rsidRPr="008D559F">
        <w:t>1</w:t>
      </w:r>
      <w:r>
        <w:t>3</w:t>
      </w:r>
      <w:r w:rsidRPr="008D559F">
        <w:t>.</w:t>
      </w:r>
      <w:r>
        <w:tab/>
        <w:t xml:space="preserve">The </w:t>
      </w:r>
      <w:r w:rsidRPr="008D559F">
        <w:t>MB-UPF receives multicast PDUs, either directly from the content provider or via the MBSTF that can manipulate the data.</w:t>
      </w:r>
    </w:p>
    <w:p w14:paraId="00542E58" w14:textId="77777777" w:rsidR="00F403E8" w:rsidRPr="008D559F" w:rsidRDefault="00F403E8" w:rsidP="00F403E8">
      <w:pPr>
        <w:rPr>
          <w:lang w:val="en-US"/>
        </w:rPr>
      </w:pPr>
      <w:r w:rsidRPr="008D559F">
        <w:t>Step</w:t>
      </w:r>
      <w:r>
        <w:t>s</w:t>
      </w:r>
      <w:r w:rsidRPr="008D559F">
        <w:t xml:space="preserve"> 1</w:t>
      </w:r>
      <w:r>
        <w:t>4</w:t>
      </w:r>
      <w:r w:rsidRPr="008D559F">
        <w:t xml:space="preserve"> to 1</w:t>
      </w:r>
      <w:r>
        <w:t>6</w:t>
      </w:r>
      <w:r w:rsidRPr="008D559F">
        <w:t xml:space="preserve"> are for 5GC </w:t>
      </w:r>
      <w:r>
        <w:t>S</w:t>
      </w:r>
      <w:r w:rsidRPr="008D559F">
        <w:t>hared MBS traffic delivery:</w:t>
      </w:r>
    </w:p>
    <w:p w14:paraId="38828A62" w14:textId="77777777" w:rsidR="00F403E8" w:rsidRPr="008D559F" w:rsidRDefault="00F403E8" w:rsidP="00F403E8">
      <w:pPr>
        <w:pStyle w:val="B1"/>
      </w:pPr>
      <w:r w:rsidRPr="008D559F">
        <w:t>1</w:t>
      </w:r>
      <w:r>
        <w:t>4</w:t>
      </w:r>
      <w:r w:rsidRPr="008D559F">
        <w:t>.</w:t>
      </w:r>
      <w:r>
        <w:tab/>
        <w:t xml:space="preserve">The </w:t>
      </w:r>
      <w:r w:rsidRPr="008D559F">
        <w:t>MB-UPF sends multicast PDUs in the N3</w:t>
      </w:r>
      <w:r w:rsidRPr="008D559F">
        <w:rPr>
          <w:rFonts w:hint="eastAsia"/>
          <w:lang w:eastAsia="zh-CN"/>
        </w:rPr>
        <w:t>mb</w:t>
      </w:r>
      <w:r w:rsidRPr="008D559F">
        <w:t xml:space="preserve"> tunnel associated to the multicast </w:t>
      </w:r>
      <w:r>
        <w:t xml:space="preserve">MBS </w:t>
      </w:r>
      <w:r w:rsidRPr="008D559F">
        <w:t xml:space="preserve">session to the </w:t>
      </w:r>
      <w:r>
        <w:t>NG-</w:t>
      </w:r>
      <w:r w:rsidRPr="008D559F">
        <w:t xml:space="preserve">RAN. There is only one tunnel per multicast </w:t>
      </w:r>
      <w:r>
        <w:t xml:space="preserve">MBS </w:t>
      </w:r>
      <w:r w:rsidRPr="008D559F">
        <w:t xml:space="preserve">session and NG-RAN node, i.e., all </w:t>
      </w:r>
      <w:r>
        <w:rPr>
          <w:rFonts w:hint="eastAsia"/>
          <w:lang w:eastAsia="zh-CN"/>
        </w:rPr>
        <w:t xml:space="preserve">the UEs which have joined the multicast </w:t>
      </w:r>
      <w:r>
        <w:rPr>
          <w:lang w:eastAsia="zh-CN"/>
        </w:rPr>
        <w:t xml:space="preserve">MBS </w:t>
      </w:r>
      <w:r>
        <w:rPr>
          <w:rFonts w:hint="eastAsia"/>
          <w:lang w:eastAsia="zh-CN"/>
        </w:rPr>
        <w:t>session via the NG-RAN node</w:t>
      </w:r>
      <w:r w:rsidRPr="008D559F">
        <w:t xml:space="preserve"> share this tunnel</w:t>
      </w:r>
      <w:r w:rsidRPr="00AA4844">
        <w:rPr>
          <w:rFonts w:hint="eastAsia"/>
          <w:lang w:eastAsia="zh-CN"/>
        </w:rPr>
        <w:t xml:space="preserve"> </w:t>
      </w:r>
      <w:r>
        <w:rPr>
          <w:rFonts w:hint="eastAsia"/>
          <w:lang w:eastAsia="zh-CN"/>
        </w:rPr>
        <w:t xml:space="preserve">for reception of the multicast </w:t>
      </w:r>
      <w:r>
        <w:rPr>
          <w:lang w:eastAsia="zh-CN"/>
        </w:rPr>
        <w:t xml:space="preserve">MBS </w:t>
      </w:r>
      <w:r>
        <w:rPr>
          <w:rFonts w:hint="eastAsia"/>
          <w:lang w:eastAsia="zh-CN"/>
        </w:rPr>
        <w:t>session data</w:t>
      </w:r>
      <w:r w:rsidRPr="008D559F">
        <w:t>.</w:t>
      </w:r>
    </w:p>
    <w:p w14:paraId="0303B616" w14:textId="77777777" w:rsidR="00F403E8" w:rsidRPr="008D559F" w:rsidRDefault="00F403E8" w:rsidP="00F403E8">
      <w:pPr>
        <w:pStyle w:val="B1"/>
      </w:pPr>
      <w:r w:rsidRPr="008D559F">
        <w:t>1</w:t>
      </w:r>
      <w:r>
        <w:t>5</w:t>
      </w:r>
      <w:r w:rsidRPr="008D559F">
        <w:t>.</w:t>
      </w:r>
      <w:r>
        <w:tab/>
      </w:r>
      <w:r w:rsidRPr="008D559F">
        <w:t xml:space="preserve">The NG-RAN selects PTM or PTP radio bearers to deliver the multicast PDUs to </w:t>
      </w:r>
      <w:r>
        <w:t xml:space="preserve">the </w:t>
      </w:r>
      <w:r w:rsidRPr="008D559F">
        <w:t>UE</w:t>
      </w:r>
      <w:r>
        <w:t>(</w:t>
      </w:r>
      <w:r w:rsidRPr="008D559F">
        <w:t>s</w:t>
      </w:r>
      <w:r>
        <w:t>)</w:t>
      </w:r>
      <w:r w:rsidRPr="008D559F">
        <w:t xml:space="preserve"> that </w:t>
      </w:r>
      <w:r>
        <w:t xml:space="preserve">have </w:t>
      </w:r>
      <w:r w:rsidRPr="008D559F">
        <w:t xml:space="preserve">joined the multicast </w:t>
      </w:r>
      <w:r>
        <w:t>MBS session</w:t>
      </w:r>
      <w:r w:rsidRPr="008D559F">
        <w:t>.</w:t>
      </w:r>
    </w:p>
    <w:p w14:paraId="406D1BBF" w14:textId="77777777" w:rsidR="00F403E8" w:rsidRPr="008D559F" w:rsidRDefault="00F403E8" w:rsidP="00F403E8">
      <w:pPr>
        <w:pStyle w:val="B1"/>
      </w:pPr>
      <w:r w:rsidRPr="008D559F">
        <w:t>1</w:t>
      </w:r>
      <w:r>
        <w:t>6</w:t>
      </w:r>
      <w:r w:rsidRPr="008D559F">
        <w:t>.</w:t>
      </w:r>
      <w:r>
        <w:tab/>
      </w:r>
      <w:r w:rsidRPr="008D559F">
        <w:t xml:space="preserve">The NG-RAN </w:t>
      </w:r>
      <w:r>
        <w:rPr>
          <w:rFonts w:hint="eastAsia"/>
          <w:lang w:eastAsia="zh-CN"/>
        </w:rPr>
        <w:t xml:space="preserve">transmits the multicast </w:t>
      </w:r>
      <w:r>
        <w:rPr>
          <w:lang w:eastAsia="zh-CN"/>
        </w:rPr>
        <w:t xml:space="preserve">MBS </w:t>
      </w:r>
      <w:r>
        <w:rPr>
          <w:rFonts w:hint="eastAsia"/>
          <w:lang w:eastAsia="zh-CN"/>
        </w:rPr>
        <w:t>session data to the UE(s)</w:t>
      </w:r>
      <w:r w:rsidRPr="008D559F">
        <w:t xml:space="preserve"> using the selected PTM or PTP radio bearer</w:t>
      </w:r>
      <w:r>
        <w:t>(s)</w:t>
      </w:r>
      <w:r w:rsidRPr="008D559F">
        <w:t>.</w:t>
      </w:r>
    </w:p>
    <w:p w14:paraId="34CE393E" w14:textId="77777777" w:rsidR="00F403E8" w:rsidRPr="008D559F" w:rsidRDefault="00F403E8" w:rsidP="00F403E8">
      <w:pPr>
        <w:rPr>
          <w:lang w:val="en-US"/>
        </w:rPr>
      </w:pPr>
      <w:r w:rsidRPr="008D559F">
        <w:t>Step</w:t>
      </w:r>
      <w:r>
        <w:t>s</w:t>
      </w:r>
      <w:r w:rsidRPr="008D559F">
        <w:t xml:space="preserve"> </w:t>
      </w:r>
      <w:r>
        <w:t xml:space="preserve">17 to </w:t>
      </w:r>
      <w:r w:rsidRPr="008D559F">
        <w:t>1</w:t>
      </w:r>
      <w:r>
        <w:t>9</w:t>
      </w:r>
      <w:r w:rsidRPr="008D559F">
        <w:t xml:space="preserve"> are for 5GC </w:t>
      </w:r>
      <w:r>
        <w:t>I</w:t>
      </w:r>
      <w:r w:rsidRPr="008D559F">
        <w:t>ndividual MBS traffic delivery:</w:t>
      </w:r>
    </w:p>
    <w:p w14:paraId="6676DB9C" w14:textId="77777777" w:rsidR="00F403E8" w:rsidRPr="008D559F" w:rsidRDefault="00F403E8" w:rsidP="00F403E8">
      <w:pPr>
        <w:pStyle w:val="B1"/>
        <w:rPr>
          <w:lang w:val="en-US"/>
        </w:rPr>
      </w:pPr>
      <w:r w:rsidRPr="008D559F">
        <w:t>1</w:t>
      </w:r>
      <w:r>
        <w:t>7</w:t>
      </w:r>
      <w:r w:rsidRPr="008D559F">
        <w:t>.</w:t>
      </w:r>
      <w:r>
        <w:tab/>
        <w:t xml:space="preserve">The </w:t>
      </w:r>
      <w:r w:rsidRPr="008D559F">
        <w:t xml:space="preserve">MB-UPF sends multicast PDUs in the </w:t>
      </w:r>
      <w:r w:rsidRPr="008D559F">
        <w:rPr>
          <w:rFonts w:hint="eastAsia"/>
          <w:lang w:eastAsia="zh-CN"/>
        </w:rPr>
        <w:t xml:space="preserve">N19mb </w:t>
      </w:r>
      <w:r w:rsidRPr="008D559F">
        <w:t xml:space="preserve">tunnel associated to the multicast </w:t>
      </w:r>
      <w:r>
        <w:t xml:space="preserve">MBS </w:t>
      </w:r>
      <w:r w:rsidRPr="008D559F">
        <w:t xml:space="preserve">session to </w:t>
      </w:r>
      <w:r>
        <w:t xml:space="preserve">the </w:t>
      </w:r>
      <w:r w:rsidRPr="008D559F">
        <w:t xml:space="preserve">UPF. There is only one tunnel per multicast </w:t>
      </w:r>
      <w:r>
        <w:t xml:space="preserve">MBS </w:t>
      </w:r>
      <w:r w:rsidRPr="008D559F">
        <w:t>session and destination UPF, i.e., all associated PDU sessions</w:t>
      </w:r>
      <w:r>
        <w:t xml:space="preserve"> served by the destination UPF</w:t>
      </w:r>
      <w:r w:rsidRPr="008D559F">
        <w:t xml:space="preserve"> share this tunnel.</w:t>
      </w:r>
    </w:p>
    <w:p w14:paraId="78D3D293" w14:textId="77777777" w:rsidR="00F403E8" w:rsidRPr="008D559F" w:rsidRDefault="00F403E8" w:rsidP="00F403E8">
      <w:pPr>
        <w:pStyle w:val="B1"/>
      </w:pPr>
      <w:r>
        <w:t>18</w:t>
      </w:r>
      <w:r w:rsidRPr="008D559F">
        <w:t>.</w:t>
      </w:r>
      <w:r>
        <w:tab/>
        <w:t xml:space="preserve">The </w:t>
      </w:r>
      <w:r w:rsidRPr="008D559F">
        <w:t xml:space="preserve">UPF forwards the multicast data </w:t>
      </w:r>
      <w:r>
        <w:rPr>
          <w:rFonts w:hint="eastAsia"/>
          <w:lang w:eastAsia="zh-CN"/>
        </w:rPr>
        <w:t>towards the NG-RAN</w:t>
      </w:r>
      <w:r w:rsidRPr="008D559F">
        <w:t xml:space="preserve"> via unicast</w:t>
      </w:r>
      <w:r>
        <w:t xml:space="preserve"> </w:t>
      </w:r>
      <w:r>
        <w:rPr>
          <w:rFonts w:hint="eastAsia"/>
          <w:lang w:eastAsia="zh-CN"/>
        </w:rPr>
        <w:t>(i.e. in the N3 tunnel of the associated PDU Session)</w:t>
      </w:r>
      <w:r w:rsidRPr="008D559F">
        <w:t>.</w:t>
      </w:r>
    </w:p>
    <w:p w14:paraId="7142489C" w14:textId="77777777" w:rsidR="00F403E8" w:rsidRPr="008D559F" w:rsidRDefault="00F403E8" w:rsidP="00F403E8">
      <w:pPr>
        <w:pStyle w:val="B1"/>
        <w:rPr>
          <w:rFonts w:eastAsia="MS Mincho"/>
          <w:lang w:val="en-US"/>
        </w:rPr>
      </w:pPr>
      <w:r>
        <w:t>19</w:t>
      </w:r>
      <w:r w:rsidRPr="008D559F">
        <w:t>.</w:t>
      </w:r>
      <w:r>
        <w:tab/>
      </w:r>
      <w:r w:rsidRPr="008D559F">
        <w:t xml:space="preserve">The NG-RAN forwards the multicast </w:t>
      </w:r>
      <w:r>
        <w:t xml:space="preserve">MBS session </w:t>
      </w:r>
      <w:r w:rsidRPr="008D559F">
        <w:t xml:space="preserve">data </w:t>
      </w:r>
      <w:r>
        <w:rPr>
          <w:rFonts w:hint="eastAsia"/>
          <w:lang w:eastAsia="zh-CN"/>
        </w:rPr>
        <w:t xml:space="preserve">to the UE </w:t>
      </w:r>
      <w:r w:rsidRPr="008D559F">
        <w:t>via unicast</w:t>
      </w:r>
      <w:r>
        <w:t xml:space="preserve"> </w:t>
      </w:r>
      <w:r>
        <w:rPr>
          <w:rFonts w:hint="eastAsia"/>
          <w:lang w:eastAsia="zh-CN"/>
        </w:rPr>
        <w:t>(i.e. over the radio bearer(s) corresponding to the</w:t>
      </w:r>
      <w:r>
        <w:rPr>
          <w:lang w:eastAsia="zh-CN"/>
        </w:rPr>
        <w:t xml:space="preserve"> associated</w:t>
      </w:r>
      <w:r>
        <w:rPr>
          <w:rFonts w:hint="eastAsia"/>
          <w:lang w:eastAsia="zh-CN"/>
        </w:rPr>
        <w:t xml:space="preserve"> QoS flow(s) of the associated PDU Session)</w:t>
      </w:r>
      <w:r w:rsidRPr="008D559F">
        <w:t>.</w:t>
      </w:r>
    </w:p>
    <w:p w14:paraId="16E88894" w14:textId="77777777" w:rsidR="00F403E8" w:rsidRPr="00B2157C" w:rsidRDefault="00F403E8" w:rsidP="00F403E8">
      <w:pPr>
        <w:pStyle w:val="NO"/>
      </w:pPr>
      <w:r>
        <w:t>NOTE 8:</w:t>
      </w:r>
      <w:r>
        <w:tab/>
        <w:t xml:space="preserve">Details of the DL MBS data transmission </w:t>
      </w:r>
      <w:proofErr w:type="gramStart"/>
      <w:r>
        <w:t>are</w:t>
      </w:r>
      <w:proofErr w:type="gramEnd"/>
      <w:r>
        <w:t xml:space="preserve"> described in clause 6.7.</w:t>
      </w:r>
    </w:p>
    <w:p w14:paraId="71CC4BA3" w14:textId="77777777" w:rsidR="00F403E8" w:rsidRPr="00B2157C" w:rsidRDefault="00F403E8" w:rsidP="00F403E8">
      <w:pPr>
        <w:pStyle w:val="NO"/>
      </w:pPr>
      <w:r w:rsidRPr="00B2157C">
        <w:t>NOTE </w:t>
      </w:r>
      <w:r>
        <w:t>9</w:t>
      </w:r>
      <w:r w:rsidRPr="00B2157C">
        <w:t>:</w:t>
      </w:r>
      <w:r>
        <w:tab/>
      </w:r>
      <w:r w:rsidRPr="00B2157C">
        <w:t xml:space="preserve">When the MBSF is involved in the multicast MBS session, the tunnel between MBSTF and MB-UPF has been established in the </w:t>
      </w:r>
      <w:r>
        <w:t xml:space="preserve">MBS session creation </w:t>
      </w:r>
      <w:r w:rsidRPr="00B2157C">
        <w:t>procedure.</w:t>
      </w:r>
    </w:p>
    <w:p w14:paraId="148D7811" w14:textId="77777777" w:rsidR="00686B6A" w:rsidRPr="0042466D" w:rsidRDefault="00686B6A" w:rsidP="00686B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1243EEF5" w14:textId="77777777" w:rsidR="00686B6A" w:rsidRDefault="00686B6A" w:rsidP="00686B6A">
      <w:pPr>
        <w:pStyle w:val="Heading4"/>
        <w:rPr>
          <w:lang w:eastAsia="zh-CN"/>
        </w:rPr>
      </w:pPr>
      <w:bookmarkStart w:id="117" w:name="_Toc98840286"/>
      <w:r>
        <w:rPr>
          <w:lang w:eastAsia="zh-CN"/>
        </w:rPr>
        <w:t>7.2.5.2</w:t>
      </w:r>
      <w:r>
        <w:rPr>
          <w:lang w:eastAsia="zh-CN"/>
        </w:rPr>
        <w:tab/>
      </w:r>
      <w:r w:rsidRPr="00140C1C">
        <w:rPr>
          <w:lang w:eastAsia="zh-CN"/>
        </w:rPr>
        <w:t>MBS session activation</w:t>
      </w:r>
      <w:r>
        <w:rPr>
          <w:lang w:eastAsia="zh-CN"/>
        </w:rPr>
        <w:t xml:space="preserve"> procedure</w:t>
      </w:r>
      <w:bookmarkEnd w:id="117"/>
    </w:p>
    <w:p w14:paraId="5332EB1E" w14:textId="77777777" w:rsidR="00686B6A" w:rsidRDefault="00686B6A" w:rsidP="00686B6A">
      <w:pPr>
        <w:rPr>
          <w:lang w:eastAsia="zh-CN"/>
        </w:rPr>
      </w:pPr>
      <w:r>
        <w:rPr>
          <w:lang w:eastAsia="zh-CN"/>
        </w:rPr>
        <w:t>The following can trigger the MBS session activation procedure:</w:t>
      </w:r>
    </w:p>
    <w:p w14:paraId="6372CDFD" w14:textId="77777777" w:rsidR="00686B6A" w:rsidRDefault="00686B6A" w:rsidP="00686B6A">
      <w:pPr>
        <w:pStyle w:val="B1"/>
        <w:rPr>
          <w:lang w:eastAsia="zh-CN"/>
        </w:rPr>
      </w:pPr>
      <w:r>
        <w:rPr>
          <w:lang w:eastAsia="zh-CN"/>
        </w:rPr>
        <w:t>-</w:t>
      </w:r>
      <w:r>
        <w:rPr>
          <w:lang w:eastAsia="zh-CN"/>
        </w:rPr>
        <w:tab/>
        <w:t>AF requests MB-SMF to activate the MBS session;</w:t>
      </w:r>
    </w:p>
    <w:p w14:paraId="465558EC" w14:textId="77777777" w:rsidR="00686B6A" w:rsidRDefault="00686B6A" w:rsidP="00686B6A">
      <w:pPr>
        <w:pStyle w:val="B1"/>
        <w:rPr>
          <w:lang w:eastAsia="zh-CN"/>
        </w:rPr>
      </w:pPr>
      <w:r>
        <w:rPr>
          <w:lang w:eastAsia="zh-CN"/>
        </w:rPr>
        <w:t>-</w:t>
      </w:r>
      <w:r>
        <w:rPr>
          <w:lang w:eastAsia="zh-CN"/>
        </w:rPr>
        <w:tab/>
        <w:t>MB-UPF receives the multicast data and notifies MB-SMF.</w:t>
      </w:r>
    </w:p>
    <w:p w14:paraId="534132CB" w14:textId="77777777" w:rsidR="00686B6A" w:rsidRDefault="00686B6A" w:rsidP="00686B6A">
      <w:pPr>
        <w:pStyle w:val="TH"/>
      </w:pPr>
      <w:r w:rsidRPr="004B392D">
        <w:rPr>
          <w:rFonts w:eastAsia="Malgun Gothic"/>
          <w:color w:val="000000"/>
          <w:lang w:eastAsia="ja-JP"/>
        </w:rPr>
        <w:object w:dxaOrig="9660" w:dyaOrig="8116" w14:anchorId="0C96E9A1">
          <v:shape id="_x0000_i1031" type="#_x0000_t75" style="width:478pt;height:402.35pt" o:ole="">
            <v:imagedata r:id="rId33" o:title=""/>
          </v:shape>
          <o:OLEObject Type="Embed" ProgID="Visio.Drawing.15" ShapeID="_x0000_i1031" DrawAspect="Content" ObjectID="_1710946153" r:id="rId34"/>
        </w:object>
      </w:r>
    </w:p>
    <w:p w14:paraId="07468684" w14:textId="77777777" w:rsidR="00686B6A" w:rsidRDefault="00686B6A" w:rsidP="00686B6A">
      <w:pPr>
        <w:pStyle w:val="TF"/>
        <w:rPr>
          <w:lang w:val="en-US"/>
        </w:rPr>
      </w:pPr>
      <w:r>
        <w:t xml:space="preserve">Figure </w:t>
      </w:r>
      <w:r>
        <w:rPr>
          <w:lang w:eastAsia="zh-CN"/>
        </w:rPr>
        <w:t>7.2.5.2</w:t>
      </w:r>
      <w:r w:rsidRPr="00570B39">
        <w:rPr>
          <w:lang w:val="en-US"/>
        </w:rPr>
        <w:t>-1</w:t>
      </w:r>
      <w:r w:rsidRPr="00570B39">
        <w:t xml:space="preserve">: </w:t>
      </w:r>
      <w:r>
        <w:rPr>
          <w:lang w:val="en-US"/>
        </w:rPr>
        <w:t>MBS session activation procedure</w:t>
      </w:r>
    </w:p>
    <w:p w14:paraId="37A33797" w14:textId="77777777" w:rsidR="00686B6A" w:rsidRPr="00204314" w:rsidRDefault="00686B6A" w:rsidP="00686B6A">
      <w:pPr>
        <w:rPr>
          <w:lang w:val="en-US" w:eastAsia="zh-CN"/>
        </w:rPr>
      </w:pPr>
      <w:r w:rsidRPr="00204314">
        <w:rPr>
          <w:lang w:val="en-US" w:eastAsia="zh-CN"/>
        </w:rPr>
        <w:t xml:space="preserve">In this procedure, steps 2 to 10 and steps 11 to 14 </w:t>
      </w:r>
      <w:r>
        <w:rPr>
          <w:lang w:val="en-US" w:eastAsia="zh-CN"/>
        </w:rPr>
        <w:t xml:space="preserve">can </w:t>
      </w:r>
      <w:r w:rsidRPr="00204314">
        <w:rPr>
          <w:lang w:val="en-US" w:eastAsia="zh-CN"/>
        </w:rPr>
        <w:t>be executed in parallel.</w:t>
      </w:r>
    </w:p>
    <w:p w14:paraId="0B987A32" w14:textId="77777777" w:rsidR="00686B6A" w:rsidRDefault="00686B6A" w:rsidP="00686B6A">
      <w:pPr>
        <w:pStyle w:val="B1"/>
        <w:rPr>
          <w:lang w:eastAsia="zh-CN"/>
        </w:rPr>
      </w:pPr>
      <w:r>
        <w:rPr>
          <w:lang w:eastAsia="zh-CN"/>
        </w:rPr>
        <w:t>1.</w:t>
      </w:r>
      <w:r>
        <w:rPr>
          <w:lang w:eastAsia="zh-CN"/>
        </w:rPr>
        <w:tab/>
        <w:t>The procedure may be triggered by the following events:</w:t>
      </w:r>
    </w:p>
    <w:p w14:paraId="73947793" w14:textId="77777777" w:rsidR="00686B6A" w:rsidRDefault="00686B6A" w:rsidP="00686B6A">
      <w:pPr>
        <w:pStyle w:val="B2"/>
        <w:rPr>
          <w:lang w:eastAsia="zh-CN"/>
        </w:rPr>
      </w:pPr>
      <w:r>
        <w:rPr>
          <w:lang w:eastAsia="zh-CN"/>
        </w:rPr>
        <w:t>-</w:t>
      </w:r>
      <w:r>
        <w:rPr>
          <w:lang w:eastAsia="zh-CN"/>
        </w:rPr>
        <w:tab/>
        <w:t xml:space="preserve">When the MB-UPF receives downlink data for a multicast MBS session, </w:t>
      </w:r>
      <w:r w:rsidRPr="00204314">
        <w:rPr>
          <w:lang w:val="en-US" w:eastAsia="zh-CN"/>
        </w:rPr>
        <w:t xml:space="preserve">based on the instruction from </w:t>
      </w:r>
      <w:r>
        <w:rPr>
          <w:lang w:val="en-US" w:eastAsia="zh-CN"/>
        </w:rPr>
        <w:t xml:space="preserve">the </w:t>
      </w:r>
      <w:r w:rsidRPr="00204314">
        <w:rPr>
          <w:lang w:val="en-US" w:eastAsia="zh-CN"/>
        </w:rPr>
        <w:t xml:space="preserve">MB-SMF (as described in clause 7.2.5.3), </w:t>
      </w:r>
      <w:r>
        <w:rPr>
          <w:lang w:val="en-US" w:eastAsia="zh-CN"/>
        </w:rPr>
        <w:t xml:space="preserve">the </w:t>
      </w:r>
      <w:r>
        <w:rPr>
          <w:lang w:eastAsia="zh-CN"/>
        </w:rPr>
        <w:t xml:space="preserve">MB-UPF sends N4mb Notification (N4 Session ID) to the MB-SMF for </w:t>
      </w:r>
      <w:r w:rsidRPr="00204314">
        <w:rPr>
          <w:lang w:val="en-US" w:eastAsia="zh-CN"/>
        </w:rPr>
        <w:t>indicating the arrival of DL MBS data</w:t>
      </w:r>
      <w:r>
        <w:rPr>
          <w:lang w:eastAsia="zh-CN"/>
        </w:rPr>
        <w:t>.</w:t>
      </w:r>
    </w:p>
    <w:p w14:paraId="21BC3113" w14:textId="77777777" w:rsidR="00686B6A" w:rsidRDefault="00686B6A" w:rsidP="00686B6A">
      <w:pPr>
        <w:pStyle w:val="B2"/>
        <w:rPr>
          <w:lang w:eastAsia="zh-CN"/>
        </w:rPr>
      </w:pPr>
      <w:r>
        <w:rPr>
          <w:lang w:eastAsia="zh-CN"/>
        </w:rPr>
        <w:t>-</w:t>
      </w:r>
      <w:r>
        <w:rPr>
          <w:lang w:eastAsia="zh-CN"/>
        </w:rPr>
        <w:tab/>
        <w:t>The AF sends MBS Activation request (TMGI) to the MB-SMF directly or via NEF.</w:t>
      </w:r>
    </w:p>
    <w:p w14:paraId="4BB36451" w14:textId="77777777" w:rsidR="00686B6A" w:rsidRDefault="00686B6A" w:rsidP="00686B6A">
      <w:pPr>
        <w:pStyle w:val="B1"/>
        <w:rPr>
          <w:lang w:eastAsia="zh-CN"/>
        </w:rPr>
      </w:pPr>
      <w:r>
        <w:rPr>
          <w:lang w:eastAsia="zh-CN"/>
        </w:rPr>
        <w:t>2.</w:t>
      </w:r>
      <w:r>
        <w:rPr>
          <w:lang w:eastAsia="zh-CN"/>
        </w:rPr>
        <w:tab/>
        <w:t xml:space="preserve">MB-SMF sends </w:t>
      </w:r>
      <w:r w:rsidRPr="00204314">
        <w:rPr>
          <w:lang w:val="en-US" w:eastAsia="zh-CN"/>
        </w:rPr>
        <w:t>Nmbsmf_MBSSession_ContextStatusNotify</w:t>
      </w:r>
      <w:r w:rsidDel="007F38BC">
        <w:rPr>
          <w:lang w:eastAsia="zh-CN"/>
        </w:rPr>
        <w:t xml:space="preserve"> </w:t>
      </w:r>
      <w:r>
        <w:rPr>
          <w:lang w:eastAsia="zh-CN"/>
        </w:rPr>
        <w:t>(MBS Session ID, multicast session activated) to SMF(s).</w:t>
      </w:r>
    </w:p>
    <w:p w14:paraId="3C1C5D07" w14:textId="77777777" w:rsidR="00686B6A" w:rsidRDefault="00686B6A" w:rsidP="00686B6A">
      <w:pPr>
        <w:pStyle w:val="B1"/>
        <w:rPr>
          <w:lang w:eastAsia="zh-CN"/>
        </w:rPr>
      </w:pPr>
      <w:r>
        <w:rPr>
          <w:lang w:eastAsia="zh-CN"/>
        </w:rPr>
        <w:tab/>
        <w:t xml:space="preserve">The SMF </w:t>
      </w:r>
      <w:r w:rsidRPr="00204314">
        <w:rPr>
          <w:lang w:val="en-US" w:eastAsia="zh-CN"/>
        </w:rPr>
        <w:t>set</w:t>
      </w:r>
      <w:r>
        <w:rPr>
          <w:lang w:val="en-US" w:eastAsia="zh-CN"/>
        </w:rPr>
        <w:t>s</w:t>
      </w:r>
      <w:r w:rsidRPr="00204314">
        <w:rPr>
          <w:lang w:val="en-US" w:eastAsia="zh-CN"/>
        </w:rPr>
        <w:t xml:space="preserve"> the related </w:t>
      </w:r>
      <w:r>
        <w:rPr>
          <w:lang w:val="en-US" w:eastAsia="zh-CN"/>
        </w:rPr>
        <w:t xml:space="preserve">multicast </w:t>
      </w:r>
      <w:r w:rsidRPr="00204314">
        <w:rPr>
          <w:lang w:val="en-US" w:eastAsia="zh-CN"/>
        </w:rPr>
        <w:t xml:space="preserve">MBS session state as </w:t>
      </w:r>
      <w:r w:rsidRPr="00204314">
        <w:t>"A</w:t>
      </w:r>
      <w:r w:rsidRPr="00204314">
        <w:rPr>
          <w:lang w:val="en-US" w:eastAsia="zh-CN"/>
        </w:rPr>
        <w:t>ctive</w:t>
      </w:r>
      <w:r w:rsidRPr="00204314">
        <w:t>" state and</w:t>
      </w:r>
      <w:r w:rsidRPr="00204314">
        <w:rPr>
          <w:rFonts w:eastAsia="DengXian"/>
          <w:lang w:eastAsia="zh-CN"/>
        </w:rPr>
        <w:t xml:space="preserve"> </w:t>
      </w:r>
      <w:r>
        <w:rPr>
          <w:lang w:eastAsia="zh-CN"/>
        </w:rPr>
        <w:t xml:space="preserve">finds out the list of UEs that joined the multicast MBS session identified by the </w:t>
      </w:r>
      <w:r w:rsidRPr="00204314">
        <w:rPr>
          <w:rFonts w:eastAsia="DengXian"/>
          <w:lang w:eastAsia="zh-CN"/>
        </w:rPr>
        <w:t xml:space="preserve">related </w:t>
      </w:r>
      <w:r>
        <w:rPr>
          <w:lang w:eastAsia="zh-CN"/>
        </w:rPr>
        <w:t>TMGI. If the SMF determines the user plane of the associated PDU session(s) of the UE(s) with respect to the TMGI are activated already, steps 3-8a will be skipped for those UE(s).</w:t>
      </w:r>
    </w:p>
    <w:p w14:paraId="2729BB13" w14:textId="77777777" w:rsidR="00686B6A" w:rsidRDefault="00686B6A" w:rsidP="00686B6A">
      <w:pPr>
        <w:pStyle w:val="B1"/>
        <w:rPr>
          <w:lang w:eastAsia="zh-CN"/>
        </w:rPr>
      </w:pPr>
      <w:r>
        <w:rPr>
          <w:lang w:eastAsia="zh-CN"/>
        </w:rPr>
        <w:t>3.</w:t>
      </w:r>
      <w:r>
        <w:rPr>
          <w:lang w:eastAsia="zh-CN"/>
        </w:rPr>
        <w:tab/>
        <w:t xml:space="preserve">The SMF invokes </w:t>
      </w:r>
      <w:r w:rsidRPr="00204314">
        <w:rPr>
          <w:lang w:eastAsia="zh-CN"/>
        </w:rPr>
        <w:t>Namf_</w:t>
      </w:r>
      <w:r w:rsidRPr="00204314">
        <w:rPr>
          <w:lang w:val="en-US" w:eastAsia="zh-CN"/>
        </w:rPr>
        <w:t>MT_EnableGroupReachability</w:t>
      </w:r>
      <w:r>
        <w:rPr>
          <w:lang w:eastAsia="zh-CN"/>
        </w:rPr>
        <w:t xml:space="preserve"> Request (List of UEs, [PDU Session ID of the associated PDU Sessions], TMGI</w:t>
      </w:r>
      <w:r w:rsidRPr="00204314">
        <w:rPr>
          <w:lang w:val="en-US" w:eastAsia="zh-CN"/>
        </w:rPr>
        <w:t>,</w:t>
      </w:r>
      <w:r>
        <w:rPr>
          <w:lang w:val="en-US" w:eastAsia="zh-CN"/>
        </w:rPr>
        <w:t xml:space="preserve"> [UE reachability Notification Address], [ most demanding ARP, 5QI of all MBS QoS Flow within MBS session])) to AMF(s)</w:t>
      </w:r>
      <w:r>
        <w:rPr>
          <w:lang w:eastAsia="zh-CN"/>
        </w:rPr>
        <w:t>.</w:t>
      </w:r>
      <w:r w:rsidRPr="006F0F94">
        <w:rPr>
          <w:lang w:val="en-US" w:eastAsia="zh-CN"/>
        </w:rPr>
        <w:t xml:space="preserve"> </w:t>
      </w:r>
      <w:r w:rsidRPr="00204314">
        <w:rPr>
          <w:lang w:val="en-US" w:eastAsia="zh-CN"/>
        </w:rPr>
        <w:t>When later UE is reachable, the</w:t>
      </w:r>
      <w:r>
        <w:rPr>
          <w:lang w:val="en-US" w:eastAsia="zh-CN"/>
        </w:rPr>
        <w:t xml:space="preserve"> UE reachability Notification Address</w:t>
      </w:r>
      <w:r w:rsidRPr="00204314">
        <w:rPr>
          <w:lang w:val="en-US" w:eastAsia="zh-CN"/>
        </w:rPr>
        <w:t xml:space="preserve"> is used by the AMF to identify and notify the related SMF.</w:t>
      </w:r>
    </w:p>
    <w:p w14:paraId="06FA801A" w14:textId="77777777" w:rsidR="00686B6A" w:rsidRDefault="00686B6A" w:rsidP="00686B6A">
      <w:pPr>
        <w:rPr>
          <w:lang w:eastAsia="zh-CN"/>
        </w:rPr>
      </w:pPr>
      <w:r>
        <w:rPr>
          <w:lang w:eastAsia="zh-CN"/>
        </w:rPr>
        <w:t>After receiving the request, for each UE in the list, the AMF determines CM state of the UE: see steps 4 - 7.</w:t>
      </w:r>
    </w:p>
    <w:p w14:paraId="531121C3" w14:textId="77777777" w:rsidR="00686B6A" w:rsidRDefault="00686B6A" w:rsidP="00686B6A">
      <w:pPr>
        <w:pStyle w:val="B1"/>
        <w:rPr>
          <w:lang w:eastAsia="zh-CN"/>
        </w:rPr>
      </w:pPr>
      <w:r>
        <w:rPr>
          <w:lang w:eastAsia="zh-CN"/>
        </w:rPr>
        <w:t>4a.</w:t>
      </w:r>
      <w:r>
        <w:rPr>
          <w:lang w:eastAsia="zh-CN"/>
        </w:rPr>
        <w:tab/>
        <w:t>If there are UEs involved in the multicast MBS Session and in CM-CONNECTED state, the AMF indicates those UEs to the SMF, using Namf_MT_EnableGroupReachability Response (UE list). Otherwise, the response does not include UE list.</w:t>
      </w:r>
    </w:p>
    <w:p w14:paraId="53491825" w14:textId="77777777" w:rsidR="00686B6A" w:rsidRDefault="00686B6A" w:rsidP="00686B6A">
      <w:pPr>
        <w:pStyle w:val="B1"/>
        <w:rPr>
          <w:lang w:eastAsia="zh-CN"/>
        </w:rPr>
      </w:pPr>
      <w:r>
        <w:rPr>
          <w:lang w:eastAsia="zh-CN"/>
        </w:rPr>
        <w:t>4b.</w:t>
      </w:r>
      <w:r>
        <w:rPr>
          <w:lang w:eastAsia="zh-CN"/>
        </w:rPr>
        <w:tab/>
        <w:t>For each UE in the UE list included in step 4a, if the QoS profile(s) for associated QoS flow(s) has not yet been provided for the PDU session, the SMF invokes Namf_Communication_N1N2MessageTransfer (N2 SM information (PDU Session ID, MBS Session ID, [QoS profile(s) for associated QoS flow(s)], [mapping information between the unicast QoS flow and multicast QoS flow])) to the AMF for the UE which is identified in step 4a. The associated QoS profiles as well as the mapping information between the unicast QoS flow and multicast QoS flow are included to support the 5GC Individual MBS traffic delivery.</w:t>
      </w:r>
    </w:p>
    <w:p w14:paraId="36302945" w14:textId="77777777" w:rsidR="00686B6A" w:rsidRDefault="00686B6A" w:rsidP="00686B6A">
      <w:pPr>
        <w:pStyle w:val="B1"/>
        <w:rPr>
          <w:lang w:eastAsia="zh-CN"/>
        </w:rPr>
      </w:pPr>
      <w:r>
        <w:rPr>
          <w:lang w:eastAsia="zh-CN"/>
        </w:rPr>
        <w:tab/>
        <w:t>The procedure continues at step 9.</w:t>
      </w:r>
    </w:p>
    <w:p w14:paraId="70AC1022" w14:textId="77777777" w:rsidR="00686B6A" w:rsidRDefault="00686B6A" w:rsidP="00686B6A">
      <w:pPr>
        <w:pStyle w:val="B1"/>
        <w:rPr>
          <w:lang w:eastAsia="zh-CN"/>
        </w:rPr>
      </w:pPr>
      <w:r>
        <w:rPr>
          <w:lang w:eastAsia="zh-CN"/>
        </w:rPr>
        <w:t>5.</w:t>
      </w:r>
      <w:r>
        <w:rPr>
          <w:lang w:eastAsia="zh-CN"/>
        </w:rPr>
        <w:tab/>
        <w:t>[Conditional] If AMF determines that there are UEs in CM-IDLE state and involved in the multicast MBS Session, the AMF figures out the paging area covering all the registration areas of those UE(s), which need to be paged. The AMF may apply paging differentiation as specified in clause 6.12. The AMF sends a paging request message to the NG-RAN node(s) belonging to this Paging Area with the TMGI as the identifier to be paged if the related NG-RAN node(s) support MBS.</w:t>
      </w:r>
      <w:r w:rsidRPr="00F52471">
        <w:rPr>
          <w:lang w:val="en-US" w:eastAsia="zh-CN"/>
        </w:rPr>
        <w:t xml:space="preserve"> </w:t>
      </w:r>
      <w:r w:rsidRPr="00204314">
        <w:rPr>
          <w:lang w:val="en-US" w:eastAsia="zh-CN"/>
        </w:rPr>
        <w:t>If the NG-RAN node(s) do not support MBS, the AMF sends Paging message</w:t>
      </w:r>
      <w:r>
        <w:rPr>
          <w:lang w:val="en-US" w:eastAsia="zh-CN"/>
        </w:rPr>
        <w:t>(s)</w:t>
      </w:r>
      <w:r w:rsidRPr="00204314">
        <w:rPr>
          <w:lang w:val="en-US" w:eastAsia="zh-CN"/>
        </w:rPr>
        <w:t xml:space="preserve"> to the NG-RAN node(s) per UE without using the MBS Session ID as described in step 4b in clause 4.2.3.3 of TS</w:t>
      </w:r>
      <w:r>
        <w:rPr>
          <w:lang w:val="en-US" w:eastAsia="zh-CN"/>
        </w:rPr>
        <w:t> </w:t>
      </w:r>
      <w:r w:rsidRPr="00204314">
        <w:rPr>
          <w:lang w:val="en-US" w:eastAsia="zh-CN"/>
        </w:rPr>
        <w:t>23.502</w:t>
      </w:r>
      <w:r>
        <w:rPr>
          <w:lang w:val="en-US" w:eastAsia="zh-CN"/>
        </w:rPr>
        <w:t> </w:t>
      </w:r>
      <w:r w:rsidRPr="00204314">
        <w:rPr>
          <w:lang w:val="en-US" w:eastAsia="zh-CN"/>
        </w:rPr>
        <w:t>[6].</w:t>
      </w:r>
    </w:p>
    <w:p w14:paraId="13F3E0EA" w14:textId="77777777" w:rsidR="00686B6A" w:rsidRDefault="00686B6A" w:rsidP="00686B6A">
      <w:pPr>
        <w:pStyle w:val="NO"/>
        <w:rPr>
          <w:lang w:eastAsia="zh-CN"/>
        </w:rPr>
      </w:pPr>
      <w:r>
        <w:rPr>
          <w:lang w:eastAsia="zh-CN"/>
        </w:rPr>
        <w:t>NOTE 1:</w:t>
      </w:r>
      <w:r>
        <w:rPr>
          <w:lang w:eastAsia="zh-CN"/>
        </w:rPr>
        <w:tab/>
        <w:t>In addition to the paging in clause 6.12, other paging strategies is up to AMF implementation.</w:t>
      </w:r>
    </w:p>
    <w:p w14:paraId="0E082E87" w14:textId="77777777" w:rsidR="00686B6A" w:rsidRDefault="00686B6A" w:rsidP="00686B6A">
      <w:pPr>
        <w:pStyle w:val="NO"/>
        <w:rPr>
          <w:lang w:eastAsia="zh-CN"/>
        </w:rPr>
      </w:pPr>
      <w:r>
        <w:rPr>
          <w:lang w:eastAsia="zh-CN"/>
        </w:rPr>
        <w:t>NOTE 2:</w:t>
      </w:r>
      <w:r>
        <w:rPr>
          <w:lang w:eastAsia="zh-CN"/>
        </w:rPr>
        <w:tab/>
        <w:t>The details of the paging are specified by the RAN WGs.</w:t>
      </w:r>
    </w:p>
    <w:p w14:paraId="6AEDA963" w14:textId="77777777" w:rsidR="00686B6A" w:rsidRDefault="00686B6A" w:rsidP="00686B6A">
      <w:pPr>
        <w:pStyle w:val="B1"/>
        <w:rPr>
          <w:lang w:eastAsia="zh-CN"/>
        </w:rPr>
      </w:pPr>
      <w:r>
        <w:rPr>
          <w:lang w:eastAsia="zh-CN"/>
        </w:rPr>
        <w:t>6.</w:t>
      </w:r>
      <w:r>
        <w:rPr>
          <w:lang w:eastAsia="zh-CN"/>
        </w:rPr>
        <w:tab/>
        <w:t>The UE(s) in CM-IDLE state sends Service Request message to the AMF, see clause 4.2.3 of TS 23.502 [6].</w:t>
      </w:r>
    </w:p>
    <w:p w14:paraId="3A882B95" w14:textId="77777777" w:rsidR="00686B6A" w:rsidRDefault="00686B6A" w:rsidP="00686B6A">
      <w:pPr>
        <w:pStyle w:val="B1"/>
        <w:rPr>
          <w:lang w:eastAsia="zh-CN"/>
        </w:rPr>
      </w:pPr>
      <w:r>
        <w:rPr>
          <w:lang w:eastAsia="zh-CN"/>
        </w:rPr>
        <w:t>7a/7b.</w:t>
      </w:r>
      <w:r>
        <w:rPr>
          <w:lang w:eastAsia="zh-CN"/>
        </w:rPr>
        <w:tab/>
        <w:t>After receiving the Service Request sent by the UE(s),</w:t>
      </w:r>
    </w:p>
    <w:p w14:paraId="14FCCD45" w14:textId="77777777" w:rsidR="00686B6A" w:rsidRDefault="00686B6A" w:rsidP="00686B6A">
      <w:pPr>
        <w:pStyle w:val="B2"/>
        <w:rPr>
          <w:lang w:eastAsia="zh-CN"/>
        </w:rPr>
      </w:pPr>
      <w:r>
        <w:rPr>
          <w:lang w:eastAsia="zh-CN"/>
        </w:rPr>
        <w:t>-</w:t>
      </w:r>
      <w:r>
        <w:rPr>
          <w:lang w:eastAsia="zh-CN"/>
        </w:rPr>
        <w:tab/>
        <w:t>Either based on the received PDU Session ID in step 3, the AMF identifies the related SMF and invokes Nsmf_PDUSession_UpdateSMContext request. The procedure continues at step 9; or:</w:t>
      </w:r>
    </w:p>
    <w:p w14:paraId="415B9740" w14:textId="77777777" w:rsidR="00686B6A" w:rsidRDefault="00686B6A" w:rsidP="00686B6A">
      <w:pPr>
        <w:pStyle w:val="B2"/>
        <w:rPr>
          <w:lang w:eastAsia="zh-CN"/>
        </w:rPr>
      </w:pPr>
      <w:r>
        <w:rPr>
          <w:lang w:eastAsia="zh-CN"/>
        </w:rPr>
        <w:t>-</w:t>
      </w:r>
      <w:r>
        <w:rPr>
          <w:lang w:eastAsia="zh-CN"/>
        </w:rPr>
        <w:tab/>
        <w:t>Based on the received UE reachability Notification Address in step 3, the AMF identifies and notifies the related SMF of the UE(s), which are reachable now and its Location Information, by using the Namf_MT_UEReachabilityInfoNotify message. In this case, it can be a separated notification or combined with step 8.</w:t>
      </w:r>
    </w:p>
    <w:p w14:paraId="71C63B27" w14:textId="77777777" w:rsidR="00686B6A" w:rsidRDefault="00686B6A" w:rsidP="00686B6A">
      <w:pPr>
        <w:pStyle w:val="B1"/>
        <w:rPr>
          <w:lang w:eastAsia="zh-CN"/>
        </w:rPr>
      </w:pPr>
      <w:r>
        <w:rPr>
          <w:lang w:eastAsia="zh-CN"/>
        </w:rPr>
        <w:t>8a.</w:t>
      </w:r>
      <w:r>
        <w:rPr>
          <w:lang w:eastAsia="zh-CN"/>
        </w:rPr>
        <w:tab/>
        <w:t>For UE(s) that do not respond to paging, the AMF informs the SMF of the paging faiure in Namf_MT_UEReachabilityInfoNotify.</w:t>
      </w:r>
    </w:p>
    <w:p w14:paraId="5CD83D41" w14:textId="77777777" w:rsidR="00686B6A" w:rsidRDefault="00686B6A" w:rsidP="00686B6A">
      <w:pPr>
        <w:pStyle w:val="B1"/>
        <w:rPr>
          <w:lang w:eastAsia="zh-CN"/>
        </w:rPr>
      </w:pPr>
      <w:r>
        <w:rPr>
          <w:lang w:eastAsia="zh-CN"/>
        </w:rPr>
        <w:t>8b.</w:t>
      </w:r>
      <w:r>
        <w:rPr>
          <w:lang w:eastAsia="zh-CN"/>
        </w:rPr>
        <w:tab/>
        <w:t>For UE(s) that is indicated as reachable via the Namf_MT_UEReachabilityInfoNotify message, or user plane of the associated PDU session is activated already but the QoS profile(s) for associated QoS flow(s) needs to be provided for the PDU session, the SMF invokes Namf_Communication_N1N2MessageTransfer (N2 SM information ()) to the AMF same as described in step 4b.</w:t>
      </w:r>
    </w:p>
    <w:p w14:paraId="6EB2CAA4" w14:textId="77777777" w:rsidR="00686B6A" w:rsidRDefault="00686B6A" w:rsidP="00686B6A">
      <w:pPr>
        <w:pStyle w:val="B1"/>
        <w:rPr>
          <w:lang w:eastAsia="zh-CN"/>
        </w:rPr>
      </w:pPr>
      <w:r>
        <w:rPr>
          <w:lang w:eastAsia="zh-CN"/>
        </w:rPr>
        <w:t>9.</w:t>
      </w:r>
      <w:r>
        <w:rPr>
          <w:lang w:eastAsia="zh-CN"/>
        </w:rPr>
        <w:tab/>
        <w:t>The AMF sends N2 request message (N2 SM information ()) to the RAN node.</w:t>
      </w:r>
    </w:p>
    <w:p w14:paraId="3D9FDCD7" w14:textId="71045C37" w:rsidR="00686B6A" w:rsidRPr="00064632" w:rsidRDefault="00686B6A" w:rsidP="00686B6A">
      <w:pPr>
        <w:pStyle w:val="NO"/>
        <w:rPr>
          <w:ins w:id="118" w:author="Nokia r04" w:date="2022-04-08T02:53:00Z"/>
        </w:rPr>
      </w:pPr>
      <w:ins w:id="119" w:author="Nokia r04" w:date="2022-04-08T02:53:00Z">
        <w:r w:rsidRPr="00686B6A">
          <w:rPr>
            <w:highlight w:val="yellow"/>
          </w:rPr>
          <w:t>NOTE 3:</w:t>
        </w:r>
        <w:r w:rsidRPr="00686B6A">
          <w:rPr>
            <w:highlight w:val="yellow"/>
          </w:rPr>
          <w:tab/>
        </w:r>
        <w:del w:id="120" w:author="Nokia r06" w:date="2022-04-08T13:28:00Z">
          <w:r w:rsidRPr="00686B6A" w:rsidDel="003271C5">
            <w:rPr>
              <w:highlight w:val="yellow"/>
            </w:rPr>
            <w:delText>It is possible that a</w:delText>
          </w:r>
        </w:del>
      </w:ins>
      <w:ins w:id="121" w:author="Nokia r06" w:date="2022-04-08T13:28:00Z">
        <w:r w:rsidR="003271C5">
          <w:rPr>
            <w:highlight w:val="yellow"/>
          </w:rPr>
          <w:t>A</w:t>
        </w:r>
      </w:ins>
      <w:ins w:id="122" w:author="Nokia r04" w:date="2022-04-08T02:53:00Z">
        <w:r w:rsidRPr="00686B6A">
          <w:rPr>
            <w:highlight w:val="yellow"/>
          </w:rPr>
          <w:t xml:space="preserve"> </w:t>
        </w:r>
        <w:del w:id="123" w:author="Nokia r06" w:date="2022-04-08T17:34:00Z">
          <w:r w:rsidRPr="00BD414E" w:rsidDel="00BD414E">
            <w:rPr>
              <w:highlight w:val="magenta"/>
              <w:rPrChange w:id="124" w:author="Nokia r06" w:date="2022-04-08T17:34:00Z">
                <w:rPr>
                  <w:highlight w:val="yellow"/>
                </w:rPr>
              </w:rPrChange>
            </w:rPr>
            <w:delText xml:space="preserve">joined </w:delText>
          </w:r>
        </w:del>
        <w:r w:rsidRPr="00BD414E">
          <w:rPr>
            <w:highlight w:val="magenta"/>
            <w:rPrChange w:id="125" w:author="Nokia r06" w:date="2022-04-08T17:34:00Z">
              <w:rPr>
                <w:highlight w:val="yellow"/>
              </w:rPr>
            </w:rPrChange>
          </w:rPr>
          <w:t xml:space="preserve">UE </w:t>
        </w:r>
      </w:ins>
      <w:ins w:id="126" w:author="Nokia r06" w:date="2022-04-08T17:34:00Z">
        <w:r w:rsidR="00BD414E" w:rsidRPr="00BD414E">
          <w:rPr>
            <w:highlight w:val="magenta"/>
            <w:rPrChange w:id="127" w:author="Nokia r06" w:date="2022-04-08T17:34:00Z">
              <w:rPr>
                <w:highlight w:val="yellow"/>
              </w:rPr>
            </w:rPrChange>
          </w:rPr>
          <w:t xml:space="preserve">in the MBS session </w:t>
        </w:r>
      </w:ins>
      <w:ins w:id="128" w:author="Nokia r04" w:date="2022-04-08T02:53:00Z">
        <w:r w:rsidRPr="00686B6A">
          <w:rPr>
            <w:highlight w:val="yellow"/>
          </w:rPr>
          <w:t>is not able to receive MBS data if NG-RAN rejects the PDU Session</w:t>
        </w:r>
      </w:ins>
      <w:ins w:id="129" w:author="Ericsson r09" w:date="2022-04-08T22:42:00Z">
        <w:r w:rsidR="00EB2EF7">
          <w:rPr>
            <w:highlight w:val="yellow"/>
          </w:rPr>
          <w:t xml:space="preserve"> </w:t>
        </w:r>
        <w:r w:rsidR="00EB2EF7" w:rsidRPr="00EB2EF7">
          <w:rPr>
            <w:highlight w:val="green"/>
            <w:rPrChange w:id="130" w:author="Ericsson r09" w:date="2022-04-08T22:42:00Z">
              <w:rPr>
                <w:highlight w:val="yellow"/>
              </w:rPr>
            </w:rPrChange>
          </w:rPr>
          <w:t>Resource</w:t>
        </w:r>
      </w:ins>
      <w:ins w:id="131" w:author="Nokia r04" w:date="2022-04-08T02:53:00Z">
        <w:r w:rsidRPr="00686B6A">
          <w:rPr>
            <w:highlight w:val="yellow"/>
          </w:rPr>
          <w:t xml:space="preserve"> </w:t>
        </w:r>
        <w:del w:id="132" w:author="Nokia r06" w:date="2022-04-08T13:28:00Z">
          <w:r w:rsidRPr="00686B6A" w:rsidDel="003271C5">
            <w:rPr>
              <w:highlight w:val="yellow"/>
            </w:rPr>
            <w:delText>modification</w:delText>
          </w:r>
        </w:del>
      </w:ins>
      <w:ins w:id="133" w:author="Nokia r06" w:date="2022-04-08T13:28:00Z">
        <w:r w:rsidR="003271C5">
          <w:rPr>
            <w:highlight w:val="yellow"/>
          </w:rPr>
          <w:t>setup request</w:t>
        </w:r>
      </w:ins>
      <w:ins w:id="134" w:author="Ericsson" w:date="2022-04-08T18:47:00Z">
        <w:r w:rsidR="004E6294">
          <w:rPr>
            <w:highlight w:val="yellow"/>
          </w:rPr>
          <w:t xml:space="preserve"> </w:t>
        </w:r>
        <w:del w:id="135" w:author="Nokia r06" w:date="2022-04-08T13:27:00Z">
          <w:r w:rsidR="004E6294" w:rsidRPr="004E6294" w:rsidDel="003271C5">
            <w:rPr>
              <w:highlight w:val="cyan"/>
              <w:rPrChange w:id="136" w:author="Ericsson" w:date="2022-04-08T18:47:00Z">
                <w:rPr>
                  <w:highlight w:val="yellow"/>
                </w:rPr>
              </w:rPrChange>
            </w:rPr>
            <w:delText>to activ</w:delText>
          </w:r>
        </w:del>
      </w:ins>
      <w:ins w:id="137" w:author="Ericsson" w:date="2022-04-08T18:48:00Z">
        <w:del w:id="138" w:author="Nokia r06" w:date="2022-04-08T13:27:00Z">
          <w:r w:rsidR="00DC70DE" w:rsidDel="003271C5">
            <w:rPr>
              <w:highlight w:val="cyan"/>
            </w:rPr>
            <w:delText>ate</w:delText>
          </w:r>
        </w:del>
      </w:ins>
      <w:ins w:id="139" w:author="Ericsson" w:date="2022-04-08T18:47:00Z">
        <w:del w:id="140" w:author="Nokia r06" w:date="2022-04-08T13:27:00Z">
          <w:r w:rsidR="004E6294" w:rsidRPr="004E6294" w:rsidDel="003271C5">
            <w:rPr>
              <w:highlight w:val="cyan"/>
              <w:rPrChange w:id="141" w:author="Ericsson" w:date="2022-04-08T18:47:00Z">
                <w:rPr>
                  <w:highlight w:val="yellow"/>
                </w:rPr>
              </w:rPrChange>
            </w:rPr>
            <w:delText xml:space="preserve"> user plane</w:delText>
          </w:r>
        </w:del>
      </w:ins>
      <w:ins w:id="142" w:author="Ericsson" w:date="2022-04-08T18:48:00Z">
        <w:del w:id="143" w:author="Nokia r06" w:date="2022-04-08T13:27:00Z">
          <w:r w:rsidR="00DC70DE" w:rsidDel="003271C5">
            <w:rPr>
              <w:highlight w:val="cyan"/>
            </w:rPr>
            <w:delText xml:space="preserve"> re</w:delText>
          </w:r>
        </w:del>
      </w:ins>
      <w:ins w:id="144" w:author="Ericsson" w:date="2022-04-08T18:49:00Z">
        <w:del w:id="145" w:author="Nokia r06" w:date="2022-04-08T13:27:00Z">
          <w:r w:rsidR="00DC70DE" w:rsidDel="003271C5">
            <w:rPr>
              <w:highlight w:val="cyan"/>
            </w:rPr>
            <w:delText>source</w:delText>
          </w:r>
        </w:del>
      </w:ins>
      <w:ins w:id="146" w:author="Ericsson" w:date="2022-04-08T18:47:00Z">
        <w:del w:id="147" w:author="Nokia r06" w:date="2022-04-08T13:27:00Z">
          <w:r w:rsidR="004E6294" w:rsidRPr="004E6294" w:rsidDel="003271C5">
            <w:rPr>
              <w:highlight w:val="cyan"/>
              <w:rPrChange w:id="148" w:author="Ericsson" w:date="2022-04-08T18:47:00Z">
                <w:rPr>
                  <w:highlight w:val="yellow"/>
                </w:rPr>
              </w:rPrChange>
            </w:rPr>
            <w:delText xml:space="preserve"> </w:delText>
          </w:r>
        </w:del>
      </w:ins>
      <w:ins w:id="149" w:author="Nokia r04" w:date="2022-04-08T02:53:00Z">
        <w:del w:id="150" w:author="Nokia r06" w:date="2022-04-08T13:27:00Z">
          <w:r w:rsidRPr="004E6294" w:rsidDel="003271C5">
            <w:rPr>
              <w:highlight w:val="cyan"/>
              <w:rPrChange w:id="151" w:author="Ericsson" w:date="2022-04-08T18:47:00Z">
                <w:rPr>
                  <w:highlight w:val="yellow"/>
                </w:rPr>
              </w:rPrChange>
            </w:rPr>
            <w:delText xml:space="preserve"> </w:delText>
          </w:r>
        </w:del>
        <w:r w:rsidRPr="00686B6A">
          <w:rPr>
            <w:highlight w:val="yellow"/>
          </w:rPr>
          <w:t>(</w:t>
        </w:r>
        <w:r w:rsidRPr="004E6294">
          <w:rPr>
            <w:highlight w:val="cyan"/>
            <w:rPrChange w:id="152" w:author="Ericsson" w:date="2022-04-08T18:47:00Z">
              <w:rPr>
                <w:highlight w:val="yellow"/>
              </w:rPr>
            </w:rPrChange>
          </w:rPr>
          <w:t xml:space="preserve">due to implementation specific reasons, </w:t>
        </w:r>
        <w:r w:rsidRPr="00686B6A">
          <w:rPr>
            <w:highlight w:val="yellow"/>
          </w:rPr>
          <w:t xml:space="preserve">e.g., </w:t>
        </w:r>
      </w:ins>
      <w:ins w:id="153" w:author="Nokia r06" w:date="2022-04-08T13:28:00Z">
        <w:r w:rsidR="003271C5">
          <w:rPr>
            <w:highlight w:val="yellow"/>
          </w:rPr>
          <w:t xml:space="preserve">activation of user plane fails </w:t>
        </w:r>
      </w:ins>
      <w:ins w:id="154" w:author="Nokia r04" w:date="2022-04-08T02:53:00Z">
        <w:r w:rsidRPr="00686B6A">
          <w:rPr>
            <w:highlight w:val="yellow"/>
          </w:rPr>
          <w:t>due to the number of UEs reaching a limit).</w:t>
        </w:r>
      </w:ins>
    </w:p>
    <w:p w14:paraId="28378D3C" w14:textId="77777777" w:rsidR="00686B6A" w:rsidRDefault="00686B6A" w:rsidP="00686B6A">
      <w:pPr>
        <w:pStyle w:val="B1"/>
        <w:rPr>
          <w:lang w:eastAsia="zh-CN"/>
        </w:rPr>
      </w:pPr>
      <w:r>
        <w:rPr>
          <w:lang w:eastAsia="zh-CN"/>
        </w:rPr>
        <w:t>10a.</w:t>
      </w:r>
      <w:r>
        <w:rPr>
          <w:lang w:eastAsia="zh-CN"/>
        </w:rPr>
        <w:tab/>
        <w:t>If the shared tunnel has not been established before, the shared tunnel is established at this step, as defined in clause 7.2.1.4. The NG-RAN configures UE with RRC messages if needed.</w:t>
      </w:r>
    </w:p>
    <w:p w14:paraId="7631F92E" w14:textId="77777777" w:rsidR="00686B6A" w:rsidRPr="00204314" w:rsidRDefault="00686B6A" w:rsidP="00686B6A">
      <w:pPr>
        <w:pStyle w:val="B1"/>
        <w:rPr>
          <w:lang w:eastAsia="zh-CN"/>
        </w:rPr>
      </w:pPr>
      <w:r w:rsidRPr="00204314">
        <w:rPr>
          <w:lang w:eastAsia="zh-CN"/>
        </w:rPr>
        <w:t>10b.</w:t>
      </w:r>
      <w:r>
        <w:rPr>
          <w:lang w:eastAsia="zh-CN"/>
        </w:rPr>
        <w:tab/>
      </w:r>
      <w:r>
        <w:rPr>
          <w:lang w:val="en-US" w:eastAsia="zh-CN"/>
        </w:rPr>
        <w:t xml:space="preserve">Steps 8 </w:t>
      </w:r>
      <w:r w:rsidRPr="00204314">
        <w:rPr>
          <w:lang w:val="en-US" w:eastAsia="zh-CN"/>
        </w:rPr>
        <w:t>to 12 defined in clause 7.2.1.3</w:t>
      </w:r>
      <w:r>
        <w:rPr>
          <w:lang w:val="en-US" w:eastAsia="zh-CN"/>
        </w:rPr>
        <w:t xml:space="preserve"> are performed</w:t>
      </w:r>
      <w:r w:rsidRPr="00204314">
        <w:rPr>
          <w:lang w:val="en-US" w:eastAsia="zh-CN"/>
        </w:rPr>
        <w:t xml:space="preserve">. </w:t>
      </w:r>
      <w:r w:rsidRPr="00204314">
        <w:rPr>
          <w:lang w:eastAsia="zh-CN"/>
        </w:rPr>
        <w:t>If 5GC Individual MBS traffic delivery is used, the SMF configures the UPF for individual delivery and if necessary requests the MB-SMF to configure the MB-UPF to send multicast data to the UPF.</w:t>
      </w:r>
    </w:p>
    <w:p w14:paraId="7631575D" w14:textId="77777777" w:rsidR="00686B6A" w:rsidRDefault="00686B6A" w:rsidP="00686B6A">
      <w:pPr>
        <w:pStyle w:val="B1"/>
        <w:rPr>
          <w:lang w:eastAsia="zh-CN"/>
        </w:rPr>
      </w:pPr>
      <w:r>
        <w:rPr>
          <w:lang w:eastAsia="zh-CN"/>
        </w:rPr>
        <w:t>11.</w:t>
      </w:r>
      <w:r>
        <w:rPr>
          <w:lang w:eastAsia="zh-CN"/>
        </w:rPr>
        <w:tab/>
      </w:r>
      <w:r w:rsidRPr="00204314">
        <w:rPr>
          <w:lang w:val="en-US" w:eastAsia="zh-CN"/>
        </w:rPr>
        <w:t>If the MB-SMF finds</w:t>
      </w:r>
      <w:r>
        <w:rPr>
          <w:lang w:val="en-US" w:eastAsia="zh-CN"/>
        </w:rPr>
        <w:t xml:space="preserve"> out</w:t>
      </w:r>
      <w:r w:rsidRPr="00204314">
        <w:rPr>
          <w:lang w:val="en-US" w:eastAsia="zh-CN"/>
        </w:rPr>
        <w:t xml:space="preserve"> there are shared tunnel established, step11</w:t>
      </w:r>
      <w:r w:rsidRPr="00204314">
        <w:rPr>
          <w:rFonts w:eastAsia="DengXian"/>
          <w:lang w:eastAsia="zh-CN"/>
        </w:rPr>
        <w:t>-</w:t>
      </w:r>
      <w:r w:rsidRPr="00204314">
        <w:rPr>
          <w:lang w:val="en-US" w:eastAsia="zh-CN"/>
        </w:rPr>
        <w:t xml:space="preserve">15 are performed. The </w:t>
      </w:r>
      <w:r>
        <w:rPr>
          <w:lang w:eastAsia="zh-CN"/>
        </w:rPr>
        <w:t xml:space="preserve">MB-SMF invokes </w:t>
      </w:r>
      <w:r w:rsidRPr="00204314">
        <w:rPr>
          <w:lang w:val="en-US" w:eastAsia="zh-CN"/>
        </w:rPr>
        <w:t>Namf_MBSCommunication_N2MessageTransfer Request</w:t>
      </w:r>
      <w:r>
        <w:rPr>
          <w:lang w:eastAsia="zh-CN"/>
        </w:rPr>
        <w:t xml:space="preserve"> (TMGI, N2 SM Information (</w:t>
      </w:r>
      <w:r w:rsidRPr="00204314">
        <w:rPr>
          <w:lang w:val="en-US" w:eastAsia="zh-CN"/>
        </w:rPr>
        <w:t xml:space="preserve">Activation, </w:t>
      </w:r>
      <w:r>
        <w:rPr>
          <w:lang w:eastAsia="zh-CN"/>
        </w:rPr>
        <w:t>TMGI)) to the AMF</w:t>
      </w:r>
      <w:r w:rsidRPr="00204314">
        <w:rPr>
          <w:lang w:val="en-US" w:eastAsia="zh-CN"/>
        </w:rPr>
        <w:t xml:space="preserve"> for those NG-RAN nodes, which have shared tunnel with MB-UPF.</w:t>
      </w:r>
      <w:r w:rsidRPr="00204314">
        <w:rPr>
          <w:rFonts w:hint="eastAsia"/>
          <w:lang w:eastAsia="zh-CN"/>
        </w:rPr>
        <w:t xml:space="preserve"> </w:t>
      </w:r>
      <w:r w:rsidRPr="00204314">
        <w:rPr>
          <w:lang w:eastAsia="zh-CN"/>
        </w:rPr>
        <w:t xml:space="preserve">This step </w:t>
      </w:r>
      <w:r>
        <w:rPr>
          <w:lang w:eastAsia="zh-CN"/>
        </w:rPr>
        <w:t xml:space="preserve">may </w:t>
      </w:r>
      <w:r w:rsidRPr="00204314">
        <w:rPr>
          <w:lang w:eastAsia="zh-CN"/>
        </w:rPr>
        <w:t>be pe</w:t>
      </w:r>
      <w:r>
        <w:rPr>
          <w:lang w:eastAsia="zh-CN"/>
        </w:rPr>
        <w:t>rformed in parallel with step 2.</w:t>
      </w:r>
    </w:p>
    <w:p w14:paraId="5DF17C26" w14:textId="77777777" w:rsidR="00686B6A" w:rsidRDefault="00686B6A" w:rsidP="00686B6A">
      <w:pPr>
        <w:pStyle w:val="NO"/>
        <w:rPr>
          <w:lang w:eastAsia="zh-CN"/>
        </w:rPr>
      </w:pPr>
      <w:r>
        <w:rPr>
          <w:lang w:eastAsia="zh-CN"/>
        </w:rPr>
        <w:t>NOTE 2:</w:t>
      </w:r>
      <w:r>
        <w:rPr>
          <w:lang w:eastAsia="zh-CN"/>
        </w:rPr>
        <w:tab/>
        <w:t>The messages in steps 10a, 11 and 12 are MBS-specific and it is possible that the AMF(s) in steps 10a, 11 and 12 are not associate to any UEs involved in the multicast MBS Session.</w:t>
      </w:r>
    </w:p>
    <w:p w14:paraId="1434B744" w14:textId="77777777" w:rsidR="00686B6A" w:rsidRPr="00204314" w:rsidRDefault="00686B6A" w:rsidP="00686B6A">
      <w:pPr>
        <w:pStyle w:val="B1"/>
        <w:rPr>
          <w:lang w:val="en-US" w:eastAsia="zh-CN"/>
        </w:rPr>
      </w:pPr>
      <w:r>
        <w:rPr>
          <w:lang w:eastAsia="zh-CN"/>
        </w:rPr>
        <w:t>12.</w:t>
      </w:r>
      <w:r>
        <w:rPr>
          <w:lang w:eastAsia="zh-CN"/>
        </w:rPr>
        <w:tab/>
        <w:t>The AMF sends NGAP activation request message (N2 SM Information ()) to the NG-RAN nodes.</w:t>
      </w:r>
      <w:r w:rsidRPr="00601CB2">
        <w:rPr>
          <w:lang w:val="en-US" w:eastAsia="zh-CN"/>
        </w:rPr>
        <w:t xml:space="preserve"> </w:t>
      </w:r>
      <w:r>
        <w:rPr>
          <w:lang w:val="en-US" w:eastAsia="zh-CN"/>
        </w:rPr>
        <w:t>For those UEs that have joined in the MBS Session and are in RRC-INACTIVE state, the RAN nodes perform RAN paging as specified in TS 38.300 [9].</w:t>
      </w:r>
    </w:p>
    <w:p w14:paraId="4567700A" w14:textId="77777777" w:rsidR="00686B6A" w:rsidRPr="00204314" w:rsidRDefault="00686B6A" w:rsidP="00686B6A">
      <w:pPr>
        <w:pStyle w:val="B1"/>
        <w:rPr>
          <w:lang w:val="en-US" w:eastAsia="zh-CN"/>
        </w:rPr>
      </w:pPr>
      <w:r w:rsidRPr="00204314">
        <w:rPr>
          <w:lang w:val="en-US" w:eastAsia="zh-CN"/>
        </w:rPr>
        <w:t>13.</w:t>
      </w:r>
      <w:r>
        <w:rPr>
          <w:lang w:val="en-US" w:eastAsia="zh-CN"/>
        </w:rPr>
        <w:tab/>
        <w:t>The NG-</w:t>
      </w:r>
      <w:r w:rsidRPr="00204314">
        <w:rPr>
          <w:lang w:val="en-US" w:eastAsia="zh-CN"/>
        </w:rPr>
        <w:t>RAN nodes responses to AMF by NGAP activation response message.</w:t>
      </w:r>
      <w:r>
        <w:rPr>
          <w:lang w:eastAsia="zh-CN"/>
        </w:rPr>
        <w:t xml:space="preserve"> The NG-RAN nodes</w:t>
      </w:r>
      <w:r w:rsidRPr="00204314">
        <w:rPr>
          <w:lang w:eastAsia="zh-CN"/>
        </w:rPr>
        <w:t xml:space="preserve"> establish </w:t>
      </w:r>
      <w:r>
        <w:rPr>
          <w:lang w:val="en-US" w:eastAsia="zh-CN"/>
        </w:rPr>
        <w:t xml:space="preserve">radio </w:t>
      </w:r>
      <w:r w:rsidRPr="00204314">
        <w:rPr>
          <w:lang w:val="en-US" w:eastAsia="zh-CN"/>
        </w:rPr>
        <w:t xml:space="preserve">resources to transmit multicast </w:t>
      </w:r>
      <w:r>
        <w:rPr>
          <w:lang w:val="en-US" w:eastAsia="zh-CN"/>
        </w:rPr>
        <w:t xml:space="preserve">MBS </w:t>
      </w:r>
      <w:r w:rsidRPr="00204314">
        <w:rPr>
          <w:lang w:val="en-US" w:eastAsia="zh-CN"/>
        </w:rPr>
        <w:t>session data to the UE(s).</w:t>
      </w:r>
      <w:r w:rsidRPr="00204314">
        <w:rPr>
          <w:rFonts w:hint="eastAsia"/>
          <w:lang w:val="en-US" w:eastAsia="zh-CN"/>
        </w:rPr>
        <w:t xml:space="preserve"> </w:t>
      </w:r>
      <w:r w:rsidRPr="00204314">
        <w:rPr>
          <w:lang w:val="en-US" w:eastAsia="zh-CN"/>
        </w:rPr>
        <w:t>The NG-RAN shall not release the radio connection of a UE that has joined into the multicast session only because no unicast traffic is received for the UE.</w:t>
      </w:r>
    </w:p>
    <w:p w14:paraId="2C41FC49" w14:textId="77777777" w:rsidR="00686B6A" w:rsidRPr="00204314" w:rsidRDefault="00686B6A" w:rsidP="00686B6A">
      <w:pPr>
        <w:pStyle w:val="B1"/>
        <w:rPr>
          <w:lang w:val="en-US" w:eastAsia="zh-CN"/>
        </w:rPr>
      </w:pPr>
      <w:r w:rsidRPr="00204314">
        <w:rPr>
          <w:lang w:val="en-US" w:eastAsia="zh-CN"/>
        </w:rPr>
        <w:t>14.</w:t>
      </w:r>
      <w:r>
        <w:rPr>
          <w:lang w:val="en-US" w:eastAsia="zh-CN"/>
        </w:rPr>
        <w:tab/>
      </w:r>
      <w:r w:rsidRPr="00204314">
        <w:rPr>
          <w:lang w:val="en-US" w:eastAsia="zh-CN"/>
        </w:rPr>
        <w:t>AMF to MB-SMF: Namf_MBSCommunication_N2MessageTransfer Response ().</w:t>
      </w:r>
    </w:p>
    <w:p w14:paraId="7A784F63" w14:textId="77777777" w:rsidR="00686B6A" w:rsidRPr="00601CB2" w:rsidRDefault="00686B6A" w:rsidP="00686B6A">
      <w:pPr>
        <w:pStyle w:val="B1"/>
        <w:rPr>
          <w:lang w:val="en-US" w:eastAsia="zh-CN"/>
        </w:rPr>
      </w:pPr>
      <w:r w:rsidRPr="00204314">
        <w:rPr>
          <w:lang w:val="en-US" w:eastAsia="zh-CN"/>
        </w:rPr>
        <w:t>15.</w:t>
      </w:r>
      <w:r>
        <w:rPr>
          <w:lang w:val="en-US" w:eastAsia="zh-CN"/>
        </w:rPr>
        <w:tab/>
      </w:r>
      <w:bookmarkStart w:id="155" w:name="_Hlk89670633"/>
      <w:r>
        <w:rPr>
          <w:lang w:val="en-US" w:eastAsia="zh-CN"/>
        </w:rPr>
        <w:t xml:space="preserve">The </w:t>
      </w:r>
      <w:bookmarkEnd w:id="155"/>
      <w:r w:rsidRPr="00204314">
        <w:rPr>
          <w:lang w:val="en-US" w:eastAsia="zh-CN"/>
        </w:rPr>
        <w:t>MB-SMF send</w:t>
      </w:r>
      <w:r>
        <w:rPr>
          <w:lang w:val="en-US" w:eastAsia="zh-CN"/>
        </w:rPr>
        <w:t>s</w:t>
      </w:r>
      <w:r w:rsidRPr="00204314">
        <w:rPr>
          <w:lang w:val="en-US" w:eastAsia="zh-CN"/>
        </w:rPr>
        <w:t xml:space="preserve"> N4mb Session Modification Request to </w:t>
      </w:r>
      <w:r>
        <w:rPr>
          <w:lang w:val="en-US" w:eastAsia="zh-CN"/>
        </w:rPr>
        <w:t xml:space="preserve">the </w:t>
      </w:r>
      <w:r w:rsidRPr="00204314">
        <w:rPr>
          <w:lang w:val="en-US" w:eastAsia="zh-CN"/>
        </w:rPr>
        <w:t>MB-UPF</w:t>
      </w:r>
      <w:r>
        <w:rPr>
          <w:lang w:val="en-US" w:eastAsia="zh-CN"/>
        </w:rPr>
        <w:t xml:space="preserve"> to forward the receiving packet</w:t>
      </w:r>
      <w:r w:rsidRPr="00204314">
        <w:rPr>
          <w:lang w:val="en-US" w:eastAsia="zh-CN"/>
        </w:rPr>
        <w:t xml:space="preserve">. </w:t>
      </w:r>
      <w:r>
        <w:rPr>
          <w:lang w:val="en-US" w:eastAsia="zh-CN"/>
        </w:rPr>
        <w:t xml:space="preserve">The </w:t>
      </w:r>
      <w:r w:rsidRPr="00204314">
        <w:rPr>
          <w:lang w:val="en-US" w:eastAsia="zh-CN"/>
        </w:rPr>
        <w:t>MB-UPF respon</w:t>
      </w:r>
      <w:r>
        <w:rPr>
          <w:lang w:val="en-US" w:eastAsia="zh-CN"/>
        </w:rPr>
        <w:t>d</w:t>
      </w:r>
      <w:r w:rsidRPr="00204314">
        <w:rPr>
          <w:lang w:val="en-US" w:eastAsia="zh-CN"/>
        </w:rPr>
        <w:t xml:space="preserve">s to </w:t>
      </w:r>
      <w:r>
        <w:rPr>
          <w:lang w:val="en-US" w:eastAsia="zh-CN"/>
        </w:rPr>
        <w:t xml:space="preserve">the </w:t>
      </w:r>
      <w:r w:rsidRPr="00204314">
        <w:rPr>
          <w:lang w:val="en-US" w:eastAsia="zh-CN"/>
        </w:rPr>
        <w:t>MB-SMF with N4mb Session Modification Response acknowledging the MB-SMF request. See clause 4.4</w:t>
      </w:r>
      <w:r>
        <w:rPr>
          <w:lang w:val="en-US" w:eastAsia="zh-CN"/>
        </w:rPr>
        <w:t xml:space="preserve"> of TS 23.502 [6]</w:t>
      </w:r>
      <w:r w:rsidRPr="00204314">
        <w:rPr>
          <w:lang w:val="en-US" w:eastAsia="zh-CN"/>
        </w:rPr>
        <w:t xml:space="preserve"> for more details.</w:t>
      </w:r>
    </w:p>
    <w:p w14:paraId="5C305CB3" w14:textId="77777777" w:rsidR="00A263D1" w:rsidRPr="00F403E8" w:rsidRDefault="00A263D1" w:rsidP="00E32339"/>
    <w:p w14:paraId="46611891" w14:textId="660D5950"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73287">
        <w:rPr>
          <w:rFonts w:ascii="Arial" w:hAnsi="Arial" w:cs="Arial"/>
          <w:color w:val="FF0000"/>
          <w:sz w:val="28"/>
          <w:szCs w:val="28"/>
          <w:lang w:val="en-US" w:eastAsia="zh-CN"/>
        </w:rPr>
        <w:t>Seventh</w:t>
      </w:r>
      <w:r w:rsidR="00E73287"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51451F39" w14:textId="6D9568B6" w:rsidR="00330566" w:rsidRPr="004F1190" w:rsidRDefault="00330566" w:rsidP="00330566">
      <w:pPr>
        <w:pStyle w:val="Heading2"/>
        <w:rPr>
          <w:lang w:eastAsia="ko-KR"/>
        </w:rPr>
      </w:pPr>
      <w:bookmarkStart w:id="156" w:name="_Toc91140526"/>
      <w:r w:rsidRPr="004F1190">
        <w:rPr>
          <w:lang w:eastAsia="ko-KR"/>
        </w:rPr>
        <w:t>7</w:t>
      </w:r>
      <w:r w:rsidRPr="004F1190">
        <w:rPr>
          <w:rFonts w:hint="eastAsia"/>
          <w:lang w:eastAsia="ko-KR"/>
        </w:rPr>
        <w:t>.</w:t>
      </w:r>
      <w:r w:rsidRPr="004F1190">
        <w:rPr>
          <w:lang w:eastAsia="ko-KR"/>
        </w:rPr>
        <w:t>3</w:t>
      </w:r>
      <w:r w:rsidRPr="004F1190">
        <w:rPr>
          <w:lang w:eastAsia="ko-KR"/>
        </w:rPr>
        <w:tab/>
        <w:t>MBS procedures for broadcast Session</w:t>
      </w:r>
      <w:bookmarkEnd w:id="156"/>
    </w:p>
    <w:p w14:paraId="63CB9C01" w14:textId="64BFDD51" w:rsidR="00330566" w:rsidRPr="004F1190" w:rsidDel="00330566" w:rsidRDefault="00330566" w:rsidP="00330566">
      <w:pPr>
        <w:pStyle w:val="EditorsNote"/>
        <w:rPr>
          <w:del w:id="157" w:author="Huawei user" w:date="2022-03-15T14:06:00Z"/>
        </w:rPr>
      </w:pPr>
      <w:del w:id="158" w:author="Huawei user" w:date="2022-03-15T14:06:00Z">
        <w:r w:rsidRPr="004F1190" w:rsidDel="00330566">
          <w:delText>Editor's note:</w:delText>
        </w:r>
        <w:r w:rsidRPr="004F1190" w:rsidDel="00330566">
          <w:tab/>
          <w:delText>The interactions between the MBSF, the MBSTF and the AF for file delivery and HTTP adaptive streaming requires input from SA</w:delText>
        </w:r>
        <w:r w:rsidDel="00330566">
          <w:delText> WG</w:delText>
        </w:r>
        <w:r w:rsidRPr="004F1190" w:rsidDel="00330566">
          <w:delText>4, which are FFS.</w:delText>
        </w:r>
      </w:del>
    </w:p>
    <w:p w14:paraId="50A560E9" w14:textId="04365195" w:rsidR="00330566" w:rsidRPr="00330566" w:rsidRDefault="00330566" w:rsidP="00330566">
      <w:pPr>
        <w:pStyle w:val="NO"/>
        <w:rPr>
          <w:ins w:id="159" w:author="Huawei user" w:date="2022-03-15T14:14:00Z"/>
        </w:rPr>
      </w:pPr>
      <w:ins w:id="160" w:author="Huawei user" w:date="2022-03-15T14:14:00Z">
        <w:r>
          <w:t>NOTE</w:t>
        </w:r>
        <w:r w:rsidRPr="00B2157C">
          <w:t>:</w:t>
        </w:r>
        <w:r>
          <w:tab/>
        </w:r>
      </w:ins>
      <w:ins w:id="161" w:author="Huawei user" w:date="2022-03-15T14:15:00Z">
        <w:r>
          <w:t>The interactions between the MBSF, the MBSTF and the AF</w:t>
        </w:r>
      </w:ins>
      <w:ins w:id="162" w:author="Huawei user" w:date="2022-03-15T14:17:00Z">
        <w:r w:rsidR="00B47BDF">
          <w:t xml:space="preserve"> for e.g., file delivery and HTTP adaptive streaming will be defined in TS 26.502 [18] and </w:t>
        </w:r>
      </w:ins>
      <w:ins w:id="163" w:author="Huawei user" w:date="2022-03-15T14:18:00Z">
        <w:r w:rsidR="00421090">
          <w:t>TS</w:t>
        </w:r>
      </w:ins>
      <w:ins w:id="164" w:author="Huawei user" w:date="2022-03-15T14:19:00Z">
        <w:r w:rsidR="00421090">
          <w:t xml:space="preserve"> 26.517 [</w:t>
        </w:r>
        <w:r w:rsidR="00421090" w:rsidRPr="00421090">
          <w:rPr>
            <w:highlight w:val="cyan"/>
          </w:rPr>
          <w:t>zz</w:t>
        </w:r>
        <w:r w:rsidR="00421090">
          <w:t xml:space="preserve">]. </w:t>
        </w:r>
      </w:ins>
    </w:p>
    <w:p w14:paraId="4721C8BF" w14:textId="0787B38B" w:rsidR="00330566" w:rsidRPr="0042466D" w:rsidRDefault="00330566" w:rsidP="0033056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73287">
        <w:rPr>
          <w:rFonts w:ascii="Arial" w:hAnsi="Arial" w:cs="Arial"/>
          <w:color w:val="FF0000"/>
          <w:sz w:val="28"/>
          <w:szCs w:val="28"/>
          <w:lang w:val="en-US" w:eastAsia="zh-CN"/>
        </w:rPr>
        <w:t>Eighth</w:t>
      </w:r>
      <w:r w:rsidRPr="0042466D">
        <w:rPr>
          <w:rFonts w:ascii="Arial" w:hAnsi="Arial" w:cs="Arial"/>
          <w:color w:val="FF0000"/>
          <w:sz w:val="28"/>
          <w:szCs w:val="28"/>
          <w:lang w:val="en-US"/>
        </w:rPr>
        <w:t xml:space="preserve"> change * * * *</w:t>
      </w:r>
    </w:p>
    <w:p w14:paraId="4005474F" w14:textId="77777777" w:rsidR="000942B1" w:rsidRDefault="000942B1" w:rsidP="000942B1">
      <w:pPr>
        <w:pStyle w:val="Heading3"/>
        <w:rPr>
          <w:lang w:eastAsia="zh-CN"/>
        </w:rPr>
      </w:pPr>
      <w:bookmarkStart w:id="165" w:name="_Toc91140536"/>
      <w:r>
        <w:rPr>
          <w:lang w:eastAsia="zh-CN"/>
        </w:rPr>
        <w:t>8.1.1</w:t>
      </w:r>
      <w:r>
        <w:rPr>
          <w:lang w:eastAsia="zh-CN"/>
        </w:rPr>
        <w:tab/>
        <w:t>General</w:t>
      </w:r>
      <w:bookmarkEnd w:id="165"/>
    </w:p>
    <w:p w14:paraId="258D7612" w14:textId="77777777" w:rsidR="000942B1" w:rsidRPr="003C581C" w:rsidRDefault="000942B1" w:rsidP="000942B1">
      <w:pPr>
        <w:rPr>
          <w:lang w:eastAsia="zh-CN"/>
        </w:rPr>
      </w:pPr>
      <w:r>
        <w:rPr>
          <w:lang w:eastAsia="zh-CN"/>
        </w:rPr>
        <w:t>The control plane protocol stacks for Multicast and Broadcast service between NG-RAN and MB-SMF is defined in the clause 8.1.1 and the other control plane protocol stacks for Multicast and Broadcast service are defined in the TS 23.501 [5] clause 8.2.</w:t>
      </w:r>
    </w:p>
    <w:p w14:paraId="3EF7583F" w14:textId="77777777" w:rsidR="000942B1" w:rsidRPr="00AF79FD" w:rsidRDefault="000942B1" w:rsidP="000942B1">
      <w:pPr>
        <w:rPr>
          <w:lang w:eastAsia="zh-CN"/>
        </w:rPr>
      </w:pPr>
      <w:r w:rsidRPr="00AF79FD">
        <w:rPr>
          <w:lang w:eastAsia="zh-CN"/>
        </w:rPr>
        <w:t>The control plane protocol</w:t>
      </w:r>
      <w:r>
        <w:rPr>
          <w:lang w:eastAsia="zh-CN"/>
        </w:rPr>
        <w:t>s</w:t>
      </w:r>
      <w:r w:rsidRPr="00AF79FD">
        <w:rPr>
          <w:lang w:eastAsia="zh-CN"/>
        </w:rPr>
        <w:t xml:space="preserve"> for N4mb reference point </w:t>
      </w:r>
      <w:r>
        <w:rPr>
          <w:lang w:eastAsia="zh-CN"/>
        </w:rPr>
        <w:t xml:space="preserve">between </w:t>
      </w:r>
      <w:r w:rsidRPr="00AF79FD">
        <w:rPr>
          <w:lang w:eastAsia="zh-CN"/>
        </w:rPr>
        <w:t xml:space="preserve">MB-SMF </w:t>
      </w:r>
      <w:r>
        <w:rPr>
          <w:lang w:eastAsia="zh-CN"/>
        </w:rPr>
        <w:t xml:space="preserve">and </w:t>
      </w:r>
      <w:r w:rsidRPr="00AF79FD">
        <w:rPr>
          <w:lang w:eastAsia="zh-CN"/>
        </w:rPr>
        <w:t xml:space="preserve">MB-UPF </w:t>
      </w:r>
      <w:r>
        <w:rPr>
          <w:lang w:eastAsia="zh-CN"/>
        </w:rPr>
        <w:t>are</w:t>
      </w:r>
      <w:r w:rsidRPr="00AF79FD">
        <w:rPr>
          <w:lang w:eastAsia="zh-CN"/>
        </w:rPr>
        <w:t xml:space="preserve"> defined in TS</w:t>
      </w:r>
      <w:r>
        <w:rPr>
          <w:lang w:eastAsia="zh-CN"/>
        </w:rPr>
        <w:t> </w:t>
      </w:r>
      <w:r w:rsidRPr="00AF79FD">
        <w:rPr>
          <w:lang w:eastAsia="zh-CN"/>
        </w:rPr>
        <w:t>29.244</w:t>
      </w:r>
      <w:r>
        <w:rPr>
          <w:lang w:eastAsia="zh-CN"/>
        </w:rPr>
        <w:t> </w:t>
      </w:r>
      <w:r w:rsidRPr="00AF79FD">
        <w:rPr>
          <w:lang w:eastAsia="zh-CN"/>
        </w:rPr>
        <w:t>[</w:t>
      </w:r>
      <w:r>
        <w:rPr>
          <w:rFonts w:eastAsia="DengXian"/>
          <w:lang w:eastAsia="zh-CN"/>
        </w:rPr>
        <w:t>17].</w:t>
      </w:r>
    </w:p>
    <w:p w14:paraId="32013C35" w14:textId="70E592D3" w:rsidR="000942B1" w:rsidDel="000942B1" w:rsidRDefault="000942B1" w:rsidP="000942B1">
      <w:pPr>
        <w:pStyle w:val="EditorsNote"/>
        <w:rPr>
          <w:del w:id="166" w:author="Huawei user" w:date="2022-03-15T14:22:00Z"/>
          <w:lang w:eastAsia="zh-CN"/>
        </w:rPr>
      </w:pPr>
      <w:del w:id="167" w:author="Huawei user" w:date="2022-03-15T14:22:00Z">
        <w:r w:rsidDel="000942B1">
          <w:rPr>
            <w:lang w:eastAsia="zh-CN"/>
          </w:rPr>
          <w:delText>Editor's note</w:delText>
        </w:r>
        <w:r w:rsidRPr="0098788B" w:rsidDel="000942B1">
          <w:rPr>
            <w:lang w:eastAsia="zh-CN"/>
          </w:rPr>
          <w:delText>:</w:delText>
        </w:r>
        <w:r w:rsidDel="000942B1">
          <w:rPr>
            <w:lang w:eastAsia="zh-CN"/>
          </w:rPr>
          <w:tab/>
          <w:delText xml:space="preserve">The control plane protocols for reference point </w:delText>
        </w:r>
        <w:r w:rsidRPr="00106A68" w:rsidDel="000942B1">
          <w:rPr>
            <w:lang w:eastAsia="zh-CN"/>
          </w:rPr>
          <w:delText>Nmb2</w:delText>
        </w:r>
        <w:r w:rsidDel="000942B1">
          <w:rPr>
            <w:lang w:eastAsia="zh-CN"/>
          </w:rPr>
          <w:delText xml:space="preserve"> between MBSF and MBSTF require collaboration with SA WG4, SA WG6 and CT WGs.</w:delText>
        </w:r>
      </w:del>
    </w:p>
    <w:p w14:paraId="15F84ED7" w14:textId="4A3E1FAD" w:rsidR="00A263D1" w:rsidRDefault="000942B1" w:rsidP="00E32339">
      <w:ins w:id="168" w:author="Huawei user" w:date="2022-03-15T14:22:00Z">
        <w:r>
          <w:rPr>
            <w:rFonts w:hint="eastAsia"/>
          </w:rPr>
          <w:t>T</w:t>
        </w:r>
        <w:r>
          <w:t>h</w:t>
        </w:r>
        <w:r>
          <w:rPr>
            <w:rFonts w:hint="eastAsia"/>
          </w:rPr>
          <w:t xml:space="preserve">e </w:t>
        </w:r>
        <w:r>
          <w:t xml:space="preserve">reference point Nmb2 between MBSF and MBSTF will be defined in TS </w:t>
        </w:r>
      </w:ins>
      <w:ins w:id="169" w:author="Huawei user" w:date="2022-03-15T14:23:00Z">
        <w:r>
          <w:t>26.502 [18] and TS 26.517 [</w:t>
        </w:r>
        <w:r w:rsidRPr="00421090">
          <w:rPr>
            <w:highlight w:val="cyan"/>
          </w:rPr>
          <w:t>zz</w:t>
        </w:r>
        <w:r>
          <w:t>].</w:t>
        </w:r>
      </w:ins>
    </w:p>
    <w:p w14:paraId="6E0E46A3" w14:textId="79C66B55" w:rsidR="005E4E28" w:rsidRPr="0042466D" w:rsidRDefault="005E4E28" w:rsidP="005E4E2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73287">
        <w:rPr>
          <w:rFonts w:ascii="Arial" w:hAnsi="Arial" w:cs="Arial"/>
          <w:color w:val="FF0000"/>
          <w:sz w:val="28"/>
          <w:szCs w:val="28"/>
          <w:lang w:val="en-US" w:eastAsia="zh-CN"/>
        </w:rPr>
        <w:t>Nineth</w:t>
      </w:r>
      <w:r w:rsidRPr="0042466D">
        <w:rPr>
          <w:rFonts w:ascii="Arial" w:hAnsi="Arial" w:cs="Arial"/>
          <w:color w:val="FF0000"/>
          <w:sz w:val="28"/>
          <w:szCs w:val="28"/>
          <w:lang w:val="en-US"/>
        </w:rPr>
        <w:t xml:space="preserve"> change * * * *</w:t>
      </w:r>
    </w:p>
    <w:p w14:paraId="2AEDD9BA" w14:textId="77777777" w:rsidR="005E4E28" w:rsidRPr="004F1190" w:rsidRDefault="005E4E28" w:rsidP="005E4E28">
      <w:pPr>
        <w:pStyle w:val="Heading3"/>
      </w:pPr>
      <w:bookmarkStart w:id="170" w:name="_Toc66391767"/>
      <w:bookmarkStart w:id="171" w:name="_Toc70079081"/>
      <w:bookmarkStart w:id="172" w:name="_Toc70930026"/>
      <w:bookmarkStart w:id="173" w:name="_Toc91140527"/>
      <w:r w:rsidRPr="004F1190">
        <w:t>7.3.1</w:t>
      </w:r>
      <w:r w:rsidRPr="004F1190">
        <w:tab/>
        <w:t>MBS Session Start for Broadcast</w:t>
      </w:r>
      <w:bookmarkEnd w:id="170"/>
      <w:bookmarkEnd w:id="171"/>
      <w:bookmarkEnd w:id="172"/>
      <w:bookmarkEnd w:id="173"/>
    </w:p>
    <w:p w14:paraId="01C67457" w14:textId="77777777" w:rsidR="005E4E28" w:rsidRPr="004F1190" w:rsidRDefault="005E4E28" w:rsidP="005E4E28">
      <w:pPr>
        <w:rPr>
          <w:rFonts w:eastAsia="SimSun"/>
          <w:lang w:eastAsia="ko-KR"/>
        </w:rPr>
      </w:pPr>
      <w:r w:rsidRPr="004F1190">
        <w:rPr>
          <w:rFonts w:eastAsia="DengXian"/>
          <w:lang w:eastAsia="ko-KR"/>
        </w:rPr>
        <w:t>The Broadcast Session Start follows the common procedure specified in clause</w:t>
      </w:r>
      <w:r w:rsidRPr="004F1190">
        <w:rPr>
          <w:rFonts w:eastAsia="DengXian"/>
        </w:rPr>
        <w:t> </w:t>
      </w:r>
      <w:r>
        <w:rPr>
          <w:rFonts w:eastAsia="DengXian"/>
          <w:lang w:eastAsia="ko-KR"/>
        </w:rPr>
        <w:t>7.1.1.2</w:t>
      </w:r>
      <w:r w:rsidRPr="00A62BF3">
        <w:rPr>
          <w:rFonts w:eastAsia="DengXian"/>
          <w:lang w:eastAsia="ko-KR"/>
        </w:rPr>
        <w:t xml:space="preserve"> </w:t>
      </w:r>
      <w:r>
        <w:rPr>
          <w:rFonts w:eastAsia="DengXian"/>
          <w:lang w:eastAsia="ko-KR"/>
        </w:rPr>
        <w:t xml:space="preserve">or </w:t>
      </w:r>
      <w:r w:rsidRPr="004F1190">
        <w:rPr>
          <w:rFonts w:eastAsia="DengXian"/>
          <w:lang w:eastAsia="ko-KR"/>
        </w:rPr>
        <w:t>clause</w:t>
      </w:r>
      <w:r w:rsidRPr="004F1190">
        <w:rPr>
          <w:rFonts w:eastAsia="DengXian"/>
        </w:rPr>
        <w:t> </w:t>
      </w:r>
      <w:r>
        <w:rPr>
          <w:rFonts w:eastAsia="DengXian"/>
        </w:rPr>
        <w:t>7.1.1.3</w:t>
      </w:r>
      <w:r w:rsidRPr="004F1190">
        <w:rPr>
          <w:rFonts w:eastAsia="DengXian"/>
          <w:lang w:eastAsia="ko-KR"/>
        </w:rPr>
        <w:t xml:space="preserve">, which consist of TMGI Allocation and MBS Session </w:t>
      </w:r>
      <w:r>
        <w:rPr>
          <w:rFonts w:eastAsia="DengXian"/>
        </w:rPr>
        <w:t>Create</w:t>
      </w:r>
      <w:r w:rsidRPr="004F1190">
        <w:rPr>
          <w:rFonts w:eastAsia="DengXian"/>
          <w:lang w:eastAsia="ko-KR"/>
        </w:rPr>
        <w:t xml:space="preserve">. It is possible for AF to allocate TMGI once but </w:t>
      </w:r>
      <w:r>
        <w:rPr>
          <w:rFonts w:eastAsia="DengXian"/>
          <w:lang w:eastAsia="ko-KR"/>
        </w:rPr>
        <w:t>create the</w:t>
      </w:r>
      <w:r w:rsidRPr="004F1190">
        <w:rPr>
          <w:rFonts w:eastAsia="DengXian"/>
          <w:lang w:eastAsia="ko-KR"/>
        </w:rPr>
        <w:t xml:space="preserve"> MBS Session for multiple times. A combined procedure to perform both TMGI allocation and MBS Session </w:t>
      </w:r>
      <w:r>
        <w:rPr>
          <w:rFonts w:eastAsia="DengXian"/>
        </w:rPr>
        <w:t>Create</w:t>
      </w:r>
      <w:r w:rsidRPr="004F1190">
        <w:rPr>
          <w:rFonts w:eastAsia="DengXian"/>
          <w:lang w:eastAsia="ko-KR"/>
        </w:rPr>
        <w:t xml:space="preserve"> </w:t>
      </w:r>
      <w:r>
        <w:rPr>
          <w:rFonts w:eastAsia="DengXian"/>
          <w:lang w:eastAsia="ko-KR"/>
        </w:rPr>
        <w:t>is</w:t>
      </w:r>
      <w:r w:rsidRPr="004F1190">
        <w:rPr>
          <w:rFonts w:eastAsia="DengXian"/>
          <w:lang w:eastAsia="ko-KR"/>
        </w:rPr>
        <w:t xml:space="preserve"> available.</w:t>
      </w:r>
    </w:p>
    <w:p w14:paraId="3569D0D3" w14:textId="77777777" w:rsidR="005E4E28" w:rsidRPr="004F1190" w:rsidRDefault="005E4E28" w:rsidP="005E4E28">
      <w:pPr>
        <w:rPr>
          <w:rFonts w:eastAsia="DengXian"/>
        </w:rPr>
      </w:pPr>
      <w:r w:rsidRPr="004F1190">
        <w:rPr>
          <w:rFonts w:eastAsia="DengXian"/>
        </w:rPr>
        <w:t>The TMGI Allocation is used by AF to obtain the TMGI as MBS Session ID (i.e. TMGI) and perform service announcement towards UEs.</w:t>
      </w:r>
    </w:p>
    <w:p w14:paraId="377CF05E" w14:textId="77777777" w:rsidR="005E4E28" w:rsidRPr="004F1190" w:rsidRDefault="005E4E28" w:rsidP="005E4E28">
      <w:pPr>
        <w:rPr>
          <w:rFonts w:eastAsia="DengXian"/>
        </w:rPr>
      </w:pPr>
      <w:r w:rsidRPr="004F1190">
        <w:rPr>
          <w:rFonts w:eastAsia="DengXian"/>
          <w:lang w:eastAsia="ko-KR"/>
        </w:rPr>
        <w:t xml:space="preserve">The MBS Session </w:t>
      </w:r>
      <w:r>
        <w:rPr>
          <w:rFonts w:eastAsia="DengXian"/>
          <w:lang w:eastAsia="ko-KR"/>
        </w:rPr>
        <w:t>Create</w:t>
      </w:r>
      <w:r w:rsidRPr="004F1190">
        <w:rPr>
          <w:rFonts w:eastAsia="DengXian"/>
          <w:lang w:eastAsia="ko-KR"/>
        </w:rPr>
        <w:t xml:space="preserve"> (with MBS service type set to broadcast service) is used by the AF to </w:t>
      </w:r>
      <w:r w:rsidRPr="004F1190">
        <w:rPr>
          <w:rFonts w:eastAsia="Malgun Gothic"/>
          <w:color w:val="000000"/>
          <w:lang w:eastAsia="ja-JP"/>
        </w:rPr>
        <w:t xml:space="preserve">indicate the impending </w:t>
      </w:r>
      <w:r w:rsidRPr="0012544D">
        <w:rPr>
          <w:color w:val="000000"/>
        </w:rPr>
        <w:t>start</w:t>
      </w:r>
      <w:r w:rsidRPr="004F1190">
        <w:rPr>
          <w:rFonts w:eastAsia="DengXian"/>
          <w:lang w:eastAsia="ko-KR"/>
        </w:rPr>
        <w:t xml:space="preserve"> </w:t>
      </w:r>
      <w:r w:rsidRPr="004F1190">
        <w:rPr>
          <w:rFonts w:eastAsia="Malgun Gothic"/>
          <w:color w:val="000000"/>
          <w:lang w:eastAsia="ja-JP"/>
        </w:rPr>
        <w:t>of the</w:t>
      </w:r>
      <w:r w:rsidRPr="0012544D">
        <w:rPr>
          <w:color w:val="000000"/>
        </w:rPr>
        <w:t xml:space="preserve"> transmission</w:t>
      </w:r>
      <w:r w:rsidRPr="004F1190">
        <w:rPr>
          <w:rFonts w:eastAsia="DengXian"/>
          <w:lang w:eastAsia="ko-KR"/>
        </w:rPr>
        <w:t xml:space="preserve"> of MBS data, and </w:t>
      </w:r>
      <w:r w:rsidRPr="004F1190">
        <w:rPr>
          <w:rFonts w:eastAsia="Malgun Gothic"/>
          <w:color w:val="000000"/>
          <w:lang w:eastAsia="ja-JP"/>
        </w:rPr>
        <w:t>to provide the session attributes</w:t>
      </w:r>
      <w:r w:rsidRPr="004F1190">
        <w:rPr>
          <w:rFonts w:eastAsia="DengXian"/>
          <w:lang w:eastAsia="ko-KR"/>
        </w:rPr>
        <w:t xml:space="preserve">, so that resources for the MBS Session are set up in the MB-UPF and in the NG-RAN for 5GC </w:t>
      </w:r>
      <w:r>
        <w:rPr>
          <w:rFonts w:eastAsia="DengXian"/>
          <w:lang w:eastAsia="ko-KR"/>
        </w:rPr>
        <w:t>S</w:t>
      </w:r>
      <w:r w:rsidRPr="004F1190">
        <w:rPr>
          <w:rFonts w:eastAsia="DengXian"/>
          <w:lang w:eastAsia="ko-KR"/>
        </w:rPr>
        <w:t xml:space="preserve">hared MBS traffic delivery. </w:t>
      </w:r>
      <w:r w:rsidRPr="004F1190">
        <w:rPr>
          <w:rFonts w:eastAsia="DengXian"/>
        </w:rPr>
        <w:t xml:space="preserve">The MBS Session </w:t>
      </w:r>
      <w:r>
        <w:rPr>
          <w:rFonts w:eastAsia="DengXian"/>
        </w:rPr>
        <w:t>Create</w:t>
      </w:r>
      <w:r w:rsidRPr="004F1190">
        <w:rPr>
          <w:rFonts w:eastAsia="DengXian"/>
        </w:rPr>
        <w:t xml:space="preserve"> can be used if TMGI has not been allocated. In this case, MB-SMF will allocate a unique TMGI for the AF and then start the MBS Session.</w:t>
      </w:r>
    </w:p>
    <w:p w14:paraId="4F1E1C17" w14:textId="77777777" w:rsidR="005E4E28" w:rsidRPr="004F1190" w:rsidRDefault="005E4E28" w:rsidP="005E4E28">
      <w:pPr>
        <w:pStyle w:val="NO"/>
        <w:rPr>
          <w:lang w:eastAsia="ko-KR"/>
        </w:rPr>
      </w:pPr>
      <w:r w:rsidRPr="004F1190">
        <w:rPr>
          <w:lang w:eastAsia="ko-KR"/>
        </w:rPr>
        <w:t>NOTE 1:</w:t>
      </w:r>
      <w:r w:rsidRPr="004F1190">
        <w:rPr>
          <w:lang w:eastAsia="ko-KR"/>
        </w:rPr>
        <w:tab/>
        <w:t>When the multicast transport between NG-RAN and MB-UPF is described below, source specific multicasting is assumed.</w:t>
      </w:r>
    </w:p>
    <w:p w14:paraId="5128854E" w14:textId="77777777" w:rsidR="005E4E28" w:rsidRPr="00064632" w:rsidRDefault="005E4E28" w:rsidP="005E4E28">
      <w:r>
        <w:t>To receive the data of broadcast communication service, the UE is either preconfigured with needed configuration (e.g. USD as defined in TS 26.346 [13]) for the UE to receive MBS service, or provisioned with the configuration of broadcast session on application level (service announcement; the configuration may for instance be performed using SIP signalling, or methods described in TS 26.346 [13]). If the needed configuration is pre-configured, the UE does not need to interact with network.</w:t>
      </w:r>
    </w:p>
    <w:bookmarkStart w:id="174" w:name="_MON_1704891172"/>
    <w:bookmarkEnd w:id="174"/>
    <w:p w14:paraId="1A8EF135" w14:textId="55BF9A64" w:rsidR="005E4E28" w:rsidRDefault="005E4E28" w:rsidP="005E4E28">
      <w:pPr>
        <w:pStyle w:val="TH"/>
      </w:pPr>
      <w:r>
        <w:object w:dxaOrig="9355" w:dyaOrig="6209" w14:anchorId="776CFB33">
          <v:shape id="_x0000_i1032" type="#_x0000_t75" style="width:468.3pt;height:310.4pt" o:ole="">
            <v:imagedata r:id="rId35" o:title=""/>
          </v:shape>
          <o:OLEObject Type="Embed" ProgID="Word.Picture.8" ShapeID="_x0000_i1032" DrawAspect="Content" ObjectID="_1710946154" r:id="rId36"/>
        </w:object>
      </w:r>
    </w:p>
    <w:p w14:paraId="78C838FF" w14:textId="77777777" w:rsidR="005E4E28" w:rsidRPr="004F1190" w:rsidRDefault="005E4E28" w:rsidP="005E4E28">
      <w:pPr>
        <w:pStyle w:val="TF"/>
      </w:pPr>
      <w:r w:rsidRPr="004F1190">
        <w:t>Figure 7.3.1-1: MBS Session Establishment for Broadcast</w:t>
      </w:r>
    </w:p>
    <w:p w14:paraId="343F7810" w14:textId="77777777" w:rsidR="005E4E28" w:rsidRDefault="005E4E28" w:rsidP="005E4E28">
      <w:pPr>
        <w:pStyle w:val="B1"/>
      </w:pPr>
      <w:r>
        <w:t>0</w:t>
      </w:r>
      <w:r>
        <w:tab/>
        <w:t>Based on OAM configuration, RAN nodes announce in SIBs over the radio interface information about the MBS FSA IDs and frequencies of neighbouring cells.</w:t>
      </w:r>
    </w:p>
    <w:p w14:paraId="01EDC72C" w14:textId="77777777" w:rsidR="005E4E28" w:rsidRPr="004F1190" w:rsidRDefault="005E4E28" w:rsidP="005E4E28">
      <w:pPr>
        <w:pStyle w:val="B1"/>
      </w:pPr>
      <w:r w:rsidRPr="004F1190">
        <w:t>1.</w:t>
      </w:r>
      <w:r w:rsidRPr="004F1190">
        <w:tab/>
        <w:t xml:space="preserve">To establish broadcast MBS session, the AF performs TMGI allocation and MBS session </w:t>
      </w:r>
      <w:r>
        <w:t>creation</w:t>
      </w:r>
      <w:r w:rsidRPr="004F1190">
        <w:t xml:space="preserve"> as specified in clause </w:t>
      </w:r>
      <w:r>
        <w:t>7.1.1.2</w:t>
      </w:r>
      <w:r w:rsidRPr="004F1190">
        <w:t xml:space="preserve"> or </w:t>
      </w:r>
      <w:r>
        <w:t>7.1.1.3</w:t>
      </w:r>
      <w:r w:rsidRPr="004F1190">
        <w:t>. The MBS service type indicates to be broadcast service.</w:t>
      </w:r>
      <w:r>
        <w:t xml:space="preserve"> The MBS FSA ID(s) of a broadcast MBS session are communicated in the service announcement towards the UE. The UE compares those MBS FSA IDs(s) with the MBS FSA ID(s) in SIBs for frequency selection.</w:t>
      </w:r>
    </w:p>
    <w:p w14:paraId="19FE8FCB" w14:textId="77777777" w:rsidR="005E4E28" w:rsidRPr="004F1190" w:rsidRDefault="005E4E28" w:rsidP="005E4E28">
      <w:pPr>
        <w:pStyle w:val="B1"/>
      </w:pPr>
      <w:r w:rsidRPr="004F1190">
        <w:t>2.</w:t>
      </w:r>
      <w:r w:rsidRPr="004F1190">
        <w:tab/>
        <w:t>The MB-SMF may use NRF to discover the AMF(s)</w:t>
      </w:r>
      <w:r>
        <w:t xml:space="preserve"> supporting MBS</w:t>
      </w:r>
      <w:r w:rsidRPr="004F1190">
        <w:t xml:space="preserve"> based on the MBS service area and select the appropriate one(s). Then the MB-SMF sends the</w:t>
      </w:r>
      <w:r>
        <w:t xml:space="preserve"> Namf_MBSBroadcast_ContextCreate</w:t>
      </w:r>
      <w:r w:rsidRPr="004F1190">
        <w:t xml:space="preserve"> (TMGI, </w:t>
      </w:r>
      <w:r>
        <w:t>N2 SM information ([</w:t>
      </w:r>
      <w:r w:rsidRPr="004F1190">
        <w:t xml:space="preserve">LL </w:t>
      </w:r>
      <w:r>
        <w:t>SS</w:t>
      </w:r>
      <w:r w:rsidRPr="004F1190">
        <w:t>M</w:t>
      </w:r>
      <w:r>
        <w:t>]</w:t>
      </w:r>
      <w:r w:rsidRPr="004F1190">
        <w:t>, 5G QoS Profile</w:t>
      </w:r>
      <w:r>
        <w:t>)</w:t>
      </w:r>
      <w:r w:rsidRPr="004F1190">
        <w:t>, MBS service area</w:t>
      </w:r>
      <w:r>
        <w:t>, [MBS FSA ID(s)]</w:t>
      </w:r>
      <w:r w:rsidRPr="004F1190">
        <w:t>) messages to the selected AMF(s) in parallel if the service type is broadcast service.</w:t>
      </w:r>
      <w:r>
        <w:t xml:space="preserve"> The MB-SMF may include a maximum response time in the request.</w:t>
      </w:r>
    </w:p>
    <w:p w14:paraId="55DF2A0D" w14:textId="75834922" w:rsidR="005E4E28" w:rsidRPr="004F1190" w:rsidRDefault="005E4E28" w:rsidP="005E4E28">
      <w:pPr>
        <w:pStyle w:val="B1"/>
      </w:pPr>
      <w:r w:rsidRPr="004F1190">
        <w:t>3.</w:t>
      </w:r>
      <w:r w:rsidRPr="004F1190">
        <w:tab/>
        <w:t>The AMF transfers the</w:t>
      </w:r>
      <w:r>
        <w:t xml:space="preserve"> MBS Session Resource Setup Request message, which contains the N2 SM information in the received</w:t>
      </w:r>
      <w:r w:rsidRPr="004F1190">
        <w:t xml:space="preserve"> </w:t>
      </w:r>
      <w:r w:rsidRPr="00631C4C">
        <w:t>Namf_MBSBroadcast_ContextCreate</w:t>
      </w:r>
      <w:r w:rsidRPr="004F1190">
        <w:t xml:space="preserve"> Request to all NG-RANs which support MBS in the MBS service area. The AMF </w:t>
      </w:r>
      <w:del w:id="175" w:author="Huawei user" w:date="2022-03-15T14:25:00Z">
        <w:r w:rsidRPr="004F1190" w:rsidDel="005E4E28">
          <w:delText xml:space="preserve">may </w:delText>
        </w:r>
      </w:del>
      <w:r w:rsidRPr="004F1190">
        <w:t>include</w:t>
      </w:r>
      <w:ins w:id="176" w:author="Huawei user" w:date="2022-03-15T14:25:00Z">
        <w:r>
          <w:t>s</w:t>
        </w:r>
      </w:ins>
      <w:r w:rsidRPr="004F1190">
        <w:t xml:space="preserve"> the MBS service area.</w:t>
      </w:r>
    </w:p>
    <w:p w14:paraId="6D5D1441" w14:textId="77777777" w:rsidR="005E4E28" w:rsidRDefault="005E4E28" w:rsidP="005E4E28">
      <w:pPr>
        <w:pStyle w:val="B1"/>
      </w:pPr>
      <w:r w:rsidRPr="004F1190">
        <w:t>4.</w:t>
      </w:r>
      <w:r w:rsidRPr="004F1190">
        <w:tab/>
        <w:t>NG-RAN creates a Broadcast MBS Session Context</w:t>
      </w:r>
      <w:r>
        <w:t xml:space="preserve"> and</w:t>
      </w:r>
      <w:r w:rsidRPr="004F1190">
        <w:t xml:space="preserve"> stores the TMGI</w:t>
      </w:r>
      <w:r>
        <w:t xml:space="preserve"> and</w:t>
      </w:r>
      <w:r w:rsidRPr="004F1190">
        <w:t xml:space="preserve"> the QoS Profile in the MBS Session Context. The LL </w:t>
      </w:r>
      <w:r>
        <w:t>SS</w:t>
      </w:r>
      <w:r w:rsidRPr="004F1190">
        <w:t>M are optional parameters and only provided by MB-SMF to NG-RAN if N3mb multicast transport is configured to be used in the 5GC.</w:t>
      </w:r>
      <w:r>
        <w:t xml:space="preserve"> If MBS FSA ID(s) were received, the NG-RAN may use those MBS FSA ID(s)s to determine cells/frequencies within the MBS service area to broadcast MBS session data based on OAM configuration about the MBS FSA IDs and related frequencies.</w:t>
      </w:r>
    </w:p>
    <w:p w14:paraId="26DEF228" w14:textId="77777777" w:rsidR="005E4E28" w:rsidRPr="004F1190" w:rsidRDefault="005E4E28" w:rsidP="005E4E28">
      <w:pPr>
        <w:pStyle w:val="B1"/>
      </w:pPr>
      <w:r w:rsidRPr="004F1190">
        <w:t>5.</w:t>
      </w:r>
      <w:r w:rsidRPr="004F1190">
        <w:tab/>
        <w:t xml:space="preserve">If NG-RAN prefers to use N3mb multicast transport (and if LL </w:t>
      </w:r>
      <w:r>
        <w:t>SS</w:t>
      </w:r>
      <w:r w:rsidRPr="004F1190">
        <w:t xml:space="preserve">M is available in NG-RAN), the NG-RAN joins the multicast group (i.e. LL </w:t>
      </w:r>
      <w:r>
        <w:t>SS</w:t>
      </w:r>
      <w:r w:rsidRPr="004F1190">
        <w:t>M).</w:t>
      </w:r>
    </w:p>
    <w:p w14:paraId="51FCBBC7" w14:textId="77777777" w:rsidR="005E4E28" w:rsidRPr="004F1190" w:rsidRDefault="005E4E28" w:rsidP="005E4E28">
      <w:pPr>
        <w:pStyle w:val="B1"/>
        <w:rPr>
          <w:rFonts w:eastAsia="Yu Mincho"/>
        </w:rPr>
      </w:pPr>
      <w:r w:rsidRPr="004F1190">
        <w:rPr>
          <w:rFonts w:eastAsia="Yu Mincho"/>
        </w:rPr>
        <w:tab/>
        <w:t>If NG-RAN</w:t>
      </w:r>
      <w:r w:rsidRPr="004F1190">
        <w:t xml:space="preserve"> prefers to use N3mb point-to-point transport (or if the LL </w:t>
      </w:r>
      <w:r>
        <w:t>SS</w:t>
      </w:r>
      <w:r w:rsidRPr="004F1190">
        <w:t>M is not available in NG-RAN) between the NG-RAN and MB-UPF, NG-RAN provides its N3mb DL Tunnel Info.</w:t>
      </w:r>
    </w:p>
    <w:p w14:paraId="67BC9390" w14:textId="77777777" w:rsidR="005E4E28" w:rsidRPr="004F1190" w:rsidRDefault="005E4E28" w:rsidP="005E4E28">
      <w:pPr>
        <w:pStyle w:val="B1"/>
      </w:pPr>
      <w:r w:rsidRPr="004F1190">
        <w:t>6.</w:t>
      </w:r>
      <w:r w:rsidRPr="004F1190">
        <w:tab/>
        <w:t>The NG-RAN reports successful establishment of the MBS Session resources (which may include multiple MBS QoS Flows) by sending MBS Session Resource Setup Response (TMGI, N2 SM information (</w:t>
      </w:r>
      <w:r>
        <w:t>[</w:t>
      </w:r>
      <w:r w:rsidRPr="004F1190">
        <w:t>N3mb DL Tunnel Info</w:t>
      </w:r>
      <w:r>
        <w:t>]</w:t>
      </w:r>
      <w:r w:rsidRPr="004F1190">
        <w:t>)) message(s) to the AMF. N3mb DL Tunnel Info is only available when point-to-point transport applies between MB-UPF and NG-RAN.</w:t>
      </w:r>
      <w:r>
        <w:t xml:space="preserve"> For more details, refer to TS 38.413 [15].</w:t>
      </w:r>
    </w:p>
    <w:p w14:paraId="4875E616" w14:textId="77777777" w:rsidR="005E4E28" w:rsidRPr="004F1190" w:rsidRDefault="005E4E28" w:rsidP="005E4E28">
      <w:pPr>
        <w:pStyle w:val="B1"/>
      </w:pPr>
      <w:r w:rsidRPr="004F1190">
        <w:t>7.</w:t>
      </w:r>
      <w:r w:rsidRPr="004F1190">
        <w:tab/>
        <w:t xml:space="preserve">The AMF transfers the </w:t>
      </w:r>
      <w:r w:rsidRPr="00631C4C">
        <w:t>Namf_MBSBroadcast_ContextCreate</w:t>
      </w:r>
      <w:r w:rsidRPr="004F1190">
        <w:t xml:space="preserve"> Response () to the MB-SMF. The AMF should respond success when it receives the first success response from the NG-RAN(s). And if all NG-RAN(s) report failure, the AMF should respond failure. The MB-SMF store</w:t>
      </w:r>
      <w:r>
        <w:t>s</w:t>
      </w:r>
      <w:r w:rsidRPr="004F1190">
        <w:t xml:space="preserve"> the AMF(s) which responds success in the MBS Session Context as the downstream nodes.</w:t>
      </w:r>
      <w:r>
        <w:t xml:space="preserve"> If the AMF receives the NG-RAN response(s) from all involved NG-RAN(s), the AMF should include an indication of completion of the operation in all NG-RANs.</w:t>
      </w:r>
    </w:p>
    <w:p w14:paraId="6E08AD9C" w14:textId="77777777" w:rsidR="005E4E28" w:rsidRPr="004F1190" w:rsidRDefault="005E4E28" w:rsidP="005E4E28">
      <w:pPr>
        <w:pStyle w:val="B1"/>
        <w:rPr>
          <w:rFonts w:eastAsia="SimSun"/>
        </w:rPr>
      </w:pPr>
      <w:r w:rsidRPr="004F1190">
        <w:t>8.</w:t>
      </w:r>
      <w:r w:rsidRPr="004F1190">
        <w:tab/>
        <w:t>If N3mb point-to-point transport is to be used (i.e. N3mb DL Tunnel Info is present in the</w:t>
      </w:r>
      <w:r>
        <w:t xml:space="preserve"> Namf_MBSBroadcast_ContextCreate</w:t>
      </w:r>
      <w:r w:rsidRPr="004F1190">
        <w:t xml:space="preserve"> Response message from AMF), the MB-SMF sends an N4mb Session Modification Request to the MB-UPF to allocate the N3mb point-to-point transport tunnel for a replicated MBS stream for the MBS Session. Otherwise, step 8 can be skipped.</w:t>
      </w:r>
    </w:p>
    <w:p w14:paraId="5DF92EC9" w14:textId="77777777" w:rsidR="005E4E28" w:rsidRPr="004F1190" w:rsidRDefault="005E4E28" w:rsidP="005E4E28">
      <w:pPr>
        <w:pStyle w:val="B1"/>
      </w:pPr>
      <w:r w:rsidRPr="004F1190">
        <w:t>9.</w:t>
      </w:r>
      <w:r w:rsidRPr="004F1190">
        <w:tab/>
        <w:t xml:space="preserve">NG-RAN </w:t>
      </w:r>
      <w:r>
        <w:t xml:space="preserve">broadcasts </w:t>
      </w:r>
      <w:r w:rsidRPr="004F1190">
        <w:t>the TMGI representing the MBS service over radio interface. Step 9 can take place in parallel with step 6.</w:t>
      </w:r>
    </w:p>
    <w:p w14:paraId="3B84AB43" w14:textId="77777777" w:rsidR="005E4E28" w:rsidRDefault="005E4E28" w:rsidP="005E4E28">
      <w:pPr>
        <w:pStyle w:val="B1"/>
      </w:pPr>
      <w:r>
        <w:t>10.</w:t>
      </w:r>
      <w:r>
        <w:tab/>
        <w:t>Another NG-RAN may report successful establishment of the MBS Session resources (which may include multiple MBS QoS Flows) by sending MBS Session Resource Setup Response (TMGI, N2 SM information ([N3mb DL Tunnel Info])) message after the AMF transferred the Namf_MBSBroadcast_ContextCreate Response () to the MB-SMF.</w:t>
      </w:r>
    </w:p>
    <w:p w14:paraId="6BAB05CD" w14:textId="77777777" w:rsidR="005E4E28" w:rsidRDefault="005E4E28" w:rsidP="005E4E28">
      <w:pPr>
        <w:pStyle w:val="B1"/>
      </w:pPr>
      <w:r>
        <w:t>11.</w:t>
      </w:r>
      <w:r>
        <w:tab/>
        <w:t>The AMF transfers the Namf_MBSBroadcast_ContextStatusNotify request () to the MB-SMF. When the AMF receives the response from all NG-RAN nodes, the AMF includes an indication of the completion of the operation. If the AMF does not receive responses from all NG-RAN nodes before the maximum response time elapses since the reception of the Namf_MBSBroadcast_ContextCreate Request, then the AMF should transfer the Namf_MBSBroadcast_ContextStatusNotify request () which indicates partial success or failure.</w:t>
      </w:r>
    </w:p>
    <w:p w14:paraId="1B0A68DC" w14:textId="77777777" w:rsidR="005E4E28" w:rsidRDefault="005E4E28" w:rsidP="005E4E28">
      <w:pPr>
        <w:pStyle w:val="B1"/>
      </w:pPr>
      <w:r>
        <w:t>12.</w:t>
      </w:r>
      <w:r>
        <w:tab/>
        <w:t>If N3mb point-to-point transport is to be used (i.e. N3mb DL Tunnel Info is present in the MBS Session Start Response message from AMF), the MB-SMF sends an N4mb Session Modification Request to the MB-UPF to allocate the N3mb point-to-point transport tunnel for a replicated MBS stream for the MBS Session. Otherwise, step 12 can be skipped.</w:t>
      </w:r>
    </w:p>
    <w:p w14:paraId="79657C3C" w14:textId="77777777" w:rsidR="005E4E28" w:rsidRPr="004F1190" w:rsidRDefault="005E4E28" w:rsidP="005E4E28">
      <w:pPr>
        <w:pStyle w:val="B1"/>
      </w:pPr>
      <w:r w:rsidRPr="004F1190">
        <w:t>1</w:t>
      </w:r>
      <w:r>
        <w:t>3</w:t>
      </w:r>
      <w:r w:rsidRPr="004F1190">
        <w:t>.</w:t>
      </w:r>
      <w:r w:rsidRPr="004F1190">
        <w:tab/>
        <w:t>The AF starts transmitting the DL media stream to MB-UPF using the N6mb Tunnel, or optionally un-tunnelled i.e. as an IP multicast stream using the HL MC address.</w:t>
      </w:r>
    </w:p>
    <w:p w14:paraId="455C1277" w14:textId="77777777" w:rsidR="005E4E28" w:rsidRPr="004F1190" w:rsidRDefault="005E4E28" w:rsidP="005E4E28">
      <w:pPr>
        <w:pStyle w:val="B1"/>
      </w:pPr>
      <w:r w:rsidRPr="004F1190">
        <w:t>1</w:t>
      </w:r>
      <w:r>
        <w:t>4</w:t>
      </w:r>
      <w:r w:rsidRPr="004F1190">
        <w:t>.</w:t>
      </w:r>
      <w:r w:rsidRPr="004F1190">
        <w:tab/>
        <w:t>The MB-UPF transmits the media stream to NG-RAN via N3mb multicast transport or point-to-point transport.</w:t>
      </w:r>
    </w:p>
    <w:p w14:paraId="783D450E" w14:textId="77777777" w:rsidR="005E4E28" w:rsidRPr="004F1190" w:rsidRDefault="005E4E28" w:rsidP="005E4E28">
      <w:pPr>
        <w:pStyle w:val="B1"/>
        <w:rPr>
          <w:lang w:eastAsia="ko-KR"/>
        </w:rPr>
      </w:pPr>
      <w:r w:rsidRPr="004F1190">
        <w:t>1</w:t>
      </w:r>
      <w:r>
        <w:t>5</w:t>
      </w:r>
      <w:r w:rsidRPr="004F1190">
        <w:t>.</w:t>
      </w:r>
      <w:r w:rsidRPr="004F1190">
        <w:tab/>
        <w:t>The NG-RAN transmits the received DL media stream using DL PTM resources.</w:t>
      </w:r>
    </w:p>
    <w:p w14:paraId="618F2484" w14:textId="77777777" w:rsidR="005E4E28" w:rsidRDefault="005E4E28" w:rsidP="005E4E28">
      <w:pPr>
        <w:pStyle w:val="NO"/>
      </w:pPr>
      <w:r w:rsidRPr="004F1190">
        <w:t>NOTE</w:t>
      </w:r>
      <w:r>
        <w:t> 2</w:t>
      </w:r>
      <w:r w:rsidRPr="004F1190">
        <w:t>:</w:t>
      </w:r>
      <w:r w:rsidRPr="004F1190">
        <w:tab/>
        <w:t>Step 6-8 and 2-4 are comparable to step 2-5 and 6-7 in clause 7.2.1.4, respectively.</w:t>
      </w:r>
    </w:p>
    <w:p w14:paraId="71F5519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B48E71F" w14:textId="77777777" w:rsidR="00E32339" w:rsidRPr="00EA4B9E" w:rsidRDefault="00E32339" w:rsidP="00E32339"/>
    <w:p w14:paraId="66D79076" w14:textId="77777777" w:rsidR="001E41F3" w:rsidRDefault="001E41F3">
      <w:pPr>
        <w:rPr>
          <w:noProof/>
        </w:rPr>
      </w:pP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Huawei user" w:date="2022-03-15T12:04:00Z" w:initials="HWU">
    <w:p w14:paraId="0889307C" w14:textId="77777777" w:rsidR="005A36A5" w:rsidRDefault="005A36A5">
      <w:pPr>
        <w:pStyle w:val="CommentText"/>
        <w:rPr>
          <w:lang w:eastAsia="zh-CN"/>
        </w:rPr>
      </w:pPr>
      <w:r>
        <w:rPr>
          <w:rStyle w:val="CommentReference"/>
        </w:rPr>
        <w:annotationRef/>
      </w:r>
      <w:r>
        <w:rPr>
          <w:rFonts w:hint="eastAsia"/>
          <w:lang w:eastAsia="zh-CN"/>
        </w:rPr>
        <w:t>S</w:t>
      </w:r>
      <w:r>
        <w:rPr>
          <w:lang w:eastAsia="zh-CN"/>
        </w:rPr>
        <w:t>ee changes in clause 6.11</w:t>
      </w:r>
    </w:p>
  </w:comment>
  <w:comment w:id="53" w:author="Huawei user" w:date="2022-03-15T12:30:00Z" w:initials="HWU">
    <w:p w14:paraId="6FA950DB" w14:textId="50A4B5BE" w:rsidR="00CB67C6" w:rsidRDefault="00CB67C6">
      <w:pPr>
        <w:pStyle w:val="CommentText"/>
      </w:pPr>
      <w:r>
        <w:rPr>
          <w:rStyle w:val="CommentReference"/>
        </w:rPr>
        <w:annotationRef/>
      </w:r>
      <w:r>
        <w:t xml:space="preserve">RAN3 </w:t>
      </w:r>
      <w:r w:rsidRPr="00CB67C6">
        <w:t>WI is completed</w:t>
      </w:r>
      <w:r w:rsidR="000036AC">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889307C" w15:done="0"/>
  <w15:commentEx w15:paraId="6FA950D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889307C" w16cid:durableId="25F0C805"/>
  <w16cid:commentId w16cid:paraId="6FA950DB" w16cid:durableId="25F0C80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D6C9D" w14:textId="77777777" w:rsidR="00155512" w:rsidRDefault="00155512">
      <w:r>
        <w:separator/>
      </w:r>
    </w:p>
  </w:endnote>
  <w:endnote w:type="continuationSeparator" w:id="0">
    <w:p w14:paraId="2B7EEDD4" w14:textId="77777777" w:rsidR="00155512" w:rsidRDefault="00155512">
      <w:r>
        <w:continuationSeparator/>
      </w:r>
    </w:p>
  </w:endnote>
  <w:endnote w:type="continuationNotice" w:id="1">
    <w:p w14:paraId="45E8BBB7" w14:textId="77777777" w:rsidR="00155512" w:rsidRDefault="001555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00000287" w:usb1="08070000" w:usb2="00000010"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4FEAD" w14:textId="77777777" w:rsidR="00813C0B" w:rsidRDefault="00813C0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143FC" w14:textId="77777777" w:rsidR="00813C0B" w:rsidRDefault="00813C0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5CBD21" w14:textId="77777777" w:rsidR="00813C0B" w:rsidRDefault="00813C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57ADAD" w14:textId="77777777" w:rsidR="00155512" w:rsidRDefault="00155512">
      <w:r>
        <w:separator/>
      </w:r>
    </w:p>
  </w:footnote>
  <w:footnote w:type="continuationSeparator" w:id="0">
    <w:p w14:paraId="54E55E6C" w14:textId="77777777" w:rsidR="00155512" w:rsidRDefault="00155512">
      <w:r>
        <w:continuationSeparator/>
      </w:r>
    </w:p>
  </w:footnote>
  <w:footnote w:type="continuationNotice" w:id="1">
    <w:p w14:paraId="644F1EFF" w14:textId="77777777" w:rsidR="00155512" w:rsidRDefault="001555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BC7D9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70D394" w14:textId="77777777" w:rsidR="00813C0B" w:rsidRDefault="00813C0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BC7F6" w14:textId="77777777" w:rsidR="00813C0B" w:rsidRDefault="00813C0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0FA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51980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3926E"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CDC6BFE"/>
    <w:multiLevelType w:val="hybridMultilevel"/>
    <w:tmpl w:val="3314E2FE"/>
    <w:lvl w:ilvl="0" w:tplc="221E599C">
      <w:start w:val="7"/>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9">
    <w15:presenceInfo w15:providerId="None" w15:userId="Ericsson r09"/>
  </w15:person>
  <w15:person w15:author="Nokia r01">
    <w15:presenceInfo w15:providerId="None" w15:userId="Nokia r01"/>
  </w15:person>
  <w15:person w15:author="Huawei user">
    <w15:presenceInfo w15:providerId="None" w15:userId="Huawei user"/>
  </w15:person>
  <w15:person w15:author="Nokia r04">
    <w15:presenceInfo w15:providerId="None" w15:userId="Nokia r04"/>
  </w15:person>
  <w15:person w15:author="Nokia r06">
    <w15:presenceInfo w15:providerId="None" w15:userId="Nokia r06"/>
  </w15:person>
  <w15:person w15:author="Ericsson">
    <w15:presenceInfo w15:providerId="None" w15:userId="Ericsson"/>
  </w15:person>
  <w15:person w15:author="Huawei user revision">
    <w15:presenceInfo w15:providerId="None" w15:userId="Huawei us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6AC"/>
    <w:rsid w:val="00020F49"/>
    <w:rsid w:val="00022E4A"/>
    <w:rsid w:val="00031D1E"/>
    <w:rsid w:val="0005071C"/>
    <w:rsid w:val="00062070"/>
    <w:rsid w:val="00076524"/>
    <w:rsid w:val="00086F9A"/>
    <w:rsid w:val="00092591"/>
    <w:rsid w:val="000942B1"/>
    <w:rsid w:val="000A3807"/>
    <w:rsid w:val="000A6394"/>
    <w:rsid w:val="000B7FED"/>
    <w:rsid w:val="000C038A"/>
    <w:rsid w:val="000C6598"/>
    <w:rsid w:val="000D5147"/>
    <w:rsid w:val="000D6409"/>
    <w:rsid w:val="000E268E"/>
    <w:rsid w:val="000E2AF1"/>
    <w:rsid w:val="000E31D5"/>
    <w:rsid w:val="001128B9"/>
    <w:rsid w:val="0011659B"/>
    <w:rsid w:val="00133249"/>
    <w:rsid w:val="001431FF"/>
    <w:rsid w:val="00145D43"/>
    <w:rsid w:val="00155512"/>
    <w:rsid w:val="001618E7"/>
    <w:rsid w:val="001804E7"/>
    <w:rsid w:val="00186EC0"/>
    <w:rsid w:val="00192C46"/>
    <w:rsid w:val="001A08B3"/>
    <w:rsid w:val="001A7B60"/>
    <w:rsid w:val="001B52F0"/>
    <w:rsid w:val="001B7A65"/>
    <w:rsid w:val="001E005B"/>
    <w:rsid w:val="001E41F3"/>
    <w:rsid w:val="001F3065"/>
    <w:rsid w:val="002406E1"/>
    <w:rsid w:val="0026004D"/>
    <w:rsid w:val="00263A5D"/>
    <w:rsid w:val="002640DD"/>
    <w:rsid w:val="00265753"/>
    <w:rsid w:val="00271A4B"/>
    <w:rsid w:val="00275D12"/>
    <w:rsid w:val="002831F6"/>
    <w:rsid w:val="00284FEB"/>
    <w:rsid w:val="002860C4"/>
    <w:rsid w:val="002A425B"/>
    <w:rsid w:val="002B43E5"/>
    <w:rsid w:val="002B4465"/>
    <w:rsid w:val="002B5741"/>
    <w:rsid w:val="002E551F"/>
    <w:rsid w:val="002E7741"/>
    <w:rsid w:val="002F5D6F"/>
    <w:rsid w:val="0030271E"/>
    <w:rsid w:val="00304187"/>
    <w:rsid w:val="00305409"/>
    <w:rsid w:val="003271C5"/>
    <w:rsid w:val="00330566"/>
    <w:rsid w:val="00337492"/>
    <w:rsid w:val="00341B68"/>
    <w:rsid w:val="00343F2A"/>
    <w:rsid w:val="00355D7C"/>
    <w:rsid w:val="003609EF"/>
    <w:rsid w:val="0036231A"/>
    <w:rsid w:val="00374DD4"/>
    <w:rsid w:val="003808E9"/>
    <w:rsid w:val="00385A11"/>
    <w:rsid w:val="00386DEC"/>
    <w:rsid w:val="00392484"/>
    <w:rsid w:val="003968D8"/>
    <w:rsid w:val="003B40E1"/>
    <w:rsid w:val="003D2DA9"/>
    <w:rsid w:val="003E1A36"/>
    <w:rsid w:val="003E7D28"/>
    <w:rsid w:val="0040761D"/>
    <w:rsid w:val="00410371"/>
    <w:rsid w:val="00421090"/>
    <w:rsid w:val="004242F1"/>
    <w:rsid w:val="004401BC"/>
    <w:rsid w:val="004421A0"/>
    <w:rsid w:val="00452FDC"/>
    <w:rsid w:val="0047578B"/>
    <w:rsid w:val="004758BB"/>
    <w:rsid w:val="004A1F9C"/>
    <w:rsid w:val="004A6302"/>
    <w:rsid w:val="004B75B7"/>
    <w:rsid w:val="004E6294"/>
    <w:rsid w:val="004F4800"/>
    <w:rsid w:val="00504314"/>
    <w:rsid w:val="00514818"/>
    <w:rsid w:val="005154AF"/>
    <w:rsid w:val="0051580D"/>
    <w:rsid w:val="00524056"/>
    <w:rsid w:val="00534F40"/>
    <w:rsid w:val="00537FB7"/>
    <w:rsid w:val="00545A37"/>
    <w:rsid w:val="00547111"/>
    <w:rsid w:val="00560BC0"/>
    <w:rsid w:val="00562B28"/>
    <w:rsid w:val="00592D74"/>
    <w:rsid w:val="005A36A5"/>
    <w:rsid w:val="005B2655"/>
    <w:rsid w:val="005E1D4F"/>
    <w:rsid w:val="005E2C44"/>
    <w:rsid w:val="005E4E28"/>
    <w:rsid w:val="005E65C0"/>
    <w:rsid w:val="006002AC"/>
    <w:rsid w:val="00621188"/>
    <w:rsid w:val="006257ED"/>
    <w:rsid w:val="00625CC6"/>
    <w:rsid w:val="00677A1C"/>
    <w:rsid w:val="00677EFF"/>
    <w:rsid w:val="00686B6A"/>
    <w:rsid w:val="00695808"/>
    <w:rsid w:val="006B46FB"/>
    <w:rsid w:val="006C4E7A"/>
    <w:rsid w:val="006C7ED0"/>
    <w:rsid w:val="006D18D3"/>
    <w:rsid w:val="006D5129"/>
    <w:rsid w:val="006E21FB"/>
    <w:rsid w:val="0070388D"/>
    <w:rsid w:val="00706BCA"/>
    <w:rsid w:val="00735297"/>
    <w:rsid w:val="00742C83"/>
    <w:rsid w:val="00745433"/>
    <w:rsid w:val="00775ACB"/>
    <w:rsid w:val="00781C49"/>
    <w:rsid w:val="00792342"/>
    <w:rsid w:val="00793EC4"/>
    <w:rsid w:val="00796457"/>
    <w:rsid w:val="007977A8"/>
    <w:rsid w:val="007B512A"/>
    <w:rsid w:val="007C2097"/>
    <w:rsid w:val="007D5352"/>
    <w:rsid w:val="007D6A07"/>
    <w:rsid w:val="007F2012"/>
    <w:rsid w:val="007F3765"/>
    <w:rsid w:val="007F7259"/>
    <w:rsid w:val="008040A8"/>
    <w:rsid w:val="00813C0B"/>
    <w:rsid w:val="00826064"/>
    <w:rsid w:val="008279FA"/>
    <w:rsid w:val="008406B7"/>
    <w:rsid w:val="008626E7"/>
    <w:rsid w:val="00870EE7"/>
    <w:rsid w:val="0087737C"/>
    <w:rsid w:val="00881457"/>
    <w:rsid w:val="008863B9"/>
    <w:rsid w:val="008A45A6"/>
    <w:rsid w:val="008E37F3"/>
    <w:rsid w:val="008F686C"/>
    <w:rsid w:val="00901CAF"/>
    <w:rsid w:val="00906141"/>
    <w:rsid w:val="009148DE"/>
    <w:rsid w:val="00922BFA"/>
    <w:rsid w:val="00941E30"/>
    <w:rsid w:val="009619B4"/>
    <w:rsid w:val="00962341"/>
    <w:rsid w:val="009733BE"/>
    <w:rsid w:val="009748CA"/>
    <w:rsid w:val="009777D9"/>
    <w:rsid w:val="00982CCF"/>
    <w:rsid w:val="00991B88"/>
    <w:rsid w:val="009A5753"/>
    <w:rsid w:val="009A579D"/>
    <w:rsid w:val="009B0FFA"/>
    <w:rsid w:val="009B162C"/>
    <w:rsid w:val="009B7E39"/>
    <w:rsid w:val="009E3297"/>
    <w:rsid w:val="009F6462"/>
    <w:rsid w:val="009F734F"/>
    <w:rsid w:val="00A246B6"/>
    <w:rsid w:val="00A25CC3"/>
    <w:rsid w:val="00A263D1"/>
    <w:rsid w:val="00A30B69"/>
    <w:rsid w:val="00A34DFB"/>
    <w:rsid w:val="00A47E70"/>
    <w:rsid w:val="00A50CF0"/>
    <w:rsid w:val="00A542FF"/>
    <w:rsid w:val="00A6133B"/>
    <w:rsid w:val="00A7671C"/>
    <w:rsid w:val="00A87BB1"/>
    <w:rsid w:val="00A97A12"/>
    <w:rsid w:val="00AA2CBC"/>
    <w:rsid w:val="00AA5DE5"/>
    <w:rsid w:val="00AA6745"/>
    <w:rsid w:val="00AC45D9"/>
    <w:rsid w:val="00AC5820"/>
    <w:rsid w:val="00AD1CD8"/>
    <w:rsid w:val="00AF1A6F"/>
    <w:rsid w:val="00B068A1"/>
    <w:rsid w:val="00B15BA9"/>
    <w:rsid w:val="00B258BB"/>
    <w:rsid w:val="00B3068D"/>
    <w:rsid w:val="00B47BDF"/>
    <w:rsid w:val="00B51DB3"/>
    <w:rsid w:val="00B55111"/>
    <w:rsid w:val="00B661A1"/>
    <w:rsid w:val="00B67B97"/>
    <w:rsid w:val="00B968C8"/>
    <w:rsid w:val="00BA3EC5"/>
    <w:rsid w:val="00BA51D9"/>
    <w:rsid w:val="00BB5DFC"/>
    <w:rsid w:val="00BC04BD"/>
    <w:rsid w:val="00BC0E8C"/>
    <w:rsid w:val="00BD279D"/>
    <w:rsid w:val="00BD414E"/>
    <w:rsid w:val="00BD6BB8"/>
    <w:rsid w:val="00BE272D"/>
    <w:rsid w:val="00BE4A24"/>
    <w:rsid w:val="00BE4CA2"/>
    <w:rsid w:val="00C160A6"/>
    <w:rsid w:val="00C33231"/>
    <w:rsid w:val="00C605B9"/>
    <w:rsid w:val="00C60B82"/>
    <w:rsid w:val="00C6237C"/>
    <w:rsid w:val="00C66BA2"/>
    <w:rsid w:val="00C743CA"/>
    <w:rsid w:val="00C83D06"/>
    <w:rsid w:val="00C93E15"/>
    <w:rsid w:val="00C94792"/>
    <w:rsid w:val="00C95985"/>
    <w:rsid w:val="00CA4EEF"/>
    <w:rsid w:val="00CB67C6"/>
    <w:rsid w:val="00CC5026"/>
    <w:rsid w:val="00CC68D0"/>
    <w:rsid w:val="00D01F77"/>
    <w:rsid w:val="00D02B6D"/>
    <w:rsid w:val="00D03F9A"/>
    <w:rsid w:val="00D06D51"/>
    <w:rsid w:val="00D1123E"/>
    <w:rsid w:val="00D14B77"/>
    <w:rsid w:val="00D15E43"/>
    <w:rsid w:val="00D23592"/>
    <w:rsid w:val="00D24991"/>
    <w:rsid w:val="00D26628"/>
    <w:rsid w:val="00D34D8A"/>
    <w:rsid w:val="00D41EB7"/>
    <w:rsid w:val="00D43062"/>
    <w:rsid w:val="00D50255"/>
    <w:rsid w:val="00D66520"/>
    <w:rsid w:val="00D66AE8"/>
    <w:rsid w:val="00D92747"/>
    <w:rsid w:val="00D92B86"/>
    <w:rsid w:val="00DC58AF"/>
    <w:rsid w:val="00DC6555"/>
    <w:rsid w:val="00DC70DE"/>
    <w:rsid w:val="00DD2CF6"/>
    <w:rsid w:val="00DD52D2"/>
    <w:rsid w:val="00DE34CF"/>
    <w:rsid w:val="00DF53A0"/>
    <w:rsid w:val="00E13F3D"/>
    <w:rsid w:val="00E23990"/>
    <w:rsid w:val="00E32339"/>
    <w:rsid w:val="00E34898"/>
    <w:rsid w:val="00E533D9"/>
    <w:rsid w:val="00E61B6E"/>
    <w:rsid w:val="00E73287"/>
    <w:rsid w:val="00E82D4D"/>
    <w:rsid w:val="00E869FE"/>
    <w:rsid w:val="00E90D50"/>
    <w:rsid w:val="00EA154E"/>
    <w:rsid w:val="00EA3B6A"/>
    <w:rsid w:val="00EB09B7"/>
    <w:rsid w:val="00EB2EF7"/>
    <w:rsid w:val="00EC3C23"/>
    <w:rsid w:val="00ED5485"/>
    <w:rsid w:val="00EE0ACF"/>
    <w:rsid w:val="00EE1D4B"/>
    <w:rsid w:val="00EE7D7C"/>
    <w:rsid w:val="00F04132"/>
    <w:rsid w:val="00F25D98"/>
    <w:rsid w:val="00F300FB"/>
    <w:rsid w:val="00F403E8"/>
    <w:rsid w:val="00F41DF3"/>
    <w:rsid w:val="00F8390E"/>
    <w:rsid w:val="00F93A68"/>
    <w:rsid w:val="00FA3F77"/>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E21890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7F3765"/>
    <w:rPr>
      <w:rFonts w:ascii="Times New Roman" w:hAnsi="Times New Roman"/>
      <w:lang w:val="en-GB" w:eastAsia="en-US"/>
    </w:rPr>
  </w:style>
  <w:style w:type="character" w:customStyle="1" w:styleId="B1Char">
    <w:name w:val="B1 Char"/>
    <w:link w:val="B1"/>
    <w:qFormat/>
    <w:locked/>
    <w:rsid w:val="007F3765"/>
    <w:rPr>
      <w:rFonts w:ascii="Times New Roman" w:hAnsi="Times New Roman"/>
      <w:lang w:val="en-GB" w:eastAsia="en-US"/>
    </w:rPr>
  </w:style>
  <w:style w:type="character" w:customStyle="1" w:styleId="EditorsNoteChar">
    <w:name w:val="Editor's Note Char"/>
    <w:link w:val="EditorsNote"/>
    <w:rsid w:val="007F3765"/>
    <w:rPr>
      <w:rFonts w:ascii="Times New Roman" w:hAnsi="Times New Roman"/>
      <w:color w:val="FF0000"/>
      <w:lang w:val="en-GB" w:eastAsia="en-US"/>
    </w:rPr>
  </w:style>
  <w:style w:type="character" w:customStyle="1" w:styleId="THChar">
    <w:name w:val="TH Char"/>
    <w:link w:val="TH"/>
    <w:qFormat/>
    <w:rsid w:val="007F3765"/>
    <w:rPr>
      <w:rFonts w:ascii="Arial" w:hAnsi="Arial"/>
      <w:b/>
      <w:lang w:val="en-GB" w:eastAsia="en-US"/>
    </w:rPr>
  </w:style>
  <w:style w:type="character" w:customStyle="1" w:styleId="TFChar">
    <w:name w:val="TF Char"/>
    <w:link w:val="TF"/>
    <w:qFormat/>
    <w:rsid w:val="007F3765"/>
    <w:rPr>
      <w:rFonts w:ascii="Arial" w:hAnsi="Arial"/>
      <w:b/>
      <w:lang w:val="en-GB" w:eastAsia="en-US"/>
    </w:rPr>
  </w:style>
  <w:style w:type="character" w:customStyle="1" w:styleId="Heading4Char">
    <w:name w:val="Heading 4 Char"/>
    <w:basedOn w:val="DefaultParagraphFont"/>
    <w:link w:val="Heading4"/>
    <w:rsid w:val="00F04132"/>
    <w:rPr>
      <w:rFonts w:ascii="Arial" w:hAnsi="Arial"/>
      <w:sz w:val="24"/>
      <w:lang w:val="en-GB" w:eastAsia="en-US"/>
    </w:rPr>
  </w:style>
  <w:style w:type="character" w:customStyle="1" w:styleId="EXChar">
    <w:name w:val="EX Char"/>
    <w:link w:val="EX"/>
    <w:locked/>
    <w:rsid w:val="005A36A5"/>
    <w:rPr>
      <w:rFonts w:ascii="Times New Roman" w:hAnsi="Times New Roman"/>
      <w:lang w:val="en-GB" w:eastAsia="en-US"/>
    </w:rPr>
  </w:style>
  <w:style w:type="character" w:customStyle="1" w:styleId="B2Char">
    <w:name w:val="B2 Char"/>
    <w:link w:val="B2"/>
    <w:rsid w:val="00F403E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8925568">
      <w:bodyDiv w:val="1"/>
      <w:marLeft w:val="0"/>
      <w:marRight w:val="0"/>
      <w:marTop w:val="0"/>
      <w:marBottom w:val="0"/>
      <w:divBdr>
        <w:top w:val="none" w:sz="0" w:space="0" w:color="auto"/>
        <w:left w:val="none" w:sz="0" w:space="0" w:color="auto"/>
        <w:bottom w:val="none" w:sz="0" w:space="0" w:color="auto"/>
        <w:right w:val="none" w:sz="0" w:space="0" w:color="auto"/>
      </w:divBdr>
    </w:div>
    <w:div w:id="1271468525">
      <w:bodyDiv w:val="1"/>
      <w:marLeft w:val="0"/>
      <w:marRight w:val="0"/>
      <w:marTop w:val="0"/>
      <w:marBottom w:val="0"/>
      <w:divBdr>
        <w:top w:val="none" w:sz="0" w:space="0" w:color="auto"/>
        <w:left w:val="none" w:sz="0" w:space="0" w:color="auto"/>
        <w:bottom w:val="none" w:sz="0" w:space="0" w:color="auto"/>
        <w:right w:val="none" w:sz="0" w:space="0" w:color="auto"/>
      </w:divBdr>
    </w:div>
    <w:div w:id="20481389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oleObject" Target="embeddings/Microsoft_Visio_2003-2010_Drawing.vsd"/><Relationship Id="rId34" Type="http://schemas.openxmlformats.org/officeDocument/2006/relationships/package" Target="embeddings/Microsoft_Visio_Drawing3.vsdx"/><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2.vsd"/><Relationship Id="rId33" Type="http://schemas.openxmlformats.org/officeDocument/2006/relationships/image" Target="media/image7.emf"/><Relationship Id="rId38"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commentsExtended" Target="commentsExtended.xml"/><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package" Target="embeddings/Microsoft_Visio_Drawing2.vsdx"/><Relationship Id="rId37" Type="http://schemas.openxmlformats.org/officeDocument/2006/relationships/header" Target="header4.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openxmlformats.org/officeDocument/2006/relationships/comments" Target="comments.xml"/><Relationship Id="rId36"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image" Target="media/image6.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1.vsdx"/><Relationship Id="rId30" Type="http://schemas.microsoft.com/office/2016/09/relationships/commentsIds" Target="commentsIds.xml"/><Relationship Id="rId35" Type="http://schemas.openxmlformats.org/officeDocument/2006/relationships/image" Target="media/image8.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B6F7A8-18B0-4ABD-B89A-96D2D8010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8095</Words>
  <Characters>43363</Characters>
  <Application>Microsoft Office Word</Application>
  <DocSecurity>0</DocSecurity>
  <Lines>361</Lines>
  <Paragraphs>102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r06</cp:lastModifiedBy>
  <cp:revision>3</cp:revision>
  <cp:lastPrinted>1900-01-01T00:00:00Z</cp:lastPrinted>
  <dcterms:created xsi:type="dcterms:W3CDTF">2022-04-08T15:33:00Z</dcterms:created>
  <dcterms:modified xsi:type="dcterms:W3CDTF">2022-04-08T15:35:00Z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(3)ljZ5KmEQdA+UE7rv+4DZfQtPvgVzitYxOfN7L1LTC1khQKl6XKENf9aw1jFOCxOtB/uQ0Opm
/U/Tb6IzatcmAMBDVI/XO8O+1Wb8Nk//u8Bs/KOWoqOAgBdn4ALVv0JGEEZCs5b849sK0WHl
v3B3PPfxPgjdO9wgK8ekIuzZtw1D0YQH9yD8o9KLT3pSPsM63qGVoLxtYflrmTogor1SdA3X
g+2mmNL2NztODHLGro</vt:lpwstr>
  </property>
  <property fmtid="{D5CDD505-2E9C-101B-9397-08002B2CF9AE}" pid="22" name="_2015_ms_pID_7253431">
    <vt:lpwstr>8q0Xe9f3+NzmDlKnW4c2t+3WDsDBkHA2eRmjNeu0+e+Rmrmqn7h6/p
OKzvIEpoZ8rn344D+9e/SOy+0UbfhXZd4zIvRK/kLARbg2QfMjeCvA5aVBlvKa8GtZ5zB4tX
F3s/FoGkm4V0YtbMRH8qXzfOkfNrb+ywVa4hwQIXfatnglc0bIrHlEovgQiIQPWWGYi1YwO3
+IMFhAwf84yWiXdB3IJcLGNEqNiJb/CXopJ7</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Tw==</vt:lpwstr>
  </property>
</Properties>
</file>