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0E9D061A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Ericsson User" w:date="2022-04-07T10:21:00Z">
        <w:r w:rsidR="00FE3C6E">
          <w:rPr>
            <w:b/>
            <w:i/>
            <w:noProof/>
            <w:sz w:val="28"/>
          </w:rPr>
          <w:t>3</w:t>
        </w:r>
      </w:ins>
      <w:ins w:id="9" w:author="Robert Zaus 1" w:date="2022-04-06T14:34:00Z">
        <w:del w:id="10" w:author="Ericsson User" w:date="2022-04-07T10:21:00Z">
          <w:r w:rsidR="00720BEA" w:rsidDel="00FE3C6E">
            <w:rPr>
              <w:b/>
              <w:i/>
              <w:noProof/>
              <w:sz w:val="28"/>
            </w:rPr>
            <w:delText>2</w:delText>
          </w:r>
        </w:del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5E07F13B" w:rsidR="0053150F" w:rsidRDefault="0053150F" w:rsidP="00DA1733">
      <w:r w:rsidRPr="001B7C50">
        <w:t xml:space="preserve">When indicating a last visited TAI in a Registration Update, a UE </w:t>
      </w:r>
      <w:del w:id="23" w:author="Ericsson User" w:date="2022-04-07T10:20:00Z">
        <w:r w:rsidRPr="001B7C50" w:rsidDel="00DA1733">
          <w:delText xml:space="preserve">may </w:delText>
        </w:r>
      </w:del>
      <w:r w:rsidRPr="001B7C50">
        <w:t>indicate</w:t>
      </w:r>
      <w:ins w:id="24" w:author="Ericsson User" w:date="2022-04-07T10:20:00Z">
        <w:r w:rsidR="00DA1733">
          <w:t>s a</w:t>
        </w:r>
      </w:ins>
      <w:del w:id="25" w:author="Ericsson User" w:date="2022-04-07T10:20:00Z">
        <w:r w:rsidRPr="001B7C50" w:rsidDel="00DA1733">
          <w:delText xml:space="preserve"> any</w:delText>
        </w:r>
      </w:del>
      <w:r w:rsidRPr="001B7C50">
        <w:t xml:space="preserve"> TAI supported in a radio cell for the RPLMN or equivalent to the RPLMN for the last UE access prior to the Registration Update that is part of the UE Registration Area.</w:t>
      </w:r>
      <w:bookmarkEnd w:id="1"/>
      <w:bookmarkEnd w:id="2"/>
      <w:bookmarkEnd w:id="3"/>
      <w:bookmarkEnd w:id="4"/>
      <w:bookmarkEnd w:id="5"/>
      <w:bookmarkEnd w:id="6"/>
    </w:p>
    <w:p w14:paraId="19991363" w14:textId="74105067" w:rsidR="00726B58" w:rsidRPr="001B7C50" w:rsidRDefault="00726B58" w:rsidP="00DA1733"/>
    <w:sectPr w:rsidR="00726B58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B737" w14:textId="77777777" w:rsidR="00A9280B" w:rsidRDefault="00A9280B">
      <w:r>
        <w:separator/>
      </w:r>
    </w:p>
  </w:endnote>
  <w:endnote w:type="continuationSeparator" w:id="0">
    <w:p w14:paraId="7ECA7A3D" w14:textId="77777777" w:rsidR="00A9280B" w:rsidRDefault="00A9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CEFF" w14:textId="77777777" w:rsidR="00DA1733" w:rsidRDefault="00DA1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A83D" w14:textId="77777777" w:rsidR="00DA1733" w:rsidRDefault="00DA17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31EA" w14:textId="77777777" w:rsidR="00DA1733" w:rsidRDefault="00DA17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1A91" w14:textId="77777777" w:rsidR="00A9280B" w:rsidRDefault="00A9280B">
      <w:r>
        <w:separator/>
      </w:r>
    </w:p>
  </w:footnote>
  <w:footnote w:type="continuationSeparator" w:id="0">
    <w:p w14:paraId="3748BF89" w14:textId="77777777" w:rsidR="00A9280B" w:rsidRDefault="00A92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BC86" w14:textId="77777777" w:rsidR="00DA1733" w:rsidRDefault="00DA1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2C1A" w14:textId="77777777" w:rsidR="00DA1733" w:rsidRDefault="00DA17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269C969D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C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72F4330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C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62023"/>
    <w:rsid w:val="000655A6"/>
    <w:rsid w:val="00080512"/>
    <w:rsid w:val="000C0175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46EB9"/>
    <w:rsid w:val="002675F0"/>
    <w:rsid w:val="00283ED6"/>
    <w:rsid w:val="00296EC9"/>
    <w:rsid w:val="002B6339"/>
    <w:rsid w:val="002D58F3"/>
    <w:rsid w:val="002D6443"/>
    <w:rsid w:val="002D6B6E"/>
    <w:rsid w:val="002E00EE"/>
    <w:rsid w:val="003169A7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4FD9"/>
    <w:rsid w:val="003F2E5D"/>
    <w:rsid w:val="00405088"/>
    <w:rsid w:val="00412DC3"/>
    <w:rsid w:val="00423334"/>
    <w:rsid w:val="00426DE4"/>
    <w:rsid w:val="004345EC"/>
    <w:rsid w:val="00443CF9"/>
    <w:rsid w:val="00446465"/>
    <w:rsid w:val="00461850"/>
    <w:rsid w:val="00465515"/>
    <w:rsid w:val="0047544D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46A2"/>
    <w:rsid w:val="00700DBF"/>
    <w:rsid w:val="00701116"/>
    <w:rsid w:val="00704A9E"/>
    <w:rsid w:val="00713C44"/>
    <w:rsid w:val="00720BEA"/>
    <w:rsid w:val="00726B58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2346F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1733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47495"/>
    <w:rsid w:val="00E537C9"/>
    <w:rsid w:val="00E77645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3677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Ericsson User</cp:lastModifiedBy>
  <cp:revision>3</cp:revision>
  <cp:lastPrinted>2019-02-25T14:05:00Z</cp:lastPrinted>
  <dcterms:created xsi:type="dcterms:W3CDTF">2022-04-07T08:21:00Z</dcterms:created>
  <dcterms:modified xsi:type="dcterms:W3CDTF">2022-04-07T08:21:00Z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