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DA1B7B" w:rsidR="001E41F3" w:rsidRDefault="001E41F3">
      <w:pPr>
        <w:pStyle w:val="CRCoverPage"/>
        <w:tabs>
          <w:tab w:val="right" w:pos="9639"/>
        </w:tabs>
        <w:spacing w:after="0"/>
        <w:rPr>
          <w:b/>
          <w:i/>
          <w:noProof/>
          <w:sz w:val="28"/>
        </w:rPr>
      </w:pPr>
      <w:r>
        <w:rPr>
          <w:b/>
          <w:noProof/>
          <w:sz w:val="24"/>
        </w:rPr>
        <w:t>3GPP TSG-</w:t>
      </w:r>
      <w:r w:rsidR="00F341B5">
        <w:fldChar w:fldCharType="begin"/>
      </w:r>
      <w:r w:rsidR="00F341B5">
        <w:instrText xml:space="preserve"> DOCPROPERTY  TSG/WGRef  \* MERGEFORMAT </w:instrText>
      </w:r>
      <w:r w:rsidR="00F341B5">
        <w:fldChar w:fldCharType="separate"/>
      </w:r>
      <w:r w:rsidR="002C7F4B">
        <w:rPr>
          <w:b/>
          <w:noProof/>
          <w:sz w:val="24"/>
        </w:rPr>
        <w:t>SA2</w:t>
      </w:r>
      <w:r w:rsidR="00F341B5">
        <w:rPr>
          <w:b/>
          <w:noProof/>
          <w:sz w:val="24"/>
        </w:rPr>
        <w:fldChar w:fldCharType="end"/>
      </w:r>
      <w:r w:rsidR="00C66BA2">
        <w:rPr>
          <w:b/>
          <w:noProof/>
          <w:sz w:val="24"/>
        </w:rPr>
        <w:t xml:space="preserve"> </w:t>
      </w:r>
      <w:r>
        <w:rPr>
          <w:b/>
          <w:noProof/>
          <w:sz w:val="24"/>
        </w:rPr>
        <w:t>Meeting #</w:t>
      </w:r>
      <w:r w:rsidR="00F341B5">
        <w:fldChar w:fldCharType="begin"/>
      </w:r>
      <w:r w:rsidR="00F341B5">
        <w:instrText xml:space="preserve"> DOCPROPERTY  MtgSeq  \* MERGEFORMAT </w:instrText>
      </w:r>
      <w:r w:rsidR="00F341B5">
        <w:fldChar w:fldCharType="separate"/>
      </w:r>
      <w:r w:rsidR="00EB09B7" w:rsidRPr="00EB09B7">
        <w:rPr>
          <w:b/>
          <w:noProof/>
          <w:sz w:val="24"/>
        </w:rPr>
        <w:t xml:space="preserve"> </w:t>
      </w:r>
      <w:r w:rsidR="002C7F4B">
        <w:rPr>
          <w:b/>
          <w:noProof/>
          <w:sz w:val="24"/>
        </w:rPr>
        <w:t>1</w:t>
      </w:r>
      <w:r w:rsidR="0032729C">
        <w:rPr>
          <w:b/>
          <w:noProof/>
          <w:sz w:val="24"/>
        </w:rPr>
        <w:t>50</w:t>
      </w:r>
      <w:r w:rsidR="002C7F4B">
        <w:rPr>
          <w:b/>
          <w:noProof/>
          <w:sz w:val="24"/>
        </w:rPr>
        <w:t>E</w:t>
      </w:r>
      <w:r w:rsidR="00F341B5">
        <w:rPr>
          <w:b/>
          <w:noProof/>
          <w:sz w:val="24"/>
        </w:rPr>
        <w:fldChar w:fldCharType="end"/>
      </w:r>
      <w:r w:rsidR="002C7F4B">
        <w:t xml:space="preserve"> </w:t>
      </w:r>
      <w:r w:rsidR="00F341B5">
        <w:fldChar w:fldCharType="begin"/>
      </w:r>
      <w:r w:rsidR="00F341B5">
        <w:instrText xml:space="preserve"> DOCPROPERTY  MtgTitle  \* MERGEFORMAT </w:instrText>
      </w:r>
      <w:r w:rsidR="00F341B5">
        <w:fldChar w:fldCharType="separate"/>
      </w:r>
      <w:r w:rsidR="002C7F4B">
        <w:rPr>
          <w:b/>
          <w:noProof/>
          <w:sz w:val="24"/>
        </w:rPr>
        <w:t>(e-meeting)</w:t>
      </w:r>
      <w:r w:rsidR="00F341B5">
        <w:rPr>
          <w:b/>
          <w:noProof/>
          <w:sz w:val="24"/>
        </w:rPr>
        <w:fldChar w:fldCharType="end"/>
      </w:r>
      <w:r>
        <w:rPr>
          <w:b/>
          <w:i/>
          <w:noProof/>
          <w:sz w:val="28"/>
        </w:rPr>
        <w:tab/>
      </w:r>
      <w:r w:rsidR="006C40AA" w:rsidRPr="006C40AA">
        <w:rPr>
          <w:b/>
          <w:i/>
          <w:noProof/>
          <w:sz w:val="28"/>
        </w:rPr>
        <w:t>S2-2202186</w:t>
      </w:r>
      <w:ins w:id="0" w:author="Peraton Labs, Robert1" w:date="2022-04-05T14:46:00Z">
        <w:r w:rsidR="00FB7C5E">
          <w:rPr>
            <w:b/>
            <w:i/>
            <w:noProof/>
            <w:sz w:val="28"/>
          </w:rPr>
          <w:t>r0</w:t>
        </w:r>
      </w:ins>
      <w:ins w:id="1" w:author="Ericsson r06" w:date="2022-04-08T19:55:00Z">
        <w:r w:rsidR="000E15DE">
          <w:rPr>
            <w:b/>
            <w:i/>
            <w:noProof/>
            <w:sz w:val="28"/>
          </w:rPr>
          <w:t>6</w:t>
        </w:r>
      </w:ins>
      <w:ins w:id="2" w:author="Murhammer, Leopold" w:date="2022-04-07T10:06:00Z">
        <w:del w:id="3" w:author="Peraton Labs, Robert rev4" w:date="2022-04-07T10:24:00Z">
          <w:r w:rsidR="00CD6276" w:rsidDel="00AB335D">
            <w:rPr>
              <w:b/>
              <w:i/>
              <w:noProof/>
              <w:sz w:val="28"/>
            </w:rPr>
            <w:delText>3</w:delText>
          </w:r>
        </w:del>
      </w:ins>
      <w:ins w:id="4" w:author="Peraton Labs, Robert rev4" w:date="2022-04-07T10:24:00Z">
        <w:r w:rsidR="00AB335D">
          <w:rPr>
            <w:b/>
            <w:i/>
            <w:noProof/>
            <w:sz w:val="28"/>
          </w:rPr>
          <w:t>4</w:t>
        </w:r>
      </w:ins>
      <w:ins w:id="5" w:author="Ericsson r02" w:date="2022-04-07T00:00:00Z">
        <w:del w:id="6" w:author="Murhammer, Leopold" w:date="2022-04-07T10:06:00Z">
          <w:r w:rsidR="00FE40E2" w:rsidDel="00CD6276">
            <w:rPr>
              <w:b/>
              <w:i/>
              <w:noProof/>
              <w:sz w:val="28"/>
            </w:rPr>
            <w:delText>2</w:delText>
          </w:r>
        </w:del>
      </w:ins>
      <w:ins w:id="7" w:author="Peraton Labs, Robert1" w:date="2022-04-05T14:46:00Z">
        <w:del w:id="8" w:author="Ericsson r02" w:date="2022-04-07T00:00:00Z">
          <w:r w:rsidR="00FB7C5E" w:rsidDel="00FE40E2">
            <w:rPr>
              <w:b/>
              <w:i/>
              <w:noProof/>
              <w:sz w:val="28"/>
            </w:rPr>
            <w:delText>1</w:delText>
          </w:r>
        </w:del>
      </w:ins>
    </w:p>
    <w:p w14:paraId="7CB45193" w14:textId="6A48AAF1"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F341B5">
        <w:fldChar w:fldCharType="begin"/>
      </w:r>
      <w:r w:rsidR="00F341B5">
        <w:instrText xml:space="preserve"> DOCPROPERTY  StartDate  \* MERGEFORMAT </w:instrText>
      </w:r>
      <w:r w:rsidR="00F341B5">
        <w:fldChar w:fldCharType="separate"/>
      </w:r>
      <w:r w:rsidR="003609EF" w:rsidRPr="00BA51D9">
        <w:rPr>
          <w:b/>
          <w:noProof/>
          <w:sz w:val="24"/>
        </w:rPr>
        <w:t xml:space="preserve"> </w:t>
      </w:r>
      <w:r w:rsidR="0032729C">
        <w:rPr>
          <w:b/>
          <w:sz w:val="24"/>
          <w:lang w:val="en-US"/>
        </w:rPr>
        <w:t>April 06</w:t>
      </w:r>
      <w:r w:rsidR="00700818" w:rsidRPr="00C73127">
        <w:rPr>
          <w:b/>
          <w:sz w:val="24"/>
          <w:lang w:val="en-US"/>
        </w:rPr>
        <w:t xml:space="preserve"> </w:t>
      </w:r>
      <w:r w:rsidR="00F341B5">
        <w:rPr>
          <w:b/>
          <w:sz w:val="24"/>
          <w:lang w:val="en-US"/>
        </w:rPr>
        <w:fldChar w:fldCharType="end"/>
      </w:r>
      <w:r w:rsidR="00547111">
        <w:rPr>
          <w:b/>
          <w:noProof/>
          <w:sz w:val="24"/>
        </w:rPr>
        <w:t>-</w:t>
      </w:r>
      <w:r w:rsidR="00F341B5">
        <w:fldChar w:fldCharType="begin"/>
      </w:r>
      <w:r w:rsidR="00F341B5">
        <w:instrText xml:space="preserve"> DOCPROPERTY  EndDate  \* MERGEFORMAT </w:instrText>
      </w:r>
      <w:r w:rsidR="00F341B5">
        <w:fldChar w:fldCharType="separate"/>
      </w:r>
      <w:r w:rsidR="00700818" w:rsidRPr="00700818">
        <w:rPr>
          <w:b/>
          <w:sz w:val="24"/>
          <w:lang w:val="en-US"/>
        </w:rPr>
        <w:t xml:space="preserve"> </w:t>
      </w:r>
      <w:r w:rsidR="00F341B5">
        <w:rPr>
          <w:b/>
          <w:sz w:val="24"/>
          <w:lang w:val="en-US"/>
        </w:rPr>
        <w:fldChar w:fldCharType="end"/>
      </w:r>
      <w:r w:rsidR="0032729C">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C5197E" w:rsidP="00E13F3D">
            <w:pPr>
              <w:pStyle w:val="CRCoverPage"/>
              <w:spacing w:after="0"/>
              <w:jc w:val="right"/>
              <w:rPr>
                <w:b/>
                <w:noProof/>
                <w:sz w:val="28"/>
              </w:rPr>
            </w:pPr>
            <w:fldSimple w:instr=" DOCPROPERTY  Spec#  \* MERGEFORMAT ">
              <w:r w:rsidR="00825972">
                <w:rPr>
                  <w:b/>
                  <w:noProof/>
                  <w:sz w:val="28"/>
                </w:rPr>
                <w:t>23.</w:t>
              </w:r>
              <w:r w:rsidR="0032729C">
                <w:rPr>
                  <w:b/>
                  <w:noProof/>
                  <w:sz w:val="28"/>
                </w:rPr>
                <w:t>4</w:t>
              </w:r>
            </w:fldSimple>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A2F77" w:rsidR="001E41F3" w:rsidRPr="00410371" w:rsidRDefault="006C40AA" w:rsidP="00A55133">
            <w:pPr>
              <w:pStyle w:val="CRCoverPage"/>
              <w:spacing w:after="0"/>
              <w:jc w:val="center"/>
              <w:rPr>
                <w:noProof/>
              </w:rPr>
            </w:pPr>
            <w:r w:rsidRPr="005C531D">
              <w:rPr>
                <w:b/>
                <w:noProof/>
                <w:sz w:val="28"/>
              </w:rPr>
              <w:t>3695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C5197E">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2E57A" w:rsidR="001E41F3" w:rsidRDefault="00F428AD" w:rsidP="0004506A">
            <w:pPr>
              <w:pStyle w:val="CRCoverPage"/>
              <w:spacing w:after="0"/>
              <w:rPr>
                <w:noProof/>
              </w:rPr>
            </w:pPr>
            <w:r>
              <w:rPr>
                <w:noProof/>
              </w:rPr>
              <w:t xml:space="preserve">Handling of </w:t>
            </w:r>
            <w:r w:rsidR="00E62EDF">
              <w:rPr>
                <w:noProof/>
              </w:rPr>
              <w:t xml:space="preserve">ARP </w:t>
            </w:r>
            <w:del w:id="10" w:author="Ericsson r06" w:date="2022-04-08T19:51:00Z">
              <w:r w:rsidR="00E62EDF" w:rsidRPr="00E01535" w:rsidDel="00E01535">
                <w:rPr>
                  <w:noProof/>
                  <w:highlight w:val="green"/>
                  <w:rPrChange w:id="11" w:author="Ericsson r06" w:date="2022-04-08T19:51:00Z">
                    <w:rPr>
                      <w:noProof/>
                    </w:rPr>
                  </w:rPrChange>
                </w:rPr>
                <w:delText>and GBR</w:delText>
              </w:r>
              <w:r w:rsidR="00E62EDF" w:rsidDel="00E01535">
                <w:rPr>
                  <w:noProof/>
                </w:rPr>
                <w:delText xml:space="preserve"> </w:delText>
              </w:r>
            </w:del>
            <w:r w:rsidR="00E62EDF">
              <w:rPr>
                <w:noProof/>
              </w:rPr>
              <w:t xml:space="preserve">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F3109" w:rsidR="001E41F3" w:rsidRDefault="00F341B5"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5197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BA111" w:rsidR="001E41F3" w:rsidRDefault="008D7A21">
            <w:pPr>
              <w:pStyle w:val="CRCoverPage"/>
              <w:spacing w:after="0"/>
              <w:ind w:left="100"/>
              <w:rPr>
                <w:noProof/>
              </w:rPr>
            </w:pPr>
            <w:r>
              <w:t>2022-</w:t>
            </w:r>
            <w:r w:rsidR="004076AE">
              <w:t>0</w:t>
            </w:r>
            <w:r>
              <w:rPr>
                <w:noProof/>
              </w:rPr>
              <w:t>3</w:t>
            </w:r>
            <w:r w:rsidR="00E17292">
              <w:rPr>
                <w:noProof/>
              </w:rPr>
              <w:t>-</w:t>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AC2C1" w14:textId="74A43CB1" w:rsidR="003B200B" w:rsidRDefault="003B200B" w:rsidP="00F428AD">
            <w:pPr>
              <w:pStyle w:val="BodyText"/>
              <w:spacing w:after="0"/>
              <w:rPr>
                <w:rFonts w:ascii="Arial" w:hAnsi="Arial" w:cs="Arial"/>
              </w:rPr>
            </w:pPr>
            <w:r>
              <w:rPr>
                <w:rFonts w:ascii="Arial" w:hAnsi="Arial" w:cs="Arial"/>
              </w:rPr>
              <w:t xml:space="preserve">GSMA </w:t>
            </w:r>
            <w:r w:rsidRPr="005C531D">
              <w:rPr>
                <w:rFonts w:ascii="Arial" w:hAnsi="Arial" w:cs="Arial"/>
              </w:rPr>
              <w:t>Reply LS to 3GPP SA2 on ARP PL</w:t>
            </w:r>
            <w:r w:rsidR="00F428AD" w:rsidRPr="005C531D">
              <w:rPr>
                <w:rFonts w:ascii="Arial" w:hAnsi="Arial" w:cs="Arial"/>
              </w:rPr>
              <w:t xml:space="preserve"> in</w:t>
            </w:r>
            <w:r w:rsidR="00F428AD">
              <w:rPr>
                <w:rFonts w:ascii="Arial" w:hAnsi="Arial" w:cs="Arial"/>
              </w:rPr>
              <w:t xml:space="preserve"> </w:t>
            </w:r>
            <w:r w:rsidR="006C40AA" w:rsidRPr="006C40AA">
              <w:rPr>
                <w:rFonts w:ascii="Arial" w:hAnsi="Arial" w:cs="Arial"/>
              </w:rPr>
              <w:t>S2-2201940</w:t>
            </w:r>
            <w:r w:rsidR="00F428AD" w:rsidRPr="005C531D">
              <w:rPr>
                <w:rFonts w:ascii="Arial" w:hAnsi="Arial" w:cs="Arial"/>
              </w:rPr>
              <w:t>/ NRG 012_206r3</w:t>
            </w:r>
            <w:r w:rsidR="00F428AD">
              <w:rPr>
                <w:rFonts w:ascii="Arial" w:hAnsi="Arial" w:cs="Arial"/>
              </w:rPr>
              <w:t xml:space="preserve"> includes the following:</w:t>
            </w:r>
          </w:p>
          <w:p w14:paraId="7B571E99" w14:textId="77777777" w:rsidR="003B200B" w:rsidRPr="003B200B" w:rsidRDefault="003B200B" w:rsidP="00E17C34">
            <w:pPr>
              <w:spacing w:before="60" w:after="0"/>
              <w:ind w:left="288"/>
              <w:rPr>
                <w:i/>
                <w:iCs/>
                <w:sz w:val="18"/>
                <w:szCs w:val="18"/>
              </w:rPr>
            </w:pPr>
            <w:r w:rsidRPr="003B200B">
              <w:rPr>
                <w:i/>
                <w:iCs/>
                <w:sz w:val="18"/>
                <w:szCs w:val="18"/>
              </w:rPr>
              <w:t>Option 1:</w:t>
            </w:r>
          </w:p>
          <w:p w14:paraId="583DC253" w14:textId="77777777" w:rsidR="003B200B" w:rsidRPr="003B200B" w:rsidRDefault="003B200B" w:rsidP="00E17C34">
            <w:pPr>
              <w:spacing w:before="60" w:after="0"/>
              <w:ind w:left="288"/>
              <w:rPr>
                <w:i/>
                <w:iCs/>
                <w:sz w:val="18"/>
                <w:szCs w:val="18"/>
              </w:rPr>
            </w:pPr>
            <w:r w:rsidRPr="003B200B">
              <w:rPr>
                <w:i/>
                <w:iCs/>
                <w:sz w:val="18"/>
                <w:szCs w:val="18"/>
              </w:rPr>
              <w:t xml:space="preserve">HPLMN and VPLMN agree within the roaming agreement the applicable values of ARP PL/PC//PV. If the HPLMN violates the values of the roaming agreement, then the VPLMN is entitled to reject a bearer establishment. This option is likely to be used, if a cross operator service prioritisation policy is applied, </w:t>
            </w:r>
            <w:proofErr w:type="gramStart"/>
            <w:r w:rsidRPr="003B200B">
              <w:rPr>
                <w:i/>
                <w:iCs/>
                <w:sz w:val="18"/>
                <w:szCs w:val="18"/>
              </w:rPr>
              <w:t>e.g.</w:t>
            </w:r>
            <w:proofErr w:type="gramEnd"/>
            <w:r w:rsidRPr="003B200B">
              <w:rPr>
                <w:i/>
                <w:iCs/>
                <w:sz w:val="18"/>
                <w:szCs w:val="18"/>
              </w:rPr>
              <w:t xml:space="preserve"> if individual HPLMN subscribers need to be prioritised in the VPLMN.</w:t>
            </w:r>
          </w:p>
          <w:p w14:paraId="5454D5F9" w14:textId="77777777" w:rsidR="003B200B" w:rsidRPr="003B200B" w:rsidRDefault="003B200B" w:rsidP="00E17C34">
            <w:pPr>
              <w:spacing w:before="60" w:after="0"/>
              <w:ind w:left="288"/>
              <w:rPr>
                <w:i/>
                <w:iCs/>
                <w:sz w:val="18"/>
                <w:szCs w:val="18"/>
              </w:rPr>
            </w:pPr>
            <w:r w:rsidRPr="003B200B">
              <w:rPr>
                <w:i/>
                <w:iCs/>
                <w:sz w:val="18"/>
                <w:szCs w:val="18"/>
              </w:rPr>
              <w:t>Option 2:</w:t>
            </w:r>
          </w:p>
          <w:p w14:paraId="55A199E8" w14:textId="77777777" w:rsidR="003B200B" w:rsidRPr="003B200B" w:rsidRDefault="003B200B" w:rsidP="00E17C34">
            <w:pPr>
              <w:spacing w:before="60" w:after="0"/>
              <w:ind w:left="288"/>
              <w:rPr>
                <w:i/>
                <w:iCs/>
                <w:sz w:val="18"/>
                <w:szCs w:val="18"/>
              </w:rPr>
            </w:pPr>
            <w:r w:rsidRPr="00E17C34">
              <w:rPr>
                <w:i/>
                <w:iCs/>
                <w:sz w:val="18"/>
                <w:szCs w:val="18"/>
                <w:highlight w:val="lightGray"/>
              </w:rPr>
              <w:t xml:space="preserve">HPLMN and VPLMN agree in the roaming agreement that the VPLMN prioritisation strategy is determined exclusively by the VPLMN based on local policies and settings, </w:t>
            </w:r>
            <w:proofErr w:type="gramStart"/>
            <w:r w:rsidRPr="00E17C34">
              <w:rPr>
                <w:i/>
                <w:iCs/>
                <w:sz w:val="18"/>
                <w:szCs w:val="18"/>
                <w:highlight w:val="lightGray"/>
              </w:rPr>
              <w:t>e.g.</w:t>
            </w:r>
            <w:proofErr w:type="gramEnd"/>
            <w:r w:rsidRPr="00E17C34">
              <w:rPr>
                <w:i/>
                <w:iCs/>
                <w:sz w:val="18"/>
                <w:szCs w:val="18"/>
                <w:highlight w:val="lightGray"/>
              </w:rPr>
              <w:t xml:space="preserve"> based on local legal requirements</w:t>
            </w:r>
            <w:r w:rsidRPr="003B200B">
              <w:rPr>
                <w:i/>
                <w:iCs/>
                <w:sz w:val="18"/>
                <w:szCs w:val="18"/>
              </w:rPr>
              <w:t xml:space="preserve">. In this case, the HPLMN will apply its domestic ARP PL/PC/PV in the signalling towards the VPLMN. The VPLMN overrides the received ARP PL/PC/PV with values as per local policy for inbound roamers. </w:t>
            </w:r>
          </w:p>
          <w:p w14:paraId="339A3B10" w14:textId="77777777" w:rsidR="003B200B" w:rsidRPr="003B200B" w:rsidRDefault="003B200B" w:rsidP="00E17C34">
            <w:pPr>
              <w:spacing w:before="60" w:after="0"/>
              <w:ind w:left="288"/>
              <w:rPr>
                <w:i/>
                <w:iCs/>
                <w:sz w:val="18"/>
                <w:szCs w:val="18"/>
              </w:rPr>
            </w:pPr>
            <w:r w:rsidRPr="003B200B">
              <w:rPr>
                <w:i/>
                <w:iCs/>
                <w:sz w:val="18"/>
                <w:szCs w:val="18"/>
              </w:rPr>
              <w:t>It is GSMA NRG understanding that option 1 is supported with the procedures defined in 3GPP TS 23.401.</w:t>
            </w:r>
          </w:p>
          <w:p w14:paraId="3ED8B03A" w14:textId="77777777" w:rsidR="003B200B" w:rsidRPr="003B200B" w:rsidRDefault="003B200B" w:rsidP="00E17C34">
            <w:pPr>
              <w:spacing w:before="60" w:after="0"/>
              <w:ind w:left="288"/>
              <w:rPr>
                <w:b/>
                <w:bCs/>
                <w:i/>
                <w:iCs/>
                <w:sz w:val="18"/>
                <w:szCs w:val="18"/>
              </w:rPr>
            </w:pPr>
            <w:r w:rsidRPr="003B200B">
              <w:rPr>
                <w:b/>
                <w:bCs/>
                <w:i/>
                <w:iCs/>
                <w:sz w:val="18"/>
                <w:szCs w:val="18"/>
              </w:rPr>
              <w:t>However, for option 2, the procedures of 3GPP TS 23.401 seem to have a gap if ARP PL/PC/PV can be downgraded only.</w:t>
            </w:r>
          </w:p>
          <w:p w14:paraId="1E56D997" w14:textId="6B20C895" w:rsidR="00161324" w:rsidRPr="005C1A38" w:rsidRDefault="00161324" w:rsidP="00E17C34">
            <w:pPr>
              <w:spacing w:before="60" w:after="0"/>
              <w:ind w:left="288"/>
              <w:rPr>
                <w:i/>
                <w:iCs/>
                <w:sz w:val="18"/>
                <w:szCs w:val="18"/>
                <w:lang w:val="en-US"/>
              </w:rPr>
            </w:pPr>
            <w:r>
              <w:rPr>
                <w:i/>
                <w:iCs/>
                <w:sz w:val="18"/>
                <w:szCs w:val="18"/>
              </w:rPr>
              <w:t>…</w:t>
            </w:r>
          </w:p>
          <w:p w14:paraId="0E0DA98A" w14:textId="05DD857E" w:rsidR="00161324" w:rsidRPr="00161324" w:rsidRDefault="00161324" w:rsidP="00E17C34">
            <w:pPr>
              <w:spacing w:before="60" w:after="0"/>
              <w:ind w:left="284"/>
              <w:rPr>
                <w:i/>
                <w:iCs/>
                <w:sz w:val="18"/>
                <w:szCs w:val="18"/>
              </w:rPr>
            </w:pPr>
            <w:r w:rsidRPr="003F0C66">
              <w:rPr>
                <w:i/>
                <w:iCs/>
                <w:sz w:val="18"/>
                <w:szCs w:val="18"/>
                <w:highlight w:val="lightGray"/>
              </w:rPr>
              <w:t>If the HPLMN sends its domestic values to the VPLMN, the VPLMN cannot adjust ARP PL/PC/PV applied for the inbound roamer to meet the local policy. One of the effects in this scenario is that voice calls of the inbound roamers will be pre-empted by best effort data services of domestic users in overload situations</w:t>
            </w:r>
            <w:r w:rsidRPr="00161324">
              <w:rPr>
                <w:i/>
                <w:iCs/>
                <w:sz w:val="18"/>
                <w:szCs w:val="18"/>
              </w:rPr>
              <w:t>, as per highlighted ARP PL values. If VPLMN wishes to apply same retention prioritization policy for both domestic and inbound roamer on IMS voice calls over other data services, this is not a desired situation.</w:t>
            </w:r>
          </w:p>
          <w:p w14:paraId="44485138" w14:textId="3F7B9D76" w:rsidR="003B200B" w:rsidRPr="00F428AD" w:rsidRDefault="00F428AD" w:rsidP="00E17C34">
            <w:pPr>
              <w:pStyle w:val="BodyText"/>
              <w:spacing w:before="60" w:after="0"/>
              <w:rPr>
                <w:rFonts w:ascii="Arial" w:hAnsi="Arial" w:cs="Arial"/>
              </w:rPr>
            </w:pPr>
            <w:r w:rsidRPr="00F428AD">
              <w:rPr>
                <w:rFonts w:ascii="Arial" w:hAnsi="Arial" w:cs="Arial"/>
                <w:b/>
                <w:bCs/>
              </w:rPr>
              <w:t>[Observation-1]</w:t>
            </w:r>
            <w:r>
              <w:rPr>
                <w:rFonts w:ascii="Arial" w:hAnsi="Arial" w:cs="Arial"/>
                <w:b/>
                <w:bCs/>
              </w:rPr>
              <w:t xml:space="preserve"> </w:t>
            </w:r>
            <w:r w:rsidR="00075F42" w:rsidRPr="00075F42">
              <w:rPr>
                <w:rFonts w:ascii="Arial" w:hAnsi="Arial" w:cs="Arial"/>
                <w:b/>
                <w:bCs/>
              </w:rPr>
              <w:t xml:space="preserve">For </w:t>
            </w:r>
            <w:r w:rsidR="00E17C34">
              <w:rPr>
                <w:rFonts w:ascii="Arial" w:hAnsi="Arial" w:cs="Arial"/>
                <w:b/>
                <w:bCs/>
              </w:rPr>
              <w:t>IMS voice service at</w:t>
            </w:r>
            <w:r w:rsidR="00E17C34" w:rsidRPr="00075F42">
              <w:rPr>
                <w:rFonts w:ascii="Arial" w:hAnsi="Arial" w:cs="Arial"/>
                <w:b/>
                <w:bCs/>
              </w:rPr>
              <w:t xml:space="preserve"> </w:t>
            </w:r>
            <w:r w:rsidR="00075F42" w:rsidRPr="00075F42">
              <w:rPr>
                <w:rFonts w:ascii="Arial" w:hAnsi="Arial" w:cs="Arial"/>
                <w:b/>
                <w:bCs/>
              </w:rPr>
              <w:t>home route</w:t>
            </w:r>
            <w:r w:rsidR="00697FE2">
              <w:rPr>
                <w:rFonts w:ascii="Arial" w:hAnsi="Arial" w:cs="Arial"/>
                <w:b/>
                <w:bCs/>
              </w:rPr>
              <w:t>d</w:t>
            </w:r>
            <w:r w:rsidR="00075F42" w:rsidRPr="00075F42">
              <w:rPr>
                <w:rFonts w:ascii="Arial" w:hAnsi="Arial" w:cs="Arial"/>
                <w:b/>
                <w:bCs/>
              </w:rPr>
              <w:t xml:space="preserve"> roaming</w:t>
            </w:r>
            <w:r w:rsidR="00075F42" w:rsidRPr="00075F42">
              <w:rPr>
                <w:rFonts w:ascii="Arial" w:hAnsi="Arial" w:cs="Arial"/>
              </w:rPr>
              <w:t>, i</w:t>
            </w:r>
            <w:r w:rsidRPr="00075F42">
              <w:rPr>
                <w:rFonts w:ascii="Arial" w:hAnsi="Arial" w:cs="Arial"/>
              </w:rPr>
              <w:t>f</w:t>
            </w:r>
            <w:r w:rsidRPr="00F428AD">
              <w:rPr>
                <w:rFonts w:ascii="Arial" w:hAnsi="Arial" w:cs="Arial"/>
              </w:rPr>
              <w:t xml:space="preserve"> the HPLMN sends its domestic values to the VPLMN, </w:t>
            </w:r>
            <w:r>
              <w:rPr>
                <w:rFonts w:ascii="Arial" w:hAnsi="Arial" w:cs="Arial"/>
              </w:rPr>
              <w:t xml:space="preserve">and if </w:t>
            </w:r>
            <w:r w:rsidRPr="00F428AD">
              <w:rPr>
                <w:rFonts w:ascii="Arial" w:hAnsi="Arial" w:cs="Arial"/>
              </w:rPr>
              <w:t>the VPLMN cannot adjust ARP PL/PC</w:t>
            </w:r>
            <w:r>
              <w:rPr>
                <w:rFonts w:ascii="Arial" w:hAnsi="Arial" w:cs="Arial"/>
              </w:rPr>
              <w:t>I</w:t>
            </w:r>
            <w:r w:rsidRPr="00F428AD">
              <w:rPr>
                <w:rFonts w:ascii="Arial" w:hAnsi="Arial" w:cs="Arial"/>
              </w:rPr>
              <w:t>/PV</w:t>
            </w:r>
            <w:r>
              <w:rPr>
                <w:rFonts w:ascii="Arial" w:hAnsi="Arial" w:cs="Arial"/>
              </w:rPr>
              <w:t>I</w:t>
            </w:r>
            <w:r w:rsidRPr="00F428AD">
              <w:rPr>
                <w:rFonts w:ascii="Arial" w:hAnsi="Arial" w:cs="Arial"/>
              </w:rPr>
              <w:t xml:space="preserve"> applied for the inbound roamer to meet the local policy</w:t>
            </w:r>
            <w:r>
              <w:rPr>
                <w:rFonts w:ascii="Arial" w:hAnsi="Arial" w:cs="Arial"/>
              </w:rPr>
              <w:t xml:space="preserve">, the </w:t>
            </w:r>
            <w:r w:rsidRPr="00F428AD">
              <w:rPr>
                <w:rFonts w:ascii="Arial" w:hAnsi="Arial" w:cs="Arial"/>
              </w:rPr>
              <w:t>voice calls of the inbound roamers will be pre-empted by best effort data services of domestic users in overload situations</w:t>
            </w:r>
            <w:r>
              <w:rPr>
                <w:rFonts w:ascii="Arial" w:hAnsi="Arial" w:cs="Arial"/>
              </w:rPr>
              <w:t>.</w:t>
            </w:r>
          </w:p>
          <w:p w14:paraId="5A1C73B3" w14:textId="0216EB2A" w:rsidR="003B200B" w:rsidRPr="003B200B" w:rsidRDefault="003B200B" w:rsidP="003B200B">
            <w:pPr>
              <w:pStyle w:val="BodyText"/>
              <w:spacing w:after="0"/>
              <w:ind w:left="288"/>
              <w:rPr>
                <w:rFonts w:ascii="Arial" w:hAnsi="Arial" w:cs="Arial"/>
              </w:rPr>
            </w:pPr>
            <w:r w:rsidRPr="003B200B">
              <w:rPr>
                <w:rFonts w:ascii="Arial" w:hAnsi="Arial" w:cs="Arial"/>
              </w:rPr>
              <w:lastRenderedPageBreak/>
              <w:t xml:space="preserve"> </w:t>
            </w:r>
          </w:p>
          <w:p w14:paraId="1A46EE7B" w14:textId="21951C21" w:rsidR="003B200B" w:rsidRPr="00E01535" w:rsidDel="00E01535" w:rsidRDefault="00F428AD" w:rsidP="003B200B">
            <w:pPr>
              <w:pStyle w:val="BodyText"/>
              <w:spacing w:after="0"/>
              <w:rPr>
                <w:del w:id="12" w:author="Ericsson r06" w:date="2022-04-08T19:51:00Z"/>
                <w:rFonts w:ascii="Arial" w:hAnsi="Arial" w:cs="Arial"/>
                <w:highlight w:val="green"/>
                <w:rPrChange w:id="13" w:author="Ericsson r06" w:date="2022-04-08T19:52:00Z">
                  <w:rPr>
                    <w:del w:id="14" w:author="Ericsson r06" w:date="2022-04-08T19:51:00Z"/>
                    <w:rFonts w:ascii="Arial" w:hAnsi="Arial" w:cs="Arial"/>
                  </w:rPr>
                </w:rPrChange>
              </w:rPr>
            </w:pPr>
            <w:del w:id="15" w:author="Ericsson r06" w:date="2022-04-08T19:51:00Z">
              <w:r w:rsidRPr="00E01535" w:rsidDel="00E01535">
                <w:rPr>
                  <w:rFonts w:ascii="Arial" w:hAnsi="Arial" w:cs="Arial"/>
                  <w:highlight w:val="green"/>
                  <w:rPrChange w:id="16" w:author="Ericsson r06" w:date="2022-04-08T19:52:00Z">
                    <w:rPr>
                      <w:rFonts w:ascii="Arial" w:hAnsi="Arial" w:cs="Arial"/>
                    </w:rPr>
                  </w:rPrChange>
                </w:rPr>
                <w:delText xml:space="preserve">GSMA LS to 3GPP SA2 on VoLTE Roaming GBR Handling in </w:delText>
              </w:r>
              <w:r w:rsidR="003B200B" w:rsidRPr="00E01535" w:rsidDel="00E01535">
                <w:rPr>
                  <w:rFonts w:ascii="Arial" w:hAnsi="Arial" w:cs="Arial"/>
                  <w:highlight w:val="green"/>
                  <w:rPrChange w:id="17" w:author="Ericsson r06" w:date="2022-04-08T19:52:00Z">
                    <w:rPr>
                      <w:rFonts w:ascii="Arial" w:hAnsi="Arial" w:cs="Arial"/>
                      <w:highlight w:val="cyan"/>
                    </w:rPr>
                  </w:rPrChange>
                </w:rPr>
                <w:delText>S2-220</w:delText>
              </w:r>
              <w:r w:rsidR="002541B7" w:rsidRPr="00E01535" w:rsidDel="00E01535">
                <w:rPr>
                  <w:rFonts w:ascii="Arial" w:hAnsi="Arial" w:cs="Arial"/>
                  <w:highlight w:val="green"/>
                  <w:rPrChange w:id="18" w:author="Ericsson r06" w:date="2022-04-08T19:52:00Z">
                    <w:rPr>
                      <w:rFonts w:ascii="Arial" w:hAnsi="Arial" w:cs="Arial"/>
                      <w:highlight w:val="cyan"/>
                    </w:rPr>
                  </w:rPrChange>
                </w:rPr>
                <w:delText>1970</w:delText>
              </w:r>
              <w:r w:rsidR="003B200B" w:rsidRPr="00E01535" w:rsidDel="00E01535">
                <w:rPr>
                  <w:rFonts w:ascii="Arial" w:hAnsi="Arial" w:cs="Arial"/>
                  <w:highlight w:val="green"/>
                  <w:rPrChange w:id="19" w:author="Ericsson r06" w:date="2022-04-08T19:52:00Z">
                    <w:rPr>
                      <w:rFonts w:ascii="Arial" w:hAnsi="Arial" w:cs="Arial"/>
                      <w:highlight w:val="cyan"/>
                    </w:rPr>
                  </w:rPrChange>
                </w:rPr>
                <w:delText xml:space="preserve">/ </w:delText>
              </w:r>
              <w:r w:rsidR="003B200B" w:rsidRPr="00E01535" w:rsidDel="00E01535">
                <w:rPr>
                  <w:rFonts w:ascii="Arial" w:hAnsi="Arial" w:cs="Arial"/>
                  <w:highlight w:val="green"/>
                  <w:rPrChange w:id="20" w:author="Ericsson r06" w:date="2022-04-08T19:52:00Z">
                    <w:rPr>
                      <w:rFonts w:ascii="Arial" w:hAnsi="Arial" w:cs="Arial"/>
                    </w:rPr>
                  </w:rPrChange>
                </w:rPr>
                <w:delText>NRG 13_201</w:delText>
              </w:r>
              <w:r w:rsidRPr="00E01535" w:rsidDel="00E01535">
                <w:rPr>
                  <w:rFonts w:ascii="Arial" w:hAnsi="Arial" w:cs="Arial"/>
                  <w:highlight w:val="green"/>
                  <w:rPrChange w:id="21" w:author="Ericsson r06" w:date="2022-04-08T19:52:00Z">
                    <w:rPr>
                      <w:rFonts w:ascii="Arial" w:hAnsi="Arial" w:cs="Arial"/>
                    </w:rPr>
                  </w:rPrChange>
                </w:rPr>
                <w:delText xml:space="preserve"> includes the following:</w:delText>
              </w:r>
            </w:del>
          </w:p>
          <w:p w14:paraId="622D3EA5" w14:textId="3253490B" w:rsidR="00DC6839" w:rsidRPr="00E01535" w:rsidDel="00E01535" w:rsidRDefault="00DC6839" w:rsidP="00DC6839">
            <w:pPr>
              <w:spacing w:before="80" w:after="0"/>
              <w:ind w:left="288"/>
              <w:rPr>
                <w:del w:id="22" w:author="Ericsson r06" w:date="2022-04-08T19:51:00Z"/>
                <w:i/>
                <w:iCs/>
                <w:sz w:val="18"/>
                <w:szCs w:val="18"/>
                <w:highlight w:val="green"/>
                <w:lang w:val="en-US"/>
                <w:rPrChange w:id="23" w:author="Ericsson r06" w:date="2022-04-08T19:52:00Z">
                  <w:rPr>
                    <w:del w:id="24" w:author="Ericsson r06" w:date="2022-04-08T19:51:00Z"/>
                    <w:i/>
                    <w:iCs/>
                    <w:sz w:val="18"/>
                    <w:szCs w:val="18"/>
                    <w:lang w:val="en-US"/>
                  </w:rPr>
                </w:rPrChange>
              </w:rPr>
            </w:pPr>
            <w:del w:id="25" w:author="Ericsson r06" w:date="2022-04-08T19:51:00Z">
              <w:r w:rsidRPr="00E01535" w:rsidDel="00E01535">
                <w:rPr>
                  <w:i/>
                  <w:iCs/>
                  <w:sz w:val="18"/>
                  <w:szCs w:val="18"/>
                  <w:highlight w:val="green"/>
                  <w:lang w:val="en-US"/>
                  <w:rPrChange w:id="26" w:author="Ericsson r06" w:date="2022-04-08T19:52:00Z">
                    <w:rPr>
                      <w:i/>
                      <w:iCs/>
                      <w:sz w:val="18"/>
                      <w:szCs w:val="18"/>
                      <w:lang w:val="en-US"/>
                    </w:rPr>
                  </w:rPrChange>
                </w:rPr>
                <w:delTex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delText>
              </w:r>
              <w:r w:rsidRPr="00E01535" w:rsidDel="00E01535">
                <w:rPr>
                  <w:i/>
                  <w:iCs/>
                  <w:sz w:val="18"/>
                  <w:szCs w:val="18"/>
                  <w:highlight w:val="green"/>
                  <w:lang w:val="en-US"/>
                  <w:rPrChange w:id="27" w:author="Ericsson r06" w:date="2022-04-08T19:52:00Z">
                    <w:rPr>
                      <w:i/>
                      <w:iCs/>
                      <w:sz w:val="18"/>
                      <w:szCs w:val="18"/>
                      <w:highlight w:val="lightGray"/>
                      <w:lang w:val="en-US"/>
                    </w:rPr>
                  </w:rPrChange>
                </w:rPr>
                <w:delText>Now if MNO B and MNO C try to set up outbound VoLTE roaming with MNO A, it would fail as MNO A is rejecting bearer setup using GBR=156kbps and GBR=512kbps per its own QoS policy of allowing maximum GBR value of 64kbps.</w:delText>
              </w:r>
              <w:r w:rsidRPr="00E01535" w:rsidDel="00E01535">
                <w:rPr>
                  <w:i/>
                  <w:iCs/>
                  <w:sz w:val="18"/>
                  <w:szCs w:val="18"/>
                  <w:highlight w:val="green"/>
                  <w:lang w:val="en-US"/>
                  <w:rPrChange w:id="28" w:author="Ericsson r06" w:date="2022-04-08T19:52:00Z">
                    <w:rPr>
                      <w:i/>
                      <w:iCs/>
                      <w:sz w:val="18"/>
                      <w:szCs w:val="18"/>
                      <w:lang w:val="en-US"/>
                    </w:rPr>
                  </w:rPrChange>
                </w:rPr>
                <w:delText xml:space="preserve"> </w:delText>
              </w:r>
            </w:del>
          </w:p>
          <w:p w14:paraId="4B83B4C3" w14:textId="285A63E2" w:rsidR="009B1A3E" w:rsidRPr="00E01535" w:rsidDel="00E01535" w:rsidRDefault="00DC6839" w:rsidP="00DC6839">
            <w:pPr>
              <w:spacing w:before="80" w:after="0"/>
              <w:ind w:left="288"/>
              <w:rPr>
                <w:del w:id="29" w:author="Ericsson r06" w:date="2022-04-08T19:51:00Z"/>
                <w:i/>
                <w:iCs/>
                <w:sz w:val="18"/>
                <w:szCs w:val="18"/>
                <w:highlight w:val="green"/>
                <w:lang w:val="en-US"/>
                <w:rPrChange w:id="30" w:author="Ericsson r06" w:date="2022-04-08T19:52:00Z">
                  <w:rPr>
                    <w:del w:id="31" w:author="Ericsson r06" w:date="2022-04-08T19:51:00Z"/>
                    <w:i/>
                    <w:iCs/>
                    <w:sz w:val="18"/>
                    <w:szCs w:val="18"/>
                    <w:lang w:val="en-US"/>
                  </w:rPr>
                </w:rPrChange>
              </w:rPr>
            </w:pPr>
            <w:del w:id="32" w:author="Ericsson r06" w:date="2022-04-08T19:51:00Z">
              <w:r w:rsidRPr="00E01535" w:rsidDel="00E01535">
                <w:rPr>
                  <w:i/>
                  <w:iCs/>
                  <w:sz w:val="18"/>
                  <w:szCs w:val="18"/>
                  <w:highlight w:val="green"/>
                  <w:lang w:val="en-US"/>
                  <w:rPrChange w:id="33" w:author="Ericsson r06" w:date="2022-04-08T19:52:00Z">
                    <w:rPr>
                      <w:i/>
                      <w:iCs/>
                      <w:sz w:val="18"/>
                      <w:szCs w:val="18"/>
                      <w:lang w:val="en-US"/>
                    </w:rPr>
                  </w:rPrChange>
                </w:rPr>
                <w:delTex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delText>
              </w:r>
              <w:r w:rsidR="009B1A3E" w:rsidRPr="00E01535" w:rsidDel="00E01535">
                <w:rPr>
                  <w:i/>
                  <w:iCs/>
                  <w:sz w:val="18"/>
                  <w:szCs w:val="18"/>
                  <w:highlight w:val="green"/>
                  <w:lang w:val="en-US"/>
                  <w:rPrChange w:id="34" w:author="Ericsson r06" w:date="2022-04-08T19:52:00Z">
                    <w:rPr>
                      <w:i/>
                      <w:iCs/>
                      <w:sz w:val="18"/>
                      <w:szCs w:val="18"/>
                      <w:lang w:val="en-US"/>
                    </w:rPr>
                  </w:rPrChange>
                </w:rPr>
                <w:delText>….</w:delText>
              </w:r>
            </w:del>
          </w:p>
          <w:p w14:paraId="4EA06945" w14:textId="3F12BC5B" w:rsidR="00DC6839" w:rsidRPr="00E01535" w:rsidDel="00E01535" w:rsidRDefault="009B1A3E" w:rsidP="00DC6839">
            <w:pPr>
              <w:spacing w:before="80" w:after="0"/>
              <w:ind w:left="288"/>
              <w:rPr>
                <w:del w:id="35" w:author="Ericsson r06" w:date="2022-04-08T19:51:00Z"/>
                <w:i/>
                <w:iCs/>
                <w:sz w:val="18"/>
                <w:szCs w:val="18"/>
                <w:highlight w:val="green"/>
                <w:lang w:val="en-US"/>
                <w:rPrChange w:id="36" w:author="Ericsson r06" w:date="2022-04-08T19:52:00Z">
                  <w:rPr>
                    <w:del w:id="37" w:author="Ericsson r06" w:date="2022-04-08T19:51:00Z"/>
                    <w:i/>
                    <w:iCs/>
                    <w:sz w:val="18"/>
                    <w:szCs w:val="18"/>
                    <w:lang w:val="en-US"/>
                  </w:rPr>
                </w:rPrChange>
              </w:rPr>
            </w:pPr>
            <w:del w:id="38" w:author="Ericsson r06" w:date="2022-04-08T19:51:00Z">
              <w:r w:rsidRPr="00E01535" w:rsidDel="00E01535">
                <w:rPr>
                  <w:i/>
                  <w:iCs/>
                  <w:sz w:val="18"/>
                  <w:szCs w:val="18"/>
                  <w:highlight w:val="green"/>
                  <w:lang w:val="en-US"/>
                  <w:rPrChange w:id="39" w:author="Ericsson r06" w:date="2022-04-08T19:52:00Z">
                    <w:rPr>
                      <w:i/>
                      <w:iCs/>
                      <w:sz w:val="18"/>
                      <w:szCs w:val="18"/>
                      <w:lang w:val="en-US"/>
                    </w:rPr>
                  </w:rPrChange>
                </w:rPr>
                <w:delText xml:space="preserve">The MME local configuration already allows VPLMN to downgrade the ARP PL, ARP PVI and ARP PCI parameter values received over S8 from HPLMN. GSMA NG NRG </w:delText>
              </w:r>
              <w:r w:rsidRPr="00E01535" w:rsidDel="00E01535">
                <w:rPr>
                  <w:i/>
                  <w:iCs/>
                  <w:sz w:val="18"/>
                  <w:szCs w:val="18"/>
                  <w:highlight w:val="green"/>
                  <w:lang w:val="en-US"/>
                  <w:rPrChange w:id="40" w:author="Ericsson r06" w:date="2022-04-08T19:52:00Z">
                    <w:rPr>
                      <w:i/>
                      <w:iCs/>
                      <w:sz w:val="18"/>
                      <w:szCs w:val="18"/>
                      <w:highlight w:val="lightGray"/>
                      <w:lang w:val="en-US"/>
                    </w:rPr>
                  </w:rPrChange>
                </w:rPr>
                <w:delText>discussed it would be possible to extend this functionality to cover also the possibility to downgrade GBR parameter value</w:delText>
              </w:r>
              <w:r w:rsidRPr="00E01535" w:rsidDel="00E01535">
                <w:rPr>
                  <w:i/>
                  <w:iCs/>
                  <w:sz w:val="18"/>
                  <w:szCs w:val="18"/>
                  <w:highlight w:val="green"/>
                  <w:lang w:val="en-US"/>
                  <w:rPrChange w:id="41" w:author="Ericsson r06" w:date="2022-04-08T19:52:00Z">
                    <w:rPr>
                      <w:i/>
                      <w:iCs/>
                      <w:sz w:val="18"/>
                      <w:szCs w:val="18"/>
                      <w:lang w:val="en-US"/>
                    </w:rPr>
                  </w:rPrChange>
                </w:rPr>
                <w:delText>. GSMA also discussed that the same issue may also be applicable for 5GS roaming.</w:delText>
              </w:r>
              <w:r w:rsidR="00DC6839" w:rsidRPr="00E01535" w:rsidDel="00E01535">
                <w:rPr>
                  <w:i/>
                  <w:iCs/>
                  <w:sz w:val="18"/>
                  <w:szCs w:val="18"/>
                  <w:highlight w:val="green"/>
                  <w:lang w:val="en-US"/>
                  <w:rPrChange w:id="42" w:author="Ericsson r06" w:date="2022-04-08T19:52:00Z">
                    <w:rPr>
                      <w:i/>
                      <w:iCs/>
                      <w:sz w:val="18"/>
                      <w:szCs w:val="18"/>
                      <w:lang w:val="en-US"/>
                    </w:rPr>
                  </w:rPrChange>
                </w:rPr>
                <w:delText xml:space="preserve"> </w:delText>
              </w:r>
            </w:del>
          </w:p>
          <w:p w14:paraId="3E428E7D" w14:textId="5F6D720C" w:rsidR="007C3B27" w:rsidDel="00E01535" w:rsidRDefault="00075F42" w:rsidP="00075F42">
            <w:pPr>
              <w:spacing w:before="80" w:after="0"/>
              <w:rPr>
                <w:del w:id="43" w:author="Ericsson r06" w:date="2022-04-08T19:51:00Z"/>
                <w:rFonts w:ascii="Arial" w:hAnsi="Arial" w:cs="Arial"/>
              </w:rPr>
            </w:pPr>
            <w:del w:id="44" w:author="Ericsson r06" w:date="2022-04-08T19:51:00Z">
              <w:r w:rsidRPr="00E01535" w:rsidDel="00E01535">
                <w:rPr>
                  <w:rFonts w:ascii="Arial" w:hAnsi="Arial" w:cs="Arial"/>
                  <w:b/>
                  <w:bCs/>
                  <w:highlight w:val="green"/>
                  <w:rPrChange w:id="45" w:author="Ericsson r06" w:date="2022-04-08T19:52:00Z">
                    <w:rPr>
                      <w:rFonts w:ascii="Arial" w:hAnsi="Arial" w:cs="Arial"/>
                      <w:b/>
                      <w:bCs/>
                    </w:rPr>
                  </w:rPrChange>
                </w:rPr>
                <w:delText xml:space="preserve">[Observation-2] For </w:delText>
              </w:r>
              <w:r w:rsidR="00E17C34" w:rsidRPr="00E01535" w:rsidDel="00E01535">
                <w:rPr>
                  <w:rFonts w:ascii="Arial" w:hAnsi="Arial" w:cs="Arial"/>
                  <w:b/>
                  <w:bCs/>
                  <w:highlight w:val="green"/>
                  <w:rPrChange w:id="46" w:author="Ericsson r06" w:date="2022-04-08T19:52:00Z">
                    <w:rPr>
                      <w:rFonts w:ascii="Arial" w:hAnsi="Arial" w:cs="Arial"/>
                      <w:b/>
                      <w:bCs/>
                    </w:rPr>
                  </w:rPrChange>
                </w:rPr>
                <w:delText xml:space="preserve">IMS voice service at </w:delText>
              </w:r>
              <w:r w:rsidRPr="00E01535" w:rsidDel="00E01535">
                <w:rPr>
                  <w:rFonts w:ascii="Arial" w:hAnsi="Arial" w:cs="Arial"/>
                  <w:b/>
                  <w:bCs/>
                  <w:highlight w:val="green"/>
                  <w:rPrChange w:id="47" w:author="Ericsson r06" w:date="2022-04-08T19:52:00Z">
                    <w:rPr>
                      <w:rFonts w:ascii="Arial" w:hAnsi="Arial" w:cs="Arial"/>
                      <w:b/>
                      <w:bCs/>
                    </w:rPr>
                  </w:rPrChange>
                </w:rPr>
                <w:delText>home route</w:delText>
              </w:r>
              <w:r w:rsidR="00697FE2" w:rsidRPr="00E01535" w:rsidDel="00E01535">
                <w:rPr>
                  <w:rFonts w:ascii="Arial" w:hAnsi="Arial" w:cs="Arial"/>
                  <w:b/>
                  <w:bCs/>
                  <w:highlight w:val="green"/>
                  <w:rPrChange w:id="48" w:author="Ericsson r06" w:date="2022-04-08T19:52:00Z">
                    <w:rPr>
                      <w:rFonts w:ascii="Arial" w:hAnsi="Arial" w:cs="Arial"/>
                      <w:b/>
                      <w:bCs/>
                    </w:rPr>
                  </w:rPrChange>
                </w:rPr>
                <w:delText>d</w:delText>
              </w:r>
              <w:r w:rsidRPr="00E01535" w:rsidDel="00E01535">
                <w:rPr>
                  <w:rFonts w:ascii="Arial" w:hAnsi="Arial" w:cs="Arial"/>
                  <w:b/>
                  <w:bCs/>
                  <w:highlight w:val="green"/>
                  <w:rPrChange w:id="49" w:author="Ericsson r06" w:date="2022-04-08T19:52:00Z">
                    <w:rPr>
                      <w:rFonts w:ascii="Arial" w:hAnsi="Arial" w:cs="Arial"/>
                      <w:b/>
                      <w:bCs/>
                    </w:rPr>
                  </w:rPrChange>
                </w:rPr>
                <w:delText xml:space="preserve"> roaming, </w:delText>
              </w:r>
              <w:r w:rsidR="00697FE2" w:rsidRPr="00E01535" w:rsidDel="00E01535">
                <w:rPr>
                  <w:rFonts w:ascii="Arial" w:hAnsi="Arial" w:cs="Arial"/>
                  <w:highlight w:val="green"/>
                  <w:rPrChange w:id="50" w:author="Ericsson r06" w:date="2022-04-08T19:52:00Z">
                    <w:rPr>
                      <w:rFonts w:ascii="Arial" w:hAnsi="Arial" w:cs="Arial"/>
                    </w:rPr>
                  </w:rPrChange>
                </w:rPr>
                <w:delText xml:space="preserve">if the HPLMN requests higher GBR value (than local policy in VPLMN) for </w:delText>
              </w:r>
              <w:r w:rsidR="00E17C34" w:rsidRPr="00E01535" w:rsidDel="00E01535">
                <w:rPr>
                  <w:rFonts w:ascii="Arial" w:hAnsi="Arial" w:cs="Arial"/>
                  <w:highlight w:val="green"/>
                  <w:rPrChange w:id="51" w:author="Ericsson r06" w:date="2022-04-08T19:52:00Z">
                    <w:rPr>
                      <w:rFonts w:ascii="Arial" w:hAnsi="Arial" w:cs="Arial"/>
                    </w:rPr>
                  </w:rPrChange>
                </w:rPr>
                <w:delText xml:space="preserve">IMS </w:delText>
              </w:r>
              <w:r w:rsidR="00697FE2" w:rsidRPr="00E01535" w:rsidDel="00E01535">
                <w:rPr>
                  <w:rFonts w:ascii="Arial" w:hAnsi="Arial" w:cs="Arial"/>
                  <w:highlight w:val="green"/>
                  <w:rPrChange w:id="52" w:author="Ericsson r06" w:date="2022-04-08T19:52:00Z">
                    <w:rPr>
                      <w:rFonts w:ascii="Arial" w:hAnsi="Arial" w:cs="Arial"/>
                    </w:rPr>
                  </w:rPrChange>
                </w:rPr>
                <w:delText>voice call</w:delText>
              </w:r>
              <w:r w:rsidR="007C3B27" w:rsidRPr="00E01535" w:rsidDel="00E01535">
                <w:rPr>
                  <w:rFonts w:ascii="Arial" w:hAnsi="Arial" w:cs="Arial"/>
                  <w:highlight w:val="green"/>
                  <w:rPrChange w:id="53" w:author="Ericsson r06" w:date="2022-04-08T19:52:00Z">
                    <w:rPr>
                      <w:rFonts w:ascii="Arial" w:hAnsi="Arial" w:cs="Arial"/>
                    </w:rPr>
                  </w:rPrChange>
                </w:rPr>
                <w:delText>, the voice call setup will fail.</w:delText>
              </w:r>
            </w:del>
          </w:p>
          <w:p w14:paraId="046266D0" w14:textId="62CF5237" w:rsidR="009B1A3E" w:rsidRDefault="009B1A3E" w:rsidP="003F0C66">
            <w:pPr>
              <w:spacing w:before="80" w:after="0"/>
              <w:rPr>
                <w:rFonts w:ascii="Arial" w:hAnsi="Arial" w:cs="Arial"/>
              </w:rPr>
            </w:pPr>
            <w:r w:rsidRPr="00E17C34">
              <w:rPr>
                <w:rFonts w:ascii="Arial" w:hAnsi="Arial" w:cs="Arial"/>
                <w:b/>
                <w:bCs/>
              </w:rPr>
              <w:t>[Proposal-1]</w:t>
            </w:r>
            <w:r>
              <w:rPr>
                <w:rFonts w:ascii="Arial" w:hAnsi="Arial" w:cs="Arial"/>
              </w:rPr>
              <w:t xml:space="preserve"> </w:t>
            </w:r>
            <w:r w:rsidR="007C3B27">
              <w:rPr>
                <w:rFonts w:ascii="Arial" w:hAnsi="Arial" w:cs="Arial"/>
              </w:rPr>
              <w:t>It is proposed to allow the ARP override</w:t>
            </w:r>
            <w:r w:rsidR="00E17C34">
              <w:rPr>
                <w:rFonts w:ascii="Arial" w:hAnsi="Arial" w:cs="Arial"/>
              </w:rPr>
              <w:t xml:space="preserve"> in VPLMN when the ARP requested by HPLMN indicates lower priority.</w:t>
            </w:r>
          </w:p>
          <w:p w14:paraId="708AA7DE" w14:textId="2868D1E4" w:rsidR="00DC6839" w:rsidRPr="00DC6839" w:rsidRDefault="009B1A3E" w:rsidP="003F0C66">
            <w:pPr>
              <w:spacing w:before="80" w:after="0"/>
              <w:rPr>
                <w:rFonts w:ascii="Arial" w:hAnsi="Arial" w:cs="Arial"/>
                <w:lang w:val="en-US"/>
              </w:rPr>
            </w:pPr>
            <w:del w:id="54" w:author="Ericsson r06" w:date="2022-04-08T19:51:00Z">
              <w:r w:rsidRPr="00E01535" w:rsidDel="00E01535">
                <w:rPr>
                  <w:rFonts w:ascii="Arial" w:hAnsi="Arial" w:cs="Arial"/>
                  <w:b/>
                  <w:bCs/>
                  <w:highlight w:val="green"/>
                  <w:rPrChange w:id="55" w:author="Ericsson r06" w:date="2022-04-08T19:52:00Z">
                    <w:rPr>
                      <w:rFonts w:ascii="Arial" w:hAnsi="Arial" w:cs="Arial"/>
                      <w:b/>
                      <w:bCs/>
                    </w:rPr>
                  </w:rPrChange>
                </w:rPr>
                <w:delText>[Proposal-</w:delText>
              </w:r>
              <w:r w:rsidR="00856103" w:rsidRPr="00E01535" w:rsidDel="00E01535">
                <w:rPr>
                  <w:rFonts w:ascii="Arial" w:hAnsi="Arial" w:cs="Arial"/>
                  <w:b/>
                  <w:bCs/>
                  <w:highlight w:val="green"/>
                  <w:rPrChange w:id="56" w:author="Ericsson r06" w:date="2022-04-08T19:52:00Z">
                    <w:rPr>
                      <w:rFonts w:ascii="Arial" w:hAnsi="Arial" w:cs="Arial"/>
                      <w:b/>
                      <w:bCs/>
                    </w:rPr>
                  </w:rPrChange>
                </w:rPr>
                <w:delText>2</w:delText>
              </w:r>
              <w:r w:rsidRPr="00E01535" w:rsidDel="00E01535">
                <w:rPr>
                  <w:rFonts w:ascii="Arial" w:hAnsi="Arial" w:cs="Arial"/>
                  <w:b/>
                  <w:bCs/>
                  <w:highlight w:val="green"/>
                  <w:rPrChange w:id="57" w:author="Ericsson r06" w:date="2022-04-08T19:52:00Z">
                    <w:rPr>
                      <w:rFonts w:ascii="Arial" w:hAnsi="Arial" w:cs="Arial"/>
                      <w:b/>
                      <w:bCs/>
                    </w:rPr>
                  </w:rPrChange>
                </w:rPr>
                <w:delText>]</w:delText>
              </w:r>
              <w:r w:rsidRPr="00E01535" w:rsidDel="00E01535">
                <w:rPr>
                  <w:rFonts w:ascii="Arial" w:hAnsi="Arial" w:cs="Arial"/>
                  <w:highlight w:val="green"/>
                  <w:rPrChange w:id="58" w:author="Ericsson r06" w:date="2022-04-08T19:52:00Z">
                    <w:rPr>
                      <w:rFonts w:ascii="Arial" w:hAnsi="Arial" w:cs="Arial"/>
                    </w:rPr>
                  </w:rPrChange>
                </w:rPr>
                <w:delText xml:space="preserve"> It is proposed to allow</w:delText>
              </w:r>
              <w:r w:rsidR="00E17C34" w:rsidRPr="00E01535" w:rsidDel="00E01535">
                <w:rPr>
                  <w:rFonts w:ascii="Arial" w:hAnsi="Arial" w:cs="Arial"/>
                  <w:highlight w:val="green"/>
                  <w:rPrChange w:id="59" w:author="Ericsson r06" w:date="2022-04-08T19:52:00Z">
                    <w:rPr>
                      <w:rFonts w:ascii="Arial" w:hAnsi="Arial" w:cs="Arial"/>
                    </w:rPr>
                  </w:rPrChange>
                </w:rPr>
                <w:delText xml:space="preserve"> </w:delText>
              </w:r>
              <w:r w:rsidR="007C3B27" w:rsidRPr="00E01535" w:rsidDel="00E01535">
                <w:rPr>
                  <w:rFonts w:ascii="Arial" w:hAnsi="Arial" w:cs="Arial"/>
                  <w:highlight w:val="green"/>
                  <w:rPrChange w:id="60" w:author="Ericsson r06" w:date="2022-04-08T19:52:00Z">
                    <w:rPr>
                      <w:rFonts w:ascii="Arial" w:hAnsi="Arial" w:cs="Arial"/>
                    </w:rPr>
                  </w:rPrChange>
                </w:rPr>
                <w:delText>GBR downgrade</w:delText>
              </w:r>
              <w:r w:rsidRPr="00E01535" w:rsidDel="00E01535">
                <w:rPr>
                  <w:rFonts w:ascii="Arial" w:hAnsi="Arial" w:cs="Arial"/>
                  <w:highlight w:val="green"/>
                  <w:rPrChange w:id="61" w:author="Ericsson r06" w:date="2022-04-08T19:52:00Z">
                    <w:rPr>
                      <w:rFonts w:ascii="Arial" w:hAnsi="Arial" w:cs="Arial"/>
                    </w:rPr>
                  </w:rPrChange>
                </w:rPr>
                <w:delText xml:space="preserve"> (instead of GBR override)</w:delText>
              </w:r>
              <w:r w:rsidR="007C3B27" w:rsidRPr="00E01535" w:rsidDel="00E01535">
                <w:rPr>
                  <w:rFonts w:ascii="Arial" w:hAnsi="Arial" w:cs="Arial"/>
                  <w:highlight w:val="green"/>
                  <w:rPrChange w:id="62" w:author="Ericsson r06" w:date="2022-04-08T19:52:00Z">
                    <w:rPr>
                      <w:rFonts w:ascii="Arial" w:hAnsi="Arial" w:cs="Arial"/>
                    </w:rPr>
                  </w:rPrChange>
                </w:rPr>
                <w:delText xml:space="preserve"> in VPLMN</w:delText>
              </w:r>
              <w:r w:rsidR="007910C0" w:rsidRPr="00E01535" w:rsidDel="00E01535">
                <w:rPr>
                  <w:rFonts w:ascii="Arial" w:hAnsi="Arial" w:cs="Arial"/>
                  <w:highlight w:val="green"/>
                  <w:rPrChange w:id="63" w:author="Ericsson r06" w:date="2022-04-08T19:52:00Z">
                    <w:rPr>
                      <w:rFonts w:ascii="Arial" w:hAnsi="Arial" w:cs="Arial"/>
                    </w:rPr>
                  </w:rPrChange>
                </w:rPr>
                <w:delText>, and such handling is restricted to IMS voice in</w:delText>
              </w:r>
              <w:r w:rsidR="007C3B27" w:rsidRPr="00E01535" w:rsidDel="00E01535">
                <w:rPr>
                  <w:rFonts w:ascii="Arial" w:hAnsi="Arial" w:cs="Arial"/>
                  <w:highlight w:val="green"/>
                  <w:rPrChange w:id="64" w:author="Ericsson r06" w:date="2022-04-08T19:52:00Z">
                    <w:rPr>
                      <w:rFonts w:ascii="Arial" w:hAnsi="Arial" w:cs="Arial"/>
                    </w:rPr>
                  </w:rPrChange>
                </w:rPr>
                <w:delText xml:space="preserve"> roaming.</w:delText>
              </w:r>
              <w:r w:rsidR="00E17C34" w:rsidRPr="00E01535" w:rsidDel="00E01535">
                <w:rPr>
                  <w:rFonts w:ascii="Arial" w:hAnsi="Arial" w:cs="Arial"/>
                  <w:highlight w:val="green"/>
                  <w:rPrChange w:id="65" w:author="Ericsson r06" w:date="2022-04-08T19:52:00Z">
                    <w:rPr>
                      <w:rFonts w:ascii="Arial" w:hAnsi="Arial" w:cs="Arial"/>
                    </w:rPr>
                  </w:rPrChange>
                </w:rPr>
                <w:delText xml:space="preserve"> </w:delText>
              </w:r>
              <w:r w:rsidR="007C3B27" w:rsidRPr="00E01535" w:rsidDel="00E01535">
                <w:rPr>
                  <w:rFonts w:ascii="Arial" w:hAnsi="Arial" w:cs="Arial"/>
                  <w:highlight w:val="green"/>
                  <w:rPrChange w:id="66" w:author="Ericsson r06" w:date="2022-04-08T19:52:00Z">
                    <w:rPr>
                      <w:rFonts w:ascii="Arial" w:hAnsi="Arial" w:cs="Arial"/>
                    </w:rPr>
                  </w:rPrChange>
                </w:rPr>
                <w:delText xml:space="preserve">It is also proposed to </w:delText>
              </w:r>
              <w:r w:rsidR="00423A3F" w:rsidRPr="00E01535" w:rsidDel="00E01535">
                <w:rPr>
                  <w:rFonts w:ascii="Arial" w:hAnsi="Arial" w:cs="Arial"/>
                  <w:highlight w:val="green"/>
                  <w:rPrChange w:id="67" w:author="Ericsson r06" w:date="2022-04-08T19:52:00Z">
                    <w:rPr>
                      <w:rFonts w:ascii="Arial" w:hAnsi="Arial" w:cs="Arial"/>
                    </w:rPr>
                  </w:rPrChange>
                </w:rPr>
                <w:delText xml:space="preserve">clarify </w:delText>
              </w:r>
              <w:r w:rsidR="007C3B27" w:rsidRPr="00E01535" w:rsidDel="00E01535">
                <w:rPr>
                  <w:rFonts w:ascii="Arial" w:hAnsi="Arial" w:cs="Arial"/>
                  <w:highlight w:val="green"/>
                  <w:rPrChange w:id="68" w:author="Ericsson r06" w:date="2022-04-08T19:52:00Z">
                    <w:rPr>
                      <w:rFonts w:ascii="Arial" w:hAnsi="Arial" w:cs="Arial"/>
                    </w:rPr>
                  </w:rPrChange>
                </w:rPr>
                <w:delText xml:space="preserve">the consequence of </w:delText>
              </w:r>
              <w:r w:rsidR="00423A3F" w:rsidRPr="00E01535" w:rsidDel="00E01535">
                <w:rPr>
                  <w:rFonts w:ascii="Arial" w:hAnsi="Arial" w:cs="Arial"/>
                  <w:highlight w:val="green"/>
                  <w:rPrChange w:id="69" w:author="Ericsson r06" w:date="2022-04-08T19:52:00Z">
                    <w:rPr>
                      <w:rFonts w:ascii="Arial" w:hAnsi="Arial" w:cs="Arial"/>
                    </w:rPr>
                  </w:rPrChange>
                </w:rPr>
                <w:delText>GBR downgrade</w:delText>
              </w:r>
              <w:r w:rsidRPr="00E01535" w:rsidDel="00E01535">
                <w:rPr>
                  <w:rFonts w:ascii="Arial" w:hAnsi="Arial" w:cs="Arial"/>
                  <w:highlight w:val="green"/>
                  <w:rPrChange w:id="70" w:author="Ericsson r06" w:date="2022-04-08T19:52:00Z">
                    <w:rPr>
                      <w:rFonts w:ascii="Arial" w:hAnsi="Arial" w:cs="Arial"/>
                    </w:rPr>
                  </w:rPrChange>
                </w:rPr>
                <w:delText xml:space="preserve"> that </w:delText>
              </w:r>
              <w:r w:rsidR="00856103" w:rsidRPr="00E01535" w:rsidDel="00E01535">
                <w:rPr>
                  <w:rFonts w:ascii="Arial" w:hAnsi="Arial" w:cs="Arial"/>
                  <w:highlight w:val="green"/>
                  <w:rPrChange w:id="71" w:author="Ericsson r06" w:date="2022-04-08T19:52:00Z">
                    <w:rPr>
                      <w:rFonts w:ascii="Arial" w:hAnsi="Arial" w:cs="Arial"/>
                    </w:rPr>
                  </w:rPrChange>
                </w:rPr>
                <w:delText>GBR enforcement at the HPLMN and at eN</w:delText>
              </w:r>
              <w:r w:rsidR="00E17C34" w:rsidRPr="00E01535" w:rsidDel="00E01535">
                <w:rPr>
                  <w:rFonts w:ascii="Arial" w:hAnsi="Arial" w:cs="Arial"/>
                  <w:highlight w:val="green"/>
                  <w:rPrChange w:id="72" w:author="Ericsson r06" w:date="2022-04-08T19:52:00Z">
                    <w:rPr>
                      <w:rFonts w:ascii="Arial" w:hAnsi="Arial" w:cs="Arial"/>
                    </w:rPr>
                  </w:rPrChange>
                </w:rPr>
                <w:delText>ode</w:delText>
              </w:r>
              <w:r w:rsidR="00856103" w:rsidRPr="00E01535" w:rsidDel="00E01535">
                <w:rPr>
                  <w:rFonts w:ascii="Arial" w:hAnsi="Arial" w:cs="Arial"/>
                  <w:highlight w:val="green"/>
                  <w:rPrChange w:id="73" w:author="Ericsson r06" w:date="2022-04-08T19:52:00Z">
                    <w:rPr>
                      <w:rFonts w:ascii="Arial" w:hAnsi="Arial" w:cs="Arial"/>
                    </w:rPr>
                  </w:rPrChange>
                </w:rPr>
                <w:delText xml:space="preserve">B will not be aligned and </w:delText>
              </w:r>
              <w:r w:rsidRPr="00E01535" w:rsidDel="00E01535">
                <w:rPr>
                  <w:rFonts w:ascii="Arial" w:hAnsi="Arial" w:cs="Arial"/>
                  <w:highlight w:val="green"/>
                  <w:rPrChange w:id="74" w:author="Ericsson r06" w:date="2022-04-08T19:52:00Z">
                    <w:rPr>
                      <w:rFonts w:ascii="Arial" w:hAnsi="Arial" w:cs="Arial"/>
                    </w:rPr>
                  </w:rPrChange>
                </w:rPr>
                <w:delText>voice packet may get dropped by VPLMN</w:delText>
              </w:r>
              <w:r w:rsidR="007C3B27" w:rsidRPr="00E01535" w:rsidDel="00E01535">
                <w:rPr>
                  <w:rFonts w:ascii="Arial" w:hAnsi="Arial" w:cs="Arial"/>
                  <w:highlight w:val="green"/>
                  <w:rPrChange w:id="75" w:author="Ericsson r06" w:date="2022-04-08T19:52:00Z">
                    <w:rPr>
                      <w:rFonts w:ascii="Arial" w:hAnsi="Arial" w:cs="Arial"/>
                    </w:rPr>
                  </w:rPrChange>
                </w:rPr>
                <w:delText>.</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48D591" w:rsidR="0004506A" w:rsidRPr="00FF6E2C" w:rsidRDefault="007C3B27" w:rsidP="00155D22">
            <w:pPr>
              <w:pStyle w:val="CRCoverPage"/>
              <w:spacing w:before="40" w:after="0"/>
              <w:rPr>
                <w:noProof/>
              </w:rPr>
            </w:pPr>
            <w:r>
              <w:rPr>
                <w:noProof/>
              </w:rPr>
              <w:t xml:space="preserve">Allow ARP </w:t>
            </w:r>
            <w:r>
              <w:rPr>
                <w:rFonts w:cs="Arial"/>
              </w:rPr>
              <w:t xml:space="preserve">override </w:t>
            </w:r>
            <w:del w:id="76" w:author="Ericsson r06" w:date="2022-04-08T19:51:00Z">
              <w:r w:rsidRPr="00E01535" w:rsidDel="00E01535">
                <w:rPr>
                  <w:rFonts w:cs="Arial"/>
                  <w:highlight w:val="green"/>
                  <w:rPrChange w:id="77" w:author="Ericsson r06" w:date="2022-04-08T19:52:00Z">
                    <w:rPr>
                      <w:rFonts w:cs="Arial"/>
                    </w:rPr>
                  </w:rPrChange>
                </w:rPr>
                <w:delText>and GBR downgrade</w:delText>
              </w:r>
              <w:r w:rsidDel="00E01535">
                <w:rPr>
                  <w:rFonts w:cs="Arial"/>
                </w:rPr>
                <w:delText xml:space="preserve"> </w:delText>
              </w:r>
            </w:del>
            <w:r>
              <w:rPr>
                <w:rFonts w:cs="Arial"/>
              </w:rPr>
              <w:t xml:space="preserve">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DEA6CA" w14:textId="77777777" w:rsidR="00DB367A" w:rsidRDefault="00DB367A" w:rsidP="00DB367A">
            <w:pPr>
              <w:pStyle w:val="CRCoverPage"/>
              <w:spacing w:before="60" w:after="0"/>
              <w:rPr>
                <w:noProof/>
              </w:rPr>
            </w:pPr>
            <w:r>
              <w:rPr>
                <w:noProof/>
              </w:rPr>
              <w:t>Risk of unavailable IMS voice service for inbound roamer due to being pre-empted by domestic users with best effort QoS.</w:t>
            </w:r>
          </w:p>
          <w:p w14:paraId="5C4BEB44" w14:textId="1DF56E24" w:rsidR="0004506A" w:rsidRDefault="00DB367A" w:rsidP="00283596">
            <w:pPr>
              <w:pStyle w:val="CRCoverPage"/>
              <w:spacing w:before="60" w:after="0"/>
              <w:rPr>
                <w:noProof/>
              </w:rPr>
            </w:pPr>
            <w:del w:id="78" w:author="Ericsson r06" w:date="2022-04-08T19:51:00Z">
              <w:r w:rsidRPr="00E01535" w:rsidDel="00E01535">
                <w:rPr>
                  <w:noProof/>
                  <w:highlight w:val="green"/>
                  <w:rPrChange w:id="79" w:author="Ericsson r06" w:date="2022-04-08T19:52:00Z">
                    <w:rPr>
                      <w:noProof/>
                    </w:rPr>
                  </w:rPrChange>
                </w:rPr>
                <w:delText>Failed IMS voice call setup due to requested GBR from HPLMN higher than roaming agreement</w:delText>
              </w:r>
            </w:del>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96EAD" w:rsidR="0004506A" w:rsidRDefault="003F0C66"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80" w:name="_Toc20203939"/>
      <w:bookmarkStart w:id="81" w:name="_Toc27894624"/>
      <w:bookmarkStart w:id="82" w:name="_Toc36191691"/>
      <w:bookmarkStart w:id="83" w:name="_Toc45192777"/>
      <w:bookmarkStart w:id="84" w:name="_Toc47592409"/>
      <w:bookmarkStart w:id="85" w:name="_Toc51834490"/>
      <w:bookmarkStart w:id="86" w:name="_Toc83303923"/>
      <w:r>
        <w:rPr>
          <w:color w:val="FF0000"/>
        </w:rPr>
        <w:lastRenderedPageBreak/>
        <w:t xml:space="preserve">* * * Start of Changes * * * </w:t>
      </w:r>
    </w:p>
    <w:bookmarkEnd w:id="80"/>
    <w:bookmarkEnd w:id="81"/>
    <w:bookmarkEnd w:id="82"/>
    <w:bookmarkEnd w:id="83"/>
    <w:bookmarkEnd w:id="84"/>
    <w:bookmarkEnd w:id="85"/>
    <w:bookmarkEnd w:id="86"/>
    <w:p w14:paraId="3FA1CC29" w14:textId="4B801E5E" w:rsidR="007714E9" w:rsidRDefault="007714E9" w:rsidP="0021220D">
      <w:pPr>
        <w:pStyle w:val="B1"/>
      </w:pPr>
    </w:p>
    <w:p w14:paraId="2AC7AB4C" w14:textId="77777777" w:rsidR="00FD52D1" w:rsidRPr="00990165" w:rsidRDefault="00FD52D1" w:rsidP="00FD52D1">
      <w:pPr>
        <w:pStyle w:val="Heading3"/>
      </w:pPr>
      <w:bookmarkStart w:id="87" w:name="_Toc19171879"/>
      <w:bookmarkStart w:id="88" w:name="_Toc27844170"/>
      <w:bookmarkStart w:id="89" w:name="_Toc36134328"/>
      <w:bookmarkStart w:id="90" w:name="_Toc45176011"/>
      <w:bookmarkStart w:id="91" w:name="_Toc51762041"/>
      <w:bookmarkStart w:id="92" w:name="_Toc51762526"/>
      <w:bookmarkStart w:id="93" w:name="_Toc51763009"/>
      <w:bookmarkStart w:id="94" w:name="_Toc91146046"/>
      <w:r w:rsidRPr="00990165">
        <w:t>4.7.2</w:t>
      </w:r>
      <w:r w:rsidRPr="00990165">
        <w:tab/>
        <w:t>The EPS bearer</w:t>
      </w:r>
      <w:bookmarkEnd w:id="87"/>
      <w:bookmarkEnd w:id="88"/>
      <w:bookmarkEnd w:id="89"/>
      <w:bookmarkEnd w:id="90"/>
      <w:bookmarkEnd w:id="91"/>
      <w:bookmarkEnd w:id="92"/>
      <w:bookmarkEnd w:id="93"/>
      <w:bookmarkEnd w:id="94"/>
    </w:p>
    <w:p w14:paraId="49033E07" w14:textId="77777777" w:rsidR="00FD52D1" w:rsidRPr="00990165" w:rsidRDefault="00FD52D1" w:rsidP="00FD52D1">
      <w:pPr>
        <w:pStyle w:val="Heading4"/>
      </w:pPr>
      <w:bookmarkStart w:id="95" w:name="_Toc19171880"/>
      <w:bookmarkStart w:id="96" w:name="_Toc27844171"/>
      <w:bookmarkStart w:id="97" w:name="_Toc36134329"/>
      <w:bookmarkStart w:id="98" w:name="_Toc45176012"/>
      <w:bookmarkStart w:id="99" w:name="_Toc51762042"/>
      <w:bookmarkStart w:id="100" w:name="_Toc51762527"/>
      <w:bookmarkStart w:id="101" w:name="_Toc51763010"/>
      <w:bookmarkStart w:id="102" w:name="_Toc91146047"/>
      <w:r w:rsidRPr="00990165">
        <w:t>4.7.2.1</w:t>
      </w:r>
      <w:r w:rsidRPr="00990165">
        <w:tab/>
        <w:t>The EPS bearer in general</w:t>
      </w:r>
      <w:bookmarkEnd w:id="95"/>
      <w:bookmarkEnd w:id="96"/>
      <w:bookmarkEnd w:id="97"/>
      <w:bookmarkEnd w:id="98"/>
      <w:bookmarkEnd w:id="99"/>
      <w:bookmarkEnd w:id="100"/>
      <w:bookmarkEnd w:id="101"/>
      <w:bookmarkEnd w:id="102"/>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 xml:space="preserve">The EPS Bearer Identity together with the packet filter identifier is used to reference which packet filter the UE intends to modify or delete, </w:t>
      </w:r>
      <w:proofErr w:type="gramStart"/>
      <w:r w:rsidRPr="00990165">
        <w:t>i.e.</w:t>
      </w:r>
      <w:proofErr w:type="gramEnd"/>
      <w:r w:rsidRPr="00990165">
        <w:t xml:space="preserv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w:t>
      </w:r>
      <w:proofErr w:type="gramStart"/>
      <w:r w:rsidRPr="00990165">
        <w:t>e.g.</w:t>
      </w:r>
      <w:proofErr w:type="gramEnd"/>
      <w:r w:rsidRPr="00990165">
        <w:t xml:space="preserve">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w:t>
      </w:r>
      <w:proofErr w:type="gramStart"/>
      <w:r w:rsidRPr="00990165">
        <w:t>e.g.</w:t>
      </w:r>
      <w:proofErr w:type="gramEnd"/>
      <w:r w:rsidRPr="00990165">
        <w:t xml:space="preserve">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w:t>
      </w:r>
      <w:proofErr w:type="gramStart"/>
      <w:r w:rsidRPr="00990165">
        <w:t>e.g.</w:t>
      </w:r>
      <w:proofErr w:type="gramEnd"/>
      <w:r w:rsidRPr="00990165">
        <w:t xml:space="preserve">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67811636" w:rsidR="00FD52D1" w:rsidRPr="00990165" w:rsidRDefault="00FD52D1" w:rsidP="00FD52D1">
      <w:r w:rsidRPr="00990165">
        <w:t>The MME shall not modify the bearer level QoS parameter values received on the S11 reference point during establishment or modification of a default or dedicated bearer (except when the conditions described in NOTE </w:t>
      </w:r>
      <w:r>
        <w:t>9</w:t>
      </w:r>
      <w:ins w:id="103" w:author="Ericsson" w:date="2022-03-22T11:55:00Z">
        <w:r w:rsidR="00E90E50">
          <w:t xml:space="preserve">, NOTE 9a </w:t>
        </w:r>
        <w:del w:id="104" w:author="Ericsson r06" w:date="2022-04-08T19:56:00Z">
          <w:r w:rsidR="00E90E50" w:rsidRPr="000E15DE" w:rsidDel="000E15DE">
            <w:rPr>
              <w:highlight w:val="green"/>
              <w:rPrChange w:id="105" w:author="Ericsson r06" w:date="2022-04-08T19:56:00Z">
                <w:rPr/>
              </w:rPrChange>
            </w:rPr>
            <w:delText>and NOTE 9b</w:delText>
          </w:r>
        </w:del>
      </w:ins>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87CFBE0" w14:textId="77777777" w:rsidR="00FD52D1" w:rsidRPr="00990165" w:rsidRDefault="00FD52D1" w:rsidP="00FD52D1">
      <w:pPr>
        <w:pStyle w:val="NO"/>
      </w:pPr>
      <w:r w:rsidRPr="00990165">
        <w:lastRenderedPageBreak/>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0E00894E" w14:textId="569089EC" w:rsidR="0016265E" w:rsidRDefault="003F0C66" w:rsidP="003F0C66">
      <w:pPr>
        <w:pStyle w:val="NO"/>
        <w:rPr>
          <w:ins w:id="106" w:author="Ericsson" w:date="2022-03-19T13:30:00Z"/>
        </w:rPr>
      </w:pPr>
      <w:ins w:id="107" w:author="Ericsson" w:date="2022-03-19T13:21:00Z">
        <w:r w:rsidRPr="00990165">
          <w:t>NOTE </w:t>
        </w:r>
        <w:r>
          <w:t>9a</w:t>
        </w:r>
        <w:r w:rsidRPr="00990165">
          <w:t>:</w:t>
        </w:r>
        <w:r w:rsidRPr="00990165">
          <w:tab/>
        </w:r>
      </w:ins>
      <w:ins w:id="108" w:author="Ericsson" w:date="2022-03-19T13:32:00Z">
        <w:r w:rsidR="0016265E">
          <w:t>In roaming scenario</w:t>
        </w:r>
      </w:ins>
      <w:ins w:id="109" w:author="Peraton Labs, Robert1" w:date="2022-04-05T14:13:00Z">
        <w:r w:rsidR="001550B6">
          <w:t>s</w:t>
        </w:r>
      </w:ins>
      <w:ins w:id="110" w:author="Ericsson" w:date="2022-03-19T13:32:00Z">
        <w:r w:rsidR="0016265E">
          <w:t xml:space="preserve">, </w:t>
        </w:r>
      </w:ins>
      <w:ins w:id="111" w:author="Ericsson" w:date="2022-03-19T13:33:00Z">
        <w:r w:rsidR="0016265E" w:rsidRPr="00FE40E2">
          <w:rPr>
            <w:highlight w:val="cyan"/>
            <w:rPrChange w:id="112" w:author="Ericsson r02" w:date="2022-04-07T00:02:00Z">
              <w:rPr/>
            </w:rPrChange>
          </w:rPr>
          <w:t>f</w:t>
        </w:r>
      </w:ins>
      <w:ins w:id="113" w:author="Ericsson" w:date="2022-03-19T13:21:00Z">
        <w:r w:rsidRPr="00FE40E2">
          <w:rPr>
            <w:highlight w:val="cyan"/>
            <w:rPrChange w:id="114" w:author="Ericsson r02" w:date="2022-04-07T00:02:00Z">
              <w:rPr/>
            </w:rPrChange>
          </w:rPr>
          <w:t xml:space="preserve">or </w:t>
        </w:r>
      </w:ins>
      <w:ins w:id="115" w:author="Ericsson" w:date="2022-03-19T13:26:00Z">
        <w:r w:rsidRPr="00FE40E2">
          <w:rPr>
            <w:highlight w:val="cyan"/>
            <w:rPrChange w:id="116" w:author="Ericsson r02" w:date="2022-04-07T00:02:00Z">
              <w:rPr/>
            </w:rPrChange>
          </w:rPr>
          <w:t>IMS</w:t>
        </w:r>
      </w:ins>
      <w:ins w:id="117" w:author="Ericsson r2" w:date="2022-03-21T20:39:00Z">
        <w:r w:rsidR="003657C6" w:rsidRPr="00FE40E2">
          <w:rPr>
            <w:highlight w:val="cyan"/>
            <w:rPrChange w:id="118" w:author="Ericsson r02" w:date="2022-04-07T00:02:00Z">
              <w:rPr/>
            </w:rPrChange>
          </w:rPr>
          <w:t xml:space="preserve"> </w:t>
        </w:r>
      </w:ins>
      <w:ins w:id="119" w:author="Ericsson" w:date="2022-03-22T11:51:00Z">
        <w:r w:rsidR="00E17C34" w:rsidRPr="00FE40E2">
          <w:rPr>
            <w:highlight w:val="cyan"/>
            <w:rPrChange w:id="120" w:author="Ericsson r02" w:date="2022-04-07T00:02:00Z">
              <w:rPr/>
            </w:rPrChange>
          </w:rPr>
          <w:t>voice</w:t>
        </w:r>
      </w:ins>
      <w:ins w:id="121" w:author="Ericsson r2" w:date="2022-03-21T20:39:00Z">
        <w:r w:rsidR="003657C6" w:rsidRPr="00FE40E2">
          <w:rPr>
            <w:highlight w:val="cyan"/>
            <w:rPrChange w:id="122" w:author="Ericsson r02" w:date="2022-04-07T00:02:00Z">
              <w:rPr/>
            </w:rPrChange>
          </w:rPr>
          <w:t xml:space="preserve"> </w:t>
        </w:r>
      </w:ins>
      <w:ins w:id="123" w:author="Ericsson" w:date="2022-03-19T13:26:00Z">
        <w:r w:rsidRPr="00FE40E2">
          <w:rPr>
            <w:highlight w:val="cyan"/>
            <w:rPrChange w:id="124" w:author="Ericsson r02" w:date="2022-04-07T00:02:00Z">
              <w:rPr/>
            </w:rPrChange>
          </w:rPr>
          <w:t xml:space="preserve">service </w:t>
        </w:r>
      </w:ins>
      <w:ins w:id="125" w:author="Ericsson" w:date="2022-03-19T13:25:00Z">
        <w:r w:rsidRPr="00FE40E2">
          <w:rPr>
            <w:highlight w:val="cyan"/>
            <w:rPrChange w:id="126" w:author="Ericsson r02" w:date="2022-04-07T00:02:00Z">
              <w:rPr/>
            </w:rPrChange>
          </w:rPr>
          <w:t>(</w:t>
        </w:r>
      </w:ins>
      <w:ins w:id="127" w:author="Ericsson" w:date="2022-03-19T13:28:00Z">
        <w:r w:rsidRPr="00FE40E2">
          <w:rPr>
            <w:highlight w:val="cyan"/>
            <w:rPrChange w:id="128" w:author="Ericsson r02" w:date="2022-04-07T00:02:00Z">
              <w:rPr/>
            </w:rPrChange>
          </w:rPr>
          <w:t>e.g.,</w:t>
        </w:r>
      </w:ins>
      <w:ins w:id="129" w:author="Ericsson" w:date="2022-03-19T13:25:00Z">
        <w:r w:rsidRPr="00FE40E2">
          <w:rPr>
            <w:highlight w:val="cyan"/>
            <w:rPrChange w:id="130" w:author="Ericsson r02" w:date="2022-04-07T00:02:00Z">
              <w:rPr/>
            </w:rPrChange>
          </w:rPr>
          <w:t xml:space="preserve"> the IMS APN defined by the GSMA)</w:t>
        </w:r>
      </w:ins>
      <w:ins w:id="131" w:author="Ericsson" w:date="2022-03-19T13:26:00Z">
        <w:r w:rsidRPr="00FE40E2">
          <w:rPr>
            <w:highlight w:val="cyan"/>
            <w:rPrChange w:id="132" w:author="Ericsson r02" w:date="2022-04-07T00:02:00Z">
              <w:rPr/>
            </w:rPrChange>
          </w:rPr>
          <w:t xml:space="preserve">, </w:t>
        </w:r>
      </w:ins>
      <w:ins w:id="133" w:author="Ericsson" w:date="2022-03-19T13:31:00Z">
        <w:r w:rsidR="0016265E">
          <w:t>the MME</w:t>
        </w:r>
      </w:ins>
      <w:ins w:id="134" w:author="Ericsson" w:date="2022-03-19T13:33:00Z">
        <w:r w:rsidR="0016265E">
          <w:t>, based on local policy,</w:t>
        </w:r>
      </w:ins>
      <w:ins w:id="135" w:author="Ericsson" w:date="2022-03-19T13:31:00Z">
        <w:r w:rsidR="0016265E">
          <w:t xml:space="preserve"> </w:t>
        </w:r>
      </w:ins>
      <w:ins w:id="136" w:author="Ericsson" w:date="2022-03-19T13:30:00Z">
        <w:r w:rsidR="0016265E">
          <w:t xml:space="preserve">can </w:t>
        </w:r>
      </w:ins>
      <w:ins w:id="137" w:author="Ericsson" w:date="2022-03-19T13:31:00Z">
        <w:r w:rsidR="0016265E">
          <w:t>override the ARP</w:t>
        </w:r>
      </w:ins>
      <w:ins w:id="138" w:author="Ericsson r2" w:date="2022-03-21T20:44:00Z">
        <w:r w:rsidR="001900BD">
          <w:t xml:space="preserve"> </w:t>
        </w:r>
      </w:ins>
      <w:ins w:id="139" w:author="Ericsson" w:date="2022-03-22T11:51:00Z">
        <w:r w:rsidR="00E17C34">
          <w:t xml:space="preserve">(i.e., </w:t>
        </w:r>
      </w:ins>
      <w:ins w:id="140" w:author="Ericsson" w:date="2022-03-22T11:52:00Z">
        <w:r w:rsidR="00E17C34">
          <w:t>ARP priority level,</w:t>
        </w:r>
        <w:r w:rsidR="00E17C34" w:rsidRPr="00990165">
          <w:t xml:space="preserve"> ARP pre-emption capability</w:t>
        </w:r>
        <w:r w:rsidR="00E17C34">
          <w:t>, ARP pre-emption vulnerability</w:t>
        </w:r>
      </w:ins>
      <w:ins w:id="141" w:author="Ericsson" w:date="2022-03-22T11:51:00Z">
        <w:r w:rsidR="00E17C34">
          <w:t>)</w:t>
        </w:r>
      </w:ins>
      <w:ins w:id="142" w:author="Ericsson" w:date="2022-03-19T13:31:00Z">
        <w:r w:rsidR="0016265E">
          <w:t xml:space="preserve"> </w:t>
        </w:r>
      </w:ins>
      <w:ins w:id="143" w:author="Ericsson" w:date="2022-03-19T13:39:00Z">
        <w:r w:rsidR="00341569">
          <w:t>received over S8 if the ARP indicates lower priority than the local policy.</w:t>
        </w:r>
      </w:ins>
      <w:ins w:id="144" w:author="Ericsson" w:date="2022-03-19T13:40:00Z">
        <w:r w:rsidR="00341569">
          <w:t xml:space="preserve"> </w:t>
        </w:r>
      </w:ins>
      <w:ins w:id="145" w:author="Ericsson" w:date="2022-03-22T11:53:00Z">
        <w:r w:rsidR="00E17C34">
          <w:t xml:space="preserve">The purpose of </w:t>
        </w:r>
      </w:ins>
      <w:ins w:id="146" w:author="Ericsson" w:date="2022-03-22T11:52:00Z">
        <w:r w:rsidR="00E17C34" w:rsidRPr="00E17C34">
          <w:t>ARP override</w:t>
        </w:r>
        <w:r w:rsidR="00E17C34">
          <w:t xml:space="preserve"> </w:t>
        </w:r>
      </w:ins>
      <w:ins w:id="147" w:author="Ericsson r02" w:date="2022-04-07T07:30:00Z">
        <w:r w:rsidR="003E2542" w:rsidRPr="00F926DD">
          <w:rPr>
            <w:highlight w:val="cyan"/>
          </w:rPr>
          <w:t>in the serving PLMN</w:t>
        </w:r>
        <w:r w:rsidR="003E2542" w:rsidRPr="00E17C34">
          <w:t xml:space="preserve"> </w:t>
        </w:r>
      </w:ins>
      <w:ins w:id="148" w:author="Ericsson" w:date="2022-03-19T13:41:00Z">
        <w:r w:rsidR="00341569" w:rsidRPr="00E17C34">
          <w:t xml:space="preserve">is to </w:t>
        </w:r>
      </w:ins>
      <w:ins w:id="149" w:author="Ericsson" w:date="2022-03-19T13:34:00Z">
        <w:r w:rsidR="0016265E" w:rsidRPr="00E17C34">
          <w:t>a</w:t>
        </w:r>
        <w:r w:rsidR="0016265E">
          <w:t xml:space="preserve">pply </w:t>
        </w:r>
      </w:ins>
      <w:ins w:id="150" w:author="Ericsson" w:date="2022-03-19T13:35:00Z">
        <w:r w:rsidR="0016265E">
          <w:t xml:space="preserve">the </w:t>
        </w:r>
      </w:ins>
      <w:ins w:id="151" w:author="Ericsson" w:date="2022-03-19T13:34:00Z">
        <w:r w:rsidR="0016265E">
          <w:t>same allocation and retention priorit</w:t>
        </w:r>
      </w:ins>
      <w:ins w:id="152" w:author="Ericsson" w:date="2022-03-19T13:35:00Z">
        <w:r w:rsidR="0016265E">
          <w:t xml:space="preserve">y </w:t>
        </w:r>
      </w:ins>
      <w:ins w:id="153" w:author="Ericsson" w:date="2022-03-19T13:34:00Z">
        <w:r w:rsidR="0016265E">
          <w:t>for</w:t>
        </w:r>
      </w:ins>
      <w:ins w:id="154" w:author="Ericsson" w:date="2022-03-19T13:35:00Z">
        <w:r w:rsidR="0016265E">
          <w:t xml:space="preserve"> </w:t>
        </w:r>
      </w:ins>
      <w:ins w:id="155" w:author="Ericsson r02" w:date="2022-04-07T07:08:00Z">
        <w:r w:rsidR="000D284D" w:rsidRPr="000D284D">
          <w:rPr>
            <w:highlight w:val="cyan"/>
            <w:rPrChange w:id="156" w:author="Ericsson r02" w:date="2022-04-07T07:09:00Z">
              <w:rPr/>
            </w:rPrChange>
          </w:rPr>
          <w:t>IMS voice serv</w:t>
        </w:r>
      </w:ins>
      <w:ins w:id="157" w:author="Ericsson r02" w:date="2022-04-07T07:09:00Z">
        <w:r w:rsidR="000D284D" w:rsidRPr="000D284D">
          <w:rPr>
            <w:highlight w:val="cyan"/>
            <w:rPrChange w:id="158" w:author="Ericsson r02" w:date="2022-04-07T07:09:00Z">
              <w:rPr/>
            </w:rPrChange>
          </w:rPr>
          <w:t>ice for</w:t>
        </w:r>
        <w:r w:rsidR="000D284D">
          <w:t xml:space="preserve"> </w:t>
        </w:r>
      </w:ins>
      <w:ins w:id="159" w:author="Ericsson" w:date="2022-03-19T13:35:00Z">
        <w:r w:rsidR="0016265E">
          <w:t xml:space="preserve">all </w:t>
        </w:r>
      </w:ins>
      <w:ins w:id="160" w:author="Peraton Labs, Robert1" w:date="2022-04-05T14:12:00Z">
        <w:del w:id="161" w:author="Ericsson r02" w:date="2022-04-07T07:13:00Z">
          <w:r w:rsidR="001550B6" w:rsidRPr="00654F2E" w:rsidDel="00654F2E">
            <w:rPr>
              <w:highlight w:val="cyan"/>
              <w:rPrChange w:id="162" w:author="Ericsson r02" w:date="2022-04-07T07:13:00Z">
                <w:rPr/>
              </w:rPrChange>
            </w:rPr>
            <w:delText>normal</w:delText>
          </w:r>
          <w:r w:rsidR="001550B6" w:rsidDel="00654F2E">
            <w:delText xml:space="preserve"> </w:delText>
          </w:r>
        </w:del>
      </w:ins>
      <w:ins w:id="163" w:author="Ericsson" w:date="2022-03-19T13:35:00Z">
        <w:r w:rsidR="0016265E">
          <w:t>users</w:t>
        </w:r>
      </w:ins>
      <w:ins w:id="164" w:author="Ericsson JG" w:date="2022-03-24T20:47:00Z">
        <w:r w:rsidR="00BD208C">
          <w:t xml:space="preserve"> </w:t>
        </w:r>
      </w:ins>
      <w:ins w:id="165" w:author="Ericsson" w:date="2022-03-29T13:40:00Z">
        <w:r w:rsidR="006C40AA" w:rsidRPr="006C40AA">
          <w:t>(i.e., roamers and non-roamers)</w:t>
        </w:r>
      </w:ins>
      <w:ins w:id="166" w:author="Murhammer, Leopold" w:date="2022-04-07T10:07:00Z">
        <w:r w:rsidR="00CD6276">
          <w:t xml:space="preserve"> </w:t>
        </w:r>
        <w:r w:rsidR="00CD6276" w:rsidRPr="00CD6276">
          <w:rPr>
            <w:highlight w:val="yellow"/>
            <w:rPrChange w:id="167" w:author="Murhammer, Leopold" w:date="2022-04-07T10:07:00Z">
              <w:rPr/>
            </w:rPrChange>
          </w:rPr>
          <w:t>and to apply</w:t>
        </w:r>
        <w:r w:rsidR="00CD6276">
          <w:t xml:space="preserve"> </w:t>
        </w:r>
      </w:ins>
      <w:ins w:id="168" w:author="Ericsson r02" w:date="2022-04-07T07:29:00Z">
        <w:del w:id="169" w:author="Murhammer, Leopold" w:date="2022-04-07T10:07:00Z">
          <w:r w:rsidR="003E2542" w:rsidRPr="00CD6276" w:rsidDel="00CD6276">
            <w:rPr>
              <w:highlight w:val="yellow"/>
              <w:rPrChange w:id="170" w:author="Murhammer, Leopold" w:date="2022-04-07T10:07:00Z">
                <w:rPr/>
              </w:rPrChange>
            </w:rPr>
            <w:delText>. For users with MPS subscription,</w:delText>
          </w:r>
        </w:del>
      </w:ins>
      <w:ins w:id="171" w:author="Ericsson" w:date="2022-03-29T13:40:00Z">
        <w:del w:id="172" w:author="Murhammer, Leopold" w:date="2022-04-07T10:07:00Z">
          <w:r w:rsidR="006C40AA" w:rsidRPr="00CD6276" w:rsidDel="00CD6276">
            <w:rPr>
              <w:highlight w:val="yellow"/>
              <w:rPrChange w:id="173" w:author="Murhammer, Leopold" w:date="2022-04-07T10:07:00Z">
                <w:rPr/>
              </w:rPrChange>
            </w:rPr>
            <w:delText xml:space="preserve"> </w:delText>
          </w:r>
        </w:del>
      </w:ins>
      <w:ins w:id="174" w:author="Peraton Labs, Robert1" w:date="2022-04-05T14:27:00Z">
        <w:del w:id="175" w:author="Murhammer, Leopold" w:date="2022-04-07T10:07:00Z">
          <w:r w:rsidR="009E5E55" w:rsidRPr="00CD6276" w:rsidDel="00CD6276">
            <w:rPr>
              <w:highlight w:val="yellow"/>
              <w:rPrChange w:id="176" w:author="Murhammer, Leopold" w:date="2022-04-07T10:07:00Z">
                <w:rPr/>
              </w:rPrChange>
            </w:rPr>
            <w:delText>and separately</w:delText>
          </w:r>
        </w:del>
        <w:del w:id="177" w:author="Murhammer, Leopold" w:date="2022-04-07T10:08:00Z">
          <w:r w:rsidR="009E5E55" w:rsidRPr="00CD6276" w:rsidDel="00CD6276">
            <w:rPr>
              <w:highlight w:val="yellow"/>
              <w:rPrChange w:id="178" w:author="Murhammer, Leopold" w:date="2022-04-07T10:07:00Z">
                <w:rPr/>
              </w:rPrChange>
            </w:rPr>
            <w:delText xml:space="preserve"> </w:delText>
          </w:r>
        </w:del>
      </w:ins>
      <w:ins w:id="179" w:author="Ericsson r02" w:date="2022-04-07T00:03:00Z">
        <w:r w:rsidR="00FE40E2" w:rsidRPr="00590098">
          <w:rPr>
            <w:highlight w:val="cyan"/>
            <w:rPrChange w:id="180" w:author="Ericsson r02" w:date="2022-04-07T00:05:00Z">
              <w:rPr/>
            </w:rPrChange>
          </w:rPr>
          <w:t xml:space="preserve">the same allocation and retention </w:t>
        </w:r>
        <w:r w:rsidR="00FE40E2" w:rsidRPr="003E2542">
          <w:rPr>
            <w:highlight w:val="cyan"/>
            <w:rPrChange w:id="181" w:author="Ericsson r02" w:date="2022-04-07T07:31:00Z">
              <w:rPr/>
            </w:rPrChange>
          </w:rPr>
          <w:t xml:space="preserve">priority </w:t>
        </w:r>
      </w:ins>
      <w:ins w:id="182" w:author="Murhammer, Leopold" w:date="2022-04-07T10:08:00Z">
        <w:r w:rsidR="00CD6276" w:rsidRPr="00CD6276">
          <w:rPr>
            <w:highlight w:val="yellow"/>
            <w:rPrChange w:id="183" w:author="Murhammer, Leopold" w:date="2022-04-07T10:09:00Z">
              <w:rPr>
                <w:highlight w:val="cyan"/>
              </w:rPr>
            </w:rPrChange>
          </w:rPr>
          <w:t xml:space="preserve">for all </w:t>
        </w:r>
        <w:del w:id="184" w:author="Peraton Labs, Robert rev4" w:date="2022-04-07T10:21:00Z">
          <w:r w:rsidR="00CD6276" w:rsidRPr="00CD6276" w:rsidDel="00AB335D">
            <w:rPr>
              <w:highlight w:val="yellow"/>
              <w:rPrChange w:id="185" w:author="Murhammer, Leopold" w:date="2022-04-07T10:09:00Z">
                <w:rPr>
                  <w:highlight w:val="cyan"/>
                </w:rPr>
              </w:rPrChange>
            </w:rPr>
            <w:delText>users</w:delText>
          </w:r>
        </w:del>
      </w:ins>
      <w:ins w:id="186" w:author="Peraton Labs, Robert rev4" w:date="2022-04-07T10:21:00Z">
        <w:r w:rsidR="00AB335D">
          <w:rPr>
            <w:highlight w:val="yellow"/>
          </w:rPr>
          <w:t xml:space="preserve">MPS </w:t>
        </w:r>
      </w:ins>
      <w:ins w:id="187" w:author="Peraton Labs, Robert rev4" w:date="2022-04-07T10:19:00Z">
        <w:r w:rsidR="00AB335D">
          <w:rPr>
            <w:highlight w:val="yellow"/>
          </w:rPr>
          <w:t>service</w:t>
        </w:r>
      </w:ins>
      <w:ins w:id="188" w:author="Peraton Labs, Robert rev4" w:date="2022-04-07T10:21:00Z">
        <w:r w:rsidR="00AB335D">
          <w:rPr>
            <w:highlight w:val="yellow"/>
          </w:rPr>
          <w:t xml:space="preserve"> user</w:t>
        </w:r>
      </w:ins>
      <w:ins w:id="189" w:author="Peraton Labs, Robert rev4" w:date="2022-04-07T10:19:00Z">
        <w:r w:rsidR="00AB335D">
          <w:rPr>
            <w:highlight w:val="yellow"/>
          </w:rPr>
          <w:t>s</w:t>
        </w:r>
      </w:ins>
      <w:ins w:id="190" w:author="Murhammer, Leopold" w:date="2022-04-07T10:08:00Z">
        <w:r w:rsidR="00CD6276" w:rsidRPr="00CD6276">
          <w:rPr>
            <w:highlight w:val="yellow"/>
            <w:rPrChange w:id="191" w:author="Murhammer, Leopold" w:date="2022-04-07T10:09:00Z">
              <w:rPr>
                <w:highlight w:val="cyan"/>
              </w:rPr>
            </w:rPrChange>
          </w:rPr>
          <w:t xml:space="preserve"> </w:t>
        </w:r>
      </w:ins>
      <w:ins w:id="192" w:author="Murhammer, Leopold" w:date="2022-04-07T10:09:00Z">
        <w:del w:id="193" w:author="Peraton Labs, Robert rev4" w:date="2022-04-07T10:17:00Z">
          <w:r w:rsidR="00CD6276" w:rsidRPr="00CD6276" w:rsidDel="00AB335D">
            <w:rPr>
              <w:highlight w:val="yellow"/>
              <w:rPrChange w:id="194" w:author="Murhammer, Leopold" w:date="2022-04-07T10:09:00Z">
                <w:rPr>
                  <w:highlight w:val="cyan"/>
                </w:rPr>
              </w:rPrChange>
            </w:rPr>
            <w:delText xml:space="preserve">with MPS subscription </w:delText>
          </w:r>
        </w:del>
      </w:ins>
      <w:ins w:id="195" w:author="Ericsson r02" w:date="2022-04-07T07:31:00Z">
        <w:del w:id="196" w:author="Murhammer, Leopold" w:date="2022-04-07T10:09:00Z">
          <w:r w:rsidR="003E2542" w:rsidRPr="00CD6276" w:rsidDel="00CD6276">
            <w:rPr>
              <w:highlight w:val="yellow"/>
              <w:rPrChange w:id="197" w:author="Murhammer, Leopold" w:date="2022-04-07T10:09:00Z">
                <w:rPr/>
              </w:rPrChange>
            </w:rPr>
            <w:delText xml:space="preserve">is applied </w:delText>
          </w:r>
        </w:del>
      </w:ins>
      <w:ins w:id="198" w:author="Peraton Labs, Robert1" w:date="2022-04-05T14:27:00Z">
        <w:del w:id="199" w:author="Murhammer, Leopold" w:date="2022-04-07T10:09:00Z">
          <w:r w:rsidR="009E5E55" w:rsidRPr="00CD6276" w:rsidDel="00CD6276">
            <w:rPr>
              <w:highlight w:val="yellow"/>
              <w:rPrChange w:id="200" w:author="Murhammer, Leopold" w:date="2022-04-07T10:09:00Z">
                <w:rPr/>
              </w:rPrChange>
            </w:rPr>
            <w:delText xml:space="preserve">for </w:delText>
          </w:r>
        </w:del>
      </w:ins>
      <w:ins w:id="201" w:author="Ericsson r02" w:date="2022-04-07T07:35:00Z">
        <w:del w:id="202" w:author="Murhammer, Leopold" w:date="2022-04-07T10:09:00Z">
          <w:r w:rsidR="00266DE3" w:rsidRPr="00CD6276" w:rsidDel="00CD6276">
            <w:rPr>
              <w:highlight w:val="yellow"/>
              <w:rPrChange w:id="203" w:author="Murhammer, Leopold" w:date="2022-04-07T10:09:00Z">
                <w:rPr/>
              </w:rPrChange>
            </w:rPr>
            <w:delText xml:space="preserve">IMS voice service for </w:delText>
          </w:r>
        </w:del>
      </w:ins>
      <w:ins w:id="204" w:author="Peraton Labs, Robert1" w:date="2022-04-05T14:27:00Z">
        <w:del w:id="205" w:author="Murhammer, Leopold" w:date="2022-04-07T10:09:00Z">
          <w:r w:rsidR="009E5E55" w:rsidRPr="00CD6276" w:rsidDel="00CD6276">
            <w:rPr>
              <w:highlight w:val="yellow"/>
              <w:rPrChange w:id="206" w:author="Murhammer, Leopold" w:date="2022-04-07T10:09:00Z">
                <w:rPr/>
              </w:rPrChange>
            </w:rPr>
            <w:delText>all priority users</w:delText>
          </w:r>
        </w:del>
      </w:ins>
      <w:ins w:id="207" w:author="Ericsson r02" w:date="2022-04-07T07:07:00Z">
        <w:del w:id="208" w:author="Murhammer, Leopold" w:date="2022-04-07T10:09:00Z">
          <w:r w:rsidR="000D284D" w:rsidRPr="00CD6276" w:rsidDel="00CD6276">
            <w:rPr>
              <w:highlight w:val="yellow"/>
              <w:rPrChange w:id="209" w:author="Murhammer, Leopold" w:date="2022-04-07T10:09:00Z">
                <w:rPr/>
              </w:rPrChange>
            </w:rPr>
            <w:delText xml:space="preserve"> with MPS subscription</w:delText>
          </w:r>
        </w:del>
      </w:ins>
      <w:ins w:id="210" w:author="Ericsson r02" w:date="2022-04-07T07:30:00Z">
        <w:del w:id="211" w:author="Murhammer, Leopold" w:date="2022-04-07T10:09:00Z">
          <w:r w:rsidR="003E2542" w:rsidRPr="00CD6276" w:rsidDel="00CD6276">
            <w:rPr>
              <w:highlight w:val="yellow"/>
              <w:rPrChange w:id="212" w:author="Murhammer, Leopold" w:date="2022-04-07T10:09:00Z">
                <w:rPr/>
              </w:rPrChange>
            </w:rPr>
            <w:delText xml:space="preserve"> separately </w:delText>
          </w:r>
        </w:del>
      </w:ins>
      <w:ins w:id="213" w:author="Murhammer, Leopold" w:date="2022-04-07T10:10:00Z">
        <w:r w:rsidR="00CD6276">
          <w:rPr>
            <w:highlight w:val="yellow"/>
          </w:rPr>
          <w:t>(</w:t>
        </w:r>
      </w:ins>
      <w:ins w:id="214" w:author="Peraton Labs, Robert rev4" w:date="2022-04-07T10:18:00Z">
        <w:r w:rsidR="00AB335D">
          <w:rPr>
            <w:highlight w:val="yellow"/>
          </w:rPr>
          <w:t xml:space="preserve">clause 4.3.18, </w:t>
        </w:r>
      </w:ins>
      <w:ins w:id="215" w:author="Ericsson r02" w:date="2022-04-07T07:08:00Z">
        <w:r w:rsidR="000D284D" w:rsidRPr="003E2542">
          <w:rPr>
            <w:highlight w:val="cyan"/>
            <w:rPrChange w:id="216" w:author="Ericsson r02" w:date="2022-04-07T07:30:00Z">
              <w:rPr>
                <w:highlight w:val="green"/>
              </w:rPr>
            </w:rPrChange>
          </w:rPr>
          <w:t xml:space="preserve">when </w:t>
        </w:r>
        <w:r w:rsidR="000D284D" w:rsidRPr="000D284D">
          <w:rPr>
            <w:highlight w:val="cyan"/>
            <w:rPrChange w:id="217" w:author="Ericsson r02" w:date="2022-04-07T07:08:00Z">
              <w:rPr>
                <w:highlight w:val="green"/>
              </w:rPr>
            </w:rPrChange>
          </w:rPr>
          <w:t xml:space="preserve">roaming agreements are in place and where </w:t>
        </w:r>
      </w:ins>
      <w:ins w:id="218" w:author="Peraton Labs, Robert rev4" w:date="2022-04-07T10:22:00Z">
        <w:del w:id="219" w:author="Ericsson 0308" w:date="2022-04-08T07:44:00Z">
          <w:r w:rsidR="00AB335D" w:rsidDel="005605DB">
            <w:rPr>
              <w:highlight w:val="cyan"/>
            </w:rPr>
            <w:delText xml:space="preserve">regional/national </w:delText>
          </w:r>
        </w:del>
      </w:ins>
      <w:ins w:id="220" w:author="Ericsson r02" w:date="2022-04-07T07:08:00Z">
        <w:r w:rsidR="000D284D" w:rsidRPr="000D284D">
          <w:rPr>
            <w:highlight w:val="cyan"/>
            <w:rPrChange w:id="221" w:author="Ericsson r02" w:date="2022-04-07T07:08:00Z">
              <w:rPr>
                <w:highlight w:val="green"/>
              </w:rPr>
            </w:rPrChange>
          </w:rPr>
          <w:t xml:space="preserve">regulatory requirements </w:t>
        </w:r>
        <w:r w:rsidR="000D284D" w:rsidRPr="003E2542">
          <w:rPr>
            <w:highlight w:val="cyan"/>
            <w:rPrChange w:id="222" w:author="Ericsson r02" w:date="2022-04-07T07:31:00Z">
              <w:rPr>
                <w:highlight w:val="green"/>
              </w:rPr>
            </w:rPrChange>
          </w:rPr>
          <w:t>apply</w:t>
        </w:r>
      </w:ins>
      <w:ins w:id="223" w:author="Murhammer, Leopold" w:date="2022-04-07T10:10:00Z">
        <w:r w:rsidR="00CD6276" w:rsidRPr="00CD6276">
          <w:rPr>
            <w:highlight w:val="yellow"/>
            <w:rPrChange w:id="224" w:author="Murhammer, Leopold" w:date="2022-04-07T10:10:00Z">
              <w:rPr>
                <w:highlight w:val="cyan"/>
              </w:rPr>
            </w:rPrChange>
          </w:rPr>
          <w:t>)</w:t>
        </w:r>
      </w:ins>
      <w:ins w:id="225" w:author="Peraton Labs, Robert1" w:date="2022-04-05T14:27:00Z">
        <w:del w:id="226" w:author="Ericsson r02" w:date="2022-04-07T07:30:00Z">
          <w:r w:rsidR="009E5E55" w:rsidRPr="003E2542" w:rsidDel="003E2542">
            <w:rPr>
              <w:highlight w:val="cyan"/>
              <w:rPrChange w:id="227" w:author="Ericsson r02" w:date="2022-04-07T07:31:00Z">
                <w:rPr/>
              </w:rPrChange>
            </w:rPr>
            <w:delText xml:space="preserve"> </w:delText>
          </w:r>
        </w:del>
      </w:ins>
      <w:ins w:id="228" w:author="Ericsson" w:date="2022-03-19T13:41:00Z">
        <w:del w:id="229" w:author="Ericsson r02" w:date="2022-04-07T07:30:00Z">
          <w:r w:rsidR="00341569" w:rsidRPr="003E2542" w:rsidDel="003E2542">
            <w:rPr>
              <w:highlight w:val="cyan"/>
              <w:rPrChange w:id="230" w:author="Ericsson r02" w:date="2022-04-07T07:31:00Z">
                <w:rPr/>
              </w:rPrChange>
            </w:rPr>
            <w:delText xml:space="preserve">in the </w:delText>
          </w:r>
        </w:del>
      </w:ins>
      <w:ins w:id="231" w:author="Ericsson" w:date="2022-03-29T13:40:00Z">
        <w:del w:id="232" w:author="Ericsson r02" w:date="2022-04-07T07:30:00Z">
          <w:r w:rsidR="006C40AA" w:rsidRPr="003E2542" w:rsidDel="003E2542">
            <w:rPr>
              <w:highlight w:val="cyan"/>
              <w:rPrChange w:id="233" w:author="Ericsson r02" w:date="2022-04-07T07:31:00Z">
                <w:rPr/>
              </w:rPrChange>
            </w:rPr>
            <w:delText>serving</w:delText>
          </w:r>
        </w:del>
      </w:ins>
      <w:ins w:id="234" w:author="Ericsson JG" w:date="2022-03-24T20:47:00Z">
        <w:del w:id="235" w:author="Ericsson r02" w:date="2022-04-07T07:30:00Z">
          <w:r w:rsidR="00BD208C" w:rsidRPr="003E2542" w:rsidDel="003E2542">
            <w:rPr>
              <w:highlight w:val="cyan"/>
              <w:rPrChange w:id="236" w:author="Ericsson r02" w:date="2022-04-07T07:31:00Z">
                <w:rPr/>
              </w:rPrChange>
            </w:rPr>
            <w:delText xml:space="preserve"> </w:delText>
          </w:r>
        </w:del>
      </w:ins>
      <w:ins w:id="237" w:author="Ericsson" w:date="2022-03-19T13:41:00Z">
        <w:del w:id="238" w:author="Ericsson r02" w:date="2022-04-07T07:30:00Z">
          <w:r w:rsidR="00341569" w:rsidRPr="003E2542" w:rsidDel="003E2542">
            <w:rPr>
              <w:highlight w:val="cyan"/>
              <w:rPrChange w:id="239" w:author="Ericsson r02" w:date="2022-04-07T07:31:00Z">
                <w:rPr/>
              </w:rPrChange>
            </w:rPr>
            <w:delText>PLMN</w:delText>
          </w:r>
        </w:del>
      </w:ins>
      <w:ins w:id="240" w:author="Ericsson r02" w:date="2022-04-07T07:28:00Z">
        <w:r w:rsidR="003E2542" w:rsidRPr="003E2542">
          <w:rPr>
            <w:highlight w:val="cyan"/>
            <w:rPrChange w:id="241" w:author="Ericsson r02" w:date="2022-04-07T07:31:00Z">
              <w:rPr/>
            </w:rPrChange>
          </w:rPr>
          <w:t>.</w:t>
        </w:r>
      </w:ins>
      <w:ins w:id="242" w:author="Ericsson r02" w:date="2022-04-07T07:12:00Z">
        <w:del w:id="243" w:author="Peraton Labs, Robert1" w:date="2022-04-05T14:12:00Z">
          <w:r w:rsidR="00654F2E" w:rsidRPr="006C40AA" w:rsidDel="001550B6">
            <w:delText xml:space="preserve"> for IMS </w:delText>
          </w:r>
          <w:r w:rsidR="00654F2E" w:rsidRPr="005C531D" w:rsidDel="001550B6">
            <w:delText>voice service</w:delText>
          </w:r>
        </w:del>
      </w:ins>
      <w:ins w:id="244" w:author="Ericsson" w:date="2022-03-19T13:34:00Z">
        <w:del w:id="245" w:author="Ericsson r02" w:date="2022-04-07T07:11:00Z">
          <w:r w:rsidR="0016265E" w:rsidRPr="005C531D" w:rsidDel="000D284D">
            <w:delText>.</w:delText>
          </w:r>
        </w:del>
      </w:ins>
      <w:ins w:id="246" w:author="Peraton Labs, Robert1" w:date="2022-04-05T14:12:00Z">
        <w:del w:id="247" w:author="Ericsson r02" w:date="2022-04-07T00:43:00Z">
          <w:r w:rsidR="001550B6" w:rsidDel="00D94E80">
            <w:delText xml:space="preserve"> </w:delText>
          </w:r>
        </w:del>
      </w:ins>
      <w:ins w:id="248" w:author="Peraton Labs, Robert1" w:date="2022-04-05T14:21:00Z">
        <w:del w:id="249" w:author="Ericsson r02" w:date="2022-04-07T00:43:00Z">
          <w:r w:rsidR="009E5E55" w:rsidRPr="00D94E80" w:rsidDel="00D94E80">
            <w:rPr>
              <w:highlight w:val="cyan"/>
              <w:rPrChange w:id="250" w:author="Ericsson r02" w:date="2022-04-07T00:43:00Z">
                <w:rPr/>
              </w:rPrChange>
            </w:rPr>
            <w:delText xml:space="preserve">Priority users can be given a </w:delText>
          </w:r>
        </w:del>
      </w:ins>
      <w:ins w:id="251" w:author="Peraton Labs, Robert1" w:date="2022-04-05T14:22:00Z">
        <w:del w:id="252" w:author="Ericsson r02" w:date="2022-04-07T00:43:00Z">
          <w:r w:rsidR="009E5E55" w:rsidRPr="00D94E80" w:rsidDel="00D94E80">
            <w:rPr>
              <w:highlight w:val="cyan"/>
              <w:rPrChange w:id="253" w:author="Ericsson r02" w:date="2022-04-07T00:43:00Z">
                <w:rPr/>
              </w:rPrChange>
            </w:rPr>
            <w:delText>higher</w:delText>
          </w:r>
        </w:del>
      </w:ins>
      <w:ins w:id="254" w:author="Peraton Labs, Robert1" w:date="2022-04-05T14:21:00Z">
        <w:del w:id="255" w:author="Ericsson r02" w:date="2022-04-07T00:43:00Z">
          <w:r w:rsidR="009E5E55" w:rsidRPr="00D94E80" w:rsidDel="00D94E80">
            <w:rPr>
              <w:highlight w:val="cyan"/>
              <w:rPrChange w:id="256" w:author="Ericsson r02" w:date="2022-04-07T00:43:00Z">
                <w:rPr/>
              </w:rPrChange>
            </w:rPr>
            <w:delText xml:space="preserve"> </w:delText>
          </w:r>
        </w:del>
      </w:ins>
      <w:ins w:id="257" w:author="Peraton Labs, Robert1" w:date="2022-04-05T14:22:00Z">
        <w:del w:id="258" w:author="Ericsson r02" w:date="2022-04-07T00:43:00Z">
          <w:r w:rsidR="009E5E55" w:rsidRPr="00D94E80" w:rsidDel="00D94E80">
            <w:rPr>
              <w:highlight w:val="cyan"/>
              <w:rPrChange w:id="259" w:author="Ericsson r02" w:date="2022-04-07T00:43:00Z">
                <w:rPr/>
              </w:rPrChange>
            </w:rPr>
            <w:delText>ARP than normal users, based on the roaming agreement</w:delText>
          </w:r>
          <w:r w:rsidR="009E5E55" w:rsidDel="00D94E80">
            <w:delText>.</w:delText>
          </w:r>
        </w:del>
        <w:r w:rsidR="009E5E55">
          <w:t xml:space="preserve"> </w:t>
        </w:r>
      </w:ins>
    </w:p>
    <w:p w14:paraId="0F0B4C03" w14:textId="608B0B79" w:rsidR="003F0C66" w:rsidRPr="00990165" w:rsidDel="00E01535" w:rsidRDefault="00341569" w:rsidP="003F0C66">
      <w:pPr>
        <w:pStyle w:val="NO"/>
        <w:rPr>
          <w:ins w:id="260" w:author="Ericsson" w:date="2022-03-19T13:21:00Z"/>
          <w:del w:id="261" w:author="Ericsson r06" w:date="2022-04-08T19:51:00Z"/>
        </w:rPr>
      </w:pPr>
      <w:ins w:id="262" w:author="Ericsson" w:date="2022-03-19T13:42:00Z">
        <w:del w:id="263" w:author="Ericsson r06" w:date="2022-04-08T19:51:00Z">
          <w:r w:rsidRPr="00E01535" w:rsidDel="00E01535">
            <w:rPr>
              <w:highlight w:val="green"/>
              <w:rPrChange w:id="264" w:author="Ericsson r06" w:date="2022-04-08T19:51:00Z">
                <w:rPr/>
              </w:rPrChange>
            </w:rPr>
            <w:delText>NOTE 9</w:delText>
          </w:r>
        </w:del>
      </w:ins>
      <w:ins w:id="265" w:author="Ericsson" w:date="2022-03-20T14:08:00Z">
        <w:del w:id="266" w:author="Ericsson r06" w:date="2022-04-08T19:51:00Z">
          <w:r w:rsidR="00761827" w:rsidRPr="00E01535" w:rsidDel="00E01535">
            <w:rPr>
              <w:highlight w:val="green"/>
              <w:rPrChange w:id="267" w:author="Ericsson r06" w:date="2022-04-08T19:51:00Z">
                <w:rPr/>
              </w:rPrChange>
            </w:rPr>
            <w:delText>b</w:delText>
          </w:r>
        </w:del>
      </w:ins>
      <w:ins w:id="268" w:author="Ericsson" w:date="2022-03-19T13:42:00Z">
        <w:del w:id="269" w:author="Ericsson r06" w:date="2022-04-08T19:51:00Z">
          <w:r w:rsidRPr="00E01535" w:rsidDel="00E01535">
            <w:rPr>
              <w:highlight w:val="green"/>
              <w:rPrChange w:id="270" w:author="Ericsson r06" w:date="2022-04-08T19:51:00Z">
                <w:rPr/>
              </w:rPrChange>
            </w:rPr>
            <w:delText>:</w:delText>
          </w:r>
          <w:r w:rsidRPr="00E01535" w:rsidDel="00E01535">
            <w:rPr>
              <w:highlight w:val="green"/>
              <w:rPrChange w:id="271" w:author="Ericsson r06" w:date="2022-04-08T19:51:00Z">
                <w:rPr/>
              </w:rPrChange>
            </w:rPr>
            <w:tab/>
            <w:delText xml:space="preserve">In roaming scenario, for IMS </w:delText>
          </w:r>
        </w:del>
      </w:ins>
      <w:ins w:id="272" w:author="Ericsson" w:date="2022-03-22T11:53:00Z">
        <w:del w:id="273" w:author="Ericsson r06" w:date="2022-04-08T19:51:00Z">
          <w:r w:rsidR="006F1812" w:rsidRPr="00E01535" w:rsidDel="00E01535">
            <w:rPr>
              <w:highlight w:val="green"/>
              <w:rPrChange w:id="274" w:author="Ericsson r06" w:date="2022-04-08T19:51:00Z">
                <w:rPr/>
              </w:rPrChange>
            </w:rPr>
            <w:delText>voice</w:delText>
          </w:r>
        </w:del>
      </w:ins>
      <w:ins w:id="275" w:author="Ericsson r2" w:date="2022-03-21T20:39:00Z">
        <w:del w:id="276" w:author="Ericsson r06" w:date="2022-04-08T19:51:00Z">
          <w:r w:rsidR="003657C6" w:rsidRPr="00E01535" w:rsidDel="00E01535">
            <w:rPr>
              <w:highlight w:val="green"/>
              <w:rPrChange w:id="277" w:author="Ericsson r06" w:date="2022-04-08T19:51:00Z">
                <w:rPr/>
              </w:rPrChange>
            </w:rPr>
            <w:delText xml:space="preserve"> </w:delText>
          </w:r>
        </w:del>
      </w:ins>
      <w:ins w:id="278" w:author="Ericsson" w:date="2022-03-19T13:42:00Z">
        <w:del w:id="279" w:author="Ericsson r06" w:date="2022-04-08T19:51:00Z">
          <w:r w:rsidRPr="00E01535" w:rsidDel="00E01535">
            <w:rPr>
              <w:highlight w:val="green"/>
              <w:rPrChange w:id="280" w:author="Ericsson r06" w:date="2022-04-08T19:51:00Z">
                <w:rPr/>
              </w:rPrChange>
            </w:rPr>
            <w:delText xml:space="preserve">service (e.g., the IMS APN defined by the GSMA), the MME, based on local policy, can downgrade the GBR received over S8. </w:delText>
          </w:r>
        </w:del>
      </w:ins>
      <w:ins w:id="281" w:author="Ericsson" w:date="2022-03-19T13:43:00Z">
        <w:del w:id="282" w:author="Ericsson r06" w:date="2022-04-08T19:51:00Z">
          <w:r w:rsidRPr="00E01535" w:rsidDel="00E01535">
            <w:rPr>
              <w:highlight w:val="green"/>
              <w:rPrChange w:id="283" w:author="Ericsson r06" w:date="2022-04-08T19:51:00Z">
                <w:rPr/>
              </w:rPrChange>
            </w:rPr>
            <w:delText>The consequence of such downgrad</w:delText>
          </w:r>
        </w:del>
      </w:ins>
      <w:ins w:id="284" w:author="Ericsson" w:date="2022-03-22T11:53:00Z">
        <w:del w:id="285" w:author="Ericsson r06" w:date="2022-04-08T19:51:00Z">
          <w:r w:rsidR="006F1812" w:rsidRPr="00E01535" w:rsidDel="00E01535">
            <w:rPr>
              <w:highlight w:val="green"/>
              <w:rPrChange w:id="286" w:author="Ericsson r06" w:date="2022-04-08T19:51:00Z">
                <w:rPr/>
              </w:rPrChange>
            </w:rPr>
            <w:delText>e</w:delText>
          </w:r>
        </w:del>
      </w:ins>
      <w:ins w:id="287" w:author="Ericsson" w:date="2022-03-19T13:43:00Z">
        <w:del w:id="288" w:author="Ericsson r06" w:date="2022-04-08T19:51:00Z">
          <w:r w:rsidRPr="00E01535" w:rsidDel="00E01535">
            <w:rPr>
              <w:highlight w:val="green"/>
              <w:rPrChange w:id="289" w:author="Ericsson r06" w:date="2022-04-08T19:51:00Z">
                <w:rPr/>
              </w:rPrChange>
            </w:rPr>
            <w:delText xml:space="preserve"> is that GBR </w:delText>
          </w:r>
        </w:del>
      </w:ins>
      <w:ins w:id="290" w:author="Ericsson" w:date="2022-03-22T11:54:00Z">
        <w:del w:id="291" w:author="Ericsson r06" w:date="2022-04-08T19:51:00Z">
          <w:r w:rsidR="006F1812" w:rsidRPr="00E01535" w:rsidDel="00E01535">
            <w:rPr>
              <w:highlight w:val="green"/>
              <w:rPrChange w:id="292" w:author="Ericsson r06" w:date="2022-04-08T19:51:00Z">
                <w:rPr/>
              </w:rPrChange>
            </w:rPr>
            <w:delText xml:space="preserve">enforcement </w:delText>
          </w:r>
        </w:del>
      </w:ins>
      <w:ins w:id="293" w:author="Ericsson" w:date="2022-03-19T13:43:00Z">
        <w:del w:id="294" w:author="Ericsson r06" w:date="2022-04-08T19:51:00Z">
          <w:r w:rsidRPr="00E01535" w:rsidDel="00E01535">
            <w:rPr>
              <w:highlight w:val="green"/>
              <w:rPrChange w:id="295" w:author="Ericsson r06" w:date="2022-04-08T19:51:00Z">
                <w:rPr/>
              </w:rPrChange>
            </w:rPr>
            <w:delText>at the HPLMN</w:delText>
          </w:r>
        </w:del>
      </w:ins>
      <w:ins w:id="296" w:author="Ericsson" w:date="2022-03-19T13:45:00Z">
        <w:del w:id="297" w:author="Ericsson r06" w:date="2022-04-08T19:51:00Z">
          <w:r w:rsidRPr="00E01535" w:rsidDel="00E01535">
            <w:rPr>
              <w:highlight w:val="green"/>
              <w:rPrChange w:id="298" w:author="Ericsson r06" w:date="2022-04-08T19:51:00Z">
                <w:rPr/>
              </w:rPrChange>
            </w:rPr>
            <w:delText xml:space="preserve"> and at eN</w:delText>
          </w:r>
        </w:del>
      </w:ins>
      <w:ins w:id="299" w:author="Ericsson" w:date="2022-03-22T11:53:00Z">
        <w:del w:id="300" w:author="Ericsson r06" w:date="2022-04-08T19:51:00Z">
          <w:r w:rsidR="006F1812" w:rsidRPr="00E01535" w:rsidDel="00E01535">
            <w:rPr>
              <w:highlight w:val="green"/>
              <w:rPrChange w:id="301" w:author="Ericsson r06" w:date="2022-04-08T19:51:00Z">
                <w:rPr/>
              </w:rPrChange>
            </w:rPr>
            <w:delText>ode</w:delText>
          </w:r>
        </w:del>
      </w:ins>
      <w:ins w:id="302" w:author="Ericsson" w:date="2022-03-19T13:45:00Z">
        <w:del w:id="303" w:author="Ericsson r06" w:date="2022-04-08T19:51:00Z">
          <w:r w:rsidRPr="00E01535" w:rsidDel="00E01535">
            <w:rPr>
              <w:highlight w:val="green"/>
              <w:rPrChange w:id="304" w:author="Ericsson r06" w:date="2022-04-08T19:51:00Z">
                <w:rPr/>
              </w:rPrChange>
            </w:rPr>
            <w:delText xml:space="preserve">B </w:delText>
          </w:r>
        </w:del>
      </w:ins>
      <w:ins w:id="305" w:author="Ericsson" w:date="2022-03-19T13:43:00Z">
        <w:del w:id="306" w:author="Ericsson r06" w:date="2022-04-08T19:51:00Z">
          <w:r w:rsidRPr="00E01535" w:rsidDel="00E01535">
            <w:rPr>
              <w:highlight w:val="green"/>
              <w:rPrChange w:id="307" w:author="Ericsson r06" w:date="2022-04-08T19:51:00Z">
                <w:rPr/>
              </w:rPrChange>
            </w:rPr>
            <w:delText>will not be aligned.</w:delText>
          </w:r>
        </w:del>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w:t>
      </w:r>
      <w:proofErr w:type="gramStart"/>
      <w:r w:rsidRPr="00990165">
        <w:t>e.g.</w:t>
      </w:r>
      <w:proofErr w:type="gramEnd"/>
      <w:r w:rsidRPr="00990165">
        <w:t xml:space="preserve"> E-UTRAN).</w:t>
      </w:r>
    </w:p>
    <w:p w14:paraId="10FF1F55" w14:textId="77777777" w:rsidR="00FD52D1" w:rsidRPr="00990165" w:rsidRDefault="00FD52D1" w:rsidP="00FD52D1">
      <w:r w:rsidRPr="00990165">
        <w:t>An EPS bearer is referred to as a GBR bearer if dedicated network resources related to a Guaranteed Bit Rate (GBR) value that is associated with the EPS bearer are permanently allocated (</w:t>
      </w:r>
      <w:proofErr w:type="gramStart"/>
      <w:r w:rsidRPr="00990165">
        <w:t>e.g.</w:t>
      </w:r>
      <w:proofErr w:type="gramEnd"/>
      <w:r w:rsidRPr="00990165">
        <w:t xml:space="preserve"> by an admission control function in the </w:t>
      </w:r>
      <w:r w:rsidRPr="00AD079E">
        <w:rPr>
          <w:noProof/>
        </w:rPr>
        <w:t>eNodeB</w:t>
      </w:r>
      <w:r w:rsidRPr="00990165">
        <w:t xml:space="preserve">) at bearer establishment/modification. Otherwise, an EPS bearer is referred to as a </w:t>
      </w:r>
      <w:proofErr w:type="gramStart"/>
      <w:r w:rsidRPr="00990165">
        <w:t>Non-GBR</w:t>
      </w:r>
      <w:proofErr w:type="gramEnd"/>
      <w:r w:rsidRPr="00990165">
        <w:t xml:space="preserve"> bearer.</w:t>
      </w:r>
    </w:p>
    <w:p w14:paraId="2661C989" w14:textId="77777777" w:rsidR="00FD52D1" w:rsidRPr="00990165" w:rsidRDefault="00FD52D1" w:rsidP="00FD52D1">
      <w:pPr>
        <w:pStyle w:val="NO"/>
      </w:pPr>
      <w:r w:rsidRPr="00990165">
        <w:t>NOTE 11:</w:t>
      </w:r>
      <w:r w:rsidRPr="00990165">
        <w:tab/>
        <w:t xml:space="preserve">Admission control can be performed at establishment / modification of a </w:t>
      </w:r>
      <w:proofErr w:type="gramStart"/>
      <w:r w:rsidRPr="00990165">
        <w:t>Non-GBR</w:t>
      </w:r>
      <w:proofErr w:type="gramEnd"/>
      <w:r w:rsidRPr="00990165">
        <w:t xml:space="preserve"> bearer even though a Non-GBR bearer is not associated with a GBR value.</w:t>
      </w:r>
    </w:p>
    <w:p w14:paraId="107D5574" w14:textId="77777777" w:rsidR="00FD52D1" w:rsidRPr="00990165" w:rsidRDefault="00FD52D1" w:rsidP="00FD52D1">
      <w:r w:rsidRPr="00990165">
        <w:t xml:space="preserve">A dedicated bearer can either be a GBR or a Non-GBR bearer. A default bearer shall be a </w:t>
      </w:r>
      <w:proofErr w:type="gramStart"/>
      <w:r w:rsidRPr="00990165">
        <w:t>Non-GBR</w:t>
      </w:r>
      <w:proofErr w:type="gramEnd"/>
      <w:r w:rsidRPr="00990165">
        <w:t xml:space="preserve"> bearer.</w:t>
      </w:r>
    </w:p>
    <w:p w14:paraId="0D19D385" w14:textId="1213C86A" w:rsidR="008D7A21" w:rsidRDefault="00FD52D1" w:rsidP="00FD52D1">
      <w:pPr>
        <w:pStyle w:val="NO"/>
      </w:pPr>
      <w:r w:rsidRPr="00990165">
        <w:t>NOTE 12:</w:t>
      </w:r>
      <w:r w:rsidRPr="00990165">
        <w:tab/>
        <w:t xml:space="preserve">A default bearer provides the UE with connectivity throughout the lifetime of the PDN connection. That motivates the restriction of a default bearer to bearer type </w:t>
      </w:r>
      <w:proofErr w:type="gramStart"/>
      <w:r w:rsidRPr="00990165">
        <w:t>Non-GBR</w:t>
      </w:r>
      <w:proofErr w:type="gramEnd"/>
      <w:r w:rsidRPr="00990165">
        <w:t>.</w:t>
      </w:r>
    </w:p>
    <w:p w14:paraId="13C8B321" w14:textId="77777777" w:rsidR="008D7A21" w:rsidRPr="00140E21" w:rsidRDefault="008D7A21"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866C6" w14:textId="77777777" w:rsidR="00F341B5" w:rsidRDefault="00F341B5">
      <w:r>
        <w:separator/>
      </w:r>
    </w:p>
  </w:endnote>
  <w:endnote w:type="continuationSeparator" w:id="0">
    <w:p w14:paraId="21A23DEE" w14:textId="77777777" w:rsidR="00F341B5" w:rsidRDefault="00F3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03001" w14:textId="77777777" w:rsidR="00F341B5" w:rsidRDefault="00F341B5">
      <w:r>
        <w:separator/>
      </w:r>
    </w:p>
  </w:footnote>
  <w:footnote w:type="continuationSeparator" w:id="0">
    <w:p w14:paraId="6EDC7D5B" w14:textId="77777777" w:rsidR="00F341B5" w:rsidRDefault="00F34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 Robert1">
    <w15:presenceInfo w15:providerId="None" w15:userId="Peraton Labs, Robert1"/>
  </w15:person>
  <w15:person w15:author="Ericsson r06">
    <w15:presenceInfo w15:providerId="None" w15:userId="Ericsson r06"/>
  </w15:person>
  <w15:person w15:author="Murhammer, Leopold">
    <w15:presenceInfo w15:providerId="None" w15:userId="Murhammer, Leopold"/>
  </w15:person>
  <w15:person w15:author="Peraton Labs, Robert rev4">
    <w15:presenceInfo w15:providerId="None" w15:userId="Peraton Labs, Robert rev4"/>
  </w15:person>
  <w15:person w15:author="Ericsson r02">
    <w15:presenceInfo w15:providerId="None" w15:userId="Ericsson r02"/>
  </w15:person>
  <w15:person w15:author="Ericsson">
    <w15:presenceInfo w15:providerId="None" w15:userId="Ericsson"/>
  </w15:person>
  <w15:person w15:author="Ericsson r2">
    <w15:presenceInfo w15:providerId="None" w15:userId="Ericsson r2"/>
  </w15:person>
  <w15:person w15:author="Ericsson 0308">
    <w15:presenceInfo w15:providerId="None" w15:userId="Ericsson 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7EC2"/>
    <w:rsid w:val="000A164F"/>
    <w:rsid w:val="000A18FD"/>
    <w:rsid w:val="000A401C"/>
    <w:rsid w:val="000A4EB9"/>
    <w:rsid w:val="000A6394"/>
    <w:rsid w:val="000A6B8F"/>
    <w:rsid w:val="000B0A14"/>
    <w:rsid w:val="000B1F63"/>
    <w:rsid w:val="000B354E"/>
    <w:rsid w:val="000B7FED"/>
    <w:rsid w:val="000C038A"/>
    <w:rsid w:val="000C6598"/>
    <w:rsid w:val="000C7E56"/>
    <w:rsid w:val="000D0C96"/>
    <w:rsid w:val="000D27AB"/>
    <w:rsid w:val="000D27C1"/>
    <w:rsid w:val="000D284D"/>
    <w:rsid w:val="000D44B3"/>
    <w:rsid w:val="000E15DE"/>
    <w:rsid w:val="000F7990"/>
    <w:rsid w:val="00116D10"/>
    <w:rsid w:val="00120CC1"/>
    <w:rsid w:val="0012235C"/>
    <w:rsid w:val="0012679C"/>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D2C"/>
    <w:rsid w:val="002076B2"/>
    <w:rsid w:val="0021220D"/>
    <w:rsid w:val="0022211D"/>
    <w:rsid w:val="002247CB"/>
    <w:rsid w:val="00225E5E"/>
    <w:rsid w:val="002266A1"/>
    <w:rsid w:val="00227FA0"/>
    <w:rsid w:val="002320E2"/>
    <w:rsid w:val="00235661"/>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0C1"/>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C6"/>
    <w:rsid w:val="00374DD4"/>
    <w:rsid w:val="003765E2"/>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76AE"/>
    <w:rsid w:val="00410371"/>
    <w:rsid w:val="0041152F"/>
    <w:rsid w:val="0042160F"/>
    <w:rsid w:val="00423A3F"/>
    <w:rsid w:val="004242F1"/>
    <w:rsid w:val="00431BD6"/>
    <w:rsid w:val="004325A7"/>
    <w:rsid w:val="00442061"/>
    <w:rsid w:val="00443780"/>
    <w:rsid w:val="00450AB9"/>
    <w:rsid w:val="0045251F"/>
    <w:rsid w:val="0045618C"/>
    <w:rsid w:val="00474088"/>
    <w:rsid w:val="00474741"/>
    <w:rsid w:val="00475B3B"/>
    <w:rsid w:val="00477CC2"/>
    <w:rsid w:val="00481D61"/>
    <w:rsid w:val="004A46C4"/>
    <w:rsid w:val="004B0F70"/>
    <w:rsid w:val="004B75B7"/>
    <w:rsid w:val="004C2D80"/>
    <w:rsid w:val="004C771D"/>
    <w:rsid w:val="004C7901"/>
    <w:rsid w:val="004E24E9"/>
    <w:rsid w:val="004E794B"/>
    <w:rsid w:val="004F01AA"/>
    <w:rsid w:val="004F1912"/>
    <w:rsid w:val="00511B78"/>
    <w:rsid w:val="00513BC7"/>
    <w:rsid w:val="00514443"/>
    <w:rsid w:val="0051580D"/>
    <w:rsid w:val="00515C40"/>
    <w:rsid w:val="00521D5D"/>
    <w:rsid w:val="00530742"/>
    <w:rsid w:val="0053195A"/>
    <w:rsid w:val="00543D63"/>
    <w:rsid w:val="00547111"/>
    <w:rsid w:val="00551371"/>
    <w:rsid w:val="00553E64"/>
    <w:rsid w:val="005605DB"/>
    <w:rsid w:val="00571519"/>
    <w:rsid w:val="00572ED3"/>
    <w:rsid w:val="005747B8"/>
    <w:rsid w:val="0057751A"/>
    <w:rsid w:val="00584D1B"/>
    <w:rsid w:val="00590098"/>
    <w:rsid w:val="00592D74"/>
    <w:rsid w:val="00593907"/>
    <w:rsid w:val="005A787C"/>
    <w:rsid w:val="005C1A38"/>
    <w:rsid w:val="005C531D"/>
    <w:rsid w:val="005C6631"/>
    <w:rsid w:val="005D463C"/>
    <w:rsid w:val="005E2C44"/>
    <w:rsid w:val="005E5EAB"/>
    <w:rsid w:val="005F54B1"/>
    <w:rsid w:val="005F73ED"/>
    <w:rsid w:val="00601789"/>
    <w:rsid w:val="006068D1"/>
    <w:rsid w:val="00616F92"/>
    <w:rsid w:val="006206E4"/>
    <w:rsid w:val="00620EF0"/>
    <w:rsid w:val="00621188"/>
    <w:rsid w:val="0062531F"/>
    <w:rsid w:val="006257ED"/>
    <w:rsid w:val="00625A1A"/>
    <w:rsid w:val="00631BDC"/>
    <w:rsid w:val="00635B07"/>
    <w:rsid w:val="00654F2E"/>
    <w:rsid w:val="0065710D"/>
    <w:rsid w:val="0066215D"/>
    <w:rsid w:val="00662251"/>
    <w:rsid w:val="00662EAB"/>
    <w:rsid w:val="00664EF1"/>
    <w:rsid w:val="00665C47"/>
    <w:rsid w:val="00666E7E"/>
    <w:rsid w:val="00667234"/>
    <w:rsid w:val="0067209D"/>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6719"/>
    <w:rsid w:val="007D6A07"/>
    <w:rsid w:val="007E172E"/>
    <w:rsid w:val="007E2958"/>
    <w:rsid w:val="007E71D3"/>
    <w:rsid w:val="007F58E4"/>
    <w:rsid w:val="007F7259"/>
    <w:rsid w:val="00800AA7"/>
    <w:rsid w:val="00802F8D"/>
    <w:rsid w:val="008040A8"/>
    <w:rsid w:val="00804E39"/>
    <w:rsid w:val="00810559"/>
    <w:rsid w:val="00812266"/>
    <w:rsid w:val="00812B14"/>
    <w:rsid w:val="008230A6"/>
    <w:rsid w:val="00825972"/>
    <w:rsid w:val="0082678D"/>
    <w:rsid w:val="008279FA"/>
    <w:rsid w:val="00832C28"/>
    <w:rsid w:val="00833F2C"/>
    <w:rsid w:val="00835C47"/>
    <w:rsid w:val="008406AF"/>
    <w:rsid w:val="008476B6"/>
    <w:rsid w:val="00856103"/>
    <w:rsid w:val="00861A1B"/>
    <w:rsid w:val="008626E7"/>
    <w:rsid w:val="00870EE7"/>
    <w:rsid w:val="0087335B"/>
    <w:rsid w:val="00875FAD"/>
    <w:rsid w:val="00884435"/>
    <w:rsid w:val="008846A1"/>
    <w:rsid w:val="0088636A"/>
    <w:rsid w:val="008863B9"/>
    <w:rsid w:val="0089050E"/>
    <w:rsid w:val="00892F8D"/>
    <w:rsid w:val="00894258"/>
    <w:rsid w:val="008A45A6"/>
    <w:rsid w:val="008B0D5C"/>
    <w:rsid w:val="008B2AC1"/>
    <w:rsid w:val="008B6460"/>
    <w:rsid w:val="008D1A3D"/>
    <w:rsid w:val="008D72B5"/>
    <w:rsid w:val="008D7A21"/>
    <w:rsid w:val="008D7B6B"/>
    <w:rsid w:val="008E45C8"/>
    <w:rsid w:val="008F05AA"/>
    <w:rsid w:val="008F3789"/>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5C3E"/>
    <w:rsid w:val="00A246B6"/>
    <w:rsid w:val="00A27675"/>
    <w:rsid w:val="00A30CBB"/>
    <w:rsid w:val="00A32F17"/>
    <w:rsid w:val="00A40DB6"/>
    <w:rsid w:val="00A443A8"/>
    <w:rsid w:val="00A44A67"/>
    <w:rsid w:val="00A47E70"/>
    <w:rsid w:val="00A50CF0"/>
    <w:rsid w:val="00A55133"/>
    <w:rsid w:val="00A5740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5FEC"/>
    <w:rsid w:val="00B968C8"/>
    <w:rsid w:val="00BA2694"/>
    <w:rsid w:val="00BA2B64"/>
    <w:rsid w:val="00BA3EC5"/>
    <w:rsid w:val="00BA51D9"/>
    <w:rsid w:val="00BB5125"/>
    <w:rsid w:val="00BB5DFC"/>
    <w:rsid w:val="00BB738D"/>
    <w:rsid w:val="00BD208C"/>
    <w:rsid w:val="00BD279D"/>
    <w:rsid w:val="00BD6BB8"/>
    <w:rsid w:val="00BE3054"/>
    <w:rsid w:val="00BE3729"/>
    <w:rsid w:val="00C20A0D"/>
    <w:rsid w:val="00C34F87"/>
    <w:rsid w:val="00C5197E"/>
    <w:rsid w:val="00C52CC7"/>
    <w:rsid w:val="00C60B38"/>
    <w:rsid w:val="00C6316D"/>
    <w:rsid w:val="00C66BA2"/>
    <w:rsid w:val="00C728A6"/>
    <w:rsid w:val="00C85DB9"/>
    <w:rsid w:val="00C91D4D"/>
    <w:rsid w:val="00C955C3"/>
    <w:rsid w:val="00C95985"/>
    <w:rsid w:val="00CA0180"/>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D4B07"/>
    <w:rsid w:val="00DE34CF"/>
    <w:rsid w:val="00DE678C"/>
    <w:rsid w:val="00DF3F19"/>
    <w:rsid w:val="00E01535"/>
    <w:rsid w:val="00E01C56"/>
    <w:rsid w:val="00E0244C"/>
    <w:rsid w:val="00E13F3D"/>
    <w:rsid w:val="00E144B6"/>
    <w:rsid w:val="00E1713C"/>
    <w:rsid w:val="00E17292"/>
    <w:rsid w:val="00E17C34"/>
    <w:rsid w:val="00E24530"/>
    <w:rsid w:val="00E34898"/>
    <w:rsid w:val="00E42B16"/>
    <w:rsid w:val="00E474B4"/>
    <w:rsid w:val="00E534FF"/>
    <w:rsid w:val="00E62EA2"/>
    <w:rsid w:val="00E62EDF"/>
    <w:rsid w:val="00E63C57"/>
    <w:rsid w:val="00E665E6"/>
    <w:rsid w:val="00E72E76"/>
    <w:rsid w:val="00E814C0"/>
    <w:rsid w:val="00E90E50"/>
    <w:rsid w:val="00E9217D"/>
    <w:rsid w:val="00E93D1A"/>
    <w:rsid w:val="00EA0406"/>
    <w:rsid w:val="00EB09B7"/>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341B5"/>
    <w:rsid w:val="00F4014D"/>
    <w:rsid w:val="00F41226"/>
    <w:rsid w:val="00F428AD"/>
    <w:rsid w:val="00F53EF4"/>
    <w:rsid w:val="00F64F92"/>
    <w:rsid w:val="00F67CAC"/>
    <w:rsid w:val="00F70C78"/>
    <w:rsid w:val="00F734B7"/>
    <w:rsid w:val="00F76A47"/>
    <w:rsid w:val="00F7702D"/>
    <w:rsid w:val="00F804FC"/>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2861</Words>
  <Characters>16308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r06</cp:lastModifiedBy>
  <cp:revision>4</cp:revision>
  <cp:lastPrinted>1900-01-01T05:00:00Z</cp:lastPrinted>
  <dcterms:created xsi:type="dcterms:W3CDTF">2022-04-08T11:50:00Z</dcterms:created>
  <dcterms:modified xsi:type="dcterms:W3CDTF">2022-04-08T11:56:00Z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