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AD66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6C40AA" w:rsidRPr="006C40AA">
        <w:rPr>
          <w:b/>
          <w:i/>
          <w:noProof/>
          <w:sz w:val="28"/>
        </w:rPr>
        <w:t>S2-2202186</w:t>
      </w:r>
      <w:ins w:id="0" w:author="Peraton Labs, Robert1" w:date="2022-04-05T14:46:00Z">
        <w:r w:rsidR="00FB7C5E">
          <w:rPr>
            <w:b/>
            <w:i/>
            <w:noProof/>
            <w:sz w:val="28"/>
          </w:rPr>
          <w:t>r0</w:t>
        </w:r>
      </w:ins>
      <w:ins w:id="1" w:author="Murhammer, Leopold" w:date="2022-04-07T10:06:00Z">
        <w:r w:rsidR="00CD6276">
          <w:rPr>
            <w:b/>
            <w:i/>
            <w:noProof/>
            <w:sz w:val="28"/>
          </w:rPr>
          <w:t>3</w:t>
        </w:r>
      </w:ins>
      <w:ins w:id="2" w:author="Ericsson r02" w:date="2022-04-07T00:00:00Z">
        <w:del w:id="3" w:author="Murhammer, Leopold" w:date="2022-04-07T10:06:00Z">
          <w:r w:rsidR="00FE40E2" w:rsidDel="00CD6276">
            <w:rPr>
              <w:b/>
              <w:i/>
              <w:noProof/>
              <w:sz w:val="28"/>
            </w:rPr>
            <w:delText>2</w:delText>
          </w:r>
        </w:del>
      </w:ins>
      <w:ins w:id="4" w:author="Peraton Labs, Robert1" w:date="2022-04-05T14:46:00Z">
        <w:del w:id="5" w:author="Ericsson r02" w:date="2022-04-07T00:00:00Z">
          <w:r w:rsidR="00FB7C5E" w:rsidDel="00FE40E2">
            <w:rPr>
              <w:b/>
              <w:i/>
              <w:noProof/>
              <w:sz w:val="28"/>
            </w:rPr>
            <w:delText>1</w:delText>
          </w:r>
        </w:del>
      </w:ins>
    </w:p>
    <w:p w14:paraId="7CB45193" w14:textId="6A48AAF1" w:rsidR="001E41F3" w:rsidRDefault="00D506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3C222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3C222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BAAA" w:rsidR="001E41F3" w:rsidRDefault="00F428AD" w:rsidP="0004506A">
            <w:pPr>
              <w:pStyle w:val="CRCoverPage"/>
              <w:spacing w:after="0"/>
              <w:rPr>
                <w:noProof/>
              </w:rPr>
            </w:pPr>
            <w:r>
              <w:rPr>
                <w:noProof/>
              </w:rPr>
              <w:t xml:space="preserve">Handling of </w:t>
            </w:r>
            <w:r w:rsidR="00E62EDF">
              <w:rPr>
                <w:noProof/>
              </w:rPr>
              <w:t xml:space="preserve">ARP and 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B87359"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C222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Textkrper"/>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 xml:space="preserve">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w:t>
            </w:r>
            <w:proofErr w:type="gramStart"/>
            <w:r w:rsidRPr="003B200B">
              <w:rPr>
                <w:i/>
                <w:iCs/>
                <w:sz w:val="18"/>
                <w:szCs w:val="18"/>
              </w:rPr>
              <w:t>e.g.</w:t>
            </w:r>
            <w:proofErr w:type="gramEnd"/>
            <w:r w:rsidRPr="003B200B">
              <w:rPr>
                <w:i/>
                <w:iCs/>
                <w:sz w:val="18"/>
                <w:szCs w:val="18"/>
              </w:rPr>
              <w:t xml:space="preserve">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 xml:space="preserve">HPLMN and VPLMN agree in the roaming agreement that the VPLMN prioritisation strategy is determined exclusively by the VPLMN based on local policies and settings, </w:t>
            </w:r>
            <w:proofErr w:type="gramStart"/>
            <w:r w:rsidRPr="00E17C34">
              <w:rPr>
                <w:i/>
                <w:iCs/>
                <w:sz w:val="18"/>
                <w:szCs w:val="18"/>
                <w:highlight w:val="lightGray"/>
              </w:rPr>
              <w:t>e.g.</w:t>
            </w:r>
            <w:proofErr w:type="gramEnd"/>
            <w:r w:rsidRPr="00E17C34">
              <w:rPr>
                <w:i/>
                <w:iCs/>
                <w:sz w:val="18"/>
                <w:szCs w:val="18"/>
                <w:highlight w:val="lightGray"/>
              </w:rPr>
              <w:t xml:space="preserve">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Textkrper"/>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Textkrper"/>
              <w:spacing w:after="0"/>
              <w:ind w:left="288"/>
              <w:rPr>
                <w:rFonts w:ascii="Arial" w:hAnsi="Arial" w:cs="Arial"/>
              </w:rPr>
            </w:pPr>
            <w:r w:rsidRPr="003B200B">
              <w:rPr>
                <w:rFonts w:ascii="Arial" w:hAnsi="Arial" w:cs="Arial"/>
              </w:rPr>
              <w:lastRenderedPageBreak/>
              <w:t xml:space="preserve"> </w:t>
            </w:r>
          </w:p>
          <w:p w14:paraId="1A46EE7B" w14:textId="150B3D44" w:rsidR="003B200B" w:rsidRDefault="00F428AD" w:rsidP="003B200B">
            <w:pPr>
              <w:pStyle w:val="Textkrper"/>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r w:rsidR="003B200B" w:rsidRPr="00F428AD">
              <w:rPr>
                <w:rFonts w:ascii="Arial" w:hAnsi="Arial" w:cs="Arial"/>
                <w:highlight w:val="cyan"/>
              </w:rPr>
              <w:t>S2-220</w:t>
            </w:r>
            <w:r w:rsidR="002541B7">
              <w:rPr>
                <w:rFonts w:ascii="Arial" w:hAnsi="Arial" w:cs="Arial"/>
                <w:highlight w:val="cyan"/>
              </w:rPr>
              <w:t>1970</w:t>
            </w:r>
            <w:r w:rsidR="003B200B" w:rsidRPr="00F428AD">
              <w:rPr>
                <w:rFonts w:ascii="Arial" w:hAnsi="Arial" w:cs="Arial"/>
                <w:highlight w:val="cyan"/>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 xml:space="preserve">discussed it would be possible to extend this functionality to </w:t>
            </w:r>
            <w:proofErr w:type="gramStart"/>
            <w:r w:rsidRPr="00E17C34">
              <w:rPr>
                <w:i/>
                <w:iCs/>
                <w:sz w:val="18"/>
                <w:szCs w:val="18"/>
                <w:highlight w:val="lightGray"/>
                <w:lang w:val="en-US"/>
              </w:rPr>
              <w:t>cover also</w:t>
            </w:r>
            <w:proofErr w:type="gramEnd"/>
            <w:r w:rsidRPr="00E17C34">
              <w:rPr>
                <w:i/>
                <w:iCs/>
                <w:sz w:val="18"/>
                <w:szCs w:val="18"/>
                <w:highlight w:val="lightGray"/>
                <w:lang w:val="en-US"/>
              </w:rPr>
              <w:t xml:space="preserve">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CFDDFC2" w:rsidR="007C3B27" w:rsidRDefault="00075F42" w:rsidP="00075F42">
            <w:pPr>
              <w:spacing w:before="80" w:after="0"/>
              <w:rPr>
                <w:rFonts w:ascii="Arial" w:hAnsi="Arial" w:cs="Arial"/>
              </w:rPr>
            </w:pPr>
            <w:r w:rsidRPr="00F428AD">
              <w:rPr>
                <w:rFonts w:ascii="Arial" w:hAnsi="Arial" w:cs="Arial"/>
                <w:b/>
                <w:bCs/>
              </w:rPr>
              <w:t>[Observation-</w:t>
            </w:r>
            <w:r>
              <w:rPr>
                <w:rFonts w:ascii="Arial" w:hAnsi="Arial" w:cs="Arial"/>
                <w:b/>
                <w:bCs/>
              </w:rPr>
              <w:t>2</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p w14:paraId="708AA7DE" w14:textId="123F704D" w:rsidR="00DC6839" w:rsidRPr="00DC6839" w:rsidRDefault="009B1A3E" w:rsidP="003F0C66">
            <w:pPr>
              <w:spacing w:before="80" w:after="0"/>
              <w:rPr>
                <w:rFonts w:ascii="Arial" w:hAnsi="Arial" w:cs="Arial"/>
                <w:lang w:val="en-US"/>
              </w:rPr>
            </w:pPr>
            <w:r w:rsidRPr="00494F8B">
              <w:rPr>
                <w:rFonts w:ascii="Arial" w:hAnsi="Arial" w:cs="Arial"/>
                <w:b/>
                <w:bCs/>
              </w:rPr>
              <w:t>[Proposal-</w:t>
            </w:r>
            <w:r w:rsidR="00856103">
              <w:rPr>
                <w:rFonts w:ascii="Arial" w:hAnsi="Arial" w:cs="Arial"/>
                <w:b/>
                <w:bCs/>
              </w:rPr>
              <w:t>2</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A744C"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bookmarkEnd w:id="7"/>
    <w:bookmarkEnd w:id="8"/>
    <w:bookmarkEnd w:id="9"/>
    <w:bookmarkEnd w:id="10"/>
    <w:bookmarkEnd w:id="11"/>
    <w:bookmarkEnd w:id="12"/>
    <w:bookmarkEnd w:id="13"/>
    <w:p w14:paraId="3FA1CC29" w14:textId="4B801E5E" w:rsidR="007714E9" w:rsidRDefault="007714E9" w:rsidP="0021220D">
      <w:pPr>
        <w:pStyle w:val="B1"/>
      </w:pPr>
    </w:p>
    <w:p w14:paraId="2AC7AB4C" w14:textId="77777777" w:rsidR="00FD52D1" w:rsidRPr="00990165" w:rsidRDefault="00FD52D1" w:rsidP="00FD52D1">
      <w:pPr>
        <w:pStyle w:val="berschrift3"/>
      </w:pPr>
      <w:bookmarkStart w:id="14" w:name="_Toc19171879"/>
      <w:bookmarkStart w:id="15" w:name="_Toc27844170"/>
      <w:bookmarkStart w:id="16" w:name="_Toc36134328"/>
      <w:bookmarkStart w:id="17" w:name="_Toc45176011"/>
      <w:bookmarkStart w:id="18" w:name="_Toc51762041"/>
      <w:bookmarkStart w:id="19" w:name="_Toc51762526"/>
      <w:bookmarkStart w:id="20" w:name="_Toc51763009"/>
      <w:bookmarkStart w:id="21" w:name="_Toc91146046"/>
      <w:r w:rsidRPr="00990165">
        <w:t>4.7.2</w:t>
      </w:r>
      <w:r w:rsidRPr="00990165">
        <w:tab/>
        <w:t>The EPS bearer</w:t>
      </w:r>
      <w:bookmarkEnd w:id="14"/>
      <w:bookmarkEnd w:id="15"/>
      <w:bookmarkEnd w:id="16"/>
      <w:bookmarkEnd w:id="17"/>
      <w:bookmarkEnd w:id="18"/>
      <w:bookmarkEnd w:id="19"/>
      <w:bookmarkEnd w:id="20"/>
      <w:bookmarkEnd w:id="21"/>
    </w:p>
    <w:p w14:paraId="49033E07" w14:textId="77777777" w:rsidR="00FD52D1" w:rsidRPr="00990165" w:rsidRDefault="00FD52D1" w:rsidP="00FD52D1">
      <w:pPr>
        <w:pStyle w:val="berschrift4"/>
      </w:pPr>
      <w:bookmarkStart w:id="22" w:name="_Toc19171880"/>
      <w:bookmarkStart w:id="23" w:name="_Toc27844171"/>
      <w:bookmarkStart w:id="24" w:name="_Toc36134329"/>
      <w:bookmarkStart w:id="25" w:name="_Toc45176012"/>
      <w:bookmarkStart w:id="26" w:name="_Toc51762042"/>
      <w:bookmarkStart w:id="27" w:name="_Toc51762527"/>
      <w:bookmarkStart w:id="28" w:name="_Toc51763010"/>
      <w:bookmarkStart w:id="29" w:name="_Toc91146047"/>
      <w:r w:rsidRPr="00990165">
        <w:t>4.7.2.1</w:t>
      </w:r>
      <w:r w:rsidRPr="00990165">
        <w:tab/>
        <w:t>The EPS bearer in general</w:t>
      </w:r>
      <w:bookmarkEnd w:id="22"/>
      <w:bookmarkEnd w:id="23"/>
      <w:bookmarkEnd w:id="24"/>
      <w:bookmarkEnd w:id="25"/>
      <w:bookmarkEnd w:id="26"/>
      <w:bookmarkEnd w:id="27"/>
      <w:bookmarkEnd w:id="28"/>
      <w:bookmarkEnd w:id="29"/>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30" w:author="Ericsson" w:date="2022-03-22T11:55:00Z">
        <w:r w:rsidR="00E90E50">
          <w:t>, NOTE 9a and NOTE 9b</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1578B50E" w:rsidR="0016265E" w:rsidRDefault="003F0C66" w:rsidP="003F0C66">
      <w:pPr>
        <w:pStyle w:val="NO"/>
        <w:rPr>
          <w:ins w:id="31" w:author="Ericsson" w:date="2022-03-19T13:30:00Z"/>
        </w:rPr>
      </w:pPr>
      <w:ins w:id="32" w:author="Ericsson" w:date="2022-03-19T13:21:00Z">
        <w:r w:rsidRPr="00990165">
          <w:t>NOTE </w:t>
        </w:r>
        <w:r>
          <w:t>9a</w:t>
        </w:r>
        <w:r w:rsidRPr="00990165">
          <w:t>:</w:t>
        </w:r>
        <w:r w:rsidRPr="00990165">
          <w:tab/>
        </w:r>
      </w:ins>
      <w:ins w:id="33" w:author="Ericsson" w:date="2022-03-19T13:32:00Z">
        <w:r w:rsidR="0016265E">
          <w:t>In roaming scenario</w:t>
        </w:r>
      </w:ins>
      <w:ins w:id="34" w:author="Peraton Labs, Robert1" w:date="2022-04-05T14:13:00Z">
        <w:r w:rsidR="001550B6">
          <w:t>s</w:t>
        </w:r>
      </w:ins>
      <w:ins w:id="35" w:author="Ericsson" w:date="2022-03-19T13:32:00Z">
        <w:r w:rsidR="0016265E">
          <w:t xml:space="preserve">, </w:t>
        </w:r>
      </w:ins>
      <w:ins w:id="36" w:author="Ericsson" w:date="2022-03-19T13:33:00Z">
        <w:r w:rsidR="0016265E" w:rsidRPr="00FE40E2">
          <w:rPr>
            <w:highlight w:val="cyan"/>
            <w:rPrChange w:id="37" w:author="Ericsson r02" w:date="2022-04-07T00:02:00Z">
              <w:rPr/>
            </w:rPrChange>
          </w:rPr>
          <w:t>f</w:t>
        </w:r>
      </w:ins>
      <w:ins w:id="38" w:author="Ericsson" w:date="2022-03-19T13:21:00Z">
        <w:r w:rsidRPr="00FE40E2">
          <w:rPr>
            <w:highlight w:val="cyan"/>
            <w:rPrChange w:id="39" w:author="Ericsson r02" w:date="2022-04-07T00:02:00Z">
              <w:rPr/>
            </w:rPrChange>
          </w:rPr>
          <w:t xml:space="preserve">or </w:t>
        </w:r>
      </w:ins>
      <w:ins w:id="40" w:author="Ericsson" w:date="2022-03-19T13:26:00Z">
        <w:r w:rsidRPr="00FE40E2">
          <w:rPr>
            <w:highlight w:val="cyan"/>
            <w:rPrChange w:id="41" w:author="Ericsson r02" w:date="2022-04-07T00:02:00Z">
              <w:rPr/>
            </w:rPrChange>
          </w:rPr>
          <w:t>IMS</w:t>
        </w:r>
      </w:ins>
      <w:ins w:id="42" w:author="Ericsson r2" w:date="2022-03-21T20:39:00Z">
        <w:r w:rsidR="003657C6" w:rsidRPr="00FE40E2">
          <w:rPr>
            <w:highlight w:val="cyan"/>
            <w:rPrChange w:id="43" w:author="Ericsson r02" w:date="2022-04-07T00:02:00Z">
              <w:rPr/>
            </w:rPrChange>
          </w:rPr>
          <w:t xml:space="preserve"> </w:t>
        </w:r>
      </w:ins>
      <w:ins w:id="44" w:author="Ericsson" w:date="2022-03-22T11:51:00Z">
        <w:r w:rsidR="00E17C34" w:rsidRPr="00FE40E2">
          <w:rPr>
            <w:highlight w:val="cyan"/>
            <w:rPrChange w:id="45" w:author="Ericsson r02" w:date="2022-04-07T00:02:00Z">
              <w:rPr/>
            </w:rPrChange>
          </w:rPr>
          <w:t>voice</w:t>
        </w:r>
      </w:ins>
      <w:ins w:id="46" w:author="Ericsson r2" w:date="2022-03-21T20:39:00Z">
        <w:r w:rsidR="003657C6" w:rsidRPr="00FE40E2">
          <w:rPr>
            <w:highlight w:val="cyan"/>
            <w:rPrChange w:id="47" w:author="Ericsson r02" w:date="2022-04-07T00:02:00Z">
              <w:rPr/>
            </w:rPrChange>
          </w:rPr>
          <w:t xml:space="preserve"> </w:t>
        </w:r>
      </w:ins>
      <w:ins w:id="48" w:author="Ericsson" w:date="2022-03-19T13:26:00Z">
        <w:r w:rsidRPr="00FE40E2">
          <w:rPr>
            <w:highlight w:val="cyan"/>
            <w:rPrChange w:id="49" w:author="Ericsson r02" w:date="2022-04-07T00:02:00Z">
              <w:rPr/>
            </w:rPrChange>
          </w:rPr>
          <w:t xml:space="preserve">service </w:t>
        </w:r>
      </w:ins>
      <w:ins w:id="50" w:author="Ericsson" w:date="2022-03-19T13:25:00Z">
        <w:r w:rsidRPr="00FE40E2">
          <w:rPr>
            <w:highlight w:val="cyan"/>
            <w:rPrChange w:id="51" w:author="Ericsson r02" w:date="2022-04-07T00:02:00Z">
              <w:rPr/>
            </w:rPrChange>
          </w:rPr>
          <w:t>(</w:t>
        </w:r>
      </w:ins>
      <w:ins w:id="52" w:author="Ericsson" w:date="2022-03-19T13:28:00Z">
        <w:r w:rsidRPr="00FE40E2">
          <w:rPr>
            <w:highlight w:val="cyan"/>
            <w:rPrChange w:id="53" w:author="Ericsson r02" w:date="2022-04-07T00:02:00Z">
              <w:rPr/>
            </w:rPrChange>
          </w:rPr>
          <w:t>e.g.,</w:t>
        </w:r>
      </w:ins>
      <w:ins w:id="54" w:author="Ericsson" w:date="2022-03-19T13:25:00Z">
        <w:r w:rsidRPr="00FE40E2">
          <w:rPr>
            <w:highlight w:val="cyan"/>
            <w:rPrChange w:id="55" w:author="Ericsson r02" w:date="2022-04-07T00:02:00Z">
              <w:rPr/>
            </w:rPrChange>
          </w:rPr>
          <w:t xml:space="preserve"> the IMS APN defined by the GSMA)</w:t>
        </w:r>
      </w:ins>
      <w:ins w:id="56" w:author="Ericsson" w:date="2022-03-19T13:26:00Z">
        <w:r w:rsidRPr="00FE40E2">
          <w:rPr>
            <w:highlight w:val="cyan"/>
            <w:rPrChange w:id="57" w:author="Ericsson r02" w:date="2022-04-07T00:02:00Z">
              <w:rPr/>
            </w:rPrChange>
          </w:rPr>
          <w:t xml:space="preserve">, </w:t>
        </w:r>
      </w:ins>
      <w:ins w:id="58" w:author="Ericsson" w:date="2022-03-19T13:31:00Z">
        <w:r w:rsidR="0016265E">
          <w:t>the MME</w:t>
        </w:r>
      </w:ins>
      <w:ins w:id="59" w:author="Ericsson" w:date="2022-03-19T13:33:00Z">
        <w:r w:rsidR="0016265E">
          <w:t>, based on local policy,</w:t>
        </w:r>
      </w:ins>
      <w:ins w:id="60" w:author="Ericsson" w:date="2022-03-19T13:31:00Z">
        <w:r w:rsidR="0016265E">
          <w:t xml:space="preserve"> </w:t>
        </w:r>
      </w:ins>
      <w:ins w:id="61" w:author="Ericsson" w:date="2022-03-19T13:30:00Z">
        <w:r w:rsidR="0016265E">
          <w:t xml:space="preserve">can </w:t>
        </w:r>
      </w:ins>
      <w:ins w:id="62" w:author="Ericsson" w:date="2022-03-19T13:31:00Z">
        <w:r w:rsidR="0016265E">
          <w:t>override the ARP</w:t>
        </w:r>
      </w:ins>
      <w:ins w:id="63" w:author="Ericsson r2" w:date="2022-03-21T20:44:00Z">
        <w:r w:rsidR="001900BD">
          <w:t xml:space="preserve"> </w:t>
        </w:r>
      </w:ins>
      <w:ins w:id="64" w:author="Ericsson" w:date="2022-03-22T11:51:00Z">
        <w:r w:rsidR="00E17C34">
          <w:t xml:space="preserve">(i.e., </w:t>
        </w:r>
      </w:ins>
      <w:ins w:id="65" w:author="Ericsson" w:date="2022-03-22T11:52:00Z">
        <w:r w:rsidR="00E17C34">
          <w:t>ARP priority level,</w:t>
        </w:r>
        <w:r w:rsidR="00E17C34" w:rsidRPr="00990165">
          <w:t xml:space="preserve"> ARP pre-emption capability</w:t>
        </w:r>
        <w:r w:rsidR="00E17C34">
          <w:t>, ARP pre-emption vulnerability</w:t>
        </w:r>
      </w:ins>
      <w:ins w:id="66" w:author="Ericsson" w:date="2022-03-22T11:51:00Z">
        <w:r w:rsidR="00E17C34">
          <w:t>)</w:t>
        </w:r>
      </w:ins>
      <w:ins w:id="67" w:author="Ericsson" w:date="2022-03-19T13:31:00Z">
        <w:r w:rsidR="0016265E">
          <w:t xml:space="preserve"> </w:t>
        </w:r>
      </w:ins>
      <w:ins w:id="68" w:author="Ericsson" w:date="2022-03-19T13:39:00Z">
        <w:r w:rsidR="00341569">
          <w:t>received over S8 if the ARP indicates lower priority than the local policy.</w:t>
        </w:r>
      </w:ins>
      <w:ins w:id="69" w:author="Ericsson" w:date="2022-03-19T13:40:00Z">
        <w:r w:rsidR="00341569">
          <w:t xml:space="preserve"> </w:t>
        </w:r>
      </w:ins>
      <w:ins w:id="70" w:author="Ericsson" w:date="2022-03-22T11:53:00Z">
        <w:r w:rsidR="00E17C34">
          <w:t xml:space="preserve">The purpose of </w:t>
        </w:r>
      </w:ins>
      <w:ins w:id="71" w:author="Ericsson" w:date="2022-03-22T11:52:00Z">
        <w:r w:rsidR="00E17C34" w:rsidRPr="00E17C34">
          <w:t>ARP override</w:t>
        </w:r>
        <w:r w:rsidR="00E17C34">
          <w:t xml:space="preserve"> </w:t>
        </w:r>
      </w:ins>
      <w:ins w:id="72" w:author="Ericsson r02" w:date="2022-04-07T07:30:00Z">
        <w:r w:rsidR="003E2542" w:rsidRPr="00F926DD">
          <w:rPr>
            <w:highlight w:val="cyan"/>
          </w:rPr>
          <w:t>in the serving PLMN</w:t>
        </w:r>
        <w:r w:rsidR="003E2542" w:rsidRPr="00E17C34">
          <w:t xml:space="preserve"> </w:t>
        </w:r>
      </w:ins>
      <w:ins w:id="73" w:author="Ericsson" w:date="2022-03-19T13:41:00Z">
        <w:r w:rsidR="00341569" w:rsidRPr="00E17C34">
          <w:t xml:space="preserve">is to </w:t>
        </w:r>
      </w:ins>
      <w:ins w:id="74" w:author="Ericsson" w:date="2022-03-19T13:34:00Z">
        <w:r w:rsidR="0016265E" w:rsidRPr="00E17C34">
          <w:t>a</w:t>
        </w:r>
        <w:r w:rsidR="0016265E">
          <w:t xml:space="preserve">pply </w:t>
        </w:r>
      </w:ins>
      <w:ins w:id="75" w:author="Ericsson" w:date="2022-03-19T13:35:00Z">
        <w:r w:rsidR="0016265E">
          <w:t xml:space="preserve">the </w:t>
        </w:r>
      </w:ins>
      <w:ins w:id="76" w:author="Ericsson" w:date="2022-03-19T13:34:00Z">
        <w:r w:rsidR="0016265E">
          <w:t>same allocation and retention priorit</w:t>
        </w:r>
      </w:ins>
      <w:ins w:id="77" w:author="Ericsson" w:date="2022-03-19T13:35:00Z">
        <w:r w:rsidR="0016265E">
          <w:t xml:space="preserve">y </w:t>
        </w:r>
      </w:ins>
      <w:ins w:id="78" w:author="Ericsson" w:date="2022-03-19T13:34:00Z">
        <w:r w:rsidR="0016265E">
          <w:t>for</w:t>
        </w:r>
      </w:ins>
      <w:ins w:id="79" w:author="Ericsson" w:date="2022-03-19T13:35:00Z">
        <w:r w:rsidR="0016265E">
          <w:t xml:space="preserve"> </w:t>
        </w:r>
      </w:ins>
      <w:ins w:id="80" w:author="Ericsson r02" w:date="2022-04-07T07:08:00Z">
        <w:r w:rsidR="000D284D" w:rsidRPr="000D284D">
          <w:rPr>
            <w:highlight w:val="cyan"/>
            <w:rPrChange w:id="81" w:author="Ericsson r02" w:date="2022-04-07T07:09:00Z">
              <w:rPr/>
            </w:rPrChange>
          </w:rPr>
          <w:t>IMS voice serv</w:t>
        </w:r>
      </w:ins>
      <w:ins w:id="82" w:author="Ericsson r02" w:date="2022-04-07T07:09:00Z">
        <w:r w:rsidR="000D284D" w:rsidRPr="000D284D">
          <w:rPr>
            <w:highlight w:val="cyan"/>
            <w:rPrChange w:id="83" w:author="Ericsson r02" w:date="2022-04-07T07:09:00Z">
              <w:rPr/>
            </w:rPrChange>
          </w:rPr>
          <w:t>ice for</w:t>
        </w:r>
        <w:r w:rsidR="000D284D">
          <w:t xml:space="preserve"> </w:t>
        </w:r>
      </w:ins>
      <w:ins w:id="84" w:author="Ericsson" w:date="2022-03-19T13:35:00Z">
        <w:r w:rsidR="0016265E">
          <w:t xml:space="preserve">all </w:t>
        </w:r>
      </w:ins>
      <w:ins w:id="85" w:author="Peraton Labs, Robert1" w:date="2022-04-05T14:12:00Z">
        <w:del w:id="86" w:author="Ericsson r02" w:date="2022-04-07T07:13:00Z">
          <w:r w:rsidR="001550B6" w:rsidRPr="00654F2E" w:rsidDel="00654F2E">
            <w:rPr>
              <w:highlight w:val="cyan"/>
              <w:rPrChange w:id="87" w:author="Ericsson r02" w:date="2022-04-07T07:13:00Z">
                <w:rPr/>
              </w:rPrChange>
            </w:rPr>
            <w:delText>normal</w:delText>
          </w:r>
          <w:r w:rsidR="001550B6" w:rsidDel="00654F2E">
            <w:delText xml:space="preserve"> </w:delText>
          </w:r>
        </w:del>
      </w:ins>
      <w:ins w:id="88" w:author="Ericsson" w:date="2022-03-19T13:35:00Z">
        <w:r w:rsidR="0016265E">
          <w:t>users</w:t>
        </w:r>
      </w:ins>
      <w:ins w:id="89" w:author="Ericsson JG" w:date="2022-03-24T20:47:00Z">
        <w:r w:rsidR="00BD208C">
          <w:t xml:space="preserve"> </w:t>
        </w:r>
      </w:ins>
      <w:ins w:id="90" w:author="Ericsson" w:date="2022-03-29T13:40:00Z">
        <w:r w:rsidR="006C40AA" w:rsidRPr="006C40AA">
          <w:t>(i.e., roamers and non-roamers)</w:t>
        </w:r>
      </w:ins>
      <w:ins w:id="91" w:author="Murhammer, Leopold" w:date="2022-04-07T10:07:00Z">
        <w:r w:rsidR="00CD6276">
          <w:t xml:space="preserve"> </w:t>
        </w:r>
        <w:r w:rsidR="00CD6276" w:rsidRPr="00CD6276">
          <w:rPr>
            <w:highlight w:val="yellow"/>
            <w:rPrChange w:id="92" w:author="Murhammer, Leopold" w:date="2022-04-07T10:07:00Z">
              <w:rPr/>
            </w:rPrChange>
          </w:rPr>
          <w:t>and to apply</w:t>
        </w:r>
        <w:r w:rsidR="00CD6276">
          <w:t xml:space="preserve"> </w:t>
        </w:r>
      </w:ins>
      <w:ins w:id="93" w:author="Ericsson r02" w:date="2022-04-07T07:29:00Z">
        <w:del w:id="94" w:author="Murhammer, Leopold" w:date="2022-04-07T10:07:00Z">
          <w:r w:rsidR="003E2542" w:rsidRPr="00CD6276" w:rsidDel="00CD6276">
            <w:rPr>
              <w:highlight w:val="yellow"/>
              <w:rPrChange w:id="95" w:author="Murhammer, Leopold" w:date="2022-04-07T10:07:00Z">
                <w:rPr/>
              </w:rPrChange>
            </w:rPr>
            <w:delText>. For users with MPS subscription,</w:delText>
          </w:r>
        </w:del>
      </w:ins>
      <w:ins w:id="96" w:author="Ericsson" w:date="2022-03-29T13:40:00Z">
        <w:del w:id="97" w:author="Murhammer, Leopold" w:date="2022-04-07T10:07:00Z">
          <w:r w:rsidR="006C40AA" w:rsidRPr="00CD6276" w:rsidDel="00CD6276">
            <w:rPr>
              <w:highlight w:val="yellow"/>
              <w:rPrChange w:id="98" w:author="Murhammer, Leopold" w:date="2022-04-07T10:07:00Z">
                <w:rPr/>
              </w:rPrChange>
            </w:rPr>
            <w:delText xml:space="preserve"> </w:delText>
          </w:r>
        </w:del>
      </w:ins>
      <w:ins w:id="99" w:author="Peraton Labs, Robert1" w:date="2022-04-05T14:27:00Z">
        <w:del w:id="100" w:author="Murhammer, Leopold" w:date="2022-04-07T10:07:00Z">
          <w:r w:rsidR="009E5E55" w:rsidRPr="00CD6276" w:rsidDel="00CD6276">
            <w:rPr>
              <w:highlight w:val="yellow"/>
              <w:rPrChange w:id="101" w:author="Murhammer, Leopold" w:date="2022-04-07T10:07:00Z">
                <w:rPr/>
              </w:rPrChange>
            </w:rPr>
            <w:delText>and separately</w:delText>
          </w:r>
        </w:del>
        <w:del w:id="102" w:author="Murhammer, Leopold" w:date="2022-04-07T10:08:00Z">
          <w:r w:rsidR="009E5E55" w:rsidRPr="00CD6276" w:rsidDel="00CD6276">
            <w:rPr>
              <w:highlight w:val="yellow"/>
              <w:rPrChange w:id="103" w:author="Murhammer, Leopold" w:date="2022-04-07T10:07:00Z">
                <w:rPr/>
              </w:rPrChange>
            </w:rPr>
            <w:delText xml:space="preserve"> </w:delText>
          </w:r>
        </w:del>
      </w:ins>
      <w:ins w:id="104" w:author="Ericsson r02" w:date="2022-04-07T00:03:00Z">
        <w:r w:rsidR="00FE40E2" w:rsidRPr="00590098">
          <w:rPr>
            <w:highlight w:val="cyan"/>
            <w:rPrChange w:id="105" w:author="Ericsson r02" w:date="2022-04-07T00:05:00Z">
              <w:rPr/>
            </w:rPrChange>
          </w:rPr>
          <w:t xml:space="preserve">the same allocation and retention </w:t>
        </w:r>
        <w:r w:rsidR="00FE40E2" w:rsidRPr="003E2542">
          <w:rPr>
            <w:highlight w:val="cyan"/>
            <w:rPrChange w:id="106" w:author="Ericsson r02" w:date="2022-04-07T07:31:00Z">
              <w:rPr/>
            </w:rPrChange>
          </w:rPr>
          <w:t xml:space="preserve">priority </w:t>
        </w:r>
      </w:ins>
      <w:ins w:id="107" w:author="Murhammer, Leopold" w:date="2022-04-07T10:08:00Z">
        <w:r w:rsidR="00CD6276" w:rsidRPr="00CD6276">
          <w:rPr>
            <w:highlight w:val="yellow"/>
            <w:rPrChange w:id="108" w:author="Murhammer, Leopold" w:date="2022-04-07T10:09:00Z">
              <w:rPr>
                <w:highlight w:val="cyan"/>
              </w:rPr>
            </w:rPrChange>
          </w:rPr>
          <w:t xml:space="preserve">for all users </w:t>
        </w:r>
      </w:ins>
      <w:ins w:id="109" w:author="Murhammer, Leopold" w:date="2022-04-07T10:09:00Z">
        <w:r w:rsidR="00CD6276" w:rsidRPr="00CD6276">
          <w:rPr>
            <w:highlight w:val="yellow"/>
            <w:rPrChange w:id="110" w:author="Murhammer, Leopold" w:date="2022-04-07T10:09:00Z">
              <w:rPr>
                <w:highlight w:val="cyan"/>
              </w:rPr>
            </w:rPrChange>
          </w:rPr>
          <w:t xml:space="preserve">with MPS subscription </w:t>
        </w:r>
      </w:ins>
      <w:ins w:id="111" w:author="Ericsson r02" w:date="2022-04-07T07:31:00Z">
        <w:del w:id="112" w:author="Murhammer, Leopold" w:date="2022-04-07T10:09:00Z">
          <w:r w:rsidR="003E2542" w:rsidRPr="00CD6276" w:rsidDel="00CD6276">
            <w:rPr>
              <w:highlight w:val="yellow"/>
              <w:rPrChange w:id="113" w:author="Murhammer, Leopold" w:date="2022-04-07T10:09:00Z">
                <w:rPr/>
              </w:rPrChange>
            </w:rPr>
            <w:delText xml:space="preserve">is applied </w:delText>
          </w:r>
        </w:del>
      </w:ins>
      <w:ins w:id="114" w:author="Peraton Labs, Robert1" w:date="2022-04-05T14:27:00Z">
        <w:del w:id="115" w:author="Murhammer, Leopold" w:date="2022-04-07T10:09:00Z">
          <w:r w:rsidR="009E5E55" w:rsidRPr="00CD6276" w:rsidDel="00CD6276">
            <w:rPr>
              <w:highlight w:val="yellow"/>
              <w:rPrChange w:id="116" w:author="Murhammer, Leopold" w:date="2022-04-07T10:09:00Z">
                <w:rPr/>
              </w:rPrChange>
            </w:rPr>
            <w:delText xml:space="preserve">for </w:delText>
          </w:r>
        </w:del>
      </w:ins>
      <w:ins w:id="117" w:author="Ericsson r02" w:date="2022-04-07T07:35:00Z">
        <w:del w:id="118" w:author="Murhammer, Leopold" w:date="2022-04-07T10:09:00Z">
          <w:r w:rsidR="00266DE3" w:rsidRPr="00CD6276" w:rsidDel="00CD6276">
            <w:rPr>
              <w:highlight w:val="yellow"/>
              <w:rPrChange w:id="119" w:author="Murhammer, Leopold" w:date="2022-04-07T10:09:00Z">
                <w:rPr/>
              </w:rPrChange>
            </w:rPr>
            <w:delText xml:space="preserve">IMS voice service for </w:delText>
          </w:r>
        </w:del>
      </w:ins>
      <w:ins w:id="120" w:author="Peraton Labs, Robert1" w:date="2022-04-05T14:27:00Z">
        <w:del w:id="121" w:author="Murhammer, Leopold" w:date="2022-04-07T10:09:00Z">
          <w:r w:rsidR="009E5E55" w:rsidRPr="00CD6276" w:rsidDel="00CD6276">
            <w:rPr>
              <w:highlight w:val="yellow"/>
              <w:rPrChange w:id="122" w:author="Murhammer, Leopold" w:date="2022-04-07T10:09:00Z">
                <w:rPr/>
              </w:rPrChange>
            </w:rPr>
            <w:delText>all priority users</w:delText>
          </w:r>
        </w:del>
      </w:ins>
      <w:ins w:id="123" w:author="Ericsson r02" w:date="2022-04-07T07:07:00Z">
        <w:del w:id="124" w:author="Murhammer, Leopold" w:date="2022-04-07T10:09:00Z">
          <w:r w:rsidR="000D284D" w:rsidRPr="00CD6276" w:rsidDel="00CD6276">
            <w:rPr>
              <w:highlight w:val="yellow"/>
              <w:rPrChange w:id="125" w:author="Murhammer, Leopold" w:date="2022-04-07T10:09:00Z">
                <w:rPr/>
              </w:rPrChange>
            </w:rPr>
            <w:delText xml:space="preserve"> with MPS subscription</w:delText>
          </w:r>
        </w:del>
      </w:ins>
      <w:ins w:id="126" w:author="Ericsson r02" w:date="2022-04-07T07:30:00Z">
        <w:del w:id="127" w:author="Murhammer, Leopold" w:date="2022-04-07T10:09:00Z">
          <w:r w:rsidR="003E2542" w:rsidRPr="00CD6276" w:rsidDel="00CD6276">
            <w:rPr>
              <w:highlight w:val="yellow"/>
              <w:rPrChange w:id="128" w:author="Murhammer, Leopold" w:date="2022-04-07T10:09:00Z">
                <w:rPr/>
              </w:rPrChange>
            </w:rPr>
            <w:delText xml:space="preserve"> separately </w:delText>
          </w:r>
        </w:del>
      </w:ins>
      <w:ins w:id="129" w:author="Murhammer, Leopold" w:date="2022-04-07T10:10:00Z">
        <w:r w:rsidR="00CD6276">
          <w:rPr>
            <w:highlight w:val="yellow"/>
          </w:rPr>
          <w:t>(</w:t>
        </w:r>
      </w:ins>
      <w:ins w:id="130" w:author="Ericsson r02" w:date="2022-04-07T07:08:00Z">
        <w:r w:rsidR="000D284D" w:rsidRPr="003E2542">
          <w:rPr>
            <w:highlight w:val="cyan"/>
            <w:rPrChange w:id="131" w:author="Ericsson r02" w:date="2022-04-07T07:30:00Z">
              <w:rPr>
                <w:highlight w:val="green"/>
              </w:rPr>
            </w:rPrChange>
          </w:rPr>
          <w:t xml:space="preserve">when </w:t>
        </w:r>
        <w:r w:rsidR="000D284D" w:rsidRPr="000D284D">
          <w:rPr>
            <w:highlight w:val="cyan"/>
            <w:rPrChange w:id="132" w:author="Ericsson r02" w:date="2022-04-07T07:08:00Z">
              <w:rPr>
                <w:highlight w:val="green"/>
              </w:rPr>
            </w:rPrChange>
          </w:rPr>
          <w:t xml:space="preserve">roaming agreements are in place and where regulatory requirements </w:t>
        </w:r>
        <w:r w:rsidR="000D284D" w:rsidRPr="003E2542">
          <w:rPr>
            <w:highlight w:val="cyan"/>
            <w:rPrChange w:id="133" w:author="Ericsson r02" w:date="2022-04-07T07:31:00Z">
              <w:rPr>
                <w:highlight w:val="green"/>
              </w:rPr>
            </w:rPrChange>
          </w:rPr>
          <w:t>apply</w:t>
        </w:r>
      </w:ins>
      <w:ins w:id="134" w:author="Murhammer, Leopold" w:date="2022-04-07T10:10:00Z">
        <w:r w:rsidR="00CD6276" w:rsidRPr="00CD6276">
          <w:rPr>
            <w:highlight w:val="yellow"/>
            <w:rPrChange w:id="135" w:author="Murhammer, Leopold" w:date="2022-04-07T10:10:00Z">
              <w:rPr>
                <w:highlight w:val="cyan"/>
              </w:rPr>
            </w:rPrChange>
          </w:rPr>
          <w:t>)</w:t>
        </w:r>
      </w:ins>
      <w:ins w:id="136" w:author="Peraton Labs, Robert1" w:date="2022-04-05T14:27:00Z">
        <w:del w:id="137" w:author="Ericsson r02" w:date="2022-04-07T07:30:00Z">
          <w:r w:rsidR="009E5E55" w:rsidRPr="003E2542" w:rsidDel="003E2542">
            <w:rPr>
              <w:highlight w:val="cyan"/>
              <w:rPrChange w:id="138" w:author="Ericsson r02" w:date="2022-04-07T07:31:00Z">
                <w:rPr/>
              </w:rPrChange>
            </w:rPr>
            <w:delText xml:space="preserve"> </w:delText>
          </w:r>
        </w:del>
      </w:ins>
      <w:ins w:id="139" w:author="Ericsson" w:date="2022-03-19T13:41:00Z">
        <w:del w:id="140" w:author="Ericsson r02" w:date="2022-04-07T07:30:00Z">
          <w:r w:rsidR="00341569" w:rsidRPr="003E2542" w:rsidDel="003E2542">
            <w:rPr>
              <w:highlight w:val="cyan"/>
              <w:rPrChange w:id="141" w:author="Ericsson r02" w:date="2022-04-07T07:31:00Z">
                <w:rPr/>
              </w:rPrChange>
            </w:rPr>
            <w:delText xml:space="preserve">in the </w:delText>
          </w:r>
        </w:del>
      </w:ins>
      <w:ins w:id="142" w:author="Ericsson" w:date="2022-03-29T13:40:00Z">
        <w:del w:id="143" w:author="Ericsson r02" w:date="2022-04-07T07:30:00Z">
          <w:r w:rsidR="006C40AA" w:rsidRPr="003E2542" w:rsidDel="003E2542">
            <w:rPr>
              <w:highlight w:val="cyan"/>
              <w:rPrChange w:id="144" w:author="Ericsson r02" w:date="2022-04-07T07:31:00Z">
                <w:rPr/>
              </w:rPrChange>
            </w:rPr>
            <w:delText>serving</w:delText>
          </w:r>
        </w:del>
      </w:ins>
      <w:ins w:id="145" w:author="Ericsson JG" w:date="2022-03-24T20:47:00Z">
        <w:del w:id="146" w:author="Ericsson r02" w:date="2022-04-07T07:30:00Z">
          <w:r w:rsidR="00BD208C" w:rsidRPr="003E2542" w:rsidDel="003E2542">
            <w:rPr>
              <w:highlight w:val="cyan"/>
              <w:rPrChange w:id="147" w:author="Ericsson r02" w:date="2022-04-07T07:31:00Z">
                <w:rPr/>
              </w:rPrChange>
            </w:rPr>
            <w:delText xml:space="preserve"> </w:delText>
          </w:r>
        </w:del>
      </w:ins>
      <w:ins w:id="148" w:author="Ericsson" w:date="2022-03-19T13:41:00Z">
        <w:del w:id="149" w:author="Ericsson r02" w:date="2022-04-07T07:30:00Z">
          <w:r w:rsidR="00341569" w:rsidRPr="003E2542" w:rsidDel="003E2542">
            <w:rPr>
              <w:highlight w:val="cyan"/>
              <w:rPrChange w:id="150" w:author="Ericsson r02" w:date="2022-04-07T07:31:00Z">
                <w:rPr/>
              </w:rPrChange>
            </w:rPr>
            <w:delText>PLMN</w:delText>
          </w:r>
        </w:del>
      </w:ins>
      <w:ins w:id="151" w:author="Ericsson r02" w:date="2022-04-07T07:28:00Z">
        <w:r w:rsidR="003E2542" w:rsidRPr="003E2542">
          <w:rPr>
            <w:highlight w:val="cyan"/>
            <w:rPrChange w:id="152" w:author="Ericsson r02" w:date="2022-04-07T07:31:00Z">
              <w:rPr/>
            </w:rPrChange>
          </w:rPr>
          <w:t>.</w:t>
        </w:r>
      </w:ins>
      <w:ins w:id="153" w:author="Ericsson r02" w:date="2022-04-07T07:12:00Z">
        <w:del w:id="154" w:author="Peraton Labs, Robert1" w:date="2022-04-05T14:12:00Z">
          <w:r w:rsidR="00654F2E" w:rsidRPr="006C40AA" w:rsidDel="001550B6">
            <w:delText xml:space="preserve"> for IMS </w:delText>
          </w:r>
          <w:r w:rsidR="00654F2E" w:rsidRPr="005C531D" w:rsidDel="001550B6">
            <w:delText>voice service</w:delText>
          </w:r>
        </w:del>
      </w:ins>
      <w:ins w:id="155" w:author="Ericsson" w:date="2022-03-19T13:34:00Z">
        <w:del w:id="156" w:author="Ericsson r02" w:date="2022-04-07T07:11:00Z">
          <w:r w:rsidR="0016265E" w:rsidRPr="005C531D" w:rsidDel="000D284D">
            <w:delText>.</w:delText>
          </w:r>
        </w:del>
      </w:ins>
      <w:ins w:id="157" w:author="Peraton Labs, Robert1" w:date="2022-04-05T14:12:00Z">
        <w:del w:id="158" w:author="Ericsson r02" w:date="2022-04-07T00:43:00Z">
          <w:r w:rsidR="001550B6" w:rsidDel="00D94E80">
            <w:delText xml:space="preserve"> </w:delText>
          </w:r>
        </w:del>
      </w:ins>
      <w:ins w:id="159" w:author="Peraton Labs, Robert1" w:date="2022-04-05T14:21:00Z">
        <w:del w:id="160" w:author="Ericsson r02" w:date="2022-04-07T00:43:00Z">
          <w:r w:rsidR="009E5E55" w:rsidRPr="00D94E80" w:rsidDel="00D94E80">
            <w:rPr>
              <w:highlight w:val="cyan"/>
              <w:rPrChange w:id="161" w:author="Ericsson r02" w:date="2022-04-07T00:43:00Z">
                <w:rPr/>
              </w:rPrChange>
            </w:rPr>
            <w:delText xml:space="preserve">Priority users can be given a </w:delText>
          </w:r>
        </w:del>
      </w:ins>
      <w:ins w:id="162" w:author="Peraton Labs, Robert1" w:date="2022-04-05T14:22:00Z">
        <w:del w:id="163" w:author="Ericsson r02" w:date="2022-04-07T00:43:00Z">
          <w:r w:rsidR="009E5E55" w:rsidRPr="00D94E80" w:rsidDel="00D94E80">
            <w:rPr>
              <w:highlight w:val="cyan"/>
              <w:rPrChange w:id="164" w:author="Ericsson r02" w:date="2022-04-07T00:43:00Z">
                <w:rPr/>
              </w:rPrChange>
            </w:rPr>
            <w:delText>higher</w:delText>
          </w:r>
        </w:del>
      </w:ins>
      <w:ins w:id="165" w:author="Peraton Labs, Robert1" w:date="2022-04-05T14:21:00Z">
        <w:del w:id="166" w:author="Ericsson r02" w:date="2022-04-07T00:43:00Z">
          <w:r w:rsidR="009E5E55" w:rsidRPr="00D94E80" w:rsidDel="00D94E80">
            <w:rPr>
              <w:highlight w:val="cyan"/>
              <w:rPrChange w:id="167" w:author="Ericsson r02" w:date="2022-04-07T00:43:00Z">
                <w:rPr/>
              </w:rPrChange>
            </w:rPr>
            <w:delText xml:space="preserve"> </w:delText>
          </w:r>
        </w:del>
      </w:ins>
      <w:ins w:id="168" w:author="Peraton Labs, Robert1" w:date="2022-04-05T14:22:00Z">
        <w:del w:id="169" w:author="Ericsson r02" w:date="2022-04-07T00:43:00Z">
          <w:r w:rsidR="009E5E55" w:rsidRPr="00D94E80" w:rsidDel="00D94E80">
            <w:rPr>
              <w:highlight w:val="cyan"/>
              <w:rPrChange w:id="170" w:author="Ericsson r02" w:date="2022-04-07T00:43:00Z">
                <w:rPr/>
              </w:rPrChange>
            </w:rPr>
            <w:delText>ARP than normal users, based on the roaming agreement</w:delText>
          </w:r>
          <w:r w:rsidR="009E5E55" w:rsidDel="00D94E80">
            <w:delText>.</w:delText>
          </w:r>
        </w:del>
        <w:r w:rsidR="009E5E55">
          <w:t xml:space="preserve"> </w:t>
        </w:r>
      </w:ins>
    </w:p>
    <w:p w14:paraId="0F0B4C03" w14:textId="39CD437F" w:rsidR="003F0C66" w:rsidRPr="00990165" w:rsidRDefault="00341569" w:rsidP="003F0C66">
      <w:pPr>
        <w:pStyle w:val="NO"/>
        <w:rPr>
          <w:ins w:id="171" w:author="Ericsson" w:date="2022-03-19T13:21:00Z"/>
        </w:rPr>
      </w:pPr>
      <w:ins w:id="172" w:author="Ericsson" w:date="2022-03-19T13:42:00Z">
        <w:r w:rsidRPr="00990165">
          <w:t>NOTE </w:t>
        </w:r>
        <w:r>
          <w:t>9</w:t>
        </w:r>
      </w:ins>
      <w:ins w:id="173" w:author="Ericsson" w:date="2022-03-20T14:08:00Z">
        <w:r w:rsidR="00761827">
          <w:t>b</w:t>
        </w:r>
      </w:ins>
      <w:ins w:id="174" w:author="Ericsson" w:date="2022-03-19T13:42:00Z">
        <w:r w:rsidRPr="00990165">
          <w:t>:</w:t>
        </w:r>
        <w:r w:rsidRPr="00990165">
          <w:tab/>
        </w:r>
        <w:r>
          <w:t xml:space="preserve">In roaming scenario, for IMS </w:t>
        </w:r>
      </w:ins>
      <w:ins w:id="175" w:author="Ericsson" w:date="2022-03-22T11:53:00Z">
        <w:r w:rsidR="006F1812">
          <w:t>voice</w:t>
        </w:r>
      </w:ins>
      <w:ins w:id="176" w:author="Ericsson r2" w:date="2022-03-21T20:39:00Z">
        <w:r w:rsidR="003657C6">
          <w:t xml:space="preserve"> </w:t>
        </w:r>
      </w:ins>
      <w:ins w:id="177" w:author="Ericsson" w:date="2022-03-19T13:42:00Z">
        <w:r>
          <w:t xml:space="preserve">service </w:t>
        </w:r>
        <w:r w:rsidRPr="00990165">
          <w:t>(e.g., the IMS APN defined by the GSMA)</w:t>
        </w:r>
        <w:r>
          <w:t xml:space="preserve">, the MME, based on local policy, can downgrade the GBR received over S8. </w:t>
        </w:r>
      </w:ins>
      <w:ins w:id="178" w:author="Ericsson" w:date="2022-03-19T13:43:00Z">
        <w:r w:rsidRPr="00990165">
          <w:t xml:space="preserve">The consequence of such </w:t>
        </w:r>
        <w:r>
          <w:t>d</w:t>
        </w:r>
        <w:r w:rsidRPr="00990165">
          <w:t>owngrad</w:t>
        </w:r>
      </w:ins>
      <w:ins w:id="179" w:author="Ericsson" w:date="2022-03-22T11:53:00Z">
        <w:r w:rsidR="006F1812">
          <w:t>e</w:t>
        </w:r>
      </w:ins>
      <w:ins w:id="180" w:author="Ericsson" w:date="2022-03-19T13:43:00Z">
        <w:r>
          <w:t xml:space="preserve"> is </w:t>
        </w:r>
        <w:r w:rsidRPr="00990165">
          <w:t xml:space="preserve">that </w:t>
        </w:r>
        <w:r>
          <w:t>GBR</w:t>
        </w:r>
        <w:r w:rsidRPr="00990165">
          <w:t xml:space="preserve"> </w:t>
        </w:r>
      </w:ins>
      <w:ins w:id="181" w:author="Ericsson" w:date="2022-03-22T11:54:00Z">
        <w:r w:rsidR="006F1812">
          <w:t xml:space="preserve">enforcement </w:t>
        </w:r>
      </w:ins>
      <w:ins w:id="182" w:author="Ericsson" w:date="2022-03-19T13:43:00Z">
        <w:r w:rsidRPr="00990165">
          <w:t>at the HPLMN</w:t>
        </w:r>
      </w:ins>
      <w:ins w:id="183" w:author="Ericsson" w:date="2022-03-19T13:45:00Z">
        <w:r>
          <w:t xml:space="preserve"> and at </w:t>
        </w:r>
        <w:proofErr w:type="spellStart"/>
        <w:r>
          <w:t>eN</w:t>
        </w:r>
      </w:ins>
      <w:ins w:id="184" w:author="Ericsson" w:date="2022-03-22T11:53:00Z">
        <w:r w:rsidR="006F1812">
          <w:t>ode</w:t>
        </w:r>
      </w:ins>
      <w:ins w:id="185" w:author="Ericsson" w:date="2022-03-19T13:45:00Z">
        <w:r>
          <w:t>B</w:t>
        </w:r>
        <w:proofErr w:type="spellEnd"/>
        <w:r>
          <w:t xml:space="preserve"> </w:t>
        </w:r>
      </w:ins>
      <w:ins w:id="186" w:author="Ericsson" w:date="2022-03-19T13:43:00Z">
        <w:r w:rsidRPr="00990165">
          <w:t>will not be aligned</w:t>
        </w:r>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w:t>
      </w:r>
      <w:proofErr w:type="gramStart"/>
      <w:r w:rsidRPr="00990165">
        <w:t>e.g.</w:t>
      </w:r>
      <w:proofErr w:type="gramEnd"/>
      <w:r w:rsidRPr="00990165">
        <w:t xml:space="preserve"> E-UTRAN).</w:t>
      </w:r>
    </w:p>
    <w:p w14:paraId="10FF1F55" w14:textId="77777777" w:rsidR="00FD52D1" w:rsidRPr="00990165" w:rsidRDefault="00FD52D1" w:rsidP="00FD52D1">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2661C989" w14:textId="77777777" w:rsidR="00FD52D1" w:rsidRPr="00990165" w:rsidRDefault="00FD52D1" w:rsidP="00FD52D1">
      <w:pPr>
        <w:pStyle w:val="NO"/>
      </w:pPr>
      <w:r w:rsidRPr="00990165">
        <w:t>NOTE 11:</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107D5574" w14:textId="77777777" w:rsidR="00FD52D1" w:rsidRPr="00990165" w:rsidRDefault="00FD52D1" w:rsidP="00FD52D1">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0D19D385" w14:textId="1213C86A" w:rsidR="008D7A21" w:rsidRDefault="00FD52D1" w:rsidP="00FD52D1">
      <w:pPr>
        <w:pStyle w:val="NO"/>
      </w:pPr>
      <w:r w:rsidRPr="00990165">
        <w:t>NOTE 12:</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F7782" w14:textId="77777777" w:rsidR="003C2226" w:rsidRDefault="003C2226">
      <w:r>
        <w:separator/>
      </w:r>
    </w:p>
  </w:endnote>
  <w:endnote w:type="continuationSeparator" w:id="0">
    <w:p w14:paraId="4AA9ABC7" w14:textId="77777777" w:rsidR="003C2226" w:rsidRDefault="003C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EBFD" w14:textId="77777777" w:rsidR="003C2226" w:rsidRDefault="003C2226">
      <w:r>
        <w:separator/>
      </w:r>
    </w:p>
  </w:footnote>
  <w:footnote w:type="continuationSeparator" w:id="0">
    <w:p w14:paraId="729C3E26" w14:textId="77777777" w:rsidR="003C2226" w:rsidRDefault="003C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Murhammer, Leopold">
    <w15:presenceInfo w15:providerId="None" w15:userId="Murhammer, Leopold"/>
  </w15:person>
  <w15:person w15:author="Ericsson r02">
    <w15:presenceInfo w15:providerId="None" w15:userId="Ericsson r02"/>
  </w15:person>
  <w15:person w15:author="Ericsson">
    <w15:presenceInfo w15:providerId="None" w15:userId="Ericsson"/>
  </w15:person>
  <w15:person w15:author="Ericsson r2">
    <w15:presenceInfo w15:providerId="None" w15:userId="Ericsson r2"/>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5FEC"/>
    <w:rsid w:val="00B968C8"/>
    <w:rsid w:val="00BA269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enabsatz">
    <w:name w:val="List Paragraph"/>
    <w:basedOn w:val="Standard"/>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Textkrper"/>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Textkrper"/>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TextkrperZchn"/>
    <w:link w:val="IvDbodytext"/>
    <w:rsid w:val="00442061"/>
    <w:rPr>
      <w:rFonts w:ascii="Arial" w:eastAsia="SimSun" w:hAnsi="Arial"/>
      <w:spacing w:val="2"/>
      <w:lang w:val="en-US" w:eastAsia="en-US"/>
    </w:rPr>
  </w:style>
  <w:style w:type="paragraph" w:styleId="Textkrper">
    <w:name w:val="Body Text"/>
    <w:basedOn w:val="Standard"/>
    <w:link w:val="TextkrperZchn"/>
    <w:unhideWhenUsed/>
    <w:rsid w:val="00442061"/>
    <w:pPr>
      <w:spacing w:after="120"/>
    </w:pPr>
  </w:style>
  <w:style w:type="character" w:customStyle="1" w:styleId="TextkrperZchn">
    <w:name w:val="Textkörper Zchn"/>
    <w:basedOn w:val="Absatz-Standardschriftart"/>
    <w:link w:val="Textkrper"/>
    <w:rsid w:val="00442061"/>
    <w:rPr>
      <w:rFonts w:ascii="Times New Roman" w:hAnsi="Times New Roman"/>
      <w:lang w:val="en-GB" w:eastAsia="en-US"/>
    </w:rPr>
  </w:style>
  <w:style w:type="character" w:customStyle="1" w:styleId="berschrift5Zchn">
    <w:name w:val="Überschrift 5 Zchn"/>
    <w:link w:val="berschrift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KommentartextZchn">
    <w:name w:val="Kommentartext Zchn"/>
    <w:link w:val="Kommentartext"/>
    <w:rsid w:val="00A40DB6"/>
    <w:rPr>
      <w:rFonts w:ascii="Times New Roman" w:hAnsi="Times New Roman"/>
      <w:lang w:val="en-GB" w:eastAsia="en-US"/>
    </w:rPr>
  </w:style>
  <w:style w:type="character" w:customStyle="1" w:styleId="1">
    <w:name w:val="样式1 字符"/>
    <w:basedOn w:val="Absatz-Standardschriftar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el"/>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el">
    <w:name w:val="Title"/>
    <w:basedOn w:val="Standard"/>
    <w:next w:val="Standard"/>
    <w:link w:val="TitelZchn"/>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0B80-1B95-46F2-9E2E-6C859526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2618</Words>
  <Characters>16499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1900-01-01T05:00:00Z</cp:lastPrinted>
  <dcterms:created xsi:type="dcterms:W3CDTF">2022-04-07T08:05:00Z</dcterms:created>
  <dcterms:modified xsi:type="dcterms:W3CDTF">2022-04-07T08:12:00Z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