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64956" w14:textId="77777777" w:rsidR="00C17A46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06091">
        <w:rPr>
          <w:rFonts w:cs="Arial"/>
          <w:b/>
          <w:noProof/>
          <w:sz w:val="24"/>
        </w:rPr>
        <w:t>2178</w:t>
      </w:r>
    </w:p>
    <w:p w14:paraId="19C83E0A" w14:textId="77777777" w:rsidR="00C17A46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152D01"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3200B849" w14:textId="77777777" w:rsidR="00463675" w:rsidRPr="00B6658B" w:rsidRDefault="00463675">
      <w:pPr>
        <w:rPr>
          <w:rFonts w:ascii="Arial" w:hAnsi="Arial" w:cs="Arial"/>
        </w:rPr>
      </w:pPr>
    </w:p>
    <w:p w14:paraId="60AA9A4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B7485F">
        <w:rPr>
          <w:rFonts w:ascii="Arial" w:hAnsi="Arial" w:cs="Arial"/>
          <w:b/>
        </w:rPr>
        <w:t>LS on 5G NSWO roaming aspects</w:t>
      </w:r>
    </w:p>
    <w:p w14:paraId="0BED0310" w14:textId="210FE386" w:rsidR="006A199F" w:rsidRPr="008774AB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485F" w:rsidRPr="00B7485F">
        <w:rPr>
          <w:rFonts w:ascii="Arial" w:hAnsi="Arial" w:cs="Arial"/>
          <w:b/>
          <w:bCs/>
        </w:rPr>
        <w:t>S3</w:t>
      </w:r>
      <w:r w:rsidR="00B7485F" w:rsidRPr="008774AB">
        <w:rPr>
          <w:rFonts w:ascii="Arial" w:hAnsi="Arial" w:cs="Arial"/>
          <w:b/>
        </w:rPr>
        <w:t>-220446</w:t>
      </w:r>
      <w:r w:rsidR="008774AB" w:rsidRPr="008774AB">
        <w:rPr>
          <w:rFonts w:ascii="Arial" w:hAnsi="Arial" w:cs="Arial"/>
          <w:b/>
        </w:rPr>
        <w:t xml:space="preserve"> / S2-2202791</w:t>
      </w:r>
    </w:p>
    <w:p w14:paraId="1E9B46EB" w14:textId="77777777" w:rsidR="00B7485F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Rel-17</w:t>
      </w:r>
    </w:p>
    <w:bookmarkEnd w:id="4"/>
    <w:bookmarkEnd w:id="5"/>
    <w:bookmarkEnd w:id="6"/>
    <w:p w14:paraId="45FC7180" w14:textId="77777777" w:rsidR="00B7485F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NSWO_5G</w:t>
      </w:r>
    </w:p>
    <w:p w14:paraId="009B03F6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7D72928C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485F" w:rsidRPr="00CB012F">
        <w:rPr>
          <w:rFonts w:ascii="Arial" w:hAnsi="Arial" w:cs="Arial"/>
          <w:b/>
        </w:rPr>
        <w:t>SA3</w:t>
      </w:r>
    </w:p>
    <w:p w14:paraId="2F6CFAB9" w14:textId="77777777" w:rsidR="00463675" w:rsidRPr="00CB012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B012F">
        <w:rPr>
          <w:rFonts w:ascii="Arial" w:hAnsi="Arial" w:cs="Arial"/>
          <w:b/>
          <w:lang w:val="en-US"/>
        </w:rPr>
        <w:t>Cc:</w:t>
      </w:r>
      <w:r w:rsidRPr="00CB012F">
        <w:rPr>
          <w:rFonts w:ascii="Arial" w:hAnsi="Arial" w:cs="Arial"/>
          <w:bCs/>
          <w:lang w:val="en-US"/>
        </w:rPr>
        <w:tab/>
      </w:r>
      <w:bookmarkStart w:id="7" w:name="OLE_LINK42"/>
      <w:bookmarkStart w:id="8" w:name="OLE_LINK43"/>
      <w:bookmarkStart w:id="9" w:name="OLE_LINK44"/>
      <w:r w:rsidR="00CB012F" w:rsidRPr="00CB012F">
        <w:rPr>
          <w:rFonts w:ascii="Arial" w:hAnsi="Arial" w:cs="Arial"/>
          <w:b/>
          <w:bCs/>
          <w:lang w:val="en-US"/>
        </w:rPr>
        <w:t>CT3, CT4</w:t>
      </w:r>
      <w:bookmarkEnd w:id="7"/>
      <w:bookmarkEnd w:id="8"/>
      <w:bookmarkEnd w:id="9"/>
      <w:r w:rsidR="00CB012F" w:rsidRPr="00CB012F">
        <w:rPr>
          <w:rFonts w:ascii="Arial" w:hAnsi="Arial" w:cs="Arial"/>
          <w:b/>
          <w:bCs/>
          <w:lang w:val="en-US"/>
        </w:rPr>
        <w:t>, TSG C</w:t>
      </w:r>
      <w:r w:rsidR="00CB012F">
        <w:rPr>
          <w:rFonts w:ascii="Arial" w:hAnsi="Arial" w:cs="Arial"/>
          <w:b/>
          <w:bCs/>
          <w:lang w:val="en-US"/>
        </w:rPr>
        <w:t>T</w:t>
      </w:r>
    </w:p>
    <w:p w14:paraId="02DB5A69" w14:textId="77777777" w:rsidR="00463675" w:rsidRPr="00CB012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774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774AB">
        <w:rPr>
          <w:rFonts w:ascii="Arial" w:hAnsi="Arial" w:cs="Arial"/>
          <w:b/>
          <w:lang w:val="en-US"/>
        </w:rPr>
        <w:t>Contact Person:</w:t>
      </w:r>
      <w:r w:rsidRPr="008774AB">
        <w:rPr>
          <w:rFonts w:ascii="Arial" w:hAnsi="Arial" w:cs="Arial"/>
          <w:bCs/>
          <w:lang w:val="en-US"/>
        </w:rPr>
        <w:tab/>
      </w:r>
    </w:p>
    <w:p w14:paraId="029602D4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4FF72F0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8D4A365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7709B707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21094EC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CB012F">
        <w:rPr>
          <w:rFonts w:ascii="Arial" w:hAnsi="Arial" w:cs="Arial"/>
          <w:bCs/>
        </w:rPr>
        <w:t xml:space="preserve">23.501 </w:t>
      </w:r>
      <w:del w:id="10" w:author="LTHBM1" w:date="2022-04-01T09:52:00Z">
        <w:r w:rsidR="00152D01" w:rsidRPr="00152D01" w:rsidDel="00A20496">
          <w:rPr>
            <w:rFonts w:ascii="Arial" w:hAnsi="Arial" w:cs="Arial"/>
            <w:bCs/>
          </w:rPr>
          <w:delText>CR3592</w:delText>
        </w:r>
      </w:del>
      <w:ins w:id="11" w:author="LTHBM1" w:date="2022-04-01T09:52:00Z">
        <w:r w:rsidR="00A20496" w:rsidRPr="00152D01">
          <w:rPr>
            <w:rFonts w:ascii="Arial" w:hAnsi="Arial" w:cs="Arial"/>
            <w:bCs/>
          </w:rPr>
          <w:t>CR3</w:t>
        </w:r>
        <w:r w:rsidR="00A20496">
          <w:rPr>
            <w:rFonts w:ascii="Arial" w:hAnsi="Arial" w:cs="Arial"/>
            <w:bCs/>
          </w:rPr>
          <w:t>617</w:t>
        </w:r>
      </w:ins>
    </w:p>
    <w:p w14:paraId="30154427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B6658B" w:rsidRDefault="00463675">
      <w:pPr>
        <w:rPr>
          <w:rFonts w:ascii="Arial" w:hAnsi="Arial" w:cs="Arial"/>
        </w:rPr>
      </w:pPr>
    </w:p>
    <w:p w14:paraId="663017A6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E0821F4" w14:textId="0F3AC04F" w:rsidR="0097014E" w:rsidRPr="0097014E" w:rsidRDefault="007F12A4" w:rsidP="0097014E">
      <w:pPr>
        <w:rPr>
          <w:rFonts w:ascii="Arial" w:hAnsi="Arial" w:cs="Arial"/>
        </w:rPr>
      </w:pPr>
      <w:bookmarkStart w:id="12" w:name="_Hlk46758011"/>
      <w:r>
        <w:rPr>
          <w:rFonts w:ascii="Arial" w:hAnsi="Arial" w:cs="Arial"/>
        </w:rPr>
        <w:t xml:space="preserve">SA2 thanks </w:t>
      </w:r>
      <w:r w:rsidR="00B7485F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B7485F">
        <w:rPr>
          <w:rFonts w:ascii="Arial" w:hAnsi="Arial" w:cs="Arial"/>
        </w:rPr>
        <w:t xml:space="preserve"> would like to indicate </w:t>
      </w:r>
      <w:r w:rsidR="00CB012F">
        <w:rPr>
          <w:rFonts w:ascii="Arial" w:hAnsi="Arial" w:cs="Arial"/>
        </w:rPr>
        <w:t xml:space="preserve">that </w:t>
      </w:r>
      <w:r w:rsidR="00B7485F">
        <w:rPr>
          <w:rFonts w:ascii="Arial" w:hAnsi="Arial" w:cs="Arial"/>
        </w:rPr>
        <w:t xml:space="preserve">SA2 </w:t>
      </w:r>
      <w:del w:id="13" w:author="LTHBM1" w:date="2022-04-01T09:50:00Z">
        <w:r w:rsidR="00B7485F" w:rsidDel="00A20496">
          <w:rPr>
            <w:rFonts w:ascii="Arial" w:hAnsi="Arial" w:cs="Arial"/>
          </w:rPr>
          <w:delText xml:space="preserve">included the output of SA3 work on NSWO Roaming with other aspects </w:delText>
        </w:r>
        <w:r w:rsidR="00CB012F" w:rsidDel="00A20496">
          <w:rPr>
            <w:rFonts w:ascii="Arial" w:hAnsi="Arial" w:cs="Arial"/>
          </w:rPr>
          <w:delText xml:space="preserve">(solving Editor’s Notes) </w:delText>
        </w:r>
        <w:r w:rsidR="00C2131F" w:rsidDel="00A20496">
          <w:rPr>
            <w:rFonts w:ascii="Arial" w:hAnsi="Arial" w:cs="Arial"/>
          </w:rPr>
          <w:delText>in</w:delText>
        </w:r>
        <w:r w:rsidR="00B7485F" w:rsidDel="00A20496">
          <w:rPr>
            <w:rFonts w:ascii="Arial" w:hAnsi="Arial" w:cs="Arial"/>
          </w:rPr>
          <w:delText xml:space="preserve"> the </w:delText>
        </w:r>
      </w:del>
      <w:ins w:id="14" w:author="LTHBM1" w:date="2022-04-01T09:50:00Z">
        <w:r w:rsidR="00A20496">
          <w:rPr>
            <w:rFonts w:ascii="Arial" w:hAnsi="Arial" w:cs="Arial"/>
          </w:rPr>
          <w:t xml:space="preserve">agreed to the </w:t>
        </w:r>
      </w:ins>
      <w:r w:rsidR="00B7485F">
        <w:rPr>
          <w:rFonts w:ascii="Arial" w:hAnsi="Arial" w:cs="Arial"/>
        </w:rPr>
        <w:t xml:space="preserve">attached </w:t>
      </w:r>
      <w:del w:id="15" w:author="LTHBM1" w:date="2022-04-01T09:50:00Z">
        <w:r w:rsidR="00C2131F" w:rsidDel="00A20496">
          <w:rPr>
            <w:rFonts w:ascii="Arial" w:hAnsi="Arial" w:cs="Arial"/>
          </w:rPr>
          <w:delText xml:space="preserve">agreed </w:delText>
        </w:r>
      </w:del>
      <w:r w:rsidR="00B7485F">
        <w:rPr>
          <w:rFonts w:ascii="Arial" w:hAnsi="Arial" w:cs="Arial"/>
        </w:rPr>
        <w:t>CR</w:t>
      </w:r>
      <w:bookmarkEnd w:id="12"/>
      <w:ins w:id="16" w:author="Huawei2" w:date="2022-04-08T10:01:00Z">
        <w:r w:rsidR="00683450">
          <w:rPr>
            <w:rFonts w:ascii="Arial" w:hAnsi="Arial" w:cs="Arial"/>
          </w:rPr>
          <w:t>.</w:t>
        </w:r>
      </w:ins>
      <w:ins w:id="17" w:author="LTHBM1" w:date="2022-04-01T09:50:00Z">
        <w:del w:id="18" w:author="Huawei2" w:date="2022-04-08T10:01:00Z">
          <w:r w:rsidR="00A20496" w:rsidDel="00683450">
            <w:rPr>
              <w:rFonts w:ascii="Arial" w:hAnsi="Arial" w:cs="Arial"/>
            </w:rPr>
            <w:delText xml:space="preserve"> and</w:delText>
          </w:r>
        </w:del>
        <w:r w:rsidR="00A20496">
          <w:rPr>
            <w:rFonts w:ascii="Arial" w:hAnsi="Arial" w:cs="Arial"/>
          </w:rPr>
          <w:t xml:space="preserve"> </w:t>
        </w:r>
      </w:ins>
      <w:ins w:id="19" w:author="Huawei2" w:date="2022-04-08T10:01:00Z">
        <w:r w:rsidR="00683450" w:rsidRPr="00683450">
          <w:rPr>
            <w:rFonts w:ascii="Arial" w:hAnsi="Arial" w:cs="Arial"/>
            <w:highlight w:val="yellow"/>
            <w:rPrChange w:id="20" w:author="Huawei2" w:date="2022-04-08T10:01:00Z">
              <w:rPr>
                <w:rFonts w:ascii="Arial" w:hAnsi="Arial" w:cs="Arial"/>
              </w:rPr>
            </w:rPrChange>
          </w:rPr>
          <w:t>SA2</w:t>
        </w:r>
        <w:bookmarkStart w:id="21" w:name="_GoBack"/>
        <w:bookmarkEnd w:id="21"/>
        <w:r w:rsidR="00683450">
          <w:rPr>
            <w:rFonts w:ascii="Arial" w:hAnsi="Arial" w:cs="Arial"/>
          </w:rPr>
          <w:t xml:space="preserve"> </w:t>
        </w:r>
      </w:ins>
      <w:ins w:id="22" w:author="LTHBM1" w:date="2022-04-01T09:50:00Z">
        <w:r w:rsidR="00A20496">
          <w:rPr>
            <w:rFonts w:ascii="Arial" w:hAnsi="Arial" w:cs="Arial"/>
          </w:rPr>
          <w:t>would kindly ask SA3</w:t>
        </w:r>
      </w:ins>
      <w:ins w:id="23" w:author="LTHBM1" w:date="2022-04-01T09:51:00Z">
        <w:r w:rsidR="00A20496">
          <w:rPr>
            <w:rFonts w:ascii="Arial" w:hAnsi="Arial" w:cs="Arial"/>
          </w:rPr>
          <w:t>, in order</w:t>
        </w:r>
      </w:ins>
      <w:ins w:id="24" w:author="LTHBM1" w:date="2022-04-01T09:52:00Z">
        <w:r w:rsidR="00A20496">
          <w:rPr>
            <w:rFonts w:ascii="Arial" w:hAnsi="Arial" w:cs="Arial"/>
          </w:rPr>
          <w:t xml:space="preserve"> to avoid duplication of potentially conflicting information, </w:t>
        </w:r>
      </w:ins>
      <w:ins w:id="25" w:author="LTHBM1" w:date="2022-04-01T09:50:00Z">
        <w:r w:rsidR="00A20496">
          <w:rPr>
            <w:rFonts w:ascii="Arial" w:hAnsi="Arial" w:cs="Arial"/>
          </w:rPr>
          <w:t xml:space="preserve"> to </w:t>
        </w:r>
      </w:ins>
      <w:ins w:id="26" w:author="LTHBM1" w:date="2022-04-01T09:51:00Z">
        <w:r w:rsidR="00A20496">
          <w:rPr>
            <w:rFonts w:ascii="Arial" w:hAnsi="Arial" w:cs="Arial"/>
          </w:rPr>
          <w:t xml:space="preserve">consider replacing the content of Annex S.4 of </w:t>
        </w:r>
      </w:ins>
      <w:ins w:id="27" w:author="Huawei2" w:date="2022-04-08T09:59:00Z">
        <w:r w:rsidR="00683450" w:rsidRPr="00683450">
          <w:rPr>
            <w:rFonts w:ascii="Arial" w:hAnsi="Arial" w:cs="Arial"/>
            <w:highlight w:val="yellow"/>
            <w:rPrChange w:id="28" w:author="Huawei2" w:date="2022-04-08T09:59:00Z">
              <w:rPr>
                <w:rFonts w:ascii="Arial" w:hAnsi="Arial" w:cs="Arial"/>
              </w:rPr>
            </w:rPrChange>
          </w:rPr>
          <w:t>TS</w:t>
        </w:r>
        <w:r w:rsidR="00683450">
          <w:rPr>
            <w:rFonts w:ascii="Arial" w:hAnsi="Arial" w:cs="Arial"/>
          </w:rPr>
          <w:t xml:space="preserve"> </w:t>
        </w:r>
      </w:ins>
      <w:ins w:id="29" w:author="LTHBM1" w:date="2022-04-01T09:51:00Z">
        <w:r w:rsidR="00A20496">
          <w:rPr>
            <w:rFonts w:ascii="Arial" w:hAnsi="Arial" w:cs="Arial"/>
          </w:rPr>
          <w:t xml:space="preserve">33.501 by a reference to </w:t>
        </w:r>
      </w:ins>
      <w:ins w:id="30" w:author="Huawei2" w:date="2022-04-08T10:00:00Z">
        <w:r w:rsidR="00683450" w:rsidRPr="00683450">
          <w:rPr>
            <w:rFonts w:ascii="Arial" w:hAnsi="Arial" w:cs="Arial"/>
            <w:highlight w:val="yellow"/>
            <w:rPrChange w:id="31" w:author="Huawei2" w:date="2022-04-08T10:00:00Z">
              <w:rPr>
                <w:rFonts w:ascii="Arial" w:hAnsi="Arial" w:cs="Arial"/>
              </w:rPr>
            </w:rPrChange>
          </w:rPr>
          <w:t>TS</w:t>
        </w:r>
        <w:r w:rsidR="00683450">
          <w:rPr>
            <w:rFonts w:ascii="Arial" w:hAnsi="Arial" w:cs="Arial"/>
          </w:rPr>
          <w:t xml:space="preserve"> </w:t>
        </w:r>
      </w:ins>
      <w:ins w:id="32" w:author="LTHBM1" w:date="2022-04-01T09:51:00Z">
        <w:r w:rsidR="00A20496">
          <w:rPr>
            <w:rFonts w:ascii="Arial" w:hAnsi="Arial" w:cs="Arial"/>
          </w:rPr>
          <w:t>23.501</w:t>
        </w:r>
      </w:ins>
      <w:ins w:id="33" w:author="Huawei2" w:date="2022-04-08T10:00:00Z">
        <w:r w:rsidR="00683450">
          <w:rPr>
            <w:rFonts w:ascii="Arial" w:hAnsi="Arial" w:cs="Arial"/>
          </w:rPr>
          <w:t xml:space="preserve"> </w:t>
        </w:r>
        <w:r w:rsidR="00683450" w:rsidRPr="00683450">
          <w:rPr>
            <w:rFonts w:ascii="Arial" w:hAnsi="Arial" w:cs="Arial"/>
            <w:highlight w:val="yellow"/>
            <w:rPrChange w:id="34" w:author="Huawei2" w:date="2022-04-08T10:00:00Z">
              <w:rPr>
                <w:rFonts w:ascii="Arial" w:hAnsi="Arial" w:cs="Arial"/>
              </w:rPr>
            </w:rPrChange>
          </w:rPr>
          <w:t>clause 4.2.15</w:t>
        </w:r>
      </w:ins>
      <w:ins w:id="35" w:author="LTHBM1" w:date="2022-04-01T09:51:00Z">
        <w:r w:rsidR="00A20496">
          <w:rPr>
            <w:rFonts w:ascii="Arial" w:hAnsi="Arial" w:cs="Arial"/>
          </w:rPr>
          <w:t xml:space="preserve"> </w:t>
        </w:r>
      </w:ins>
      <w:r w:rsidR="0097014E" w:rsidRPr="0097014E">
        <w:rPr>
          <w:rFonts w:ascii="Arial" w:hAnsi="Arial" w:cs="Arial"/>
        </w:rPr>
        <w:t>.</w:t>
      </w:r>
      <w:r w:rsidR="0097014E">
        <w:t xml:space="preserve"> </w:t>
      </w:r>
    </w:p>
    <w:p w14:paraId="790B87FF" w14:textId="77777777" w:rsidR="005C0CB0" w:rsidRPr="00A74E53" w:rsidRDefault="005C0CB0">
      <w:pPr>
        <w:rPr>
          <w:rFonts w:ascii="Arial" w:hAnsi="Arial" w:cs="Arial"/>
        </w:rPr>
      </w:pPr>
    </w:p>
    <w:p w14:paraId="4A6D333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41FF5101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485F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7AD36542" w14:textId="7777777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485F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1AE08346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AB4790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36" w:name="_Hlk34647957"/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51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77777777" w:rsidR="000511A2" w:rsidRDefault="00C429F9" w:rsidP="000511A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May  16-20 </w:t>
            </w:r>
            <w:r w:rsidRPr="002D064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511A2" w:rsidRPr="006E0092" w:rsidRDefault="000511A2" w:rsidP="000511A2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36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667E5" w14:textId="77777777" w:rsidR="008B2589" w:rsidRDefault="008B2589">
      <w:r>
        <w:separator/>
      </w:r>
    </w:p>
  </w:endnote>
  <w:endnote w:type="continuationSeparator" w:id="0">
    <w:p w14:paraId="75D787CE" w14:textId="77777777" w:rsidR="008B2589" w:rsidRDefault="008B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C2EBC" w14:textId="77777777" w:rsidR="008B2589" w:rsidRDefault="008B2589">
      <w:r>
        <w:separator/>
      </w:r>
    </w:p>
  </w:footnote>
  <w:footnote w:type="continuationSeparator" w:id="0">
    <w:p w14:paraId="3FA12A8E" w14:textId="77777777" w:rsidR="008B2589" w:rsidRDefault="008B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1">
    <w15:presenceInfo w15:providerId="None" w15:userId="LTHBM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3630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62B5"/>
    <w:rsid w:val="00871DA9"/>
    <w:rsid w:val="008774AB"/>
    <w:rsid w:val="00892405"/>
    <w:rsid w:val="008B2589"/>
    <w:rsid w:val="00905539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B5680"/>
    <w:rsid w:val="00BC2DC0"/>
    <w:rsid w:val="00BE673B"/>
    <w:rsid w:val="00C06D79"/>
    <w:rsid w:val="00C17A46"/>
    <w:rsid w:val="00C2131F"/>
    <w:rsid w:val="00C429F9"/>
    <w:rsid w:val="00C438A8"/>
    <w:rsid w:val="00CA582C"/>
    <w:rsid w:val="00CA7044"/>
    <w:rsid w:val="00CB012F"/>
    <w:rsid w:val="00CB0308"/>
    <w:rsid w:val="00D02809"/>
    <w:rsid w:val="00D05AA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761B6"/>
    <w:rsid w:val="00F77CC5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Huawei2</cp:lastModifiedBy>
  <cp:revision>2</cp:revision>
  <cp:lastPrinted>2002-04-23T07:10:00Z</cp:lastPrinted>
  <dcterms:created xsi:type="dcterms:W3CDTF">2022-04-08T08:02:00Z</dcterms:created>
  <dcterms:modified xsi:type="dcterms:W3CDTF">2022-04-08T08:02:00Z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