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0E191C9" w:rsidR="001E41F3" w:rsidRDefault="001E41F3">
      <w:pPr>
        <w:pStyle w:val="CRCoverPage"/>
        <w:tabs>
          <w:tab w:val="right" w:pos="9639"/>
        </w:tabs>
        <w:spacing w:after="0"/>
        <w:rPr>
          <w:b/>
          <w:i/>
          <w:noProof/>
          <w:sz w:val="28"/>
        </w:rPr>
      </w:pPr>
      <w:r>
        <w:rPr>
          <w:b/>
          <w:noProof/>
          <w:sz w:val="24"/>
        </w:rPr>
        <w:t>3GPP TSG-</w:t>
      </w:r>
      <w:fldSimple w:instr=" DOCPROPERTY  TSG/WGRef  \* MERGEFORMAT ">
        <w:r w:rsidR="002C7F4B">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2C7F4B">
          <w:rPr>
            <w:b/>
            <w:noProof/>
            <w:sz w:val="24"/>
          </w:rPr>
          <w:t>1</w:t>
        </w:r>
        <w:r w:rsidR="00493F57">
          <w:rPr>
            <w:b/>
            <w:noProof/>
            <w:sz w:val="24"/>
          </w:rPr>
          <w:t>50</w:t>
        </w:r>
        <w:r w:rsidR="002C7F4B">
          <w:rPr>
            <w:b/>
            <w:noProof/>
            <w:sz w:val="24"/>
          </w:rPr>
          <w:t>E</w:t>
        </w:r>
      </w:fldSimple>
      <w:r w:rsidR="002C7F4B">
        <w:t xml:space="preserve"> </w:t>
      </w:r>
      <w:fldSimple w:instr=" DOCPROPERTY  MtgTitle  \* MERGEFORMAT ">
        <w:r w:rsidR="002C7F4B">
          <w:rPr>
            <w:b/>
            <w:noProof/>
            <w:sz w:val="24"/>
          </w:rPr>
          <w:t>(e-meeting)</w:t>
        </w:r>
      </w:fldSimple>
      <w:r>
        <w:rPr>
          <w:b/>
          <w:i/>
          <w:noProof/>
          <w:sz w:val="28"/>
        </w:rPr>
        <w:tab/>
      </w:r>
      <w:r w:rsidR="001C5140" w:rsidRPr="001C5140">
        <w:rPr>
          <w:b/>
          <w:i/>
          <w:noProof/>
          <w:sz w:val="28"/>
        </w:rPr>
        <w:t>S2-</w:t>
      </w:r>
      <w:r w:rsidR="00D66E18" w:rsidRPr="00D66E18">
        <w:rPr>
          <w:b/>
          <w:i/>
          <w:noProof/>
          <w:sz w:val="28"/>
        </w:rPr>
        <w:t>2202147</w:t>
      </w:r>
      <w:r w:rsidR="00A2212D">
        <w:fldChar w:fldCharType="begin"/>
      </w:r>
      <w:r w:rsidR="00A2212D">
        <w:instrText xml:space="preserve"> DOCPROPERTY  Tdoc#  \* MERGEFORMAT </w:instrText>
      </w:r>
      <w:r w:rsidR="00A2212D">
        <w:fldChar w:fldCharType="end"/>
      </w:r>
      <w:r w:rsidR="00443780" w:rsidRPr="00443780">
        <w:t xml:space="preserve"> </w:t>
      </w:r>
    </w:p>
    <w:p w14:paraId="7CB45193" w14:textId="7553FAF7" w:rsidR="001E41F3" w:rsidRDefault="0052046C" w:rsidP="005E2C44">
      <w:pPr>
        <w:pStyle w:val="CRCoverPage"/>
        <w:outlineLvl w:val="0"/>
        <w:rPr>
          <w:b/>
          <w:noProof/>
          <w:sz w:val="24"/>
        </w:rPr>
      </w:pPr>
      <w:r>
        <w:fldChar w:fldCharType="begin"/>
      </w:r>
      <w:r>
        <w:instrText xml:space="preserve"> DOCPROPERTY  Location  \* MERGEFORMAT </w:instrText>
      </w:r>
      <w:r>
        <w:fldChar w:fldCharType="separate"/>
      </w:r>
      <w:proofErr w:type="spellStart"/>
      <w:r w:rsidR="00700818" w:rsidRPr="00283374">
        <w:rPr>
          <w:b/>
          <w:sz w:val="24"/>
          <w:lang w:val="en-US"/>
        </w:rPr>
        <w:t>Elbonia</w:t>
      </w:r>
      <w:proofErr w:type="spellEnd"/>
      <w:r>
        <w:rPr>
          <w:b/>
          <w:sz w:val="24"/>
          <w:lang w:val="en-US"/>
        </w:rPr>
        <w:fldChar w:fldCharType="end"/>
      </w:r>
      <w:r w:rsidR="001E41F3">
        <w:rPr>
          <w:b/>
          <w:noProof/>
          <w:sz w:val="24"/>
        </w:rPr>
        <w:t>,</w:t>
      </w:r>
      <w:fldSimple w:instr=" DOCPROPERTY  StartDate  \* MERGEFORMAT ">
        <w:r w:rsidR="003609EF" w:rsidRPr="00BA51D9">
          <w:rPr>
            <w:b/>
            <w:noProof/>
            <w:sz w:val="24"/>
          </w:rPr>
          <w:t xml:space="preserve"> </w:t>
        </w:r>
        <w:r w:rsidR="00493F57">
          <w:rPr>
            <w:b/>
            <w:sz w:val="24"/>
            <w:lang w:val="en-US"/>
          </w:rPr>
          <w:t>April</w:t>
        </w:r>
        <w:r w:rsidR="007432B4">
          <w:rPr>
            <w:b/>
            <w:sz w:val="24"/>
            <w:lang w:val="en-US"/>
          </w:rPr>
          <w:t xml:space="preserve"> </w:t>
        </w:r>
        <w:r w:rsidR="00493F57">
          <w:rPr>
            <w:b/>
            <w:sz w:val="24"/>
            <w:lang w:val="en-US"/>
          </w:rPr>
          <w:t>6</w:t>
        </w:r>
        <w:r w:rsidR="008D260E">
          <w:rPr>
            <w:b/>
            <w:sz w:val="24"/>
            <w:lang w:val="en-US"/>
          </w:rPr>
          <w:t xml:space="preserve"> - </w:t>
        </w:r>
        <w:r w:rsidR="00493F57">
          <w:rPr>
            <w:b/>
            <w:sz w:val="24"/>
            <w:lang w:val="en-US"/>
          </w:rPr>
          <w:t>12</w:t>
        </w:r>
        <w:r w:rsidR="008D260E">
          <w:rPr>
            <w:b/>
            <w:sz w:val="24"/>
            <w:lang w:val="en-US"/>
          </w:rPr>
          <w:t>, 2022</w:t>
        </w:r>
      </w:fldSimple>
      <w:r w:rsidR="008D260E">
        <w:rPr>
          <w:b/>
          <w:sz w:val="24"/>
          <w:lang w:val="en-US"/>
        </w:rPr>
        <w:tab/>
      </w:r>
      <w:r w:rsidR="008D260E">
        <w:rPr>
          <w:b/>
          <w:sz w:val="24"/>
          <w:lang w:val="en-US"/>
        </w:rPr>
        <w:tab/>
      </w:r>
      <w:r w:rsidR="008D260E">
        <w:rPr>
          <w:b/>
          <w:sz w:val="24"/>
          <w:lang w:val="en-US"/>
        </w:rPr>
        <w:tab/>
      </w:r>
      <w:r w:rsidR="008D260E">
        <w:rPr>
          <w:b/>
          <w:sz w:val="24"/>
          <w:lang w:val="en-US"/>
        </w:rPr>
        <w:tab/>
      </w:r>
      <w:r w:rsidR="008D260E">
        <w:rPr>
          <w:b/>
          <w:sz w:val="24"/>
          <w:lang w:val="en-US"/>
        </w:rPr>
        <w:tab/>
      </w:r>
      <w:r w:rsidR="008D260E">
        <w:rPr>
          <w:b/>
          <w:sz w:val="24"/>
          <w:lang w:val="en-US"/>
        </w:rPr>
        <w:tab/>
      </w:r>
      <w:r w:rsidR="008D260E">
        <w:rPr>
          <w:b/>
          <w:sz w:val="24"/>
          <w:lang w:val="en-US"/>
        </w:rPr>
        <w:tab/>
      </w:r>
      <w:r w:rsidR="008D260E">
        <w:rPr>
          <w:b/>
          <w:sz w:val="24"/>
          <w:lang w:val="en-US"/>
        </w:rPr>
        <w:tab/>
      </w:r>
      <w:r w:rsidR="008D260E">
        <w:rPr>
          <w:b/>
          <w:sz w:val="24"/>
          <w:lang w:val="en-US"/>
        </w:rPr>
        <w:tab/>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70436F">
        <w:rPr>
          <w:b/>
          <w:noProof/>
          <w:sz w:val="24"/>
        </w:rPr>
        <w:tab/>
      </w:r>
      <w:r w:rsidR="00700818">
        <w:rPr>
          <w:b/>
          <w:noProof/>
          <w:sz w:val="24"/>
        </w:rPr>
        <w:tab/>
      </w:r>
      <w:r w:rsidR="00700818">
        <w:rPr>
          <w:b/>
          <w:noProof/>
          <w:sz w:val="24"/>
        </w:rPr>
        <w:tab/>
      </w:r>
      <w:r w:rsidR="00764385">
        <w:rPr>
          <w:b/>
          <w:noProof/>
          <w:sz w:val="24"/>
        </w:rPr>
        <w:t xml:space="preserve"> </w:t>
      </w:r>
      <w:r w:rsidR="00700818">
        <w:rPr>
          <w:b/>
          <w:noProof/>
          <w:color w:val="3333FF"/>
        </w:rPr>
        <w:t>(revision of</w:t>
      </w:r>
      <w:r w:rsidR="0070436F">
        <w:rPr>
          <w:b/>
          <w:noProof/>
          <w:color w:val="3333FF"/>
        </w:rPr>
        <w:t xml:space="preserve"> </w:t>
      </w:r>
      <w:r w:rsidR="00700818">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A50C77" w:rsidR="001E41F3" w:rsidRPr="00410371" w:rsidRDefault="001317B1" w:rsidP="00E13F3D">
            <w:pPr>
              <w:pStyle w:val="CRCoverPage"/>
              <w:spacing w:after="0"/>
              <w:jc w:val="right"/>
              <w:rPr>
                <w:b/>
                <w:noProof/>
                <w:sz w:val="28"/>
              </w:rPr>
            </w:pPr>
            <w:fldSimple w:instr=" DOCPROPERTY  Spec#  \* MERGEFORMAT ">
              <w:r w:rsidR="00825972">
                <w:rPr>
                  <w:b/>
                  <w:noProof/>
                  <w:sz w:val="28"/>
                </w:rPr>
                <w:t>23.</w:t>
              </w:r>
            </w:fldSimple>
            <w:r w:rsidR="00B3483F">
              <w:rPr>
                <w:b/>
                <w:noProof/>
                <w:sz w:val="28"/>
              </w:rPr>
              <w:t>247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E2778CF" w:rsidR="001E41F3" w:rsidRPr="00410371" w:rsidRDefault="008C255C" w:rsidP="003B4E60">
            <w:pPr>
              <w:pStyle w:val="CRCoverPage"/>
              <w:spacing w:after="0"/>
              <w:jc w:val="right"/>
              <w:rPr>
                <w:noProof/>
                <w:lang w:eastAsia="zh-CN"/>
              </w:rPr>
            </w:pPr>
            <w:r w:rsidRPr="008C255C">
              <w:rPr>
                <w:b/>
                <w:noProof/>
                <w:sz w:val="28"/>
              </w:rPr>
              <w:t>0104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14DC0D" w:rsidR="001E41F3" w:rsidRPr="00410371" w:rsidRDefault="00C84CE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E97C83" w:rsidR="001E41F3" w:rsidRPr="00410371" w:rsidRDefault="001317B1">
            <w:pPr>
              <w:pStyle w:val="CRCoverPage"/>
              <w:spacing w:after="0"/>
              <w:jc w:val="center"/>
              <w:rPr>
                <w:noProof/>
                <w:sz w:val="28"/>
              </w:rPr>
            </w:pPr>
            <w:fldSimple w:instr=" DOCPROPERTY  Version  \* MERGEFORMAT ">
              <w:r w:rsidR="00605891">
                <w:rPr>
                  <w:b/>
                  <w:noProof/>
                  <w:sz w:val="28"/>
                </w:rPr>
                <w:t>1</w:t>
              </w:r>
              <w:r w:rsidR="00020A34">
                <w:rPr>
                  <w:rFonts w:hint="eastAsia"/>
                  <w:b/>
                  <w:noProof/>
                  <w:sz w:val="28"/>
                  <w:lang w:eastAsia="zh-CN"/>
                </w:rPr>
                <w:t>7.</w:t>
              </w:r>
              <w:r w:rsidR="00493F57">
                <w:rPr>
                  <w:b/>
                  <w:noProof/>
                  <w:sz w:val="28"/>
                  <w:lang w:eastAsia="zh-CN"/>
                </w:rPr>
                <w:t>2</w:t>
              </w:r>
              <w:r w:rsidR="0060589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7E6DEFD"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D2B6E24" w:rsidR="00F25D98" w:rsidRDefault="009F1CCE"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2A6D17" w:rsidR="001E41F3" w:rsidRDefault="00112309" w:rsidP="0004506A">
            <w:pPr>
              <w:pStyle w:val="CRCoverPage"/>
              <w:spacing w:after="0"/>
              <w:rPr>
                <w:noProof/>
              </w:rPr>
            </w:pPr>
            <w:r>
              <w:rPr>
                <w:lang w:eastAsia="zh-CN"/>
              </w:rPr>
              <w:t>Alignment with RAN3 and other corrections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D8B062" w:rsidR="001E41F3" w:rsidRDefault="001317B1" w:rsidP="001B1DE0">
            <w:pPr>
              <w:pStyle w:val="CRCoverPage"/>
              <w:spacing w:after="0"/>
              <w:rPr>
                <w:noProof/>
              </w:rPr>
            </w:pPr>
            <w:fldSimple w:instr=" DOCPROPERTY  SourceIfWg  \* MERGEFORMAT ">
              <w:r w:rsidR="00884435">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1317B1" w:rsidP="001B1DE0">
            <w:pPr>
              <w:pStyle w:val="CRCoverPage"/>
              <w:spacing w:after="0"/>
              <w:rPr>
                <w:noProof/>
              </w:rPr>
            </w:pPr>
            <w:fldSimple w:instr=" DOCPROPERTY  SourceIfTsg  \* MERGEFORMAT ">
              <w:r w:rsidR="00884435">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8A75C9" w:rsidR="001E41F3" w:rsidRDefault="00FF36B7" w:rsidP="0004506A">
            <w:pPr>
              <w:pStyle w:val="CRCoverPage"/>
              <w:spacing w:after="0"/>
              <w:rPr>
                <w:noProof/>
              </w:rPr>
            </w:pPr>
            <w:r>
              <w:rPr>
                <w:rFonts w:hint="eastAsia"/>
                <w:noProof/>
                <w:lang w:eastAsia="zh-CN"/>
              </w:rPr>
              <w:t>5MB</w:t>
            </w:r>
            <w:r>
              <w:rPr>
                <w:noProof/>
              </w:rPr>
              <w:t>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383D535" w:rsidR="001E41F3" w:rsidRDefault="001317B1">
            <w:pPr>
              <w:pStyle w:val="CRCoverPage"/>
              <w:spacing w:after="0"/>
              <w:ind w:left="100"/>
              <w:rPr>
                <w:noProof/>
              </w:rPr>
            </w:pPr>
            <w:fldSimple w:instr=" DOCPROPERTY  ResDate  \* MERGEFORMAT ">
              <w:r w:rsidR="008846A1" w:rsidRPr="00511B78">
                <w:rPr>
                  <w:noProof/>
                </w:rPr>
                <w:t>202</w:t>
              </w:r>
              <w:r w:rsidR="00E31D6D">
                <w:rPr>
                  <w:noProof/>
                </w:rPr>
                <w:t>2</w:t>
              </w:r>
              <w:r w:rsidR="008846A1" w:rsidRPr="00511B78">
                <w:rPr>
                  <w:noProof/>
                </w:rPr>
                <w:t>-</w:t>
              </w:r>
              <w:r w:rsidR="00E31D6D">
                <w:rPr>
                  <w:noProof/>
                </w:rPr>
                <w:t>0</w:t>
              </w:r>
              <w:r w:rsidR="00974B93">
                <w:rPr>
                  <w:noProof/>
                </w:rPr>
                <w:t>3</w:t>
              </w:r>
              <w:r w:rsidR="00E31D6D">
                <w:rPr>
                  <w:noProof/>
                </w:rPr>
                <w:t>-2</w:t>
              </w:r>
            </w:fldSimple>
            <w:r w:rsidR="00BF7695">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E386AF" w:rsidR="001E41F3" w:rsidRDefault="00020A34" w:rsidP="00020A34">
            <w:pPr>
              <w:pStyle w:val="CRCoverPage"/>
              <w:spacing w:after="0"/>
              <w:ind w:right="-609"/>
              <w:rPr>
                <w:b/>
                <w:noProof/>
              </w:rPr>
            </w:pPr>
            <w:r>
              <w:rPr>
                <w:b/>
                <w:i/>
                <w:noProof/>
                <w:sz w:val="18"/>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DBA3D3" w:rsidR="001E41F3" w:rsidRDefault="00AD5F29">
            <w:pPr>
              <w:pStyle w:val="CRCoverPage"/>
              <w:spacing w:after="0"/>
              <w:ind w:left="100"/>
              <w:rPr>
                <w:noProof/>
              </w:rPr>
            </w:pPr>
            <w:r w:rsidRPr="000B354E">
              <w:t>Rel-1</w:t>
            </w:r>
            <w:r w:rsidR="00517D22">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6900FA" w14:textId="41379E90" w:rsidR="00B44F57" w:rsidRDefault="00B44F57" w:rsidP="00B44F57">
            <w:pPr>
              <w:pStyle w:val="B1"/>
              <w:spacing w:after="0"/>
              <w:ind w:left="0" w:firstLine="0"/>
              <w:rPr>
                <w:rFonts w:ascii="Arial" w:hAnsi="Arial" w:cs="Arial"/>
                <w:lang w:eastAsia="zh-CN"/>
              </w:rPr>
            </w:pPr>
            <w:r>
              <w:rPr>
                <w:rFonts w:ascii="Arial" w:hAnsi="Arial" w:cs="Arial"/>
                <w:lang w:eastAsia="zh-CN"/>
              </w:rPr>
              <w:t>#</w:t>
            </w:r>
            <w:r w:rsidR="00AF5CC0">
              <w:rPr>
                <w:rFonts w:ascii="Arial" w:hAnsi="Arial" w:cs="Arial"/>
                <w:lang w:eastAsia="zh-CN"/>
              </w:rPr>
              <w:t>1</w:t>
            </w:r>
            <w:r>
              <w:rPr>
                <w:rFonts w:ascii="Arial" w:hAnsi="Arial" w:cs="Arial"/>
                <w:lang w:eastAsia="zh-CN"/>
              </w:rPr>
              <w:t xml:space="preserve"> In 5.3.2.7, incorrect term “MBS Session continuity” </w:t>
            </w:r>
          </w:p>
          <w:p w14:paraId="795725F2" w14:textId="77777777" w:rsidR="00B44F57" w:rsidRDefault="00B44F57" w:rsidP="00B44F57">
            <w:pPr>
              <w:pStyle w:val="B1"/>
              <w:spacing w:before="60" w:after="0"/>
              <w:ind w:left="288" w:firstLine="0"/>
            </w:pPr>
            <w:r>
              <w:rPr>
                <w:rFonts w:ascii="Arial" w:hAnsi="Arial" w:cs="Arial"/>
                <w:lang w:eastAsia="zh-CN"/>
              </w:rPr>
              <w:t>TS 23.501 has definition “</w:t>
            </w:r>
            <w:r w:rsidRPr="001B7C50">
              <w:rPr>
                <w:b/>
              </w:rPr>
              <w:t>Session Continuity:</w:t>
            </w:r>
            <w:r w:rsidRPr="001B7C50">
              <w:t xml:space="preserve"> The continuity of a PDU Session</w:t>
            </w:r>
            <w:r>
              <w:t xml:space="preserve">”. </w:t>
            </w:r>
            <w:r w:rsidRPr="004F1A41">
              <w:rPr>
                <w:rFonts w:ascii="Arial" w:hAnsi="Arial" w:cs="Arial"/>
              </w:rPr>
              <w:t xml:space="preserve">It is proposed to use “MBS service continuity” which refers to uninterrupted user experience </w:t>
            </w:r>
            <w:r>
              <w:rPr>
                <w:rFonts w:ascii="Arial" w:hAnsi="Arial" w:cs="Arial"/>
              </w:rPr>
              <w:t>when using MBS.</w:t>
            </w:r>
          </w:p>
          <w:p w14:paraId="48AC70B5" w14:textId="6E6AA881" w:rsidR="00AF5CC0" w:rsidDel="003D3AB2" w:rsidRDefault="00AF5CC0" w:rsidP="003B4994">
            <w:pPr>
              <w:pStyle w:val="B1"/>
              <w:spacing w:before="120" w:after="0"/>
              <w:ind w:left="0" w:firstLine="0"/>
              <w:rPr>
                <w:del w:id="1" w:author="Huawei-zfq02" w:date="2022-04-07T11:28:00Z"/>
                <w:rFonts w:ascii="Arial" w:hAnsi="Arial" w:cs="Arial"/>
                <w:lang w:eastAsia="zh-CN"/>
              </w:rPr>
            </w:pPr>
            <w:del w:id="2" w:author="Huawei-zfq02" w:date="2022-04-07T11:28:00Z">
              <w:r w:rsidDel="003D3AB2">
                <w:rPr>
                  <w:rFonts w:ascii="Arial" w:hAnsi="Arial" w:cs="Arial"/>
                  <w:lang w:eastAsia="zh-CN"/>
                </w:rPr>
                <w:delText>#2 In 6.3.1, incorrect description “</w:delText>
              </w:r>
              <w:r w:rsidRPr="00AE4D3B" w:rsidDel="003D3AB2">
                <w:rPr>
                  <w:i/>
                  <w:iCs/>
                  <w:sz w:val="18"/>
                  <w:szCs w:val="18"/>
                  <w:lang w:eastAsia="ko-KR"/>
                </w:rPr>
                <w:delText>SMF triggers mode switch, i.e. from 5GC Individual MBS traffic delivery method to 5GC shared MBS traffic delivery method</w:delText>
              </w:r>
              <w:r w:rsidDel="003D3AB2">
                <w:rPr>
                  <w:rFonts w:ascii="Arial" w:hAnsi="Arial" w:cs="Arial"/>
                  <w:lang w:eastAsia="zh-CN"/>
                </w:rPr>
                <w:delText>”. The order of the procedure is not correctly described.</w:delText>
              </w:r>
            </w:del>
          </w:p>
          <w:p w14:paraId="26BB00B9" w14:textId="24667BE3" w:rsidR="00D97BD2" w:rsidRDefault="00D97BD2" w:rsidP="003B4994">
            <w:pPr>
              <w:pStyle w:val="B1"/>
              <w:spacing w:before="120" w:after="0"/>
              <w:ind w:left="0" w:firstLine="0"/>
              <w:rPr>
                <w:rFonts w:ascii="Arial" w:hAnsi="Arial" w:cs="Arial"/>
                <w:lang w:eastAsia="zh-CN"/>
              </w:rPr>
            </w:pPr>
            <w:r w:rsidRPr="009B0D2F">
              <w:rPr>
                <w:rFonts w:ascii="Arial" w:hAnsi="Arial" w:cs="Arial"/>
                <w:lang w:eastAsia="zh-CN"/>
              </w:rPr>
              <w:t>#3 In 7.2.</w:t>
            </w:r>
            <w:r w:rsidR="00F30451" w:rsidRPr="009B0D2F">
              <w:rPr>
                <w:rFonts w:ascii="Arial" w:hAnsi="Arial" w:cs="Arial"/>
                <w:lang w:eastAsia="zh-CN"/>
              </w:rPr>
              <w:t xml:space="preserve">1.3, </w:t>
            </w:r>
            <w:r w:rsidR="00F9357E" w:rsidRPr="003B4994">
              <w:rPr>
                <w:rFonts w:ascii="Arial" w:hAnsi="Arial" w:cs="Arial"/>
                <w:lang w:eastAsia="zh-CN"/>
              </w:rPr>
              <w:t>A</w:t>
            </w:r>
            <w:r w:rsidR="008205F6" w:rsidRPr="003B4994">
              <w:rPr>
                <w:rFonts w:ascii="Arial" w:hAnsi="Arial" w:cs="Arial"/>
                <w:lang w:eastAsia="zh-CN"/>
              </w:rPr>
              <w:t>lignment</w:t>
            </w:r>
            <w:r w:rsidR="008205F6" w:rsidRPr="009B0D2F">
              <w:rPr>
                <w:rFonts w:ascii="Arial" w:hAnsi="Arial" w:cs="Arial"/>
                <w:lang w:eastAsia="zh-CN"/>
              </w:rPr>
              <w:t xml:space="preserve"> with RAN3</w:t>
            </w:r>
            <w:r w:rsidR="00F9357E" w:rsidRPr="009B0D2F">
              <w:rPr>
                <w:rFonts w:ascii="Arial" w:hAnsi="Arial" w:cs="Arial"/>
                <w:lang w:eastAsia="zh-CN"/>
              </w:rPr>
              <w:t xml:space="preserve"> (per LS </w:t>
            </w:r>
            <w:hyperlink r:id="rId14" w:history="1">
              <w:r w:rsidR="00F9357E" w:rsidRPr="009B0D2F">
                <w:rPr>
                  <w:rStyle w:val="aa"/>
                  <w:rFonts w:ascii="Arial" w:hAnsi="Arial" w:cs="Arial"/>
                  <w:lang w:val="en-US"/>
                </w:rPr>
                <w:t>R3-222867</w:t>
              </w:r>
            </w:hyperlink>
            <w:r w:rsidR="00F9357E" w:rsidRPr="009B0D2F">
              <w:rPr>
                <w:rStyle w:val="aa"/>
                <w:rFonts w:ascii="Arial" w:hAnsi="Arial" w:cs="Arial"/>
                <w:lang w:val="en-US"/>
              </w:rPr>
              <w:t>)</w:t>
            </w:r>
            <w:r w:rsidR="00FD2BAB" w:rsidRPr="009B0D2F">
              <w:rPr>
                <w:rFonts w:ascii="Arial" w:hAnsi="Arial" w:cs="Arial"/>
                <w:lang w:eastAsia="zh-CN"/>
              </w:rPr>
              <w:t>, e.g.,</w:t>
            </w:r>
            <w:r w:rsidR="008205F6" w:rsidRPr="009B0D2F">
              <w:rPr>
                <w:rFonts w:ascii="Arial" w:hAnsi="Arial" w:cs="Arial"/>
                <w:lang w:eastAsia="zh-CN"/>
              </w:rPr>
              <w:t xml:space="preserve"> </w:t>
            </w:r>
            <w:r w:rsidR="00F46949" w:rsidRPr="009B0D2F">
              <w:rPr>
                <w:rFonts w:ascii="Arial" w:hAnsi="Arial" w:cs="Arial"/>
                <w:lang w:eastAsia="zh-CN"/>
              </w:rPr>
              <w:t xml:space="preserve">not to include </w:t>
            </w:r>
            <w:r w:rsidR="00FD2BAB" w:rsidRPr="009B0D2F">
              <w:rPr>
                <w:rFonts w:ascii="Arial" w:hAnsi="Arial" w:cs="Arial"/>
                <w:lang w:eastAsia="zh-CN"/>
              </w:rPr>
              <w:t>MBS QoS Flow information in PDU Session signalling/SM containers</w:t>
            </w:r>
            <w:r w:rsidR="00B0653A" w:rsidRPr="009B0D2F">
              <w:rPr>
                <w:rFonts w:ascii="Arial" w:hAnsi="Arial" w:cs="Arial"/>
                <w:lang w:eastAsia="zh-CN"/>
              </w:rPr>
              <w:t xml:space="preserve">. </w:t>
            </w:r>
            <w:proofErr w:type="spellStart"/>
            <w:r w:rsidR="008A6AE9">
              <w:rPr>
                <w:rFonts w:ascii="Arial" w:hAnsi="Arial" w:cs="Arial"/>
                <w:lang w:eastAsia="zh-CN"/>
              </w:rPr>
              <w:t>Incorrect</w:t>
            </w:r>
            <w:r w:rsidR="00B71779" w:rsidRPr="009B0D2F">
              <w:rPr>
                <w:rFonts w:ascii="Arial" w:hAnsi="Arial" w:cs="Arial"/>
                <w:lang w:eastAsia="zh-CN"/>
              </w:rPr>
              <w:t>order</w:t>
            </w:r>
            <w:proofErr w:type="spellEnd"/>
            <w:r w:rsidR="00B71779" w:rsidRPr="009B0D2F">
              <w:rPr>
                <w:rFonts w:ascii="Arial" w:hAnsi="Arial" w:cs="Arial"/>
                <w:lang w:eastAsia="zh-CN"/>
              </w:rPr>
              <w:t xml:space="preserve"> of description</w:t>
            </w:r>
            <w:r w:rsidR="008A6AE9">
              <w:rPr>
                <w:rFonts w:ascii="Arial" w:hAnsi="Arial" w:cs="Arial"/>
                <w:lang w:eastAsia="zh-CN"/>
              </w:rPr>
              <w:t>, and u</w:t>
            </w:r>
            <w:r w:rsidR="008A6AE9" w:rsidRPr="008A6AE9">
              <w:rPr>
                <w:rFonts w:ascii="Arial" w:hAnsi="Arial" w:cs="Arial"/>
                <w:lang w:eastAsia="zh-CN"/>
              </w:rPr>
              <w:t xml:space="preserve">nclear </w:t>
            </w:r>
            <w:r w:rsidR="008A6AE9">
              <w:rPr>
                <w:rFonts w:ascii="Arial" w:hAnsi="Arial" w:cs="Arial"/>
                <w:lang w:eastAsia="zh-CN"/>
              </w:rPr>
              <w:t xml:space="preserve">system </w:t>
            </w:r>
            <w:proofErr w:type="spellStart"/>
            <w:r w:rsidR="008A6AE9">
              <w:rPr>
                <w:rFonts w:ascii="Arial" w:hAnsi="Arial" w:cs="Arial"/>
                <w:lang w:eastAsia="zh-CN"/>
              </w:rPr>
              <w:t>behavior</w:t>
            </w:r>
            <w:proofErr w:type="spellEnd"/>
            <w:r w:rsidR="008A6AE9">
              <w:rPr>
                <w:rFonts w:ascii="Arial" w:hAnsi="Arial" w:cs="Arial"/>
                <w:lang w:eastAsia="zh-CN"/>
              </w:rPr>
              <w:t xml:space="preserve"> for active or inactive</w:t>
            </w:r>
            <w:r w:rsidR="008A6AE9" w:rsidRPr="008A6AE9">
              <w:rPr>
                <w:rFonts w:ascii="Arial" w:hAnsi="Arial" w:cs="Arial"/>
                <w:lang w:eastAsia="zh-CN"/>
              </w:rPr>
              <w:t xml:space="preserve"> MBS Session</w:t>
            </w:r>
            <w:r w:rsidR="00D9661A" w:rsidRPr="009B0D2F">
              <w:rPr>
                <w:rFonts w:ascii="Arial" w:hAnsi="Arial" w:cs="Arial"/>
                <w:lang w:eastAsia="zh-CN"/>
              </w:rPr>
              <w:t>.</w:t>
            </w:r>
          </w:p>
          <w:p w14:paraId="5CB9C69F" w14:textId="246934A1" w:rsidR="00694F31" w:rsidDel="003D3AB2" w:rsidRDefault="00D94484" w:rsidP="003B4994">
            <w:pPr>
              <w:pStyle w:val="B1"/>
              <w:spacing w:before="120" w:after="0"/>
              <w:ind w:left="0" w:firstLine="0"/>
              <w:rPr>
                <w:del w:id="3" w:author="Huawei-zfq02" w:date="2022-04-07T11:28:00Z"/>
                <w:rStyle w:val="aa"/>
                <w:rFonts w:ascii="Arial" w:hAnsi="Arial" w:cs="Arial"/>
                <w:lang w:val="en-US"/>
              </w:rPr>
            </w:pPr>
            <w:del w:id="4" w:author="Huawei-zfq02" w:date="2022-04-07T11:28:00Z">
              <w:r w:rsidDel="003D3AB2">
                <w:rPr>
                  <w:rFonts w:ascii="Arial" w:hAnsi="Arial" w:cs="Arial"/>
                  <w:lang w:eastAsia="zh-CN"/>
                </w:rPr>
                <w:delText>#</w:delText>
              </w:r>
              <w:r w:rsidR="00C17FA1" w:rsidDel="003D3AB2">
                <w:rPr>
                  <w:rFonts w:ascii="Arial" w:hAnsi="Arial" w:cs="Arial"/>
                  <w:lang w:eastAsia="zh-CN"/>
                </w:rPr>
                <w:delText>4</w:delText>
              </w:r>
              <w:r w:rsidDel="003D3AB2">
                <w:rPr>
                  <w:rFonts w:ascii="Arial" w:hAnsi="Arial" w:cs="Arial"/>
                  <w:lang w:eastAsia="zh-CN"/>
                </w:rPr>
                <w:delText xml:space="preserve"> </w:delText>
              </w:r>
              <w:r w:rsidR="00AF5CC0" w:rsidDel="003D3AB2">
                <w:rPr>
                  <w:rFonts w:ascii="Arial" w:hAnsi="Arial" w:cs="Arial"/>
                  <w:lang w:eastAsia="zh-CN"/>
                </w:rPr>
                <w:delText xml:space="preserve">In </w:delText>
              </w:r>
              <w:r w:rsidR="00AF5CC0" w:rsidRPr="00AF5CC0" w:rsidDel="003D3AB2">
                <w:rPr>
                  <w:rFonts w:ascii="Arial" w:hAnsi="Arial" w:cs="Arial"/>
                  <w:lang w:eastAsia="zh-CN"/>
                </w:rPr>
                <w:delText>7.2.1.4</w:delText>
              </w:r>
              <w:r w:rsidR="00AF5CC0" w:rsidDel="003D3AB2">
                <w:rPr>
                  <w:rFonts w:ascii="Arial" w:hAnsi="Arial" w:cs="Arial"/>
                  <w:lang w:eastAsia="zh-CN"/>
                </w:rPr>
                <w:delText xml:space="preserve"> &amp; </w:delText>
              </w:r>
              <w:r w:rsidR="00AF5CC0" w:rsidRPr="00AF5CC0" w:rsidDel="003D3AB2">
                <w:rPr>
                  <w:rFonts w:ascii="Arial" w:hAnsi="Arial" w:cs="Arial"/>
                  <w:lang w:eastAsia="zh-CN"/>
                </w:rPr>
                <w:delText xml:space="preserve">7.2.2.4, </w:delText>
              </w:r>
              <w:r w:rsidR="00AF5CC0" w:rsidDel="003D3AB2">
                <w:rPr>
                  <w:rFonts w:ascii="Arial" w:hAnsi="Arial" w:cs="Arial"/>
                  <w:lang w:eastAsia="zh-CN"/>
                </w:rPr>
                <w:delText>u</w:delText>
              </w:r>
              <w:r w:rsidR="00694F31" w:rsidDel="003D3AB2">
                <w:rPr>
                  <w:rFonts w:ascii="Arial" w:hAnsi="Arial" w:cs="Arial"/>
                  <w:lang w:eastAsia="zh-CN"/>
                </w:rPr>
                <w:delText xml:space="preserve">pdate to align with RAN3 </w:delText>
              </w:r>
              <w:r w:rsidR="0021428D" w:rsidDel="003D3AB2">
                <w:rPr>
                  <w:rFonts w:ascii="Arial" w:hAnsi="Arial" w:cs="Arial"/>
                  <w:lang w:eastAsia="zh-CN"/>
                </w:rPr>
                <w:delText xml:space="preserve">(per LS </w:delText>
              </w:r>
              <w:r w:rsidR="001317B1" w:rsidDel="003D3AB2">
                <w:fldChar w:fldCharType="begin"/>
              </w:r>
              <w:r w:rsidR="001317B1" w:rsidDel="003D3AB2">
                <w:delInstrText xml:space="preserve"> HYPERLINK "https://www.3gpp.org/ftp/tsg_ran/WG3_Iu/TSGR3_115-e/Docs/R3-222867.zip" </w:delInstrText>
              </w:r>
              <w:r w:rsidR="001317B1" w:rsidDel="003D3AB2">
                <w:fldChar w:fldCharType="separate"/>
              </w:r>
              <w:r w:rsidR="0021428D" w:rsidRPr="00BE7694" w:rsidDel="003D3AB2">
                <w:rPr>
                  <w:rStyle w:val="aa"/>
                  <w:rFonts w:ascii="Arial" w:hAnsi="Arial" w:cs="Arial"/>
                  <w:lang w:val="en-US"/>
                </w:rPr>
                <w:delText>R3-222867</w:delText>
              </w:r>
              <w:r w:rsidR="001317B1" w:rsidDel="003D3AB2">
                <w:rPr>
                  <w:rStyle w:val="aa"/>
                  <w:rFonts w:ascii="Arial" w:hAnsi="Arial" w:cs="Arial"/>
                  <w:lang w:val="en-US"/>
                </w:rPr>
                <w:fldChar w:fldCharType="end"/>
              </w:r>
              <w:r w:rsidR="0021428D" w:rsidDel="003D3AB2">
                <w:rPr>
                  <w:rStyle w:val="aa"/>
                  <w:rFonts w:ascii="Arial" w:hAnsi="Arial" w:cs="Arial"/>
                  <w:lang w:val="en-US"/>
                </w:rPr>
                <w:delText xml:space="preserve">) </w:delText>
              </w:r>
              <w:r w:rsidR="00B433D8" w:rsidDel="003D3AB2">
                <w:rPr>
                  <w:rFonts w:ascii="Arial" w:hAnsi="Arial" w:cs="Arial"/>
                  <w:lang w:eastAsia="zh-CN"/>
                </w:rPr>
                <w:delText xml:space="preserve">on common NG-RAN user plane support and </w:delText>
              </w:r>
              <w:r w:rsidR="005F3666" w:rsidDel="003D3AB2">
                <w:rPr>
                  <w:rFonts w:ascii="Arial" w:hAnsi="Arial" w:cs="Arial"/>
                  <w:lang w:eastAsia="zh-CN"/>
                </w:rPr>
                <w:delText>data forwarding</w:delText>
              </w:r>
              <w:r w:rsidR="00AF0FD2" w:rsidDel="003D3AB2">
                <w:rPr>
                  <w:rFonts w:ascii="Arial" w:hAnsi="Arial" w:cs="Arial"/>
                  <w:lang w:eastAsia="zh-CN"/>
                </w:rPr>
                <w:delText xml:space="preserve">, see more discussion in </w:delText>
              </w:r>
              <w:r w:rsidR="00AF0FD2" w:rsidRPr="009B0D2F" w:rsidDel="003D3AB2">
                <w:rPr>
                  <w:rFonts w:ascii="Arial" w:hAnsi="Arial" w:cs="Arial"/>
                  <w:lang w:eastAsia="zh-CN"/>
                </w:rPr>
                <w:delText>DP S2-</w:delText>
              </w:r>
              <w:r w:rsidR="005A22C5" w:rsidRPr="009B0D2F" w:rsidDel="003D3AB2">
                <w:rPr>
                  <w:rFonts w:ascii="Arial" w:hAnsi="Arial" w:cs="Arial"/>
                  <w:lang w:eastAsia="zh-CN"/>
                </w:rPr>
                <w:delText>2202145</w:delText>
              </w:r>
              <w:r w:rsidR="0089198E" w:rsidDel="003D3AB2">
                <w:rPr>
                  <w:rFonts w:ascii="Arial" w:hAnsi="Arial" w:cs="Arial"/>
                  <w:lang w:eastAsia="zh-CN"/>
                </w:rPr>
                <w:delText>.</w:delText>
              </w:r>
              <w:r w:rsidR="0021428D" w:rsidDel="003D3AB2">
                <w:rPr>
                  <w:rFonts w:ascii="Arial" w:hAnsi="Arial" w:cs="Arial"/>
                  <w:lang w:eastAsia="zh-CN"/>
                </w:rPr>
                <w:delText xml:space="preserve"> </w:delText>
              </w:r>
            </w:del>
          </w:p>
          <w:p w14:paraId="76E107BF" w14:textId="17C346C6" w:rsidR="00B57EDF" w:rsidDel="003D3AB2" w:rsidRDefault="00B57EDF" w:rsidP="003B4994">
            <w:pPr>
              <w:pStyle w:val="B1"/>
              <w:spacing w:before="120" w:after="0"/>
              <w:ind w:left="0" w:firstLine="0"/>
              <w:rPr>
                <w:del w:id="5" w:author="Huawei-zfq02" w:date="2022-04-07T11:28:00Z"/>
                <w:rFonts w:ascii="Arial" w:hAnsi="Arial" w:cs="Arial"/>
                <w:lang w:eastAsia="zh-CN"/>
              </w:rPr>
            </w:pPr>
            <w:del w:id="6" w:author="Huawei-zfq02" w:date="2022-04-07T11:28:00Z">
              <w:r w:rsidDel="003D3AB2">
                <w:rPr>
                  <w:rFonts w:ascii="Arial" w:hAnsi="Arial" w:cs="Arial"/>
                  <w:lang w:eastAsia="zh-CN"/>
                </w:rPr>
                <w:delText>#</w:delText>
              </w:r>
              <w:r w:rsidR="00C12C7B" w:rsidDel="003D3AB2">
                <w:rPr>
                  <w:rFonts w:ascii="Arial" w:hAnsi="Arial" w:cs="Arial"/>
                  <w:lang w:eastAsia="zh-CN"/>
                </w:rPr>
                <w:delText xml:space="preserve">5 </w:delText>
              </w:r>
              <w:r w:rsidR="00E174FF" w:rsidDel="003D3AB2">
                <w:rPr>
                  <w:rFonts w:ascii="Arial" w:hAnsi="Arial" w:cs="Arial"/>
                  <w:lang w:eastAsia="zh-CN"/>
                </w:rPr>
                <w:delText xml:space="preserve">In </w:delText>
              </w:r>
              <w:r w:rsidR="00C12C7B" w:rsidDel="003D3AB2">
                <w:rPr>
                  <w:rFonts w:ascii="Arial" w:hAnsi="Arial" w:cs="Arial"/>
                  <w:lang w:eastAsia="zh-CN"/>
                </w:rPr>
                <w:delText xml:space="preserve">7.2.3.2 </w:delText>
              </w:r>
              <w:r w:rsidR="003B2FC1" w:rsidDel="003D3AB2">
                <w:rPr>
                  <w:rFonts w:ascii="Arial" w:hAnsi="Arial" w:cs="Arial"/>
                  <w:lang w:eastAsia="zh-CN"/>
                </w:rPr>
                <w:delText>Correction</w:delText>
              </w:r>
              <w:r w:rsidR="00E93240" w:rsidDel="003D3AB2">
                <w:rPr>
                  <w:rFonts w:ascii="Arial" w:hAnsi="Arial" w:cs="Arial"/>
                  <w:lang w:eastAsia="zh-CN"/>
                </w:rPr>
                <w:delText>s</w:delText>
              </w:r>
              <w:r w:rsidR="00005B02" w:rsidDel="003D3AB2">
                <w:rPr>
                  <w:rFonts w:ascii="Arial" w:hAnsi="Arial" w:cs="Arial"/>
                  <w:lang w:eastAsia="zh-CN"/>
                </w:rPr>
                <w:delText>/rephrasing</w:delText>
              </w:r>
              <w:r w:rsidR="00E93240" w:rsidDel="003D3AB2">
                <w:rPr>
                  <w:rFonts w:ascii="Arial" w:hAnsi="Arial" w:cs="Arial"/>
                  <w:lang w:eastAsia="zh-CN"/>
                </w:rPr>
                <w:delText xml:space="preserve"> are made</w:delText>
              </w:r>
              <w:r w:rsidR="00005B02" w:rsidDel="003D3AB2">
                <w:rPr>
                  <w:rFonts w:ascii="Arial" w:hAnsi="Arial" w:cs="Arial"/>
                  <w:lang w:eastAsia="zh-CN"/>
                </w:rPr>
                <w:delText xml:space="preserve">, </w:delText>
              </w:r>
              <w:r w:rsidR="00086E69" w:rsidDel="003D3AB2">
                <w:rPr>
                  <w:rFonts w:ascii="Arial" w:hAnsi="Arial" w:cs="Arial"/>
                  <w:lang w:eastAsia="zh-CN"/>
                </w:rPr>
                <w:delText>e.g.,</w:delText>
              </w:r>
              <w:r w:rsidR="00005B02" w:rsidDel="003D3AB2">
                <w:rPr>
                  <w:rFonts w:ascii="Arial" w:hAnsi="Arial" w:cs="Arial"/>
                  <w:lang w:eastAsia="zh-CN"/>
                </w:rPr>
                <w:delText xml:space="preserve"> </w:delText>
              </w:r>
              <w:r w:rsidR="00E93240" w:rsidRPr="00E93240" w:rsidDel="003D3AB2">
                <w:rPr>
                  <w:rFonts w:ascii="Arial" w:hAnsi="Arial" w:cs="Arial"/>
                  <w:lang w:eastAsia="zh-CN"/>
                </w:rPr>
                <w:delText>MBS Session Information is only provided during active sessions.</w:delText>
              </w:r>
              <w:r w:rsidR="00005B02" w:rsidDel="003D3AB2">
                <w:delText xml:space="preserve"> </w:delText>
              </w:r>
              <w:r w:rsidR="00005B02" w:rsidRPr="00005B02" w:rsidDel="003D3AB2">
                <w:rPr>
                  <w:rFonts w:ascii="Arial" w:hAnsi="Arial" w:cs="Arial"/>
                  <w:lang w:eastAsia="zh-CN"/>
                </w:rPr>
                <w:delText>MBS Session information cannot be understood by non-supporting NG-RAN nodes.</w:delText>
              </w:r>
            </w:del>
          </w:p>
          <w:p w14:paraId="5F6C055D" w14:textId="2C5D2D24" w:rsidR="00F07BF9" w:rsidRPr="009B0D2F" w:rsidDel="003D3AB2" w:rsidRDefault="00F07BF9" w:rsidP="00F07BF9">
            <w:pPr>
              <w:pStyle w:val="B1"/>
              <w:spacing w:before="120" w:after="0"/>
              <w:ind w:left="0" w:firstLine="0"/>
              <w:rPr>
                <w:del w:id="7" w:author="Huawei-zfq02" w:date="2022-04-07T11:28:00Z"/>
                <w:rFonts w:ascii="Arial" w:hAnsi="Arial" w:cs="Arial"/>
                <w:lang w:val="en-US" w:eastAsia="zh-CN"/>
              </w:rPr>
            </w:pPr>
            <w:del w:id="8" w:author="Huawei-zfq02" w:date="2022-04-07T11:28:00Z">
              <w:r w:rsidRPr="009B0D2F" w:rsidDel="003D3AB2">
                <w:rPr>
                  <w:rFonts w:ascii="Arial" w:hAnsi="Arial" w:cs="Arial"/>
                  <w:lang w:eastAsia="zh-CN"/>
                </w:rPr>
                <w:delText xml:space="preserve">#6 In 7.2.3.3 alignment with RAN3 LS </w:delText>
              </w:r>
              <w:r w:rsidR="001317B1" w:rsidDel="003D3AB2">
                <w:fldChar w:fldCharType="begin"/>
              </w:r>
              <w:r w:rsidR="001317B1" w:rsidDel="003D3AB2">
                <w:delInstrText xml:space="preserve"> HYPERLINK "https://www.3gpp.org/ftp/tsg_ran/WG3_Iu/TSGR3_115-e/Docs/R3-222867.zip" </w:delInstrText>
              </w:r>
              <w:r w:rsidR="001317B1" w:rsidDel="003D3AB2">
                <w:fldChar w:fldCharType="separate"/>
              </w:r>
              <w:r w:rsidR="007708B2" w:rsidRPr="00BE7694" w:rsidDel="003D3AB2">
                <w:rPr>
                  <w:rStyle w:val="aa"/>
                  <w:rFonts w:ascii="Arial" w:hAnsi="Arial" w:cs="Arial"/>
                  <w:lang w:val="en-US"/>
                </w:rPr>
                <w:delText>R3-222867</w:delText>
              </w:r>
              <w:r w:rsidR="001317B1" w:rsidDel="003D3AB2">
                <w:rPr>
                  <w:rStyle w:val="aa"/>
                  <w:rFonts w:ascii="Arial" w:hAnsi="Arial" w:cs="Arial"/>
                  <w:lang w:val="en-US"/>
                </w:rPr>
                <w:fldChar w:fldCharType="end"/>
              </w:r>
              <w:r w:rsidRPr="009B0D2F" w:rsidDel="003D3AB2">
                <w:rPr>
                  <w:rFonts w:ascii="Arial" w:hAnsi="Arial" w:cs="Arial"/>
                  <w:lang w:val="en-US" w:eastAsia="zh-CN"/>
                </w:rPr>
                <w:delText xml:space="preserve"> </w:delText>
              </w:r>
            </w:del>
          </w:p>
          <w:p w14:paraId="4E1697C7" w14:textId="76F80334" w:rsidR="00F07BF9" w:rsidRPr="009B0D2F" w:rsidDel="003D3AB2" w:rsidRDefault="00F07BF9" w:rsidP="00F07BF9">
            <w:pPr>
              <w:pStyle w:val="B1"/>
              <w:spacing w:before="120" w:after="0"/>
              <w:ind w:left="0" w:firstLine="0"/>
              <w:rPr>
                <w:del w:id="9" w:author="Huawei-zfq02" w:date="2022-04-07T11:28:00Z"/>
                <w:rFonts w:ascii="Arial" w:hAnsi="Arial" w:cs="Arial"/>
                <w:lang w:val="en-US" w:eastAsia="zh-CN"/>
              </w:rPr>
            </w:pPr>
            <w:del w:id="10" w:author="Huawei-zfq02" w:date="2022-04-07T11:28:00Z">
              <w:r w:rsidRPr="009B0D2F" w:rsidDel="003D3AB2">
                <w:rPr>
                  <w:rFonts w:ascii="Arial" w:hAnsi="Arial" w:cs="Arial"/>
                  <w:lang w:val="en-US" w:eastAsia="zh-CN"/>
                </w:rPr>
                <w:delText xml:space="preserve">#7 </w:delText>
              </w:r>
              <w:r w:rsidRPr="009B0D2F" w:rsidDel="003D3AB2">
                <w:rPr>
                  <w:rFonts w:ascii="Arial" w:hAnsi="Arial" w:cs="Arial"/>
                  <w:lang w:eastAsia="zh-CN"/>
                </w:rPr>
                <w:delText>In 7.2.3.</w:delText>
              </w:r>
              <w:r w:rsidRPr="009B0D2F" w:rsidDel="003D3AB2">
                <w:rPr>
                  <w:rFonts w:ascii="Arial" w:hAnsi="Arial" w:cs="Arial"/>
                  <w:lang w:val="en-US" w:eastAsia="zh-CN"/>
                </w:rPr>
                <w:delText xml:space="preserve">4, </w:delText>
              </w:r>
              <w:r w:rsidR="008A6AE9" w:rsidRPr="008A6AE9" w:rsidDel="003D3AB2">
                <w:rPr>
                  <w:rFonts w:ascii="Arial" w:hAnsi="Arial" w:cs="Arial"/>
                  <w:lang w:val="en-US" w:eastAsia="zh-CN"/>
                </w:rPr>
                <w:delText>Redundant text, order of steps incorrect.</w:delText>
              </w:r>
            </w:del>
          </w:p>
          <w:p w14:paraId="53C982B6" w14:textId="245B4EFF" w:rsidR="00F07BF9" w:rsidRPr="009B0D2F" w:rsidDel="003D3AB2" w:rsidRDefault="00F07BF9" w:rsidP="00F07BF9">
            <w:pPr>
              <w:pStyle w:val="B1"/>
              <w:spacing w:before="120" w:after="0"/>
              <w:ind w:left="0" w:firstLine="0"/>
              <w:rPr>
                <w:del w:id="11" w:author="Huawei-zfq02" w:date="2022-04-07T11:29:00Z"/>
                <w:rStyle w:val="aa"/>
                <w:rFonts w:ascii="Arial" w:hAnsi="Arial" w:cs="Arial"/>
                <w:lang w:val="en-US"/>
              </w:rPr>
            </w:pPr>
            <w:del w:id="12" w:author="Huawei-zfq02" w:date="2022-04-07T11:29:00Z">
              <w:r w:rsidRPr="009B0D2F" w:rsidDel="003D3AB2">
                <w:rPr>
                  <w:rFonts w:ascii="Arial" w:hAnsi="Arial" w:cs="Arial"/>
                  <w:lang w:val="en-US" w:eastAsia="zh-CN"/>
                </w:rPr>
                <w:delText xml:space="preserve">#8 </w:delText>
              </w:r>
              <w:r w:rsidRPr="009B0D2F" w:rsidDel="003D3AB2">
                <w:rPr>
                  <w:rFonts w:ascii="Arial" w:hAnsi="Arial" w:cs="Arial"/>
                  <w:lang w:eastAsia="zh-CN"/>
                </w:rPr>
                <w:delText>In 7.2.3.</w:delText>
              </w:r>
              <w:r w:rsidRPr="009B0D2F" w:rsidDel="003D3AB2">
                <w:rPr>
                  <w:rFonts w:ascii="Arial" w:hAnsi="Arial" w:cs="Arial"/>
                  <w:lang w:val="en-US" w:eastAsia="zh-CN"/>
                </w:rPr>
                <w:delText>5</w:delText>
              </w:r>
              <w:r w:rsidR="00277F54" w:rsidDel="003D3AB2">
                <w:rPr>
                  <w:rFonts w:ascii="Arial" w:hAnsi="Arial" w:cs="Arial"/>
                  <w:lang w:val="en-US" w:eastAsia="zh-CN"/>
                </w:rPr>
                <w:delText>,</w:delText>
              </w:r>
              <w:r w:rsidRPr="009B0D2F" w:rsidDel="003D3AB2">
                <w:rPr>
                  <w:rFonts w:ascii="Arial" w:hAnsi="Arial" w:cs="Arial"/>
                  <w:lang w:val="en-US" w:eastAsia="zh-CN"/>
                </w:rPr>
                <w:delText xml:space="preserve"> </w:delText>
              </w:r>
              <w:r w:rsidRPr="009B0D2F" w:rsidDel="003D3AB2">
                <w:rPr>
                  <w:rFonts w:ascii="Arial" w:hAnsi="Arial" w:cs="Arial"/>
                  <w:lang w:eastAsia="zh-CN"/>
                </w:rPr>
                <w:delText xml:space="preserve">alignment with RAN3 LS </w:delText>
              </w:r>
              <w:r w:rsidR="001317B1" w:rsidDel="003D3AB2">
                <w:fldChar w:fldCharType="begin"/>
              </w:r>
              <w:r w:rsidR="001317B1" w:rsidDel="003D3AB2">
                <w:delInstrText xml:space="preserve"> HYPERLINK "https://www.3gpp.org/ftp/tsg_ran/WG3_Iu/TSGR3_115-e/Docs/R3-222867.zip" </w:delInstrText>
              </w:r>
              <w:r w:rsidR="001317B1" w:rsidDel="003D3AB2">
                <w:fldChar w:fldCharType="separate"/>
              </w:r>
              <w:r w:rsidRPr="009B0D2F" w:rsidDel="003D3AB2">
                <w:rPr>
                  <w:rStyle w:val="aa"/>
                  <w:rFonts w:ascii="Arial" w:hAnsi="Arial" w:cs="Arial"/>
                  <w:lang w:val="en-US"/>
                </w:rPr>
                <w:delText>R3-222867</w:delText>
              </w:r>
              <w:r w:rsidR="001317B1" w:rsidDel="003D3AB2">
                <w:rPr>
                  <w:rStyle w:val="aa"/>
                  <w:rFonts w:ascii="Arial" w:hAnsi="Arial" w:cs="Arial"/>
                  <w:lang w:val="en-US"/>
                </w:rPr>
                <w:fldChar w:fldCharType="end"/>
              </w:r>
            </w:del>
          </w:p>
          <w:p w14:paraId="74A85CA7" w14:textId="1A9CB094" w:rsidR="00F07BF9" w:rsidRPr="009B0D2F" w:rsidDel="003D3AB2" w:rsidRDefault="00F07BF9" w:rsidP="00F07BF9">
            <w:pPr>
              <w:pStyle w:val="B1"/>
              <w:spacing w:before="120" w:after="0"/>
              <w:ind w:left="0" w:firstLine="0"/>
              <w:rPr>
                <w:del w:id="13" w:author="Huawei-zfq02" w:date="2022-04-07T11:29:00Z"/>
                <w:rFonts w:ascii="Arial" w:hAnsi="Arial" w:cs="Arial"/>
                <w:lang w:eastAsia="zh-CN"/>
              </w:rPr>
            </w:pPr>
            <w:del w:id="14" w:author="Huawei-zfq02" w:date="2022-04-07T11:29:00Z">
              <w:r w:rsidRPr="009B0D2F" w:rsidDel="003D3AB2">
                <w:rPr>
                  <w:rFonts w:ascii="Arial" w:hAnsi="Arial" w:cs="Arial"/>
                  <w:lang w:val="en-US" w:eastAsia="zh-CN"/>
                </w:rPr>
                <w:delText xml:space="preserve">#9 </w:delText>
              </w:r>
              <w:r w:rsidRPr="009B0D2F" w:rsidDel="003D3AB2">
                <w:rPr>
                  <w:rFonts w:ascii="Arial" w:hAnsi="Arial" w:cs="Arial"/>
                  <w:lang w:eastAsia="zh-CN"/>
                </w:rPr>
                <w:delText>In 7.2.3.</w:delText>
              </w:r>
              <w:r w:rsidRPr="009B0D2F" w:rsidDel="003D3AB2">
                <w:rPr>
                  <w:rFonts w:ascii="Arial" w:hAnsi="Arial" w:cs="Arial"/>
                  <w:lang w:val="en-US" w:eastAsia="zh-CN"/>
                </w:rPr>
                <w:delText>6 Make correction that source RAN does not provide any MBS session info if MBS Session is inactive.</w:delText>
              </w:r>
            </w:del>
          </w:p>
          <w:p w14:paraId="3A42A11C" w14:textId="1E73BA09" w:rsidR="00362137" w:rsidRDefault="007D20B3" w:rsidP="003B4994">
            <w:pPr>
              <w:pStyle w:val="B1"/>
              <w:spacing w:before="120" w:after="0"/>
              <w:ind w:left="0" w:firstLine="0"/>
              <w:rPr>
                <w:rFonts w:ascii="Arial" w:hAnsi="Arial" w:cs="Arial"/>
                <w:lang w:eastAsia="zh-CN"/>
              </w:rPr>
            </w:pPr>
            <w:r w:rsidRPr="009B0D2F">
              <w:rPr>
                <w:rFonts w:ascii="Arial" w:hAnsi="Arial" w:cs="Arial"/>
                <w:lang w:eastAsia="zh-CN"/>
              </w:rPr>
              <w:t>#</w:t>
            </w:r>
            <w:r w:rsidR="00F07BF9" w:rsidRPr="009B0D2F">
              <w:rPr>
                <w:rFonts w:ascii="Arial" w:hAnsi="Arial" w:cs="Arial"/>
                <w:lang w:eastAsia="zh-CN"/>
              </w:rPr>
              <w:t>10</w:t>
            </w:r>
            <w:r>
              <w:rPr>
                <w:rFonts w:ascii="Arial" w:hAnsi="Arial" w:cs="Arial"/>
                <w:lang w:eastAsia="zh-CN"/>
              </w:rPr>
              <w:t xml:space="preserve"> In </w:t>
            </w:r>
            <w:r w:rsidR="00093904">
              <w:rPr>
                <w:rFonts w:ascii="Arial" w:hAnsi="Arial" w:cs="Arial"/>
                <w:lang w:eastAsia="zh-CN"/>
              </w:rPr>
              <w:t>7.2.4.2</w:t>
            </w:r>
            <w:r w:rsidR="00051A73">
              <w:rPr>
                <w:rFonts w:ascii="Arial" w:hAnsi="Arial" w:cs="Arial"/>
                <w:lang w:eastAsia="zh-CN"/>
              </w:rPr>
              <w:t>.1 (</w:t>
            </w:r>
            <w:r w:rsidR="002F0433">
              <w:rPr>
                <w:rFonts w:ascii="Arial" w:hAnsi="Arial" w:cs="Arial"/>
                <w:lang w:eastAsia="zh-CN"/>
              </w:rPr>
              <w:t xml:space="preserve">UE join location dependent </w:t>
            </w:r>
            <w:r w:rsidR="002355D7">
              <w:rPr>
                <w:rFonts w:ascii="Arial" w:hAnsi="Arial" w:cs="Arial"/>
                <w:lang w:eastAsia="zh-CN"/>
              </w:rPr>
              <w:t>multicast session)</w:t>
            </w:r>
          </w:p>
          <w:p w14:paraId="43D1FAF6" w14:textId="5DB08AB7" w:rsidR="007D20B3" w:rsidRDefault="00B66A76" w:rsidP="00362137">
            <w:pPr>
              <w:pStyle w:val="B1"/>
              <w:spacing w:after="0"/>
              <w:ind w:left="284" w:firstLine="0"/>
              <w:rPr>
                <w:rFonts w:ascii="Arial" w:hAnsi="Arial" w:cs="Arial"/>
                <w:lang w:eastAsia="zh-CN"/>
              </w:rPr>
            </w:pPr>
            <w:r>
              <w:rPr>
                <w:rFonts w:ascii="Arial" w:hAnsi="Arial" w:cs="Arial"/>
                <w:lang w:eastAsia="zh-CN"/>
              </w:rPr>
              <w:t>Alignment with RAN3</w:t>
            </w:r>
            <w:r w:rsidR="00C66971">
              <w:rPr>
                <w:rFonts w:ascii="Arial" w:hAnsi="Arial" w:cs="Arial"/>
                <w:lang w:eastAsia="zh-CN"/>
              </w:rPr>
              <w:t xml:space="preserve"> that t</w:t>
            </w:r>
            <w:r w:rsidR="00C66971" w:rsidRPr="00C66971">
              <w:rPr>
                <w:rFonts w:ascii="Arial" w:hAnsi="Arial" w:cs="Arial"/>
                <w:lang w:eastAsia="zh-CN"/>
              </w:rPr>
              <w:t>he NG-RAN node receives MBS service area information via the Distribution Setup Response message (or via Activation Update)</w:t>
            </w:r>
            <w:r w:rsidR="00264134">
              <w:rPr>
                <w:rFonts w:ascii="Arial" w:hAnsi="Arial" w:cs="Arial"/>
                <w:lang w:eastAsia="zh-CN"/>
              </w:rPr>
              <w:t xml:space="preserve"> but not </w:t>
            </w:r>
            <w:r w:rsidR="00D91E53">
              <w:rPr>
                <w:rFonts w:ascii="Arial" w:hAnsi="Arial" w:cs="Arial"/>
                <w:lang w:eastAsia="zh-CN"/>
              </w:rPr>
              <w:t>via PDU Session signaling.</w:t>
            </w:r>
          </w:p>
          <w:p w14:paraId="32A759CD" w14:textId="6A27FAF1" w:rsidR="00362137" w:rsidRDefault="00362137" w:rsidP="00362137">
            <w:pPr>
              <w:pStyle w:val="B1"/>
              <w:spacing w:before="60" w:after="0"/>
              <w:ind w:left="288" w:firstLine="0"/>
              <w:rPr>
                <w:rFonts w:ascii="Arial" w:hAnsi="Arial" w:cs="Arial"/>
                <w:lang w:eastAsia="zh-CN"/>
              </w:rPr>
            </w:pPr>
            <w:del w:id="15" w:author="Huawei-zfq02" w:date="2022-04-07T11:29:00Z">
              <w:r w:rsidDel="00547FFB">
                <w:rPr>
                  <w:rFonts w:ascii="Arial" w:hAnsi="Arial" w:cs="Arial"/>
                  <w:lang w:eastAsia="zh-CN"/>
                </w:rPr>
                <w:lastRenderedPageBreak/>
                <w:delText>Remove text related to handover</w:delText>
              </w:r>
              <w:r w:rsidR="002355D7" w:rsidDel="00547FFB">
                <w:rPr>
                  <w:rFonts w:ascii="Arial" w:hAnsi="Arial" w:cs="Arial"/>
                  <w:lang w:eastAsia="zh-CN"/>
                </w:rPr>
                <w:delText xml:space="preserve"> which should be included in </w:delText>
              </w:r>
              <w:r w:rsidR="00EB66FD" w:rsidRPr="00EB66FD" w:rsidDel="00547FFB">
                <w:rPr>
                  <w:rFonts w:ascii="Arial" w:hAnsi="Arial" w:cs="Arial"/>
                  <w:lang w:eastAsia="zh-CN"/>
                </w:rPr>
                <w:delText>7.2.4.2.3</w:delText>
              </w:r>
              <w:r w:rsidR="00EB66FD" w:rsidDel="00547FFB">
                <w:rPr>
                  <w:rFonts w:ascii="Arial" w:hAnsi="Arial" w:cs="Arial"/>
                  <w:lang w:eastAsia="zh-CN"/>
                </w:rPr>
                <w:delText>.</w:delText>
              </w:r>
            </w:del>
          </w:p>
          <w:p w14:paraId="03E273DA" w14:textId="6E87F880" w:rsidR="00BD15D1" w:rsidDel="00547FFB" w:rsidRDefault="007D20B3" w:rsidP="003B4994">
            <w:pPr>
              <w:pStyle w:val="B1"/>
              <w:spacing w:before="120" w:after="0"/>
              <w:ind w:left="0" w:firstLine="0"/>
              <w:rPr>
                <w:del w:id="16" w:author="Huawei-zfq02" w:date="2022-04-07T11:29:00Z"/>
                <w:rFonts w:ascii="Arial" w:hAnsi="Arial" w:cs="Arial"/>
                <w:lang w:eastAsia="zh-CN"/>
              </w:rPr>
            </w:pPr>
            <w:del w:id="17" w:author="Huawei-zfq02" w:date="2022-04-07T11:29:00Z">
              <w:r w:rsidDel="00547FFB">
                <w:rPr>
                  <w:rFonts w:ascii="Arial" w:hAnsi="Arial" w:cs="Arial"/>
                  <w:lang w:eastAsia="zh-CN"/>
                </w:rPr>
                <w:delText>#</w:delText>
              </w:r>
              <w:r w:rsidR="00F07BF9" w:rsidRPr="009B0D2F" w:rsidDel="00547FFB">
                <w:rPr>
                  <w:rFonts w:ascii="Arial" w:hAnsi="Arial" w:cs="Arial"/>
                  <w:lang w:eastAsia="zh-CN"/>
                </w:rPr>
                <w:delText>11</w:delText>
              </w:r>
              <w:r w:rsidR="00EA1113" w:rsidDel="00547FFB">
                <w:rPr>
                  <w:rFonts w:ascii="Arial" w:hAnsi="Arial" w:cs="Arial"/>
                  <w:lang w:eastAsia="zh-CN"/>
                </w:rPr>
                <w:delText xml:space="preserve"> </w:delText>
              </w:r>
              <w:r w:rsidR="00AF0A34" w:rsidDel="00547FFB">
                <w:rPr>
                  <w:rFonts w:ascii="Arial" w:hAnsi="Arial" w:cs="Arial"/>
                  <w:lang w:eastAsia="zh-CN"/>
                </w:rPr>
                <w:delText xml:space="preserve">In </w:delText>
              </w:r>
              <w:r w:rsidR="00AF0A34" w:rsidRPr="00EB66FD" w:rsidDel="00547FFB">
                <w:rPr>
                  <w:rFonts w:ascii="Arial" w:hAnsi="Arial" w:cs="Arial"/>
                  <w:lang w:eastAsia="zh-CN"/>
                </w:rPr>
                <w:delText>7.2.4.2.3</w:delText>
              </w:r>
              <w:r w:rsidR="00AF0A34" w:rsidDel="00547FFB">
                <w:rPr>
                  <w:rFonts w:ascii="Arial" w:hAnsi="Arial" w:cs="Arial"/>
                  <w:lang w:eastAsia="zh-CN"/>
                </w:rPr>
                <w:delText>,</w:delText>
              </w:r>
              <w:r w:rsidR="00FA08AB" w:rsidDel="00547FFB">
                <w:rPr>
                  <w:rFonts w:ascii="Arial" w:hAnsi="Arial" w:cs="Arial"/>
                  <w:lang w:eastAsia="zh-CN"/>
                </w:rPr>
                <w:delText xml:space="preserve"> </w:delText>
              </w:r>
            </w:del>
          </w:p>
          <w:p w14:paraId="51769299" w14:textId="5DD6F8C9" w:rsidR="00BD15D1" w:rsidDel="00547FFB" w:rsidRDefault="00AD0132" w:rsidP="00BD15D1">
            <w:pPr>
              <w:pStyle w:val="B1"/>
              <w:spacing w:before="60" w:after="0"/>
              <w:ind w:left="288" w:firstLine="0"/>
              <w:rPr>
                <w:del w:id="18" w:author="Huawei-zfq02" w:date="2022-04-07T11:29:00Z"/>
                <w:rFonts w:ascii="Arial" w:hAnsi="Arial" w:cs="Arial"/>
                <w:lang w:eastAsia="zh-CN"/>
              </w:rPr>
            </w:pPr>
            <w:del w:id="19" w:author="Huawei-zfq02" w:date="2022-04-07T11:29:00Z">
              <w:r w:rsidDel="00547FFB">
                <w:rPr>
                  <w:rFonts w:ascii="Arial" w:hAnsi="Arial" w:cs="Arial"/>
                  <w:lang w:eastAsia="zh-CN"/>
                </w:rPr>
                <w:delText>A</w:delText>
              </w:r>
              <w:r w:rsidR="00BD15D1" w:rsidDel="00547FFB">
                <w:rPr>
                  <w:rFonts w:ascii="Arial" w:hAnsi="Arial" w:cs="Arial"/>
                  <w:lang w:eastAsia="zh-CN"/>
                </w:rPr>
                <w:delText xml:space="preserve">lignment </w:delText>
              </w:r>
              <w:r w:rsidR="00BD15D1" w:rsidRPr="00AD0132" w:rsidDel="00547FFB">
                <w:rPr>
                  <w:rFonts w:ascii="Arial" w:hAnsi="Arial" w:cs="Arial"/>
                  <w:lang w:eastAsia="zh-CN"/>
                </w:rPr>
                <w:delText xml:space="preserve">with </w:delText>
              </w:r>
              <w:r w:rsidR="00BD15D1" w:rsidRPr="00AD0132" w:rsidDel="00547FFB">
                <w:rPr>
                  <w:rFonts w:ascii="Arial" w:hAnsi="Arial" w:cs="Arial"/>
                </w:rPr>
                <w:delText>RAN3</w:delText>
              </w:r>
              <w:r w:rsidR="00BD15D1" w:rsidDel="00547FFB">
                <w:delText xml:space="preserve"> </w:delText>
              </w:r>
              <w:r w:rsidR="00BD15D1" w:rsidRPr="00AD0132" w:rsidDel="00547FFB">
                <w:rPr>
                  <w:rFonts w:ascii="Arial" w:hAnsi="Arial" w:cs="Arial"/>
                </w:rPr>
                <w:delText>that the supporting NG-RAN node provides sufficient MBS service area information so that a target NG-RAN node is able to deduce from this information whether the UE is still in the MBS service area/same or different MBS Areas Session ID as compared to the source node, to cover the case that the UE is the first UE to enter the target gNB for that session.</w:delText>
              </w:r>
              <w:r w:rsidR="00BD15D1" w:rsidDel="00547FFB">
                <w:rPr>
                  <w:rFonts w:ascii="Arial" w:hAnsi="Arial" w:cs="Arial"/>
                  <w:lang w:eastAsia="zh-CN"/>
                </w:rPr>
                <w:delText xml:space="preserve"> </w:delText>
              </w:r>
            </w:del>
          </w:p>
          <w:p w14:paraId="535550D5" w14:textId="16EBAB1A" w:rsidR="00AF0A34" w:rsidDel="00547FFB" w:rsidRDefault="00AD0132" w:rsidP="00BD15D1">
            <w:pPr>
              <w:pStyle w:val="B1"/>
              <w:spacing w:before="60" w:after="0"/>
              <w:ind w:left="288" w:firstLine="0"/>
              <w:rPr>
                <w:del w:id="20" w:author="Huawei-zfq02" w:date="2022-04-07T11:29:00Z"/>
                <w:rFonts w:ascii="Arial" w:hAnsi="Arial" w:cs="Arial"/>
                <w:lang w:eastAsia="zh-CN"/>
              </w:rPr>
            </w:pPr>
            <w:del w:id="21" w:author="Huawei-zfq02" w:date="2022-04-07T11:29:00Z">
              <w:r w:rsidDel="00547FFB">
                <w:rPr>
                  <w:rFonts w:ascii="Arial" w:hAnsi="Arial" w:cs="Arial"/>
                  <w:lang w:eastAsia="zh-CN"/>
                </w:rPr>
                <w:delText>R</w:delText>
              </w:r>
              <w:r w:rsidR="00FA08AB" w:rsidDel="00547FFB">
                <w:rPr>
                  <w:rFonts w:ascii="Arial" w:hAnsi="Arial" w:cs="Arial"/>
                  <w:lang w:eastAsia="zh-CN"/>
                </w:rPr>
                <w:delText>emove redundant text</w:delText>
              </w:r>
            </w:del>
          </w:p>
          <w:p w14:paraId="7115C63E" w14:textId="64F652C9" w:rsidR="006C7894" w:rsidDel="00547FFB" w:rsidRDefault="006C7894" w:rsidP="003B4994">
            <w:pPr>
              <w:pStyle w:val="B1"/>
              <w:spacing w:before="120" w:after="0"/>
              <w:ind w:left="0" w:firstLine="0"/>
              <w:rPr>
                <w:del w:id="22" w:author="Huawei-zfq02" w:date="2022-04-07T11:30:00Z"/>
                <w:rFonts w:ascii="Arial" w:hAnsi="Arial" w:cs="Arial"/>
                <w:lang w:eastAsia="zh-CN"/>
              </w:rPr>
            </w:pPr>
            <w:del w:id="23" w:author="Huawei-zfq02" w:date="2022-04-07T11:30:00Z">
              <w:r w:rsidDel="00547FFB">
                <w:rPr>
                  <w:rFonts w:ascii="Arial" w:hAnsi="Arial" w:cs="Arial"/>
                  <w:lang w:eastAsia="zh-CN"/>
                </w:rPr>
                <w:delText>#</w:delText>
              </w:r>
              <w:r w:rsidR="00F07BF9" w:rsidRPr="009B0D2F" w:rsidDel="00547FFB">
                <w:rPr>
                  <w:rFonts w:ascii="Arial" w:hAnsi="Arial" w:cs="Arial"/>
                  <w:lang w:eastAsia="zh-CN"/>
                </w:rPr>
                <w:delText>12</w:delText>
              </w:r>
              <w:r w:rsidDel="00547FFB">
                <w:rPr>
                  <w:rFonts w:ascii="Arial" w:hAnsi="Arial" w:cs="Arial"/>
                  <w:lang w:eastAsia="zh-CN"/>
                </w:rPr>
                <w:delText xml:space="preserve"> In </w:delText>
              </w:r>
              <w:r w:rsidRPr="006C7894" w:rsidDel="00547FFB">
                <w:rPr>
                  <w:rFonts w:ascii="Arial" w:hAnsi="Arial" w:cs="Arial"/>
                  <w:lang w:eastAsia="zh-CN"/>
                </w:rPr>
                <w:delText>7.2.4.2.7</w:delText>
              </w:r>
              <w:r w:rsidDel="00547FFB">
                <w:rPr>
                  <w:rFonts w:ascii="Arial" w:hAnsi="Arial" w:cs="Arial"/>
                  <w:lang w:eastAsia="zh-CN"/>
                </w:rPr>
                <w:delText xml:space="preserve">, wording improvement </w:delText>
              </w:r>
            </w:del>
          </w:p>
          <w:p w14:paraId="32AD238C" w14:textId="1ABE5C18" w:rsidR="007D20B3" w:rsidDel="00547FFB" w:rsidRDefault="00494423" w:rsidP="003B4994">
            <w:pPr>
              <w:pStyle w:val="B1"/>
              <w:spacing w:before="120" w:after="0"/>
              <w:ind w:left="0" w:firstLine="0"/>
              <w:rPr>
                <w:del w:id="24" w:author="Huawei-zfq02" w:date="2022-04-07T11:30:00Z"/>
                <w:rFonts w:ascii="Arial" w:hAnsi="Arial" w:cs="Arial"/>
                <w:lang w:eastAsia="zh-CN"/>
              </w:rPr>
            </w:pPr>
            <w:del w:id="25" w:author="Huawei-zfq02" w:date="2022-04-07T11:30:00Z">
              <w:r w:rsidDel="00547FFB">
                <w:rPr>
                  <w:rFonts w:ascii="Arial" w:hAnsi="Arial" w:cs="Arial"/>
                  <w:lang w:eastAsia="zh-CN"/>
                </w:rPr>
                <w:delText>#</w:delText>
              </w:r>
              <w:r w:rsidRPr="009B0D2F" w:rsidDel="00547FFB">
                <w:rPr>
                  <w:rFonts w:ascii="Arial" w:hAnsi="Arial" w:cs="Arial"/>
                  <w:lang w:eastAsia="zh-CN"/>
                </w:rPr>
                <w:delText>1</w:delText>
              </w:r>
              <w:r w:rsidR="00F07BF9" w:rsidRPr="009B0D2F" w:rsidDel="00547FFB">
                <w:rPr>
                  <w:rFonts w:ascii="Arial" w:hAnsi="Arial" w:cs="Arial"/>
                  <w:lang w:eastAsia="zh-CN"/>
                </w:rPr>
                <w:delText>3</w:delText>
              </w:r>
              <w:r w:rsidDel="00547FFB">
                <w:rPr>
                  <w:rFonts w:ascii="Arial" w:hAnsi="Arial" w:cs="Arial"/>
                  <w:lang w:eastAsia="zh-CN"/>
                </w:rPr>
                <w:delText xml:space="preserve"> </w:delText>
              </w:r>
              <w:r w:rsidR="00EA1113" w:rsidDel="00547FFB">
                <w:rPr>
                  <w:rFonts w:ascii="Arial" w:hAnsi="Arial" w:cs="Arial"/>
                  <w:lang w:eastAsia="zh-CN"/>
                </w:rPr>
                <w:delText>In 7.2.4.</w:delText>
              </w:r>
              <w:r w:rsidR="00F36F89" w:rsidDel="00547FFB">
                <w:rPr>
                  <w:rFonts w:ascii="Arial" w:hAnsi="Arial" w:cs="Arial"/>
                  <w:lang w:eastAsia="zh-CN"/>
                </w:rPr>
                <w:delText>3</w:delText>
              </w:r>
              <w:r w:rsidR="00731661" w:rsidRPr="009B0D2F" w:rsidDel="00547FFB">
                <w:rPr>
                  <w:rFonts w:ascii="Arial" w:hAnsi="Arial" w:cs="Arial"/>
                  <w:sz w:val="16"/>
                  <w:szCs w:val="16"/>
                </w:rPr>
                <w:delText>,</w:delText>
              </w:r>
              <w:r w:rsidR="00476CB9" w:rsidRPr="009B0D2F" w:rsidDel="00547FFB">
                <w:rPr>
                  <w:rFonts w:ascii="Arial" w:hAnsi="Arial" w:cs="Arial"/>
                  <w:sz w:val="16"/>
                  <w:szCs w:val="16"/>
                </w:rPr>
                <w:delText xml:space="preserve"> </w:delText>
              </w:r>
              <w:r w:rsidR="00476CB9" w:rsidDel="00547FFB">
                <w:rPr>
                  <w:rFonts w:ascii="Arial" w:hAnsi="Arial" w:cs="Arial"/>
                  <w:lang w:eastAsia="zh-CN"/>
                </w:rPr>
                <w:delText xml:space="preserve">alignment with RAN that </w:delText>
              </w:r>
              <w:r w:rsidR="001C0A4F" w:rsidRPr="001C0A4F" w:rsidDel="00547FFB">
                <w:rPr>
                  <w:rFonts w:ascii="Arial" w:hAnsi="Arial" w:cs="Arial"/>
                  <w:lang w:eastAsia="zh-CN"/>
                </w:rPr>
                <w:delText>MBS Session ID and MBS service area</w:delText>
              </w:r>
              <w:r w:rsidR="00476CB9" w:rsidRPr="00476CB9" w:rsidDel="00547FFB">
                <w:rPr>
                  <w:rFonts w:ascii="Arial" w:hAnsi="Arial" w:cs="Arial"/>
                  <w:lang w:eastAsia="zh-CN"/>
                </w:rPr>
                <w:delText xml:space="preserve"> </w:delText>
              </w:r>
              <w:r w:rsidR="002A170B" w:rsidDel="00547FFB">
                <w:rPr>
                  <w:rFonts w:ascii="Arial" w:hAnsi="Arial" w:cs="Arial"/>
                  <w:lang w:eastAsia="zh-CN"/>
                </w:rPr>
                <w:delText>are provided by</w:delText>
              </w:r>
              <w:r w:rsidR="00476CB9" w:rsidRPr="00476CB9" w:rsidDel="00547FFB">
                <w:rPr>
                  <w:rFonts w:ascii="Arial" w:hAnsi="Arial" w:cs="Arial"/>
                  <w:lang w:eastAsia="zh-CN"/>
                </w:rPr>
                <w:delText xml:space="preserve"> the MB-SMF in Distribution Setup Response message.</w:delText>
              </w:r>
            </w:del>
          </w:p>
          <w:p w14:paraId="72BD2F01" w14:textId="36DC457E" w:rsidR="00F36F89" w:rsidRDefault="00F36F89" w:rsidP="003B4994">
            <w:pPr>
              <w:pStyle w:val="B1"/>
              <w:spacing w:before="120" w:after="0"/>
              <w:ind w:left="0" w:firstLine="0"/>
              <w:rPr>
                <w:rFonts w:ascii="Arial" w:hAnsi="Arial" w:cs="Arial"/>
                <w:lang w:eastAsia="zh-CN"/>
              </w:rPr>
            </w:pPr>
            <w:r>
              <w:rPr>
                <w:rFonts w:ascii="Arial" w:hAnsi="Arial" w:cs="Arial"/>
                <w:lang w:eastAsia="zh-CN"/>
              </w:rPr>
              <w:t>#</w:t>
            </w:r>
            <w:r w:rsidR="00494423" w:rsidRPr="009B0D2F">
              <w:rPr>
                <w:rFonts w:ascii="Arial" w:hAnsi="Arial" w:cs="Arial"/>
                <w:lang w:eastAsia="zh-CN"/>
              </w:rPr>
              <w:t>1</w:t>
            </w:r>
            <w:r w:rsidR="00F07BF9" w:rsidRPr="009B0D2F">
              <w:rPr>
                <w:rFonts w:ascii="Arial" w:hAnsi="Arial" w:cs="Arial"/>
                <w:lang w:eastAsia="zh-CN"/>
              </w:rPr>
              <w:t>4</w:t>
            </w:r>
            <w:r>
              <w:rPr>
                <w:rFonts w:ascii="Arial" w:hAnsi="Arial" w:cs="Arial"/>
                <w:lang w:eastAsia="zh-CN"/>
              </w:rPr>
              <w:t xml:space="preserve"> </w:t>
            </w:r>
            <w:r w:rsidR="005E017F">
              <w:rPr>
                <w:rFonts w:ascii="Arial" w:hAnsi="Arial" w:cs="Arial"/>
                <w:lang w:eastAsia="zh-CN"/>
              </w:rPr>
              <w:t>In 7.2.5</w:t>
            </w:r>
            <w:r w:rsidR="001E4E13">
              <w:rPr>
                <w:rFonts w:ascii="Arial" w:hAnsi="Arial" w:cs="Arial"/>
                <w:lang w:eastAsia="zh-CN"/>
              </w:rPr>
              <w:t>.2</w:t>
            </w:r>
            <w:r w:rsidR="002C329A">
              <w:rPr>
                <w:rFonts w:ascii="Arial" w:hAnsi="Arial" w:cs="Arial"/>
                <w:lang w:eastAsia="zh-CN"/>
              </w:rPr>
              <w:t>, remove</w:t>
            </w:r>
            <w:r w:rsidR="00256DF2">
              <w:rPr>
                <w:rFonts w:ascii="Arial" w:hAnsi="Arial" w:cs="Arial"/>
                <w:lang w:eastAsia="zh-CN"/>
              </w:rPr>
              <w:t xml:space="preserve"> “</w:t>
            </w:r>
            <w:r w:rsidR="00256DF2" w:rsidRPr="00256DF2">
              <w:rPr>
                <w:sz w:val="18"/>
                <w:szCs w:val="18"/>
                <w:lang w:val="en-US" w:eastAsia="zh-CN"/>
              </w:rPr>
              <w:t>without using the MBS Session ID</w:t>
            </w:r>
            <w:r w:rsidR="00256DF2">
              <w:rPr>
                <w:rFonts w:ascii="Arial" w:hAnsi="Arial" w:cs="Arial"/>
                <w:lang w:eastAsia="zh-CN"/>
              </w:rPr>
              <w:t>”</w:t>
            </w:r>
            <w:r w:rsidR="002C329A">
              <w:rPr>
                <w:rFonts w:ascii="Arial" w:hAnsi="Arial" w:cs="Arial"/>
                <w:lang w:eastAsia="zh-CN"/>
              </w:rPr>
              <w:t xml:space="preserve"> </w:t>
            </w:r>
            <w:r w:rsidR="00256DF2">
              <w:rPr>
                <w:rFonts w:ascii="Arial" w:hAnsi="Arial" w:cs="Arial"/>
                <w:lang w:eastAsia="zh-CN"/>
              </w:rPr>
              <w:t>from “</w:t>
            </w:r>
            <w:r w:rsidR="00256DF2" w:rsidRPr="00256DF2">
              <w:rPr>
                <w:sz w:val="18"/>
                <w:szCs w:val="18"/>
                <w:lang w:val="en-US" w:eastAsia="zh-CN"/>
              </w:rPr>
              <w:t>the AMF sends Paging message(s) to the NG-RAN node(s) per UE without using the MBS Session ID</w:t>
            </w:r>
            <w:r w:rsidR="00256DF2">
              <w:rPr>
                <w:rFonts w:ascii="Arial" w:hAnsi="Arial" w:cs="Arial"/>
                <w:lang w:eastAsia="zh-CN"/>
              </w:rPr>
              <w:t>”</w:t>
            </w:r>
            <w:r w:rsidR="001E4E13">
              <w:rPr>
                <w:rFonts w:ascii="Arial" w:hAnsi="Arial" w:cs="Arial"/>
                <w:lang w:eastAsia="zh-CN"/>
              </w:rPr>
              <w:t xml:space="preserve"> </w:t>
            </w:r>
            <w:r w:rsidR="00C17366">
              <w:rPr>
                <w:rFonts w:ascii="Arial" w:hAnsi="Arial" w:cs="Arial"/>
                <w:lang w:eastAsia="zh-CN"/>
              </w:rPr>
              <w:t xml:space="preserve">as </w:t>
            </w:r>
            <w:r w:rsidR="00D272F5">
              <w:rPr>
                <w:rFonts w:ascii="Arial" w:hAnsi="Arial" w:cs="Arial"/>
                <w:lang w:eastAsia="zh-CN"/>
              </w:rPr>
              <w:t>MBS Session ID</w:t>
            </w:r>
            <w:r w:rsidR="00C17366">
              <w:rPr>
                <w:rFonts w:ascii="Arial" w:hAnsi="Arial" w:cs="Arial"/>
                <w:lang w:eastAsia="zh-CN"/>
              </w:rPr>
              <w:t xml:space="preserve"> is not applicable for per UE paging.</w:t>
            </w:r>
          </w:p>
          <w:p w14:paraId="2B4A8890" w14:textId="604EB48B" w:rsidR="0089198E" w:rsidDel="00547FFB" w:rsidRDefault="0089198E" w:rsidP="003B4994">
            <w:pPr>
              <w:pStyle w:val="B1"/>
              <w:spacing w:before="120" w:after="0"/>
              <w:ind w:left="0" w:firstLine="0"/>
              <w:rPr>
                <w:del w:id="26" w:author="Huawei-zfq02" w:date="2022-04-07T11:30:00Z"/>
                <w:rStyle w:val="aa"/>
                <w:rFonts w:ascii="Arial" w:hAnsi="Arial" w:cs="Arial"/>
                <w:lang w:val="en-US"/>
              </w:rPr>
            </w:pPr>
            <w:del w:id="27" w:author="Huawei-zfq02" w:date="2022-04-07T11:30:00Z">
              <w:r w:rsidDel="00547FFB">
                <w:rPr>
                  <w:rFonts w:ascii="Arial" w:hAnsi="Arial" w:cs="Arial"/>
                  <w:lang w:eastAsia="zh-CN"/>
                </w:rPr>
                <w:delText>#</w:delText>
              </w:r>
              <w:r w:rsidR="006E3942" w:rsidRPr="009B0D2F" w:rsidDel="00547FFB">
                <w:rPr>
                  <w:rFonts w:ascii="Arial" w:hAnsi="Arial" w:cs="Arial"/>
                  <w:lang w:eastAsia="zh-CN"/>
                </w:rPr>
                <w:delText>1</w:delText>
              </w:r>
              <w:r w:rsidR="00F07BF9" w:rsidRPr="009B0D2F" w:rsidDel="00547FFB">
                <w:rPr>
                  <w:rFonts w:ascii="Arial" w:hAnsi="Arial" w:cs="Arial"/>
                  <w:lang w:eastAsia="zh-CN"/>
                </w:rPr>
                <w:delText>5</w:delText>
              </w:r>
              <w:r w:rsidDel="00547FFB">
                <w:rPr>
                  <w:rFonts w:ascii="Arial" w:hAnsi="Arial" w:cs="Arial"/>
                  <w:lang w:eastAsia="zh-CN"/>
                </w:rPr>
                <w:delText xml:space="preserve"> In </w:delText>
              </w:r>
              <w:r w:rsidRPr="0089198E" w:rsidDel="00547FFB">
                <w:rPr>
                  <w:rFonts w:ascii="Arial" w:hAnsi="Arial" w:cs="Arial"/>
                  <w:lang w:eastAsia="zh-CN"/>
                </w:rPr>
                <w:delText>7.3.1</w:delText>
              </w:r>
              <w:r w:rsidR="00EA4A36" w:rsidDel="00547FFB">
                <w:rPr>
                  <w:rFonts w:ascii="Arial" w:hAnsi="Arial" w:cs="Arial"/>
                  <w:lang w:eastAsia="zh-CN"/>
                </w:rPr>
                <w:delText xml:space="preserve"> &amp; 7.3.3: u</w:delText>
              </w:r>
              <w:r w:rsidDel="00547FFB">
                <w:rPr>
                  <w:rFonts w:ascii="Arial" w:hAnsi="Arial" w:cs="Arial"/>
                  <w:lang w:eastAsia="zh-CN"/>
                </w:rPr>
                <w:delText xml:space="preserve">pdate broadcast procedure to allow </w:delText>
              </w:r>
              <w:r w:rsidRPr="0089198E" w:rsidDel="00547FFB">
                <w:rPr>
                  <w:rFonts w:ascii="Arial" w:hAnsi="Arial" w:cs="Arial"/>
                  <w:lang w:eastAsia="zh-CN"/>
                </w:rPr>
                <w:delText xml:space="preserve">MB-SMF </w:delText>
              </w:r>
              <w:r w:rsidDel="00547FFB">
                <w:rPr>
                  <w:rFonts w:ascii="Arial" w:hAnsi="Arial" w:cs="Arial"/>
                  <w:lang w:eastAsia="zh-CN"/>
                </w:rPr>
                <w:delText>to</w:delText>
              </w:r>
              <w:r w:rsidRPr="0089198E" w:rsidDel="00547FFB">
                <w:rPr>
                  <w:rFonts w:ascii="Arial" w:hAnsi="Arial" w:cs="Arial"/>
                  <w:lang w:eastAsia="zh-CN"/>
                </w:rPr>
                <w:delText xml:space="preserve"> provide a </w:delText>
              </w:r>
              <w:r w:rsidDel="00547FFB">
                <w:rPr>
                  <w:rFonts w:ascii="Arial" w:hAnsi="Arial" w:cs="Arial"/>
                  <w:lang w:eastAsia="zh-CN"/>
                </w:rPr>
                <w:delText xml:space="preserve">preconfigured </w:delText>
              </w:r>
              <w:r w:rsidRPr="0089198E" w:rsidDel="00547FFB">
                <w:rPr>
                  <w:rFonts w:ascii="Arial" w:hAnsi="Arial" w:cs="Arial"/>
                  <w:lang w:eastAsia="zh-CN"/>
                </w:rPr>
                <w:delText>list of IP addresses of the NG-RAN UPs, so that NG-RAN can select from the list when allocating user plane resources.</w:delText>
              </w:r>
              <w:r w:rsidDel="00547FFB">
                <w:rPr>
                  <w:rFonts w:ascii="Arial" w:hAnsi="Arial" w:cs="Arial"/>
                  <w:lang w:eastAsia="zh-CN"/>
                </w:rPr>
                <w:delText xml:space="preserve"> This is different from RAN3 </w:delText>
              </w:r>
              <w:r w:rsidRPr="009B0D2F" w:rsidDel="00547FFB">
                <w:rPr>
                  <w:rFonts w:ascii="Arial" w:hAnsi="Arial" w:cs="Arial"/>
                  <w:lang w:eastAsia="zh-CN"/>
                </w:rPr>
                <w:delText xml:space="preserve">LS </w:delText>
              </w:r>
              <w:r w:rsidR="001317B1" w:rsidDel="00547FFB">
                <w:fldChar w:fldCharType="begin"/>
              </w:r>
              <w:r w:rsidR="001317B1" w:rsidDel="00547FFB">
                <w:delInstrText xml:space="preserve"> HYPERLINK "https://www.3gpp.org/ftp/tsg_ran/WG3_Iu/TSGR3_115-e/Docs/R3-222867.zip" </w:delInstrText>
              </w:r>
              <w:r w:rsidR="001317B1" w:rsidDel="00547FFB">
                <w:fldChar w:fldCharType="separate"/>
              </w:r>
              <w:r w:rsidRPr="009B0D2F" w:rsidDel="00547FFB">
                <w:rPr>
                  <w:rStyle w:val="aa"/>
                  <w:rFonts w:ascii="Arial" w:hAnsi="Arial" w:cs="Arial"/>
                  <w:lang w:val="en-US"/>
                </w:rPr>
                <w:delText>R3-222867</w:delText>
              </w:r>
              <w:r w:rsidR="001317B1" w:rsidDel="00547FFB">
                <w:rPr>
                  <w:rStyle w:val="aa"/>
                  <w:rFonts w:ascii="Arial" w:hAnsi="Arial" w:cs="Arial"/>
                  <w:lang w:val="en-US"/>
                </w:rPr>
                <w:fldChar w:fldCharType="end"/>
              </w:r>
              <w:r w:rsidR="000E2882" w:rsidDel="00547FFB">
                <w:rPr>
                  <w:rStyle w:val="aa"/>
                  <w:rFonts w:ascii="Arial" w:hAnsi="Arial" w:cs="Arial"/>
                  <w:lang w:val="en-US"/>
                </w:rPr>
                <w:delText>,</w:delText>
              </w:r>
              <w:r w:rsidDel="00547FFB">
                <w:rPr>
                  <w:rStyle w:val="aa"/>
                  <w:rFonts w:ascii="Arial" w:hAnsi="Arial" w:cs="Arial"/>
                  <w:lang w:val="en-US"/>
                </w:rPr>
                <w:delText xml:space="preserve"> </w:delText>
              </w:r>
              <w:r w:rsidDel="00547FFB">
                <w:rPr>
                  <w:rFonts w:ascii="Arial" w:hAnsi="Arial" w:cs="Arial"/>
                  <w:lang w:eastAsia="zh-CN"/>
                </w:rPr>
                <w:delText xml:space="preserve">see more discussion in </w:delText>
              </w:r>
              <w:r w:rsidR="005A22C5" w:rsidRPr="009B0D2F" w:rsidDel="00547FFB">
                <w:rPr>
                  <w:rFonts w:ascii="Arial" w:hAnsi="Arial" w:cs="Arial"/>
                  <w:lang w:eastAsia="zh-CN"/>
                </w:rPr>
                <w:delText>S2-2202145</w:delText>
              </w:r>
              <w:r w:rsidDel="00547FFB">
                <w:rPr>
                  <w:rFonts w:ascii="Arial" w:hAnsi="Arial" w:cs="Arial"/>
                  <w:lang w:eastAsia="zh-CN"/>
                </w:rPr>
                <w:delText xml:space="preserve">. </w:delText>
              </w:r>
            </w:del>
          </w:p>
          <w:p w14:paraId="708AA7DE" w14:textId="5BCAE089" w:rsidR="00AA2E88" w:rsidRPr="009F1246" w:rsidRDefault="00DF380B" w:rsidP="00553DC5">
            <w:pPr>
              <w:pStyle w:val="B1"/>
              <w:spacing w:before="80" w:after="0"/>
              <w:ind w:left="0" w:firstLine="0"/>
              <w:rPr>
                <w:rFonts w:ascii="Arial" w:hAnsi="Arial" w:cs="Arial"/>
                <w:lang w:eastAsia="zh-CN"/>
              </w:rPr>
            </w:pPr>
            <w:r>
              <w:rPr>
                <w:rFonts w:ascii="Arial" w:hAnsi="Arial" w:cs="Arial"/>
                <w:lang w:eastAsia="zh-CN"/>
              </w:rPr>
              <w:t>E</w:t>
            </w:r>
            <w:r w:rsidR="00AA2E88" w:rsidRPr="009B0D2F">
              <w:rPr>
                <w:rFonts w:ascii="Arial" w:hAnsi="Arial" w:cs="Arial"/>
                <w:lang w:eastAsia="zh-CN"/>
              </w:rPr>
              <w:t>ditoria</w:t>
            </w:r>
            <w:r w:rsidR="00731661" w:rsidRPr="009B0D2F">
              <w:rPr>
                <w:rFonts w:ascii="Arial" w:hAnsi="Arial" w:cs="Arial"/>
                <w:lang w:eastAsia="zh-CN"/>
              </w:rPr>
              <w:t>l</w:t>
            </w:r>
            <w:r w:rsidR="00AA2E88">
              <w:rPr>
                <w:rFonts w:ascii="Arial" w:hAnsi="Arial" w:cs="Arial"/>
                <w:lang w:eastAsia="zh-CN"/>
              </w:rPr>
              <w:t xml:space="preserve"> update</w:t>
            </w: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04506A"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328DB6DF"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E1F2DFA" w14:textId="5B2C6C90" w:rsidR="00474B4E" w:rsidRDefault="00474B4E" w:rsidP="00572468">
            <w:pPr>
              <w:pStyle w:val="CRCoverPage"/>
              <w:spacing w:before="40" w:after="0"/>
            </w:pPr>
            <w:r>
              <w:t>#</w:t>
            </w:r>
            <w:r w:rsidR="004D3872">
              <w:t>1</w:t>
            </w:r>
            <w:r>
              <w:t xml:space="preserve"> Clause 5.3.2.7: Align terms of “service continuity” and “group paging”</w:t>
            </w:r>
          </w:p>
          <w:p w14:paraId="71F5E744" w14:textId="78637121" w:rsidR="00572468" w:rsidDel="00547FFB" w:rsidRDefault="00AF60B8" w:rsidP="00603BF3">
            <w:pPr>
              <w:pStyle w:val="CRCoverPage"/>
              <w:spacing w:before="120" w:after="0"/>
              <w:ind w:left="288" w:hanging="288"/>
              <w:rPr>
                <w:del w:id="28" w:author="Huawei-zfq02" w:date="2022-04-07T11:30:00Z"/>
              </w:rPr>
            </w:pPr>
            <w:del w:id="29" w:author="Huawei-zfq02" w:date="2022-04-07T11:30:00Z">
              <w:r w:rsidDel="00547FFB">
                <w:delText>#</w:delText>
              </w:r>
              <w:r w:rsidR="00BD50F1" w:rsidDel="00547FFB">
                <w:delText>2</w:delText>
              </w:r>
              <w:r w:rsidDel="00547FFB">
                <w:delText xml:space="preserve"> </w:delText>
              </w:r>
              <w:r w:rsidR="00E2396E" w:rsidRPr="009B0D2F" w:rsidDel="00547FFB">
                <w:rPr>
                  <w:rFonts w:cs="Arial"/>
                  <w:lang w:eastAsia="zh-CN"/>
                </w:rPr>
                <w:delText>Clause</w:delText>
              </w:r>
              <w:r w:rsidRPr="009B0D2F" w:rsidDel="00547FFB">
                <w:rPr>
                  <w:rFonts w:cs="Arial"/>
                  <w:lang w:eastAsia="zh-CN"/>
                </w:rPr>
                <w:delText xml:space="preserve"> </w:delText>
              </w:r>
              <w:r w:rsidR="006F4F07" w:rsidDel="00547FFB">
                <w:delText xml:space="preserve">7.2.1.4, </w:delText>
              </w:r>
              <w:r w:rsidR="00572468" w:rsidDel="00547FFB">
                <w:delText>NG-RAN offers its allocated common NG-RAN user plane and sends to MB-SMF. MB-SMF stores it in the list and sends the list back to NG-RAN. The NG-RAN may determine to use a different one to share with others. If a different one is selected, the NG-RAN releases the shared delivery of its allocated one and establish the shared delivery of the selected one.</w:delText>
              </w:r>
            </w:del>
          </w:p>
          <w:p w14:paraId="460C861B" w14:textId="74B84579" w:rsidR="006F4F07" w:rsidDel="00547FFB" w:rsidRDefault="001E3468" w:rsidP="00AF60B8">
            <w:pPr>
              <w:pStyle w:val="CRCoverPage"/>
              <w:spacing w:before="40" w:after="0"/>
              <w:ind w:left="284"/>
              <w:rPr>
                <w:del w:id="30" w:author="Huawei-zfq02" w:date="2022-04-07T11:30:00Z"/>
              </w:rPr>
            </w:pPr>
            <w:del w:id="31" w:author="Huawei-zfq02" w:date="2022-04-07T11:30:00Z">
              <w:r w:rsidDel="00547FFB">
                <w:delText xml:space="preserve">In </w:delText>
              </w:r>
              <w:r w:rsidR="00AF60B8" w:rsidDel="00547FFB">
                <w:delText xml:space="preserve">clause </w:delText>
              </w:r>
              <w:r w:rsidR="006F4F07" w:rsidDel="00547FFB">
                <w:delText>7.2.2.4</w:delText>
              </w:r>
              <w:r w:rsidDel="00547FFB">
                <w:delText xml:space="preserve"> w</w:delText>
              </w:r>
              <w:r w:rsidR="00B25D41" w:rsidDel="00547FFB">
                <w:delText xml:space="preserve">hen NG-RAN release shared delivey resource, NG-RAN also includes </w:delText>
              </w:r>
              <w:r w:rsidR="00BC76A3" w:rsidDel="00547FFB">
                <w:delText xml:space="preserve">Common </w:delText>
              </w:r>
              <w:r w:rsidR="00BC76A3" w:rsidRPr="00BC76A3" w:rsidDel="00547FFB">
                <w:delText>DL termination info</w:delText>
              </w:r>
              <w:r w:rsidR="00BC76A3" w:rsidDel="00547FFB">
                <w:delText>.</w:delText>
              </w:r>
              <w:r w:rsidR="006F4F07" w:rsidDel="00547FFB">
                <w:delText xml:space="preserve"> </w:delText>
              </w:r>
            </w:del>
          </w:p>
          <w:p w14:paraId="4E3FE120" w14:textId="630A9E1B" w:rsidR="00BD50F1" w:rsidRDefault="00BD50F1" w:rsidP="004D27DD">
            <w:pPr>
              <w:pStyle w:val="CRCoverPage"/>
              <w:spacing w:before="120" w:after="0"/>
              <w:ind w:left="288" w:hanging="288"/>
              <w:rPr>
                <w:lang w:eastAsia="zh-CN"/>
              </w:rPr>
            </w:pPr>
            <w:r w:rsidRPr="009B0D2F">
              <w:rPr>
                <w:lang w:eastAsia="zh-CN"/>
              </w:rPr>
              <w:t>#</w:t>
            </w:r>
            <w:r w:rsidR="00A178F0" w:rsidRPr="009B0D2F">
              <w:rPr>
                <w:lang w:eastAsia="zh-CN"/>
              </w:rPr>
              <w:t>3</w:t>
            </w:r>
            <w:r w:rsidR="004D27DD" w:rsidRPr="009B0D2F">
              <w:rPr>
                <w:lang w:eastAsia="zh-CN"/>
              </w:rPr>
              <w:t xml:space="preserve"> </w:t>
            </w:r>
            <w:r w:rsidR="00E2396E" w:rsidRPr="009B0D2F">
              <w:rPr>
                <w:rFonts w:cs="Arial"/>
                <w:lang w:eastAsia="zh-CN"/>
              </w:rPr>
              <w:t xml:space="preserve">Clause </w:t>
            </w:r>
            <w:r w:rsidR="00F9248B" w:rsidRPr="009B0D2F">
              <w:rPr>
                <w:rFonts w:cs="Arial"/>
                <w:lang w:eastAsia="zh-CN"/>
              </w:rPr>
              <w:t xml:space="preserve">7.2.1.3, </w:t>
            </w:r>
            <w:r w:rsidR="004D27DD" w:rsidRPr="009B0D2F">
              <w:rPr>
                <w:lang w:eastAsia="zh-CN"/>
              </w:rPr>
              <w:t xml:space="preserve">Remove MBS QoS Flow information in PDU Session signalling/SM containers. </w:t>
            </w:r>
            <w:r w:rsidR="004D27DD" w:rsidRPr="009B0D2F">
              <w:t>Correct</w:t>
            </w:r>
            <w:r w:rsidR="004D27DD" w:rsidRPr="009B0D2F">
              <w:rPr>
                <w:lang w:eastAsia="zh-CN"/>
              </w:rPr>
              <w:t xml:space="preserve"> the order of description. Use “MBS radio bearer” instead of “PTM or PTP radio bearers”.</w:t>
            </w:r>
          </w:p>
          <w:p w14:paraId="54B6E6B9" w14:textId="14CA0DB8" w:rsidR="00A178F0" w:rsidDel="00547FFB" w:rsidRDefault="00A178F0" w:rsidP="009D079D">
            <w:pPr>
              <w:pStyle w:val="CRCoverPage"/>
              <w:spacing w:before="40" w:after="0"/>
              <w:rPr>
                <w:del w:id="32" w:author="Huawei-zfq02" w:date="2022-04-07T11:31:00Z"/>
                <w:lang w:eastAsia="zh-CN"/>
              </w:rPr>
            </w:pPr>
            <w:del w:id="33" w:author="Huawei-zfq02" w:date="2022-04-07T11:31:00Z">
              <w:r w:rsidRPr="009B0D2F" w:rsidDel="00547FFB">
                <w:rPr>
                  <w:lang w:eastAsia="zh-CN"/>
                </w:rPr>
                <w:delText>#4</w:delText>
              </w:r>
              <w:r w:rsidR="00F95CF7" w:rsidRPr="009B0D2F" w:rsidDel="00547FFB">
                <w:rPr>
                  <w:lang w:eastAsia="zh-CN"/>
                </w:rPr>
                <w:delText xml:space="preserve"> </w:delText>
              </w:r>
              <w:r w:rsidR="00E2396E" w:rsidRPr="009B0D2F" w:rsidDel="00547FFB">
                <w:rPr>
                  <w:rFonts w:cs="Arial"/>
                  <w:lang w:eastAsia="zh-CN"/>
                </w:rPr>
                <w:delText xml:space="preserve">Clause </w:delText>
              </w:r>
              <w:r w:rsidR="00B413E8" w:rsidRPr="009B0D2F" w:rsidDel="00547FFB">
                <w:rPr>
                  <w:rFonts w:cs="Arial"/>
                  <w:lang w:eastAsia="zh-CN"/>
                </w:rPr>
                <w:delText>7.2.1.4 &amp; 7.2.2.4</w:delText>
              </w:r>
              <w:r w:rsidR="00F95CF7" w:rsidRPr="009B0D2F" w:rsidDel="00547FFB">
                <w:rPr>
                  <w:lang w:eastAsia="zh-CN"/>
                </w:rPr>
                <w:delText>Add description about common user plane and data forwarding</w:delText>
              </w:r>
            </w:del>
          </w:p>
          <w:p w14:paraId="1FE974BF" w14:textId="216422AA" w:rsidR="00A178F0" w:rsidDel="00547FFB" w:rsidRDefault="00A178F0" w:rsidP="009D079D">
            <w:pPr>
              <w:pStyle w:val="CRCoverPage"/>
              <w:spacing w:before="40" w:after="0"/>
              <w:rPr>
                <w:del w:id="34" w:author="Huawei-zfq02" w:date="2022-04-07T11:31:00Z"/>
                <w:lang w:eastAsia="zh-CN"/>
              </w:rPr>
            </w:pPr>
            <w:del w:id="35" w:author="Huawei-zfq02" w:date="2022-04-07T11:31:00Z">
              <w:r w:rsidRPr="009B0D2F" w:rsidDel="00547FFB">
                <w:rPr>
                  <w:lang w:eastAsia="zh-CN"/>
                </w:rPr>
                <w:delText>#5</w:delText>
              </w:r>
              <w:r w:rsidR="00C020FA" w:rsidRPr="009B0D2F" w:rsidDel="00547FFB">
                <w:rPr>
                  <w:lang w:eastAsia="zh-CN"/>
                </w:rPr>
                <w:delText xml:space="preserve"> </w:delText>
              </w:r>
              <w:r w:rsidR="00E2396E" w:rsidRPr="009B0D2F" w:rsidDel="00547FFB">
                <w:rPr>
                  <w:rFonts w:cs="Arial"/>
                  <w:lang w:eastAsia="zh-CN"/>
                </w:rPr>
                <w:delText>Clause</w:delText>
              </w:r>
              <w:r w:rsidR="00C020FA" w:rsidRPr="009B0D2F" w:rsidDel="00547FFB">
                <w:rPr>
                  <w:rFonts w:cs="Arial"/>
                  <w:lang w:eastAsia="zh-CN"/>
                </w:rPr>
                <w:delText xml:space="preserve"> 7.2.3.2</w:delText>
              </w:r>
              <w:r w:rsidR="005747F4" w:rsidRPr="009B0D2F" w:rsidDel="00547FFB">
                <w:rPr>
                  <w:rFonts w:cs="Arial"/>
                  <w:lang w:eastAsia="zh-CN"/>
                </w:rPr>
                <w:delText xml:space="preserve"> Corrections/rephrasing </w:delText>
              </w:r>
            </w:del>
          </w:p>
          <w:p w14:paraId="2A6883B5" w14:textId="16FF72D0" w:rsidR="00A178F0" w:rsidDel="00547FFB" w:rsidRDefault="00A178F0" w:rsidP="009D079D">
            <w:pPr>
              <w:pStyle w:val="CRCoverPage"/>
              <w:spacing w:before="40" w:after="0"/>
              <w:rPr>
                <w:del w:id="36" w:author="Huawei-zfq02" w:date="2022-04-07T11:31:00Z"/>
                <w:lang w:eastAsia="zh-CN"/>
              </w:rPr>
            </w:pPr>
            <w:del w:id="37" w:author="Huawei-zfq02" w:date="2022-04-07T11:31:00Z">
              <w:r w:rsidRPr="009B0D2F" w:rsidDel="00547FFB">
                <w:rPr>
                  <w:lang w:eastAsia="zh-CN"/>
                </w:rPr>
                <w:delText>#6</w:delText>
              </w:r>
              <w:r w:rsidR="00B27274" w:rsidRPr="009B0D2F" w:rsidDel="00547FFB">
                <w:rPr>
                  <w:lang w:eastAsia="zh-CN"/>
                </w:rPr>
                <w:delText xml:space="preserve"> </w:delText>
              </w:r>
              <w:r w:rsidR="00E2396E" w:rsidRPr="009B0D2F" w:rsidDel="00547FFB">
                <w:rPr>
                  <w:rFonts w:cs="Arial"/>
                  <w:lang w:eastAsia="zh-CN"/>
                </w:rPr>
                <w:delText xml:space="preserve">Clause </w:delText>
              </w:r>
              <w:r w:rsidR="00B27274" w:rsidRPr="009B0D2F" w:rsidDel="00547FFB">
                <w:rPr>
                  <w:rFonts w:cs="Arial"/>
                  <w:lang w:eastAsia="zh-CN"/>
                </w:rPr>
                <w:delText>7.2.3.3</w:delText>
              </w:r>
              <w:r w:rsidR="00E53EC6" w:rsidDel="00547FFB">
                <w:rPr>
                  <w:rFonts w:cs="Arial"/>
                  <w:lang w:eastAsia="zh-CN"/>
                </w:rPr>
                <w:delText xml:space="preserve"> </w:delText>
              </w:r>
              <w:r w:rsidR="00E53EC6" w:rsidRPr="00E53EC6" w:rsidDel="00547FFB">
                <w:rPr>
                  <w:rFonts w:cs="Arial"/>
                  <w:lang w:eastAsia="zh-CN"/>
                </w:rPr>
                <w:delText xml:space="preserve">add </w:delText>
              </w:r>
              <w:r w:rsidR="00C704B6" w:rsidDel="00547FFB">
                <w:rPr>
                  <w:rFonts w:cs="Arial"/>
                  <w:lang w:eastAsia="zh-CN"/>
                </w:rPr>
                <w:delText xml:space="preserve">description for </w:delText>
              </w:r>
              <w:r w:rsidR="00E53EC6" w:rsidRPr="00E53EC6" w:rsidDel="00547FFB">
                <w:rPr>
                  <w:rFonts w:cs="Arial"/>
                  <w:lang w:eastAsia="zh-CN"/>
                </w:rPr>
                <w:delText>data forwarding where applicable</w:delText>
              </w:r>
              <w:r w:rsidR="006954C2" w:rsidDel="00547FFB">
                <w:rPr>
                  <w:rFonts w:cs="Arial"/>
                  <w:lang w:eastAsia="zh-CN"/>
                </w:rPr>
                <w:delText xml:space="preserve"> and made some corrections</w:delText>
              </w:r>
            </w:del>
          </w:p>
          <w:p w14:paraId="78420F4D" w14:textId="2EFCBD38" w:rsidR="00A178F0" w:rsidRPr="009B0D2F" w:rsidDel="00547FFB" w:rsidRDefault="00A178F0" w:rsidP="009D079D">
            <w:pPr>
              <w:pStyle w:val="CRCoverPage"/>
              <w:spacing w:before="40" w:after="0"/>
              <w:rPr>
                <w:del w:id="38" w:author="Huawei-zfq02" w:date="2022-04-07T11:31:00Z"/>
                <w:lang w:val="en-US" w:eastAsia="zh-CN"/>
              </w:rPr>
            </w:pPr>
            <w:del w:id="39" w:author="Huawei-zfq02" w:date="2022-04-07T11:31:00Z">
              <w:r w:rsidRPr="009B0D2F" w:rsidDel="00547FFB">
                <w:rPr>
                  <w:lang w:eastAsia="zh-CN"/>
                </w:rPr>
                <w:delText>#7</w:delText>
              </w:r>
              <w:r w:rsidR="00441567" w:rsidRPr="009B0D2F" w:rsidDel="00547FFB">
                <w:rPr>
                  <w:lang w:eastAsia="zh-CN"/>
                </w:rPr>
                <w:delText xml:space="preserve"> In 7.2.3.4, remove redundant text, correct order of steps</w:delText>
              </w:r>
            </w:del>
          </w:p>
          <w:p w14:paraId="66AB9BE8" w14:textId="6ED33DF0" w:rsidR="00A178F0" w:rsidDel="00547FFB" w:rsidRDefault="00A178F0" w:rsidP="009D079D">
            <w:pPr>
              <w:pStyle w:val="CRCoverPage"/>
              <w:spacing w:before="40" w:after="0"/>
              <w:rPr>
                <w:del w:id="40" w:author="Huawei-zfq02" w:date="2022-04-07T11:31:00Z"/>
                <w:lang w:eastAsia="zh-CN"/>
              </w:rPr>
            </w:pPr>
            <w:del w:id="41" w:author="Huawei-zfq02" w:date="2022-04-07T11:31:00Z">
              <w:r w:rsidRPr="009B0D2F" w:rsidDel="00547FFB">
                <w:rPr>
                  <w:lang w:eastAsia="zh-CN"/>
                </w:rPr>
                <w:delText>#8</w:delText>
              </w:r>
              <w:r w:rsidR="00A81CB1" w:rsidRPr="009B0D2F" w:rsidDel="00547FFB">
                <w:rPr>
                  <w:lang w:eastAsia="zh-CN"/>
                </w:rPr>
                <w:delText xml:space="preserve"> </w:delText>
              </w:r>
              <w:r w:rsidR="00E2396E" w:rsidRPr="009B0D2F" w:rsidDel="00547FFB">
                <w:rPr>
                  <w:rFonts w:cs="Arial"/>
                  <w:lang w:eastAsia="zh-CN"/>
                </w:rPr>
                <w:delText xml:space="preserve">Clause </w:delText>
              </w:r>
              <w:r w:rsidR="00A81CB1" w:rsidRPr="009B0D2F" w:rsidDel="00547FFB">
                <w:rPr>
                  <w:rFonts w:cs="Arial"/>
                  <w:lang w:eastAsia="zh-CN"/>
                </w:rPr>
                <w:delText>7.2.3.</w:delText>
              </w:r>
              <w:r w:rsidR="00A81CB1" w:rsidRPr="009B0D2F" w:rsidDel="00547FFB">
                <w:rPr>
                  <w:rFonts w:cs="Arial"/>
                  <w:lang w:val="en-US" w:eastAsia="zh-CN"/>
                </w:rPr>
                <w:delText>5</w:delText>
              </w:r>
              <w:r w:rsidR="00DF380B" w:rsidDel="00547FFB">
                <w:rPr>
                  <w:rFonts w:cs="Arial"/>
                  <w:lang w:val="en-US" w:eastAsia="zh-CN"/>
                </w:rPr>
                <w:delText xml:space="preserve"> add </w:delText>
              </w:r>
              <w:r w:rsidR="00C704B6" w:rsidDel="00547FFB">
                <w:rPr>
                  <w:rFonts w:cs="Arial"/>
                  <w:lang w:val="en-US" w:eastAsia="zh-CN"/>
                </w:rPr>
                <w:delText xml:space="preserve">description for common user plane and sequence number. </w:delText>
              </w:r>
            </w:del>
          </w:p>
          <w:p w14:paraId="2F4A7DE6" w14:textId="1F191DC8" w:rsidR="00A178F0" w:rsidDel="00547FFB" w:rsidRDefault="00A178F0" w:rsidP="009D079D">
            <w:pPr>
              <w:pStyle w:val="CRCoverPage"/>
              <w:spacing w:before="40" w:after="0"/>
              <w:rPr>
                <w:del w:id="42" w:author="Huawei-zfq02" w:date="2022-04-07T11:31:00Z"/>
                <w:lang w:eastAsia="zh-CN"/>
              </w:rPr>
            </w:pPr>
            <w:del w:id="43" w:author="Huawei-zfq02" w:date="2022-04-07T11:31:00Z">
              <w:r w:rsidRPr="009B0D2F" w:rsidDel="00547FFB">
                <w:rPr>
                  <w:lang w:eastAsia="zh-CN"/>
                </w:rPr>
                <w:delText>#9</w:delText>
              </w:r>
              <w:r w:rsidR="00A81CB1" w:rsidRPr="009B0D2F" w:rsidDel="00547FFB">
                <w:rPr>
                  <w:lang w:eastAsia="zh-CN"/>
                </w:rPr>
                <w:delText xml:space="preserve"> </w:delText>
              </w:r>
              <w:r w:rsidR="00E2396E" w:rsidRPr="009B0D2F" w:rsidDel="00547FFB">
                <w:rPr>
                  <w:rFonts w:cs="Arial"/>
                  <w:lang w:eastAsia="zh-CN"/>
                </w:rPr>
                <w:delText xml:space="preserve">Clause </w:delText>
              </w:r>
              <w:r w:rsidR="00901020" w:rsidRPr="009B0D2F" w:rsidDel="00547FFB">
                <w:rPr>
                  <w:rFonts w:cs="Arial"/>
                  <w:lang w:eastAsia="zh-CN"/>
                </w:rPr>
                <w:delText>7.2.3.</w:delText>
              </w:r>
              <w:r w:rsidR="00901020" w:rsidRPr="009B0D2F" w:rsidDel="00547FFB">
                <w:rPr>
                  <w:rFonts w:cs="Arial"/>
                  <w:lang w:val="en-US" w:eastAsia="zh-CN"/>
                </w:rPr>
                <w:delText>6 Make correction that source RAN does not provide any MBS session info if MBS Session is inactive.</w:delText>
              </w:r>
            </w:del>
          </w:p>
          <w:p w14:paraId="7B765C51" w14:textId="3A1B98B3" w:rsidR="00F876CE" w:rsidRPr="009B0D2F" w:rsidRDefault="00A178F0" w:rsidP="00F876CE">
            <w:pPr>
              <w:pStyle w:val="CRCoverPage"/>
              <w:spacing w:before="40" w:after="0"/>
              <w:rPr>
                <w:rFonts w:cs="Arial"/>
                <w:lang w:eastAsia="zh-CN"/>
              </w:rPr>
            </w:pPr>
            <w:r w:rsidRPr="009B0D2F">
              <w:rPr>
                <w:lang w:eastAsia="zh-CN"/>
              </w:rPr>
              <w:t>#10</w:t>
            </w:r>
            <w:r w:rsidR="00135143" w:rsidRPr="009B0D2F">
              <w:rPr>
                <w:lang w:eastAsia="zh-CN"/>
              </w:rPr>
              <w:t xml:space="preserve"> </w:t>
            </w:r>
            <w:r w:rsidR="00E2396E" w:rsidRPr="009B0D2F">
              <w:rPr>
                <w:rFonts w:cs="Arial"/>
                <w:lang w:eastAsia="zh-CN"/>
              </w:rPr>
              <w:t xml:space="preserve">Clause </w:t>
            </w:r>
            <w:r w:rsidR="00135143" w:rsidRPr="009B0D2F">
              <w:rPr>
                <w:rFonts w:cs="Arial"/>
                <w:lang w:eastAsia="zh-CN"/>
              </w:rPr>
              <w:t>7.2.4.2.1</w:t>
            </w:r>
            <w:r w:rsidR="00F876CE" w:rsidRPr="009B0D2F">
              <w:rPr>
                <w:rFonts w:cs="Arial"/>
                <w:lang w:eastAsia="zh-CN"/>
              </w:rPr>
              <w:t xml:space="preserve"> Remove MBS Area Session ID from PDU Session signaling.</w:t>
            </w:r>
          </w:p>
          <w:p w14:paraId="06C08105" w14:textId="219834AF" w:rsidR="00F876CE" w:rsidRPr="009B0D2F" w:rsidDel="00547FFB" w:rsidRDefault="00F876CE" w:rsidP="00E2396E">
            <w:pPr>
              <w:pStyle w:val="CRCoverPage"/>
              <w:spacing w:before="40" w:after="0"/>
              <w:ind w:left="284"/>
              <w:rPr>
                <w:del w:id="44" w:author="Huawei-zfq02" w:date="2022-04-07T11:31:00Z"/>
                <w:rFonts w:cs="Arial"/>
                <w:lang w:eastAsia="zh-CN"/>
              </w:rPr>
            </w:pPr>
            <w:del w:id="45" w:author="Huawei-zfq02" w:date="2022-04-07T11:31:00Z">
              <w:r w:rsidRPr="009B0D2F" w:rsidDel="00547FFB">
                <w:rPr>
                  <w:rFonts w:cs="Arial"/>
                  <w:lang w:eastAsia="zh-CN"/>
                </w:rPr>
                <w:delText>Remove text related to handover which should be included in 7.2.4.2.3.</w:delText>
              </w:r>
            </w:del>
          </w:p>
          <w:p w14:paraId="4C58A721" w14:textId="22225E61" w:rsidR="00A178F0" w:rsidRPr="009B0D2F" w:rsidRDefault="00F876CE" w:rsidP="00E2396E">
            <w:pPr>
              <w:pStyle w:val="CRCoverPage"/>
              <w:spacing w:before="40" w:after="0"/>
              <w:ind w:left="284"/>
              <w:rPr>
                <w:rFonts w:cs="Arial"/>
                <w:lang w:eastAsia="zh-CN"/>
              </w:rPr>
            </w:pPr>
            <w:r w:rsidRPr="009B0D2F">
              <w:rPr>
                <w:rFonts w:cs="Arial"/>
                <w:lang w:eastAsia="zh-CN"/>
              </w:rPr>
              <w:t xml:space="preserve">Remove “target” from “target RAN” as this is </w:t>
            </w:r>
            <w:proofErr w:type="gramStart"/>
            <w:r w:rsidRPr="009B0D2F">
              <w:rPr>
                <w:rFonts w:cs="Arial"/>
                <w:lang w:eastAsia="zh-CN"/>
              </w:rPr>
              <w:t>join</w:t>
            </w:r>
            <w:proofErr w:type="gramEnd"/>
            <w:r w:rsidRPr="009B0D2F">
              <w:rPr>
                <w:rFonts w:cs="Arial"/>
                <w:lang w:eastAsia="zh-CN"/>
              </w:rPr>
              <w:t xml:space="preserve"> procedure</w:t>
            </w:r>
          </w:p>
          <w:p w14:paraId="50956B1A" w14:textId="4B008C0B" w:rsidR="00E2396E" w:rsidRPr="009B0D2F" w:rsidDel="00547FFB" w:rsidRDefault="00BD50F1" w:rsidP="00E2396E">
            <w:pPr>
              <w:pStyle w:val="CRCoverPage"/>
              <w:spacing w:before="40" w:after="0"/>
              <w:rPr>
                <w:del w:id="46" w:author="Huawei-zfq02" w:date="2022-04-07T11:31:00Z"/>
                <w:rFonts w:cs="Arial"/>
                <w:lang w:eastAsia="zh-CN"/>
              </w:rPr>
            </w:pPr>
            <w:del w:id="47" w:author="Huawei-zfq02" w:date="2022-04-07T11:31:00Z">
              <w:r w:rsidRPr="009B0D2F" w:rsidDel="00547FFB">
                <w:rPr>
                  <w:rFonts w:cs="Arial"/>
                  <w:lang w:eastAsia="zh-CN"/>
                </w:rPr>
                <w:delText xml:space="preserve">#11 Clause </w:delText>
              </w:r>
              <w:r w:rsidR="007A7E09" w:rsidRPr="009B0D2F" w:rsidDel="00547FFB">
                <w:rPr>
                  <w:rFonts w:cs="Arial"/>
                  <w:lang w:eastAsia="zh-CN"/>
                </w:rPr>
                <w:delText>7.2.</w:delText>
              </w:r>
              <w:r w:rsidR="004963A6" w:rsidRPr="009B0D2F" w:rsidDel="00547FFB">
                <w:rPr>
                  <w:rFonts w:cs="Arial"/>
                  <w:lang w:eastAsia="zh-CN"/>
                </w:rPr>
                <w:delText>4.2.3,</w:delText>
              </w:r>
              <w:r w:rsidR="00E2396E" w:rsidRPr="009B0D2F" w:rsidDel="00547FFB">
                <w:rPr>
                  <w:rFonts w:cs="Arial"/>
                  <w:lang w:eastAsia="zh-CN"/>
                </w:rPr>
                <w:delText xml:space="preserve"> add the description that the supporting NG-RAN node provides sufficient MBS service area information </w:delText>
              </w:r>
            </w:del>
          </w:p>
          <w:p w14:paraId="057EA342" w14:textId="5473F9A8" w:rsidR="004963A6" w:rsidRPr="009B0D2F" w:rsidDel="00547FFB" w:rsidRDefault="00E2396E" w:rsidP="00E2396E">
            <w:pPr>
              <w:pStyle w:val="CRCoverPage"/>
              <w:spacing w:before="40" w:after="0"/>
              <w:rPr>
                <w:del w:id="48" w:author="Huawei-zfq02" w:date="2022-04-07T11:31:00Z"/>
                <w:lang w:val="en-US" w:eastAsia="zh-CN"/>
              </w:rPr>
            </w:pPr>
            <w:del w:id="49" w:author="Huawei-zfq02" w:date="2022-04-07T11:31:00Z">
              <w:r w:rsidRPr="009B0D2F" w:rsidDel="00547FFB">
                <w:rPr>
                  <w:rFonts w:cs="Arial"/>
                  <w:lang w:eastAsia="zh-CN"/>
                </w:rPr>
                <w:delText>Remove redundant text</w:delText>
              </w:r>
            </w:del>
          </w:p>
          <w:p w14:paraId="3B16E130" w14:textId="6A091987" w:rsidR="00941DD8" w:rsidRPr="009B0D2F" w:rsidDel="00547FFB" w:rsidRDefault="00941DD8" w:rsidP="00941DD8">
            <w:pPr>
              <w:pStyle w:val="B1"/>
              <w:spacing w:before="120" w:after="0"/>
              <w:ind w:left="0" w:firstLine="0"/>
              <w:rPr>
                <w:del w:id="50" w:author="Huawei-zfq02" w:date="2022-04-07T11:32:00Z"/>
                <w:rFonts w:ascii="Arial" w:hAnsi="Arial" w:cs="Arial"/>
                <w:lang w:eastAsia="zh-CN"/>
              </w:rPr>
            </w:pPr>
            <w:del w:id="51" w:author="Huawei-zfq02" w:date="2022-04-07T11:32:00Z">
              <w:r w:rsidRPr="009B0D2F" w:rsidDel="00547FFB">
                <w:rPr>
                  <w:rFonts w:ascii="Arial" w:hAnsi="Arial" w:cs="Arial"/>
                  <w:lang w:eastAsia="zh-CN"/>
                </w:rPr>
                <w:delText>#</w:delText>
              </w:r>
              <w:r w:rsidRPr="009B0D2F" w:rsidDel="00547FFB">
                <w:rPr>
                  <w:rFonts w:ascii="Arial" w:hAnsi="Arial" w:cs="Arial"/>
                  <w:lang w:val="en-US" w:eastAsia="zh-CN"/>
                </w:rPr>
                <w:delText>12</w:delText>
              </w:r>
              <w:r w:rsidRPr="009B0D2F" w:rsidDel="00547FFB">
                <w:rPr>
                  <w:rFonts w:ascii="Arial" w:hAnsi="Arial" w:cs="Arial"/>
                  <w:lang w:eastAsia="zh-CN"/>
                </w:rPr>
                <w:delText xml:space="preserve"> Clause 7.2.4.2.7, wording improvement </w:delText>
              </w:r>
            </w:del>
          </w:p>
          <w:p w14:paraId="77C9CB7F" w14:textId="11DEAC01" w:rsidR="00941DD8" w:rsidRPr="009B0D2F" w:rsidDel="00547FFB" w:rsidRDefault="00941DD8" w:rsidP="00941DD8">
            <w:pPr>
              <w:pStyle w:val="B1"/>
              <w:spacing w:before="120" w:after="0"/>
              <w:ind w:left="0" w:firstLine="0"/>
              <w:rPr>
                <w:del w:id="52" w:author="Huawei-zfq02" w:date="2022-04-07T11:32:00Z"/>
                <w:rFonts w:ascii="Arial" w:hAnsi="Arial" w:cs="Arial"/>
                <w:lang w:eastAsia="zh-CN"/>
              </w:rPr>
            </w:pPr>
            <w:del w:id="53" w:author="Huawei-zfq02" w:date="2022-04-07T11:32:00Z">
              <w:r w:rsidRPr="009B0D2F" w:rsidDel="00547FFB">
                <w:rPr>
                  <w:rFonts w:ascii="Arial" w:hAnsi="Arial" w:cs="Arial"/>
                  <w:lang w:eastAsia="zh-CN"/>
                </w:rPr>
                <w:delText>#1</w:delText>
              </w:r>
              <w:r w:rsidRPr="009B0D2F" w:rsidDel="00547FFB">
                <w:rPr>
                  <w:rFonts w:ascii="Arial" w:hAnsi="Arial" w:cs="Arial"/>
                  <w:lang w:val="en-US" w:eastAsia="zh-CN"/>
                </w:rPr>
                <w:delText>3</w:delText>
              </w:r>
              <w:r w:rsidRPr="009B0D2F" w:rsidDel="00547FFB">
                <w:rPr>
                  <w:rFonts w:ascii="Arial" w:hAnsi="Arial" w:cs="Arial"/>
                  <w:lang w:eastAsia="zh-CN"/>
                </w:rPr>
                <w:delText xml:space="preserve"> Clause 7.2.4.3</w:delText>
              </w:r>
              <w:r w:rsidRPr="009B0D2F" w:rsidDel="00547FFB">
                <w:rPr>
                  <w:rFonts w:ascii="Arial" w:hAnsi="Arial" w:cs="Arial"/>
                  <w:lang w:val="en-US" w:eastAsia="zh-CN"/>
                </w:rPr>
                <w:delText>.3</w:delText>
              </w:r>
              <w:r w:rsidRPr="009B0D2F" w:rsidDel="00547FFB">
                <w:rPr>
                  <w:rFonts w:ascii="Arial" w:hAnsi="Arial" w:cs="Arial"/>
                  <w:lang w:eastAsia="zh-CN"/>
                </w:rPr>
                <w:delText xml:space="preserve"> Removes MBS service area from PDU Session signaling.</w:delText>
              </w:r>
            </w:del>
          </w:p>
          <w:p w14:paraId="54254B24" w14:textId="419CB06F" w:rsidR="009D079D" w:rsidRDefault="00BD50F1" w:rsidP="009D079D">
            <w:pPr>
              <w:pStyle w:val="CRCoverPage"/>
              <w:spacing w:before="40" w:after="0"/>
            </w:pPr>
            <w:r w:rsidRPr="009B0D2F">
              <w:rPr>
                <w:lang w:eastAsia="zh-CN"/>
              </w:rPr>
              <w:t>#1</w:t>
            </w:r>
            <w:r w:rsidR="00CA67F7" w:rsidRPr="009B0D2F">
              <w:rPr>
                <w:lang w:eastAsia="zh-CN"/>
              </w:rPr>
              <w:t>4</w:t>
            </w:r>
            <w:r w:rsidRPr="009B0D2F">
              <w:rPr>
                <w:lang w:eastAsia="zh-CN"/>
              </w:rPr>
              <w:t xml:space="preserve"> Clause </w:t>
            </w:r>
            <w:r w:rsidR="007A7E09" w:rsidRPr="009B0D2F">
              <w:rPr>
                <w:lang w:eastAsia="zh-CN"/>
              </w:rPr>
              <w:t>7.2.</w:t>
            </w:r>
            <w:r w:rsidR="007A7E09">
              <w:rPr>
                <w:lang w:eastAsia="zh-CN"/>
              </w:rPr>
              <w:t>5.2</w:t>
            </w:r>
            <w:r>
              <w:rPr>
                <w:lang w:eastAsia="zh-CN"/>
              </w:rPr>
              <w:t>, remove “</w:t>
            </w:r>
            <w:r w:rsidRPr="00BD50F1">
              <w:rPr>
                <w:sz w:val="16"/>
                <w:szCs w:val="16"/>
                <w:lang w:val="en-US" w:eastAsia="zh-CN"/>
              </w:rPr>
              <w:t>without using the MBS Session ID</w:t>
            </w:r>
            <w:r>
              <w:rPr>
                <w:lang w:eastAsia="zh-CN"/>
              </w:rPr>
              <w:t>”</w:t>
            </w:r>
          </w:p>
          <w:p w14:paraId="31C656EC" w14:textId="579CC1F7" w:rsidR="005E6562" w:rsidRPr="00C20BC1" w:rsidRDefault="001E3468" w:rsidP="000E14D0">
            <w:pPr>
              <w:pStyle w:val="CRCoverPage"/>
              <w:spacing w:before="40" w:after="0"/>
            </w:pPr>
            <w:del w:id="54" w:author="Huawei-zfq02" w:date="2022-04-07T11:32:00Z">
              <w:r w:rsidDel="00547FFB">
                <w:lastRenderedPageBreak/>
                <w:delText>#</w:delText>
              </w:r>
              <w:r w:rsidRPr="009B0D2F" w:rsidDel="00547FFB">
                <w:delText>1</w:delText>
              </w:r>
              <w:r w:rsidR="00CA67F7" w:rsidRPr="009B0D2F" w:rsidDel="00547FFB">
                <w:delText>5</w:delText>
              </w:r>
              <w:r w:rsidDel="00547FFB">
                <w:delText xml:space="preserve"> Clause </w:delText>
              </w:r>
              <w:r w:rsidR="00BF46FB" w:rsidDel="00547FFB">
                <w:delText>7.3.1</w:delText>
              </w:r>
              <w:r w:rsidR="00C20BC1" w:rsidDel="00547FFB">
                <w:rPr>
                  <w:rFonts w:cs="Arial"/>
                  <w:lang w:eastAsia="zh-CN"/>
                </w:rPr>
                <w:delText>&amp; 7.3.3</w:delText>
              </w:r>
              <w:r w:rsidDel="00547FFB">
                <w:delText>:</w:delText>
              </w:r>
              <w:r w:rsidR="00BF46FB" w:rsidDel="00547FFB">
                <w:delText xml:space="preserve"> </w:delText>
              </w:r>
              <w:r w:rsidR="00572468" w:rsidDel="00547FFB">
                <w:delText xml:space="preserve">MB-SMF </w:delText>
              </w:r>
              <w:r w:rsidR="00BC76A3" w:rsidDel="00547FFB">
                <w:delText xml:space="preserve">may </w:delText>
              </w:r>
              <w:r w:rsidR="00572468" w:rsidDel="00547FFB">
                <w:delText>provide</w:delText>
              </w:r>
              <w:r w:rsidR="00BC76A3" w:rsidDel="00547FFB">
                <w:delText xml:space="preserve"> a</w:delText>
              </w:r>
              <w:r w:rsidR="00572468" w:rsidDel="00547FFB">
                <w:delText xml:space="preserve"> lis</w:delText>
              </w:r>
              <w:r w:rsidR="00572468" w:rsidRPr="00440E79" w:rsidDel="00547FFB">
                <w:delText>t of IP addresses of the NG-RAN U</w:delText>
              </w:r>
              <w:r w:rsidR="00572468" w:rsidDel="00547FFB">
                <w:delText>P</w:delText>
              </w:r>
              <w:r w:rsidR="00572468" w:rsidRPr="00440E79" w:rsidDel="00547FFB">
                <w:delText>s</w:delText>
              </w:r>
              <w:r w:rsidR="00572468" w:rsidDel="00547FFB">
                <w:delText>, so that NG-RAN can select from the list when allocating user plane resources.</w:delText>
              </w:r>
            </w:del>
            <w:bookmarkStart w:id="55" w:name="_GoBack"/>
            <w:bookmarkEnd w:id="55"/>
          </w:p>
        </w:tc>
      </w:tr>
      <w:tr w:rsidR="0004506A" w14:paraId="1F886379" w14:textId="77777777" w:rsidTr="00547111">
        <w:tc>
          <w:tcPr>
            <w:tcW w:w="2694" w:type="dxa"/>
            <w:gridSpan w:val="2"/>
            <w:tcBorders>
              <w:left w:val="single" w:sz="4" w:space="0" w:color="auto"/>
            </w:tcBorders>
          </w:tcPr>
          <w:p w14:paraId="4D989623" w14:textId="77777777" w:rsidR="0004506A" w:rsidRPr="00466F4D"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77777777"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B1780D1" w14:textId="77777777" w:rsidR="00650B39" w:rsidRDefault="001E2017" w:rsidP="00650B39">
            <w:pPr>
              <w:pStyle w:val="CRCoverPage"/>
              <w:spacing w:before="60" w:after="0"/>
              <w:rPr>
                <w:noProof/>
              </w:rPr>
            </w:pPr>
            <w:r>
              <w:rPr>
                <w:noProof/>
              </w:rPr>
              <w:t>Misalignment with RAN3</w:t>
            </w:r>
          </w:p>
          <w:p w14:paraId="5C4BEB44" w14:textId="6FB5A312" w:rsidR="00B35099" w:rsidRDefault="00B35099" w:rsidP="00650B39">
            <w:pPr>
              <w:pStyle w:val="CRCoverPage"/>
              <w:spacing w:before="60" w:after="0"/>
              <w:rPr>
                <w:noProof/>
              </w:rPr>
            </w:pPr>
            <w:r>
              <w:rPr>
                <w:noProof/>
              </w:rPr>
              <w:t>Incorrect terms resulting in mis-interpretation of the specification</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1A838D" w:rsidR="0004506A" w:rsidRDefault="00517DC0" w:rsidP="0004506A">
            <w:pPr>
              <w:pStyle w:val="CRCoverPage"/>
              <w:spacing w:after="0"/>
              <w:rPr>
                <w:noProof/>
              </w:rPr>
            </w:pPr>
            <w:r>
              <w:t>5.3.2.7</w:t>
            </w:r>
            <w:r w:rsidR="004E3FEA">
              <w:t xml:space="preserve">, </w:t>
            </w:r>
            <w:r w:rsidR="00712DB7">
              <w:t xml:space="preserve">6.3.1, 7.2.1.3, </w:t>
            </w:r>
            <w:del w:id="56" w:author="Huawei-zfq02" w:date="2022-04-07T11:26:00Z">
              <w:r w:rsidR="00BF46FB" w:rsidDel="003D3AB2">
                <w:delText xml:space="preserve">7.2.1.4, 7.2.2.4, </w:delText>
              </w:r>
              <w:r w:rsidR="00A619A9" w:rsidDel="003D3AB2">
                <w:delText>7.2.3.2, 7.2.3.3, 7.2.3.4, 7.2.3.</w:delText>
              </w:r>
              <w:r w:rsidR="000421E6" w:rsidDel="003D3AB2">
                <w:delText>5,</w:delText>
              </w:r>
            </w:del>
            <w:r w:rsidR="000421E6">
              <w:t xml:space="preserve"> </w:t>
            </w:r>
            <w:del w:id="57" w:author="Huawei-zfq02" w:date="2022-04-07T11:26:00Z">
              <w:r w:rsidR="000421E6" w:rsidDel="003D3AB2">
                <w:delText xml:space="preserve">7.2.3.6, </w:delText>
              </w:r>
            </w:del>
            <w:r w:rsidR="000421E6">
              <w:t xml:space="preserve">7.2.4.2.1, </w:t>
            </w:r>
            <w:del w:id="58" w:author="Huawei-zfq02" w:date="2022-04-07T11:27:00Z">
              <w:r w:rsidR="00E51DBB" w:rsidDel="003D3AB2">
                <w:delText>7.2.4.2.3, 7.2.4.2.7, 7.2.4.3.3, 7.2.4.3.6,</w:delText>
              </w:r>
            </w:del>
            <w:r w:rsidR="00E51DBB">
              <w:t xml:space="preserve"> </w:t>
            </w:r>
            <w:r w:rsidR="00C90ECA">
              <w:t xml:space="preserve">7.2.5.2, </w:t>
            </w:r>
            <w:del w:id="59" w:author="Huawei-zfq02" w:date="2022-04-07T11:27:00Z">
              <w:r w:rsidR="00BF46FB" w:rsidDel="003D3AB2">
                <w:delText>7.3.1</w:delText>
              </w:r>
              <w:r w:rsidR="00C90ECA" w:rsidDel="003D3AB2">
                <w:delText>, 7.3.3</w:delText>
              </w:r>
            </w:del>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31C9B0E"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377B89C" w:rsidR="0004506A" w:rsidRDefault="00BD7F5C"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FE565D1" w:rsidR="0004506A" w:rsidRDefault="007C2647"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55ACC85"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080F25C8" w14:textId="69B8A972" w:rsidR="00551371" w:rsidRDefault="00551371" w:rsidP="00551371">
      <w:pPr>
        <w:rPr>
          <w:color w:val="FF0000"/>
          <w:sz w:val="28"/>
          <w:szCs w:val="28"/>
        </w:rPr>
      </w:pPr>
      <w:r w:rsidRPr="00375C55">
        <w:rPr>
          <w:color w:val="FF0000"/>
          <w:sz w:val="28"/>
          <w:szCs w:val="28"/>
        </w:rPr>
        <w:lastRenderedPageBreak/>
        <w:t xml:space="preserve">****************** </w:t>
      </w:r>
      <w:r w:rsidR="004715AD">
        <w:rPr>
          <w:color w:val="FF0000"/>
          <w:sz w:val="28"/>
          <w:szCs w:val="28"/>
        </w:rPr>
        <w:t>START</w:t>
      </w:r>
      <w:r w:rsidRPr="00375C55">
        <w:rPr>
          <w:color w:val="FF0000"/>
          <w:sz w:val="28"/>
          <w:szCs w:val="28"/>
        </w:rPr>
        <w:t xml:space="preserve"> CHANGE ***************</w:t>
      </w:r>
    </w:p>
    <w:p w14:paraId="370650D1" w14:textId="77777777" w:rsidR="006B2376" w:rsidRPr="001959D8" w:rsidRDefault="006B2376" w:rsidP="006B2376">
      <w:pPr>
        <w:pStyle w:val="4"/>
      </w:pPr>
      <w:bookmarkStart w:id="60" w:name="_Toc98840192"/>
      <w:bookmarkStart w:id="61" w:name="_Toc54730115"/>
      <w:bookmarkStart w:id="62" w:name="_Toc55203266"/>
      <w:bookmarkStart w:id="63" w:name="_Toc57450250"/>
      <w:bookmarkStart w:id="64" w:name="_Toc57450654"/>
      <w:bookmarkStart w:id="65" w:name="_Toc66391738"/>
      <w:bookmarkStart w:id="66" w:name="_Toc70079030"/>
      <w:bookmarkStart w:id="67" w:name="_Toc70929974"/>
      <w:r w:rsidRPr="001959D8">
        <w:t>5.3.2.7</w:t>
      </w:r>
      <w:r w:rsidRPr="001959D8">
        <w:tab/>
        <w:t>NG-RAN</w:t>
      </w:r>
      <w:bookmarkEnd w:id="60"/>
    </w:p>
    <w:p w14:paraId="08572298" w14:textId="77777777" w:rsidR="006B2376" w:rsidRPr="001959D8" w:rsidRDefault="006B2376" w:rsidP="006B2376">
      <w:pPr>
        <w:rPr>
          <w:rFonts w:eastAsia="等线"/>
          <w:lang w:eastAsia="ko-KR"/>
        </w:rPr>
      </w:pPr>
      <w:r>
        <w:t>I</w:t>
      </w:r>
      <w:r w:rsidRPr="001959D8">
        <w:t>n addition to the functions defined in TS</w:t>
      </w:r>
      <w:r>
        <w:t> </w:t>
      </w:r>
      <w:r w:rsidRPr="001959D8">
        <w:t>23.501</w:t>
      </w:r>
      <w:r>
        <w:t> </w:t>
      </w:r>
      <w:r w:rsidRPr="001959D8">
        <w:t xml:space="preserve">[5], </w:t>
      </w:r>
      <w:r w:rsidRPr="001959D8">
        <w:rPr>
          <w:rFonts w:eastAsia="等线"/>
          <w:lang w:eastAsia="ko-KR"/>
        </w:rPr>
        <w:t>the NG-RAN performs the following functions to support MBS:</w:t>
      </w:r>
    </w:p>
    <w:p w14:paraId="11D6CB55" w14:textId="77777777" w:rsidR="006B2376" w:rsidRPr="001959D8" w:rsidRDefault="006B2376" w:rsidP="006B2376">
      <w:pPr>
        <w:pStyle w:val="B1"/>
      </w:pPr>
      <w:r w:rsidRPr="001959D8">
        <w:t>-</w:t>
      </w:r>
      <w:r w:rsidRPr="001959D8">
        <w:tab/>
        <w:t>Management of MBS QoS flows via N2.</w:t>
      </w:r>
    </w:p>
    <w:p w14:paraId="78433280" w14:textId="77777777" w:rsidR="006B2376" w:rsidRPr="001959D8" w:rsidRDefault="006B2376" w:rsidP="006B2376">
      <w:pPr>
        <w:pStyle w:val="B1"/>
      </w:pPr>
      <w:r w:rsidRPr="001959D8">
        <w:t>-</w:t>
      </w:r>
      <w:r w:rsidRPr="001959D8">
        <w:tab/>
        <w:t>Delivery of MBS data packets from 5GC shared for multiple UEs over radio using PTM or PTP.</w:t>
      </w:r>
    </w:p>
    <w:p w14:paraId="44F5424C" w14:textId="77777777" w:rsidR="006B2376" w:rsidRPr="001959D8" w:rsidRDefault="006B2376" w:rsidP="006B2376">
      <w:pPr>
        <w:pStyle w:val="B1"/>
      </w:pPr>
      <w:r w:rsidRPr="001959D8">
        <w:t>-</w:t>
      </w:r>
      <w:r w:rsidRPr="001959D8">
        <w:tab/>
        <w:t>Configuration of UE for MBS QoS flow reception at AS layer.</w:t>
      </w:r>
    </w:p>
    <w:p w14:paraId="0FFD49BC" w14:textId="77777777" w:rsidR="006B2376" w:rsidRPr="001959D8" w:rsidRDefault="006B2376" w:rsidP="006B2376">
      <w:pPr>
        <w:pStyle w:val="B1"/>
      </w:pPr>
      <w:r w:rsidRPr="001959D8">
        <w:t>-</w:t>
      </w:r>
      <w:r w:rsidRPr="001959D8">
        <w:tab/>
        <w:t>Control switching between PTM and PTP delivery per UE.</w:t>
      </w:r>
    </w:p>
    <w:p w14:paraId="030268E6" w14:textId="6E5D6979" w:rsidR="006B2376" w:rsidRPr="001959D8" w:rsidRDefault="006B2376" w:rsidP="006B2376">
      <w:pPr>
        <w:pStyle w:val="B1"/>
      </w:pPr>
      <w:r w:rsidRPr="001959D8">
        <w:t>-</w:t>
      </w:r>
      <w:r w:rsidRPr="001959D8">
        <w:tab/>
        <w:t xml:space="preserve">Support for multicast </w:t>
      </w:r>
      <w:del w:id="68" w:author="Ericsson" w:date="2022-03-26T10:05:00Z">
        <w:r w:rsidRPr="001959D8" w:rsidDel="002E2AAD">
          <w:delText xml:space="preserve">sessions </w:delText>
        </w:r>
      </w:del>
      <w:ins w:id="69" w:author="Ericsson" w:date="2022-03-26T10:05:00Z">
        <w:r w:rsidR="002E2AAD">
          <w:t>service</w:t>
        </w:r>
        <w:r w:rsidR="002E2AAD" w:rsidRPr="001959D8">
          <w:t xml:space="preserve"> </w:t>
        </w:r>
      </w:ins>
      <w:r w:rsidRPr="001959D8">
        <w:t xml:space="preserve">continuity during </w:t>
      </w:r>
      <w:proofErr w:type="spellStart"/>
      <w:r w:rsidRPr="001959D8">
        <w:t>Xn</w:t>
      </w:r>
      <w:proofErr w:type="spellEnd"/>
      <w:r w:rsidRPr="001959D8">
        <w:t xml:space="preserve"> Handover and N2 Handover.</w:t>
      </w:r>
    </w:p>
    <w:p w14:paraId="0E7EEA7E" w14:textId="1DA0C264" w:rsidR="006B2376" w:rsidRPr="001959D8" w:rsidRDefault="006B2376" w:rsidP="006B2376">
      <w:pPr>
        <w:pStyle w:val="B1"/>
      </w:pPr>
      <w:r w:rsidRPr="001959D8">
        <w:t>-</w:t>
      </w:r>
      <w:r w:rsidRPr="001959D8">
        <w:tab/>
        <w:t xml:space="preserve">Support </w:t>
      </w:r>
      <w:del w:id="70" w:author="Ericsson" w:date="2022-03-26T10:06:00Z">
        <w:r w:rsidRPr="001959D8" w:rsidDel="00CC6E09">
          <w:delText>notification of</w:delText>
        </w:r>
      </w:del>
      <w:ins w:id="71" w:author="Ericsson" w:date="2022-03-26T10:06:00Z">
        <w:r w:rsidR="00CC6E09">
          <w:t>gr</w:t>
        </w:r>
      </w:ins>
      <w:ins w:id="72" w:author="Ericsson" w:date="2022-03-27T20:37:00Z">
        <w:r w:rsidR="00935B30">
          <w:t>o</w:t>
        </w:r>
      </w:ins>
      <w:ins w:id="73" w:author="Ericsson" w:date="2022-03-26T10:06:00Z">
        <w:r w:rsidR="00CC6E09">
          <w:t>up paging at</w:t>
        </w:r>
      </w:ins>
      <w:r w:rsidRPr="001959D8">
        <w:t xml:space="preserve"> </w:t>
      </w:r>
      <w:r w:rsidRPr="001959D8">
        <w:rPr>
          <w:lang w:eastAsia="ko-KR"/>
        </w:rPr>
        <w:t xml:space="preserve">multicast </w:t>
      </w:r>
      <w:r w:rsidRPr="001959D8">
        <w:t xml:space="preserve">session activation over radio toward UEs in CM-IDLE state </w:t>
      </w:r>
      <w:r w:rsidRPr="001959D8">
        <w:rPr>
          <w:rFonts w:hint="eastAsia"/>
          <w:lang w:eastAsia="zh-CN"/>
        </w:rPr>
        <w:t xml:space="preserve">and </w:t>
      </w:r>
      <w:r w:rsidRPr="001959D8">
        <w:t>CM-CONNECTED with RRC Inactive state.</w:t>
      </w:r>
    </w:p>
    <w:bookmarkEnd w:id="61"/>
    <w:bookmarkEnd w:id="62"/>
    <w:bookmarkEnd w:id="63"/>
    <w:bookmarkEnd w:id="64"/>
    <w:bookmarkEnd w:id="65"/>
    <w:bookmarkEnd w:id="66"/>
    <w:bookmarkEnd w:id="67"/>
    <w:p w14:paraId="5862A6DA" w14:textId="19742F36" w:rsidR="006B2376" w:rsidRDefault="006B2376" w:rsidP="006B2376">
      <w:pPr>
        <w:rPr>
          <w:color w:val="FF0000"/>
          <w:sz w:val="28"/>
          <w:szCs w:val="28"/>
        </w:rPr>
      </w:pPr>
      <w:r w:rsidRPr="00375C55">
        <w:rPr>
          <w:color w:val="FF0000"/>
          <w:sz w:val="28"/>
          <w:szCs w:val="28"/>
        </w:rPr>
        <w:t xml:space="preserve">****************** </w:t>
      </w:r>
      <w:r w:rsidR="004715AD">
        <w:rPr>
          <w:color w:val="FF0000"/>
          <w:sz w:val="28"/>
          <w:szCs w:val="28"/>
        </w:rPr>
        <w:t>NEXT</w:t>
      </w:r>
      <w:r w:rsidRPr="00375C55">
        <w:rPr>
          <w:color w:val="FF0000"/>
          <w:sz w:val="28"/>
          <w:szCs w:val="28"/>
        </w:rPr>
        <w:t xml:space="preserve"> CHANGE ***************</w:t>
      </w:r>
    </w:p>
    <w:p w14:paraId="23D66320" w14:textId="77777777" w:rsidR="002433BA" w:rsidRDefault="002433BA" w:rsidP="002433BA">
      <w:pPr>
        <w:pStyle w:val="3"/>
      </w:pPr>
      <w:bookmarkStart w:id="74" w:name="_Toc19103459"/>
      <w:bookmarkStart w:id="75" w:name="_Toc91140470"/>
      <w:r>
        <w:t>6.3.1</w:t>
      </w:r>
      <w:r>
        <w:tab/>
      </w:r>
      <w:bookmarkEnd w:id="74"/>
      <w:r>
        <w:t>Mobility of Multicast MBS session</w:t>
      </w:r>
      <w:bookmarkEnd w:id="75"/>
    </w:p>
    <w:p w14:paraId="72A586E2" w14:textId="77777777" w:rsidR="002433BA" w:rsidRPr="002C428B" w:rsidRDefault="002433BA" w:rsidP="002433BA">
      <w:r>
        <w:t>The mobility of multicast MBS service is supported when:</w:t>
      </w:r>
    </w:p>
    <w:p w14:paraId="53347826" w14:textId="77777777" w:rsidR="002433BA" w:rsidRPr="00E56456" w:rsidRDefault="002433BA" w:rsidP="002433BA">
      <w:pPr>
        <w:pStyle w:val="B1"/>
      </w:pPr>
      <w:r w:rsidRPr="00E56456">
        <w:t>-</w:t>
      </w:r>
      <w:r w:rsidRPr="00E56456">
        <w:tab/>
      </w:r>
      <w:r>
        <w:t>T</w:t>
      </w:r>
      <w:r w:rsidRPr="00E56456">
        <w:t>he UE moves from a NG-RAN node that supports MBS to a target NG-RAN node that supports MBS; or</w:t>
      </w:r>
    </w:p>
    <w:p w14:paraId="1EF220F3" w14:textId="77777777" w:rsidR="002433BA" w:rsidRPr="00E56456" w:rsidRDefault="002433BA" w:rsidP="002433BA">
      <w:pPr>
        <w:pStyle w:val="B1"/>
      </w:pPr>
      <w:r w:rsidRPr="00E56456">
        <w:t>-</w:t>
      </w:r>
      <w:r w:rsidRPr="00E56456">
        <w:tab/>
      </w:r>
      <w:r>
        <w:t>T</w:t>
      </w:r>
      <w:r w:rsidRPr="00E56456">
        <w:t xml:space="preserve">he UE moves </w:t>
      </w:r>
      <w:r>
        <w:t xml:space="preserve">from </w:t>
      </w:r>
      <w:r w:rsidRPr="00E56456">
        <w:t xml:space="preserve">a NG-RAN node that supports MBS </w:t>
      </w:r>
      <w:r>
        <w:t xml:space="preserve">to a target </w:t>
      </w:r>
      <w:r w:rsidRPr="00E56456">
        <w:t>NG-RAN node that does not support MBS</w:t>
      </w:r>
      <w:r>
        <w:t xml:space="preserve"> and vice versa</w:t>
      </w:r>
      <w:r w:rsidRPr="00E56456">
        <w:t>.</w:t>
      </w:r>
    </w:p>
    <w:p w14:paraId="49E6C745" w14:textId="77777777" w:rsidR="002433BA" w:rsidRDefault="002433BA" w:rsidP="002433BA">
      <w:r>
        <w:t xml:space="preserve">During the mobility from a NG-RAN node that supports MBS to a target NG-RAN node that supports MBS, or </w:t>
      </w:r>
      <w:commentRangeStart w:id="76"/>
      <w:ins w:id="77" w:author="Ericsson User" w:date="2022-03-12T06:56:00Z">
        <w:r>
          <w:t>between</w:t>
        </w:r>
      </w:ins>
      <w:del w:id="78" w:author="Ericsson User" w:date="2022-03-12T06:56:00Z">
        <w:r w:rsidDel="004F1C11">
          <w:delText>from</w:delText>
        </w:r>
      </w:del>
      <w:commentRangeEnd w:id="76"/>
      <w:r>
        <w:rPr>
          <w:rStyle w:val="ab"/>
          <w:color w:val="000000"/>
          <w:lang w:eastAsia="ja-JP"/>
        </w:rPr>
        <w:commentReference w:id="76"/>
      </w:r>
      <w:r>
        <w:t xml:space="preserve"> a NG-RAN node that supports MBS </w:t>
      </w:r>
      <w:ins w:id="79" w:author="Ericsson User" w:date="2022-03-12T06:56:00Z">
        <w:r>
          <w:t>and</w:t>
        </w:r>
      </w:ins>
      <w:del w:id="80" w:author="Ericsson User" w:date="2022-03-12T06:56:00Z">
        <w:r w:rsidDel="004F1C11">
          <w:delText>to</w:delText>
        </w:r>
      </w:del>
      <w:r>
        <w:t xml:space="preserve"> a target NG-RAN node that does not support MBS, </w:t>
      </w:r>
      <w:r>
        <w:rPr>
          <w:lang w:eastAsia="zh-CN"/>
        </w:rPr>
        <w:t>minimization of data loss</w:t>
      </w:r>
      <w:r>
        <w:t xml:space="preserve"> should be supported, see clause 7.2.3.5 for details.</w:t>
      </w:r>
    </w:p>
    <w:p w14:paraId="3577765D" w14:textId="77777777" w:rsidR="002433BA" w:rsidRPr="002C428B" w:rsidRDefault="002433BA" w:rsidP="002433BA">
      <w:r>
        <w:rPr>
          <w:lang w:eastAsia="zh-CN"/>
        </w:rPr>
        <w:t xml:space="preserve">To support Handover from </w:t>
      </w:r>
      <w:r>
        <w:t>NG-RAN node that supports MBS to a target NG-RAN node that supports MBS:</w:t>
      </w:r>
    </w:p>
    <w:p w14:paraId="43048E86" w14:textId="77777777" w:rsidR="002433BA" w:rsidRDefault="002433BA" w:rsidP="002433BA">
      <w:pPr>
        <w:pStyle w:val="B1"/>
        <w:rPr>
          <w:lang w:eastAsia="ja-JP"/>
        </w:rPr>
      </w:pPr>
      <w:r>
        <w:t>-</w:t>
      </w:r>
      <w:r>
        <w:tab/>
        <w:t xml:space="preserve">If the shared delivery for the MBS session has not been established towards target NG-RAN, the target NG-RAN establishes the shared delivery for the MBS Session with MB-SMF and </w:t>
      </w:r>
      <w:r>
        <w:rPr>
          <w:rFonts w:cs="宋体"/>
          <w:lang w:val="en-US" w:eastAsia="zh-CN"/>
        </w:rPr>
        <w:t>MB-UPF</w:t>
      </w:r>
      <w:r>
        <w:t>.</w:t>
      </w:r>
    </w:p>
    <w:p w14:paraId="20DC8220" w14:textId="77777777" w:rsidR="002433BA" w:rsidRDefault="002433BA" w:rsidP="002433BA">
      <w:r>
        <w:t xml:space="preserve">To support </w:t>
      </w:r>
      <w:r>
        <w:rPr>
          <w:lang w:eastAsia="zh-CN"/>
        </w:rPr>
        <w:t xml:space="preserve">Handover </w:t>
      </w:r>
      <w:r>
        <w:t>from NG-RAN node that supports MBS to a target NG-RAN node that does not support MBS:</w:t>
      </w:r>
    </w:p>
    <w:p w14:paraId="4678B820" w14:textId="77777777" w:rsidR="002433BA" w:rsidRDefault="002433BA" w:rsidP="002433BA">
      <w:pPr>
        <w:pStyle w:val="B1"/>
      </w:pPr>
      <w:r>
        <w:t>-</w:t>
      </w:r>
      <w:r>
        <w:tab/>
      </w:r>
      <w:r>
        <w:rPr>
          <w:rFonts w:cs="宋体"/>
          <w:lang w:eastAsia="zh-CN"/>
        </w:rPr>
        <w:t>mapping information about unicast QoS flows for multicast data transmission and the information of associated multicast QoS flows are provided to the NG-RAN node</w:t>
      </w:r>
      <w:r>
        <w:t>. This is already performed during the PDU session modification procedure for the PDU session associated with the MBS session when the UE joins the MBS Session;</w:t>
      </w:r>
    </w:p>
    <w:p w14:paraId="203C8DCD" w14:textId="77777777" w:rsidR="002433BA" w:rsidRDefault="002433BA" w:rsidP="002433BA">
      <w:pPr>
        <w:pStyle w:val="B1"/>
        <w:rPr>
          <w:rFonts w:cs="宋体"/>
          <w:lang w:eastAsia="zh-CN"/>
        </w:rPr>
      </w:pPr>
      <w:r>
        <w:rPr>
          <w:lang w:eastAsia="zh-CN"/>
        </w:rPr>
        <w:t>-</w:t>
      </w:r>
      <w:r>
        <w:rPr>
          <w:lang w:eastAsia="zh-CN"/>
        </w:rPr>
        <w:tab/>
        <w:t>during the handover procedure</w:t>
      </w:r>
      <w:r w:rsidRPr="0072024B">
        <w:rPr>
          <w:lang w:eastAsia="zh-CN"/>
        </w:rPr>
        <w:t xml:space="preserve">, </w:t>
      </w:r>
      <w:r w:rsidRPr="00970AC6">
        <w:rPr>
          <w:lang w:eastAsia="zh-CN"/>
        </w:rPr>
        <w:t>the delivery method is switched from 5GC Shared MBS traffic</w:t>
      </w:r>
      <w:r>
        <w:rPr>
          <w:lang w:eastAsia="zh-CN"/>
        </w:rPr>
        <w:t xml:space="preserve"> delivery method to 5GC Individual MBS traffic delivery method, i.e. </w:t>
      </w:r>
      <w:r>
        <w:rPr>
          <w:rFonts w:cs="宋体"/>
          <w:lang w:eastAsia="zh-CN"/>
        </w:rPr>
        <w:t xml:space="preserve">the N3 tunnel of the PDU Session for 5GC Individual MBS traffic delivery needs to be </w:t>
      </w:r>
      <w:commentRangeStart w:id="81"/>
      <w:ins w:id="82" w:author="Ericsson User" w:date="2022-03-11T23:01:00Z">
        <w:r>
          <w:rPr>
            <w:rFonts w:cs="宋体"/>
            <w:lang w:eastAsia="zh-CN"/>
          </w:rPr>
          <w:t>established</w:t>
        </w:r>
      </w:ins>
      <w:del w:id="83" w:author="Ericsson User" w:date="2022-03-11T23:01:00Z">
        <w:r w:rsidDel="005B70FF">
          <w:rPr>
            <w:rFonts w:cs="宋体"/>
            <w:lang w:eastAsia="zh-CN"/>
          </w:rPr>
          <w:delText>activated</w:delText>
        </w:r>
      </w:del>
      <w:commentRangeEnd w:id="81"/>
      <w:r>
        <w:rPr>
          <w:rStyle w:val="ab"/>
          <w:color w:val="000000"/>
          <w:lang w:eastAsia="ja-JP"/>
        </w:rPr>
        <w:commentReference w:id="81"/>
      </w:r>
      <w:r>
        <w:rPr>
          <w:rFonts w:cs="宋体"/>
          <w:lang w:eastAsia="zh-CN"/>
        </w:rPr>
        <w:t xml:space="preserve"> towards the target NG-RAN node. </w:t>
      </w:r>
      <w:r>
        <w:rPr>
          <w:lang w:eastAsia="zh-CN"/>
        </w:rPr>
        <w:t xml:space="preserve">The SMF realizes that the target NG-RAN node does not support </w:t>
      </w:r>
      <w:r>
        <w:rPr>
          <w:lang w:eastAsia="ko-KR"/>
        </w:rPr>
        <w:t>MBS</w:t>
      </w:r>
      <w:r>
        <w:rPr>
          <w:lang w:eastAsia="zh-CN"/>
        </w:rPr>
        <w:t>.</w:t>
      </w:r>
    </w:p>
    <w:p w14:paraId="4E18B3B5" w14:textId="77777777" w:rsidR="002433BA" w:rsidRDefault="002433BA" w:rsidP="002433BA">
      <w:pPr>
        <w:pStyle w:val="B1"/>
        <w:rPr>
          <w:rFonts w:eastAsia="MS Mincho"/>
          <w:lang w:eastAsia="ja-JP"/>
        </w:rPr>
      </w:pPr>
      <w:r>
        <w:t>-</w:t>
      </w:r>
      <w:r>
        <w:tab/>
        <w:t xml:space="preserve">the SMF and the MB-SMF shall activate the GTP tunnel between the UPF and the MB-UPF for </w:t>
      </w:r>
      <w:r>
        <w:rPr>
          <w:rFonts w:cs="宋体"/>
          <w:lang w:val="en-US" w:eastAsia="zh-CN"/>
        </w:rPr>
        <w:t>5GC Individual MBS traffic delivery method, if needed.</w:t>
      </w:r>
    </w:p>
    <w:p w14:paraId="24B31679" w14:textId="77777777" w:rsidR="002433BA" w:rsidRPr="001317B1" w:rsidRDefault="002433BA" w:rsidP="002433BA">
      <w:pPr>
        <w:rPr>
          <w:highlight w:val="yellow"/>
          <w:rPrChange w:id="84" w:author="Huawei-zfq02" w:date="2022-04-07T11:08:00Z">
            <w:rPr/>
          </w:rPrChange>
        </w:rPr>
      </w:pPr>
      <w:commentRangeStart w:id="85"/>
      <w:r>
        <w:t>T</w:t>
      </w:r>
      <w:r w:rsidRPr="001317B1">
        <w:rPr>
          <w:highlight w:val="yellow"/>
          <w:rPrChange w:id="86" w:author="Huawei-zfq02" w:date="2022-04-07T11:08:00Z">
            <w:rPr/>
          </w:rPrChange>
        </w:rPr>
        <w:t xml:space="preserve">o support </w:t>
      </w:r>
      <w:r w:rsidRPr="001317B1">
        <w:rPr>
          <w:highlight w:val="yellow"/>
          <w:lang w:eastAsia="zh-CN"/>
          <w:rPrChange w:id="87" w:author="Huawei-zfq02" w:date="2022-04-07T11:08:00Z">
            <w:rPr>
              <w:lang w:eastAsia="zh-CN"/>
            </w:rPr>
          </w:rPrChange>
        </w:rPr>
        <w:t xml:space="preserve">Handover </w:t>
      </w:r>
      <w:r w:rsidRPr="001317B1">
        <w:rPr>
          <w:highlight w:val="yellow"/>
          <w:rPrChange w:id="88" w:author="Huawei-zfq02" w:date="2022-04-07T11:08:00Z">
            <w:rPr/>
          </w:rPrChange>
        </w:rPr>
        <w:t>from a NG-RAN node that does not support MBS to a target NG-RAN node that supports MBS:</w:t>
      </w:r>
    </w:p>
    <w:p w14:paraId="3BAEFF5B" w14:textId="62DA38B2" w:rsidR="007713DD" w:rsidRPr="001317B1" w:rsidRDefault="002433BA" w:rsidP="007713DD">
      <w:pPr>
        <w:pStyle w:val="B1"/>
        <w:rPr>
          <w:highlight w:val="yellow"/>
          <w:rPrChange w:id="89" w:author="Huawei-zfq02" w:date="2022-04-07T11:08:00Z">
            <w:rPr/>
          </w:rPrChange>
        </w:rPr>
      </w:pPr>
      <w:r w:rsidRPr="001317B1">
        <w:rPr>
          <w:highlight w:val="yellow"/>
          <w:rPrChange w:id="90" w:author="Huawei-zfq02" w:date="2022-04-07T11:08:00Z">
            <w:rPr/>
          </w:rPrChange>
        </w:rPr>
        <w:t>-</w:t>
      </w:r>
      <w:r w:rsidRPr="001317B1">
        <w:rPr>
          <w:highlight w:val="yellow"/>
          <w:rPrChange w:id="91" w:author="Huawei-zfq02" w:date="2022-04-07T11:08:00Z">
            <w:rPr/>
          </w:rPrChange>
        </w:rPr>
        <w:tab/>
        <w:t>The PDU sessions, including the one associated with the MBS session</w:t>
      </w:r>
      <w:r w:rsidRPr="001317B1">
        <w:rPr>
          <w:rFonts w:cs="宋体"/>
          <w:highlight w:val="yellow"/>
          <w:lang w:eastAsia="zh-CN"/>
          <w:rPrChange w:id="92" w:author="Huawei-zfq02" w:date="2022-04-07T11:08:00Z">
            <w:rPr>
              <w:rFonts w:cs="宋体"/>
              <w:lang w:eastAsia="zh-CN"/>
            </w:rPr>
          </w:rPrChange>
        </w:rPr>
        <w:t xml:space="preserve"> and used for 5GC Individual MBS traffic delivery</w:t>
      </w:r>
      <w:r w:rsidRPr="001317B1">
        <w:rPr>
          <w:highlight w:val="yellow"/>
          <w:rPrChange w:id="93" w:author="Huawei-zfq02" w:date="2022-04-07T11:08:00Z">
            <w:rPr/>
          </w:rPrChange>
        </w:rPr>
        <w:t xml:space="preserve">, are handed over to the target NG-RAN </w:t>
      </w:r>
      <w:proofErr w:type="gramStart"/>
      <w:r w:rsidRPr="001317B1">
        <w:rPr>
          <w:highlight w:val="yellow"/>
          <w:rPrChange w:id="94" w:author="Huawei-zfq02" w:date="2022-04-07T11:08:00Z">
            <w:rPr/>
          </w:rPrChange>
        </w:rPr>
        <w:t>node.</w:t>
      </w:r>
      <w:commentRangeStart w:id="95"/>
      <w:r w:rsidR="007713DD" w:rsidRPr="001317B1">
        <w:rPr>
          <w:highlight w:val="yellow"/>
          <w:rPrChange w:id="96" w:author="Huawei-zfq02" w:date="2022-04-07T11:08:00Z">
            <w:rPr/>
          </w:rPrChange>
        </w:rPr>
        <w:t>-</w:t>
      </w:r>
      <w:proofErr w:type="gramEnd"/>
      <w:r w:rsidR="007713DD" w:rsidRPr="001317B1">
        <w:rPr>
          <w:highlight w:val="yellow"/>
          <w:rPrChange w:id="97" w:author="Huawei-zfq02" w:date="2022-04-07T11:08:00Z">
            <w:rPr/>
          </w:rPrChange>
        </w:rPr>
        <w:tab/>
      </w:r>
      <w:r w:rsidR="007713DD" w:rsidRPr="001317B1">
        <w:rPr>
          <w:highlight w:val="yellow"/>
          <w:lang w:eastAsia="ko-KR"/>
          <w:rPrChange w:id="98" w:author="Huawei-zfq02" w:date="2022-04-07T11:08:00Z">
            <w:rPr>
              <w:lang w:eastAsia="ko-KR"/>
            </w:rPr>
          </w:rPrChange>
        </w:rPr>
        <w:t>SMF triggers mode switch, i.e. from 5GC Individual MBS traffic delivery method to 5GC shared MBS traffic delivery method</w:t>
      </w:r>
      <w:r w:rsidR="007713DD" w:rsidRPr="001317B1">
        <w:rPr>
          <w:highlight w:val="yellow"/>
          <w:rPrChange w:id="99" w:author="Huawei-zfq02" w:date="2022-04-07T11:08:00Z">
            <w:rPr/>
          </w:rPrChange>
        </w:rPr>
        <w:t>.</w:t>
      </w:r>
      <w:commentRangeEnd w:id="95"/>
      <w:r w:rsidR="00AB3BAF" w:rsidRPr="001317B1">
        <w:rPr>
          <w:rStyle w:val="ab"/>
          <w:highlight w:val="yellow"/>
          <w:rPrChange w:id="100" w:author="Huawei-zfq02" w:date="2022-04-07T11:08:00Z">
            <w:rPr>
              <w:rStyle w:val="ab"/>
            </w:rPr>
          </w:rPrChange>
        </w:rPr>
        <w:commentReference w:id="95"/>
      </w:r>
    </w:p>
    <w:p w14:paraId="5F777267" w14:textId="77777777" w:rsidR="002433BA" w:rsidRPr="001317B1" w:rsidRDefault="002433BA" w:rsidP="002433BA">
      <w:pPr>
        <w:pStyle w:val="B1"/>
        <w:rPr>
          <w:rFonts w:eastAsia="等线"/>
          <w:highlight w:val="yellow"/>
          <w:rPrChange w:id="101" w:author="Huawei-zfq02" w:date="2022-04-07T11:08:00Z">
            <w:rPr>
              <w:rFonts w:eastAsia="等线"/>
            </w:rPr>
          </w:rPrChange>
        </w:rPr>
      </w:pPr>
      <w:commentRangeStart w:id="102"/>
      <w:r w:rsidRPr="001317B1">
        <w:rPr>
          <w:highlight w:val="yellow"/>
          <w:rPrChange w:id="103" w:author="Huawei-zfq02" w:date="2022-04-07T11:08:00Z">
            <w:rPr/>
          </w:rPrChange>
        </w:rPr>
        <w:t xml:space="preserve">-  </w:t>
      </w:r>
      <w:r w:rsidRPr="001317B1">
        <w:rPr>
          <w:rFonts w:cs="宋体"/>
          <w:highlight w:val="yellow"/>
          <w:lang w:val="en-US" w:eastAsia="zh-CN"/>
          <w:rPrChange w:id="104" w:author="Huawei-zfq02" w:date="2022-04-07T11:08:00Z">
            <w:rPr>
              <w:rFonts w:cs="宋体"/>
              <w:lang w:val="en-US" w:eastAsia="zh-CN"/>
            </w:rPr>
          </w:rPrChange>
        </w:rPr>
        <w:t>When the MBS session context is given to the target NG-RAN node by the SMF, if</w:t>
      </w:r>
      <w:r w:rsidRPr="001317B1">
        <w:rPr>
          <w:highlight w:val="yellow"/>
          <w:rPrChange w:id="105" w:author="Huawei-zfq02" w:date="2022-04-07T11:08:00Z">
            <w:rPr/>
          </w:rPrChange>
        </w:rPr>
        <w:t xml:space="preserve"> the shared delivery for the MBS session has not been established towards target NG-RAN, the target NG-RAN establishes the shared delivery for the MBS Session with MB-SMF and </w:t>
      </w:r>
      <w:r w:rsidRPr="001317B1">
        <w:rPr>
          <w:rFonts w:cs="宋体"/>
          <w:highlight w:val="yellow"/>
          <w:lang w:val="en-US" w:eastAsia="zh-CN"/>
          <w:rPrChange w:id="106" w:author="Huawei-zfq02" w:date="2022-04-07T11:08:00Z">
            <w:rPr>
              <w:rFonts w:cs="宋体"/>
              <w:lang w:val="en-US" w:eastAsia="zh-CN"/>
            </w:rPr>
          </w:rPrChange>
        </w:rPr>
        <w:t>MB-UPF.</w:t>
      </w:r>
      <w:commentRangeEnd w:id="102"/>
      <w:r w:rsidRPr="001317B1">
        <w:rPr>
          <w:rStyle w:val="ab"/>
          <w:color w:val="000000"/>
          <w:highlight w:val="yellow"/>
          <w:lang w:eastAsia="ja-JP"/>
          <w:rPrChange w:id="107" w:author="Huawei-zfq02" w:date="2022-04-07T11:08:00Z">
            <w:rPr>
              <w:rStyle w:val="ab"/>
              <w:color w:val="000000"/>
              <w:lang w:eastAsia="ja-JP"/>
            </w:rPr>
          </w:rPrChange>
        </w:rPr>
        <w:commentReference w:id="102"/>
      </w:r>
    </w:p>
    <w:p w14:paraId="046CC432" w14:textId="5FE7EBF7" w:rsidR="002433BA" w:rsidRDefault="002433BA" w:rsidP="002433BA">
      <w:pPr>
        <w:pStyle w:val="B1"/>
        <w:rPr>
          <w:lang w:val="en-US"/>
        </w:rPr>
      </w:pPr>
      <w:r w:rsidRPr="001317B1">
        <w:rPr>
          <w:highlight w:val="yellow"/>
          <w:rPrChange w:id="108" w:author="Huawei-zfq02" w:date="2022-04-07T11:08:00Z">
            <w:rPr/>
          </w:rPrChange>
        </w:rPr>
        <w:lastRenderedPageBreak/>
        <w:t>-</w:t>
      </w:r>
      <w:r w:rsidRPr="001317B1">
        <w:rPr>
          <w:highlight w:val="yellow"/>
          <w:rPrChange w:id="109" w:author="Huawei-zfq02" w:date="2022-04-07T11:08:00Z">
            <w:rPr/>
          </w:rPrChange>
        </w:rPr>
        <w:tab/>
        <w:t>The 5G</w:t>
      </w:r>
      <w:r w:rsidRPr="001317B1">
        <w:rPr>
          <w:rFonts w:cs="宋体"/>
          <w:highlight w:val="yellow"/>
          <w:lang w:val="en-US" w:eastAsia="zh-CN"/>
          <w:rPrChange w:id="110" w:author="Huawei-zfq02" w:date="2022-04-07T11:08:00Z">
            <w:rPr>
              <w:rFonts w:cs="宋体"/>
              <w:lang w:val="en-US" w:eastAsia="zh-CN"/>
            </w:rPr>
          </w:rPrChange>
        </w:rPr>
        <w:t>C terminates the 5GC Individual MBS traffic delivery</w:t>
      </w:r>
      <w:commentRangeStart w:id="111"/>
      <w:r w:rsidRPr="001317B1">
        <w:rPr>
          <w:rFonts w:cs="宋体"/>
          <w:highlight w:val="yellow"/>
          <w:lang w:val="en-US" w:eastAsia="zh-CN"/>
          <w:rPrChange w:id="112" w:author="Huawei-zfq02" w:date="2022-04-07T11:08:00Z">
            <w:rPr>
              <w:rFonts w:cs="宋体"/>
              <w:lang w:val="en-US" w:eastAsia="zh-CN"/>
            </w:rPr>
          </w:rPrChange>
        </w:rPr>
        <w:t xml:space="preserve"> and changes to the 5GC shared MBS traffic delivery</w:t>
      </w:r>
      <w:commentRangeEnd w:id="111"/>
      <w:r w:rsidRPr="001317B1">
        <w:rPr>
          <w:rStyle w:val="ab"/>
          <w:color w:val="000000"/>
          <w:highlight w:val="yellow"/>
          <w:lang w:eastAsia="ja-JP"/>
          <w:rPrChange w:id="113" w:author="Huawei-zfq02" w:date="2022-04-07T11:08:00Z">
            <w:rPr>
              <w:rStyle w:val="ab"/>
              <w:color w:val="000000"/>
              <w:lang w:eastAsia="ja-JP"/>
            </w:rPr>
          </w:rPrChange>
        </w:rPr>
        <w:commentReference w:id="111"/>
      </w:r>
      <w:r w:rsidRPr="001317B1">
        <w:rPr>
          <w:highlight w:val="yellow"/>
          <w:lang w:val="en-US"/>
          <w:rPrChange w:id="114" w:author="Huawei-zfq02" w:date="2022-04-07T11:08:00Z">
            <w:rPr>
              <w:lang w:val="en-US"/>
            </w:rPr>
          </w:rPrChange>
        </w:rPr>
        <w:t>.</w:t>
      </w:r>
      <w:commentRangeEnd w:id="85"/>
      <w:r w:rsidR="001317B1">
        <w:rPr>
          <w:rStyle w:val="ab"/>
        </w:rPr>
        <w:commentReference w:id="85"/>
      </w:r>
    </w:p>
    <w:p w14:paraId="7F0FFFD4" w14:textId="763E8FAA" w:rsidR="002433BA" w:rsidRDefault="002433BA" w:rsidP="006B2376">
      <w:pPr>
        <w:rPr>
          <w:color w:val="FF0000"/>
          <w:sz w:val="28"/>
          <w:szCs w:val="28"/>
        </w:rPr>
      </w:pPr>
      <w:r w:rsidRPr="00375C55">
        <w:rPr>
          <w:color w:val="FF0000"/>
          <w:sz w:val="28"/>
          <w:szCs w:val="28"/>
        </w:rPr>
        <w:t xml:space="preserve">****************** </w:t>
      </w:r>
      <w:r>
        <w:rPr>
          <w:color w:val="FF0000"/>
          <w:sz w:val="28"/>
          <w:szCs w:val="28"/>
        </w:rPr>
        <w:t>NEXT</w:t>
      </w:r>
      <w:r w:rsidRPr="00375C55">
        <w:rPr>
          <w:color w:val="FF0000"/>
          <w:sz w:val="28"/>
          <w:szCs w:val="28"/>
        </w:rPr>
        <w:t xml:space="preserve"> CHANGE ***************</w:t>
      </w:r>
    </w:p>
    <w:p w14:paraId="24FE042A" w14:textId="77777777" w:rsidR="00E158FC" w:rsidRDefault="00E158FC" w:rsidP="00E158FC">
      <w:pPr>
        <w:pStyle w:val="4"/>
        <w:rPr>
          <w:lang w:eastAsia="ko-KR"/>
        </w:rPr>
      </w:pPr>
      <w:bookmarkStart w:id="115" w:name="_Toc66709166"/>
      <w:bookmarkStart w:id="116" w:name="_Toc98840251"/>
      <w:r>
        <w:rPr>
          <w:lang w:eastAsia="zh-CN"/>
        </w:rPr>
        <w:t>7.2.1.3</w:t>
      </w:r>
      <w:r>
        <w:rPr>
          <w:lang w:eastAsia="zh-CN"/>
        </w:rPr>
        <w:tab/>
      </w:r>
      <w:r w:rsidRPr="008D559F">
        <w:rPr>
          <w:lang w:eastAsia="ko-KR"/>
        </w:rPr>
        <w:t>Multicast session</w:t>
      </w:r>
      <w:r>
        <w:rPr>
          <w:lang w:eastAsia="ko-KR"/>
        </w:rPr>
        <w:t xml:space="preserve"> join and session establishment procedure</w:t>
      </w:r>
    </w:p>
    <w:p w14:paraId="3FF28EFB" w14:textId="77777777" w:rsidR="00E158FC" w:rsidRDefault="00E158FC" w:rsidP="00E158FC">
      <w:r>
        <w:t>The following steps are executed before the UE requests to join the MBS session:</w:t>
      </w:r>
    </w:p>
    <w:p w14:paraId="57641736" w14:textId="77777777" w:rsidR="00E158FC" w:rsidRDefault="00E158FC" w:rsidP="00E158FC">
      <w:pPr>
        <w:pStyle w:val="B1"/>
        <w:rPr>
          <w:lang w:eastAsia="ja-JP"/>
        </w:rPr>
      </w:pPr>
      <w:r>
        <w:rPr>
          <w:lang w:eastAsia="ja-JP"/>
        </w:rPr>
        <w:t>-</w:t>
      </w:r>
      <w:r>
        <w:rPr>
          <w:lang w:eastAsia="ja-JP"/>
        </w:rPr>
        <w:tab/>
        <w:t xml:space="preserve">The MBS Session </w:t>
      </w:r>
      <w:r w:rsidRPr="008D559F">
        <w:t xml:space="preserve">may have </w:t>
      </w:r>
      <w:r>
        <w:rPr>
          <w:lang w:eastAsia="ja-JP"/>
        </w:rPr>
        <w:t xml:space="preserve">been </w:t>
      </w:r>
      <w:r>
        <w:t xml:space="preserve">created in the 5GC </w:t>
      </w:r>
      <w:r w:rsidRPr="008D559F">
        <w:t xml:space="preserve">(see </w:t>
      </w:r>
      <w:r w:rsidRPr="008D559F">
        <w:rPr>
          <w:lang w:eastAsia="zh-CN"/>
        </w:rPr>
        <w:t>clause</w:t>
      </w:r>
      <w:r w:rsidRPr="008D559F">
        <w:rPr>
          <w:noProof/>
          <w:lang w:eastAsia="zh-CN"/>
        </w:rPr>
        <w:t> </w:t>
      </w:r>
      <w:r w:rsidRPr="008D559F">
        <w:t>7.1.1 for details)</w:t>
      </w:r>
      <w:r>
        <w:rPr>
          <w:lang w:eastAsia="ja-JP"/>
        </w:rPr>
        <w:t>.</w:t>
      </w:r>
    </w:p>
    <w:p w14:paraId="35DB5F44" w14:textId="77777777" w:rsidR="00E158FC" w:rsidRDefault="00E158FC" w:rsidP="00E158FC">
      <w:pPr>
        <w:pStyle w:val="B1"/>
        <w:rPr>
          <w:lang w:eastAsia="ja-JP"/>
        </w:rPr>
      </w:pPr>
      <w:r>
        <w:rPr>
          <w:lang w:eastAsia="ja-JP"/>
        </w:rPr>
        <w:t>-</w:t>
      </w:r>
      <w:r>
        <w:rPr>
          <w:lang w:eastAsia="ja-JP"/>
        </w:rPr>
        <w:tab/>
        <w:t>The UE registers in the PLMN or SNPN and may have established a PDU session that can be associated with multicast session(s).</w:t>
      </w:r>
    </w:p>
    <w:p w14:paraId="3BE275B7" w14:textId="77777777" w:rsidR="00E158FC" w:rsidRDefault="00E158FC" w:rsidP="00E158FC">
      <w:pPr>
        <w:pStyle w:val="B1"/>
        <w:rPr>
          <w:lang w:eastAsia="ja-JP"/>
        </w:rPr>
      </w:pPr>
      <w:r>
        <w:rPr>
          <w:lang w:eastAsia="ja-JP"/>
        </w:rPr>
        <w:t>-</w:t>
      </w:r>
      <w:r>
        <w:rPr>
          <w:lang w:eastAsia="ja-JP"/>
        </w:rPr>
        <w:tab/>
        <w:t xml:space="preserve">The UE has known at least the MBS Session ID of a multicast group that the UE can join, e.g. via </w:t>
      </w:r>
      <w:r w:rsidRPr="008D559F">
        <w:rPr>
          <w:rFonts w:hint="eastAsia"/>
          <w:lang w:eastAsia="zh-CN"/>
        </w:rPr>
        <w:t>service</w:t>
      </w:r>
      <w:r w:rsidRPr="008D559F">
        <w:t xml:space="preserve"> </w:t>
      </w:r>
      <w:r>
        <w:rPr>
          <w:lang w:eastAsia="ja-JP"/>
        </w:rPr>
        <w:t>announcement.</w:t>
      </w:r>
    </w:p>
    <w:p w14:paraId="79CAC84A" w14:textId="084B6C0E" w:rsidR="00E158FC" w:rsidRDefault="00402468" w:rsidP="00E158FC">
      <w:pPr>
        <w:pStyle w:val="TH"/>
      </w:pPr>
      <w:del w:id="117" w:author="Ericsson User" w:date="2022-03-12T08:02:00Z">
        <w:r w:rsidRPr="00680239" w:rsidDel="008B3B64">
          <w:rPr>
            <w:rFonts w:eastAsia="等线"/>
            <w:noProof/>
          </w:rPr>
          <w:object w:dxaOrig="12015" w:dyaOrig="12870" w14:anchorId="2FDCA7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53.6pt;height:482pt;mso-width-percent:0;mso-height-percent:0;mso-width-percent:0;mso-height-percent:0" o:ole="">
              <v:imagedata r:id="rId19" o:title=""/>
            </v:shape>
            <o:OLEObject Type="Embed" ProgID="Visio.Drawing.15" ShapeID="_x0000_i1025" DrawAspect="Content" ObjectID="_1710836594" r:id="rId20"/>
          </w:object>
        </w:r>
      </w:del>
      <w:ins w:id="118" w:author="Ericsson User" w:date="2022-03-12T08:02:00Z">
        <w:r w:rsidRPr="00680239">
          <w:rPr>
            <w:rFonts w:eastAsia="等线"/>
            <w:noProof/>
          </w:rPr>
          <w:object w:dxaOrig="12011" w:dyaOrig="12881" w14:anchorId="3F07B02A">
            <v:shape id="_x0000_i1026" type="#_x0000_t75" alt="" style="width:454pt;height:489.6pt;mso-width-percent:0;mso-height-percent:0;mso-width-percent:0;mso-height-percent:0" o:ole="">
              <v:imagedata r:id="rId21" o:title=""/>
            </v:shape>
            <o:OLEObject Type="Embed" ProgID="Visio.Drawing.15" ShapeID="_x0000_i1026" DrawAspect="Content" ObjectID="_1710836595" r:id="rId22"/>
          </w:object>
        </w:r>
      </w:ins>
    </w:p>
    <w:p w14:paraId="7372C4C7" w14:textId="77777777" w:rsidR="00E158FC" w:rsidRDefault="00E158FC" w:rsidP="00E158FC">
      <w:pPr>
        <w:pStyle w:val="TF"/>
      </w:pPr>
      <w:r>
        <w:t>Figure 7.2.1.3-1: PDU Session modification for</w:t>
      </w:r>
      <w:r w:rsidRPr="008D559F">
        <w:t xml:space="preserve"> UE joining</w:t>
      </w:r>
      <w:r>
        <w:t xml:space="preserve"> multicast</w:t>
      </w:r>
      <w:r w:rsidRPr="00E1562B">
        <w:t xml:space="preserve"> </w:t>
      </w:r>
      <w:r w:rsidRPr="008D559F">
        <w:t>session</w:t>
      </w:r>
    </w:p>
    <w:p w14:paraId="14F3F6EA" w14:textId="77777777" w:rsidR="00E158FC" w:rsidRPr="002C428B" w:rsidRDefault="00E158FC" w:rsidP="00E158FC">
      <w:pPr>
        <w:pStyle w:val="B1"/>
      </w:pPr>
      <w:r>
        <w:t>1.</w:t>
      </w:r>
      <w:r>
        <w:tab/>
        <w:t xml:space="preserve">To join the multicast group, the UE sends a PDU Session Modification Request for the associated PDU session which </w:t>
      </w:r>
      <w:r w:rsidRPr="00FF27D0">
        <w:rPr>
          <w:rFonts w:eastAsia="等线"/>
        </w:rPr>
        <w:t xml:space="preserve">additionally </w:t>
      </w:r>
      <w:r>
        <w:t>contains one or several MBS Session ID(s) and join request. The MBS Session ID(s) indicate the multicast MBS session(s) that UE wants to join.</w:t>
      </w:r>
    </w:p>
    <w:p w14:paraId="6E5422C8" w14:textId="77777777" w:rsidR="00E158FC" w:rsidRDefault="00E158FC" w:rsidP="00E158FC">
      <w:pPr>
        <w:pStyle w:val="B1"/>
      </w:pPr>
      <w:r>
        <w:tab/>
        <w:t>The UE may alternatively join the multicast MBS session by sending PDU Session Establishment Request for associated PDU session together with one or several MBS Session ID(s) and join request. In that case, before step 2, the network proceeds with establishment of the associated PDU session executing steps 4 to 10 of PDU Session Establishment procedure as specified in TS 23.502 [6] clause 4.3.2.2.</w:t>
      </w:r>
    </w:p>
    <w:p w14:paraId="2CC74034" w14:textId="77777777" w:rsidR="00E158FC" w:rsidRDefault="00E158FC" w:rsidP="00E158FC">
      <w:pPr>
        <w:pStyle w:val="B1"/>
      </w:pPr>
      <w:r>
        <w:t>2.</w:t>
      </w:r>
      <w:r>
        <w:tab/>
        <w:t>[Conditional] Based on the received MBS Session ID and join request, the SMF determines this is MBS Session join request.</w:t>
      </w:r>
    </w:p>
    <w:p w14:paraId="72F6D3F1" w14:textId="77777777" w:rsidR="00E158FC" w:rsidRPr="00BA020D" w:rsidRDefault="00E158FC" w:rsidP="00E158FC">
      <w:pPr>
        <w:pStyle w:val="B1"/>
      </w:pPr>
      <w:r>
        <w:tab/>
        <w:t xml:space="preserve">If SMF has no information about </w:t>
      </w:r>
      <w:r w:rsidRPr="008D559F">
        <w:t>MBS Session</w:t>
      </w:r>
      <w:r>
        <w:t xml:space="preserve"> context for the indicated MBS Session</w:t>
      </w:r>
      <w:r w:rsidRPr="008D559F">
        <w:t xml:space="preserve"> ID</w:t>
      </w:r>
      <w:r>
        <w:t>(s), SMF</w:t>
      </w:r>
      <w:r w:rsidRPr="00B2157C">
        <w:rPr>
          <w:rFonts w:hint="eastAsia"/>
          <w:lang w:eastAsia="zh-CN"/>
        </w:rPr>
        <w:t xml:space="preserve"> </w:t>
      </w:r>
      <w:r w:rsidRPr="008D559F">
        <w:rPr>
          <w:rFonts w:hint="eastAsia"/>
          <w:lang w:eastAsia="zh-CN"/>
        </w:rPr>
        <w:t>discovers and selects an MB-SMF for the MBS Session via the NRF as described in clause</w:t>
      </w:r>
      <w:r w:rsidRPr="008D559F">
        <w:t> </w:t>
      </w:r>
      <w:r w:rsidRPr="008D559F">
        <w:rPr>
          <w:rFonts w:hint="eastAsia"/>
          <w:lang w:eastAsia="zh-CN"/>
        </w:rPr>
        <w:t>7</w:t>
      </w:r>
      <w:r w:rsidRPr="008D559F">
        <w:t>.</w:t>
      </w:r>
      <w:r w:rsidRPr="008D559F">
        <w:rPr>
          <w:rFonts w:hint="eastAsia"/>
          <w:lang w:eastAsia="zh-CN"/>
        </w:rPr>
        <w:t>1.2</w:t>
      </w:r>
      <w:r w:rsidRPr="008D559F">
        <w:t>.</w:t>
      </w:r>
      <w:r w:rsidRPr="008D559F">
        <w:rPr>
          <w:lang w:eastAsia="zh-CN"/>
        </w:rPr>
        <w:t xml:space="preserve"> If no MB-SMF is assigned for the </w:t>
      </w:r>
      <w:r w:rsidRPr="00CA7246">
        <w:rPr>
          <w:lang w:eastAsia="zh-CN"/>
        </w:rPr>
        <w:t xml:space="preserve">MBS </w:t>
      </w:r>
      <w:r w:rsidRPr="008D559F">
        <w:rPr>
          <w:lang w:eastAsia="zh-CN"/>
        </w:rPr>
        <w:t>session ID</w:t>
      </w:r>
      <w:r>
        <w:rPr>
          <w:lang w:eastAsia="zh-CN"/>
        </w:rPr>
        <w:t xml:space="preserve"> (i.e. the NRF provides empty MB-SMF profile)</w:t>
      </w:r>
      <w:r w:rsidRPr="008D559F">
        <w:rPr>
          <w:lang w:eastAsia="zh-CN"/>
        </w:rPr>
        <w:t>, the SMF may select an MB-SMF and request it</w:t>
      </w:r>
      <w:r>
        <w:rPr>
          <w:lang w:eastAsia="zh-CN"/>
        </w:rPr>
        <w:t xml:space="preserve"> to</w:t>
      </w:r>
      <w:r w:rsidRPr="008D559F">
        <w:rPr>
          <w:lang w:eastAsia="zh-CN"/>
        </w:rPr>
        <w:t xml:space="preserve"> configure the multicast</w:t>
      </w:r>
      <w:r>
        <w:rPr>
          <w:lang w:eastAsia="zh-CN"/>
        </w:rPr>
        <w:t xml:space="preserve"> MBS</w:t>
      </w:r>
      <w:r w:rsidRPr="008D559F">
        <w:rPr>
          <w:lang w:eastAsia="zh-CN"/>
        </w:rPr>
        <w:t xml:space="preserve"> session or the SMF may reject the join request</w:t>
      </w:r>
      <w:r>
        <w:rPr>
          <w:lang w:eastAsia="zh-CN"/>
        </w:rPr>
        <w:t xml:space="preserve"> and respond to the UE with an appropriate cause value</w:t>
      </w:r>
      <w:r>
        <w:t>.</w:t>
      </w:r>
    </w:p>
    <w:p w14:paraId="022DC894" w14:textId="77777777" w:rsidR="00E158FC" w:rsidRPr="00BE2C50" w:rsidRDefault="00E158FC" w:rsidP="00E158FC">
      <w:pPr>
        <w:pStyle w:val="NO"/>
      </w:pPr>
      <w:r w:rsidRPr="00CA7246">
        <w:lastRenderedPageBreak/>
        <w:t>NOTE 1:</w:t>
      </w:r>
      <w:r w:rsidRPr="00CA7246">
        <w:tab/>
        <w:t>Details</w:t>
      </w:r>
      <w:r>
        <w:t xml:space="preserve"> about</w:t>
      </w:r>
      <w:r w:rsidRPr="00CA7246">
        <w:t xml:space="preserve"> how the SMF select</w:t>
      </w:r>
      <w:r>
        <w:t>s</w:t>
      </w:r>
      <w:r w:rsidRPr="00CA7246">
        <w:t xml:space="preserve"> an MB-SMF and request</w:t>
      </w:r>
      <w:r>
        <w:t>s</w:t>
      </w:r>
      <w:r w:rsidRPr="00CA7246">
        <w:t xml:space="preserve"> it </w:t>
      </w:r>
      <w:r>
        <w:t xml:space="preserve">to </w:t>
      </w:r>
      <w:r w:rsidRPr="00CA7246">
        <w:t>configure the multicast</w:t>
      </w:r>
      <w:r>
        <w:t xml:space="preserve"> MBS</w:t>
      </w:r>
      <w:r w:rsidRPr="00CA7246">
        <w:t xml:space="preserve"> session are left to SMF implementation.</w:t>
      </w:r>
    </w:p>
    <w:p w14:paraId="31748B57" w14:textId="77777777" w:rsidR="00E158FC" w:rsidRDefault="00E158FC" w:rsidP="00E158FC">
      <w:pPr>
        <w:pStyle w:val="B1"/>
      </w:pPr>
      <w:r>
        <w:t>3.</w:t>
      </w:r>
      <w:r>
        <w:tab/>
        <w:t xml:space="preserve">[Conditional] For each MBS session in step 1, if the SMF has not subscribed to the MBS session context, it invokes </w:t>
      </w:r>
      <w:proofErr w:type="spellStart"/>
      <w:r>
        <w:t>Nmbsmf_MBSSession_ContextStatusSubscribe</w:t>
      </w:r>
      <w:proofErr w:type="spellEnd"/>
      <w:r>
        <w:t xml:space="preserve"> request (MBS Session ID) towards the MB-SMF to subscribe to events notifications related to the multicast MBS session and to request information about the MBS session context. The MB-SMF responds with the information about the indicated multicast MBS session in </w:t>
      </w:r>
      <w:proofErr w:type="spellStart"/>
      <w:r>
        <w:t>Nmbsmf_MBSSession_ContextStatusSubscribe</w:t>
      </w:r>
      <w:proofErr w:type="spellEnd"/>
      <w:r>
        <w:t xml:space="preserve"> response (multicast QoS flow information (e.g. QoS profile(s) for multicast MBS session), [start time], [session status indication (active/inactive)], [Any UE indication], [multicast DL tunnel info]).</w:t>
      </w:r>
    </w:p>
    <w:p w14:paraId="5F125D93" w14:textId="77777777" w:rsidR="00E158FC" w:rsidRDefault="00E158FC" w:rsidP="00E158FC">
      <w:pPr>
        <w:pStyle w:val="B1"/>
      </w:pPr>
      <w:r>
        <w:tab/>
        <w:t xml:space="preserve">If it is the first time for the MB-SMF to receive </w:t>
      </w:r>
      <w:proofErr w:type="spellStart"/>
      <w:r>
        <w:t>Nmbsmf_MBSSession_ContextStatusSubscribe</w:t>
      </w:r>
      <w:proofErr w:type="spellEnd"/>
      <w:r>
        <w:t xml:space="preserve"> request of the indicated MBS Session from any SMF, the MB-SMF learns it is the first UE joining the multicast MBS session. For multicast transport between MB-UPF and content provider, if it is the first UE joining the multicast MBS session, and MB-UPF has not joined the multicast tree in the MBS session creation procedure, described in clause 7.1.1, the MB-SMF requests the MB-UPF to join the multicast tree towards the AF/MBSF, otherwise MB-SMF will not send the request to the MB-UPF.</w:t>
      </w:r>
    </w:p>
    <w:p w14:paraId="5E9CC07E" w14:textId="77777777" w:rsidR="00E158FC" w:rsidRDefault="00E158FC" w:rsidP="00E158FC">
      <w:pPr>
        <w:pStyle w:val="NO"/>
      </w:pPr>
      <w:r>
        <w:t>NOTE 2:</w:t>
      </w:r>
      <w:r>
        <w:tab/>
        <w:t xml:space="preserve">The MB-SMF can answer the </w:t>
      </w:r>
      <w:proofErr w:type="spellStart"/>
      <w:r>
        <w:t>Nmbsmf_MBSSession_ContextStatusSubscribe</w:t>
      </w:r>
      <w:proofErr w:type="spellEnd"/>
      <w:r>
        <w:t xml:space="preserve"> request either based on information received in the MBS session creation procedures in clause 7.1.1 or based on preconfigured information. The pre-configuration also includes information about the MBS session stored in the NRF. If the MB-SMF uses preconfigured information, the pre-configuration also includes MB-UPF configuration.</w:t>
      </w:r>
    </w:p>
    <w:p w14:paraId="3E9197C9" w14:textId="77777777" w:rsidR="00E158FC" w:rsidRDefault="00E158FC" w:rsidP="00E158FC">
      <w:pPr>
        <w:pStyle w:val="B1"/>
      </w:pPr>
      <w:r>
        <w:t>4.</w:t>
      </w:r>
      <w:r>
        <w:tab/>
        <w:t xml:space="preserve">The SMF determines whether the user is authorized to join the multicast session </w:t>
      </w:r>
      <w:proofErr w:type="gramStart"/>
      <w:r>
        <w:t>taking into account</w:t>
      </w:r>
      <w:proofErr w:type="gramEnd"/>
      <w:r>
        <w:t xml:space="preserve"> the MBS subscription data received from the UDM and the Any UE indication if received from the MB-SMF. The SMF considers the UE as authorized to the multicast session if the UE is authorized to use multicast MBS services, and if the MBS Session ID(s) in the PDU Session Modification Request is included in the MBS subscription data or Any UE indication is received. If authorization check fails, the SMF rejects the join request with a cause value. If a UE joins prior to the start time of the multicast MBS session, the SMF may accept the join request and indicate to the UE the start time, or it may reject the join request with an appropriate error cause and optionally a back-off timer. If a UE joins while the multicast MBS session is inactive, the SMF accepts the join request.</w:t>
      </w:r>
    </w:p>
    <w:p w14:paraId="7278D714" w14:textId="77777777" w:rsidR="00E158FC" w:rsidRDefault="00E158FC" w:rsidP="00E158FC">
      <w:pPr>
        <w:pStyle w:val="B1"/>
      </w:pPr>
      <w:r>
        <w:t>5.</w:t>
      </w:r>
      <w:r>
        <w:tab/>
        <w:t xml:space="preserve">If the join request is accepted, the SMF responds to the AMF </w:t>
      </w:r>
      <w:r>
        <w:rPr>
          <w:lang w:eastAsia="ko-KR"/>
        </w:rPr>
        <w:t xml:space="preserve">through </w:t>
      </w:r>
      <w:proofErr w:type="spellStart"/>
      <w:r>
        <w:t>Nsmf_PDUSession_UpdateSMContext</w:t>
      </w:r>
      <w:proofErr w:type="spellEnd"/>
      <w:r>
        <w:t xml:space="preserve"> response (N2 SM information (PDU Session ID, MBS Session ID, </w:t>
      </w:r>
      <w:r>
        <w:rPr>
          <w:lang w:val="en-US"/>
        </w:rPr>
        <w:t>[</w:t>
      </w:r>
      <w:r>
        <w:t xml:space="preserve">updated PDU Session information], [mapping </w:t>
      </w:r>
      <w:r w:rsidRPr="008D559F">
        <w:t xml:space="preserve">information </w:t>
      </w:r>
      <w:r>
        <w:t>between unicast QoS flow</w:t>
      </w:r>
      <w:r w:rsidRPr="008D559F">
        <w:t>(s)</w:t>
      </w:r>
      <w:r>
        <w:t xml:space="preserve"> and multicast QoS flow </w:t>
      </w:r>
      <w:r w:rsidRPr="008D559F">
        <w:t>(s)</w:t>
      </w:r>
      <w:r>
        <w:t>]), N1 SM container (PDU Session Modification Command)) to:</w:t>
      </w:r>
    </w:p>
    <w:p w14:paraId="20E00B09" w14:textId="77777777" w:rsidR="00E158FC" w:rsidRDefault="00E158FC" w:rsidP="00E158FC">
      <w:pPr>
        <w:pStyle w:val="B2"/>
      </w:pPr>
      <w:r>
        <w:t>-</w:t>
      </w:r>
      <w:r>
        <w:tab/>
        <w:t xml:space="preserve">create an </w:t>
      </w:r>
      <w:r>
        <w:rPr>
          <w:lang w:val="en-US"/>
        </w:rPr>
        <w:t xml:space="preserve">MBS session </w:t>
      </w:r>
      <w:r>
        <w:t>context</w:t>
      </w:r>
      <w:r>
        <w:rPr>
          <w:lang w:val="en-US"/>
        </w:rPr>
        <w:t xml:space="preserve"> for the indicated MBS session</w:t>
      </w:r>
      <w:r>
        <w:t xml:space="preserve"> in the RAN, if it does not exist </w:t>
      </w:r>
      <w:r w:rsidRPr="008D559F">
        <w:t xml:space="preserve">in the RAN </w:t>
      </w:r>
      <w:r>
        <w:t>already; and</w:t>
      </w:r>
    </w:p>
    <w:p w14:paraId="4E1419FB" w14:textId="77777777" w:rsidR="00E158FC" w:rsidRDefault="00E158FC" w:rsidP="00E158FC">
      <w:pPr>
        <w:pStyle w:val="B2"/>
      </w:pPr>
      <w:r>
        <w:t>-</w:t>
      </w:r>
      <w:r>
        <w:tab/>
        <w:t xml:space="preserve">inform </w:t>
      </w:r>
      <w:r w:rsidRPr="00273598">
        <w:rPr>
          <w:rFonts w:hint="eastAsia"/>
          <w:lang w:eastAsia="zh-CN"/>
        </w:rPr>
        <w:t xml:space="preserve">the NG-RAN </w:t>
      </w:r>
      <w:r>
        <w:t>about the relation</w:t>
      </w:r>
      <w:r>
        <w:rPr>
          <w:lang w:val="en-US"/>
        </w:rPr>
        <w:t xml:space="preserve"> </w:t>
      </w:r>
      <w:r>
        <w:t xml:space="preserve">between the multicast MBS Session context and the UE's PDU </w:t>
      </w:r>
      <w:r w:rsidRPr="00273598">
        <w:t>Session</w:t>
      </w:r>
      <w:r w:rsidRPr="00273598">
        <w:rPr>
          <w:lang w:val="en-US"/>
        </w:rPr>
        <w:t xml:space="preserve"> </w:t>
      </w:r>
      <w:r w:rsidRPr="008D559F">
        <w:rPr>
          <w:lang w:val="en-US"/>
        </w:rPr>
        <w:t xml:space="preserve">context </w:t>
      </w:r>
      <w:r w:rsidRPr="00273598">
        <w:rPr>
          <w:lang w:val="en-US"/>
        </w:rPr>
        <w:t>by including the MBS session ID and the mapping between the multicast QoS flow(s) and associated QoS flow(s).</w:t>
      </w:r>
    </w:p>
    <w:p w14:paraId="7435977C" w14:textId="6FA60303" w:rsidR="00E158FC" w:rsidRDefault="00E158FC" w:rsidP="00E158FC">
      <w:pPr>
        <w:pStyle w:val="B1"/>
      </w:pPr>
      <w:r>
        <w:tab/>
        <w:t>Based on operator policy, the SMF may prepare for</w:t>
      </w:r>
      <w:r w:rsidRPr="008D559F">
        <w:t xml:space="preserve"> 5GC</w:t>
      </w:r>
      <w:r>
        <w:t xml:space="preserve"> Individual </w:t>
      </w:r>
      <w:r w:rsidRPr="008D559F">
        <w:t xml:space="preserve">MBS traffic </w:t>
      </w:r>
      <w:r>
        <w:t xml:space="preserve">delivery fall-back. The SMF maps the received QoS information of the multicast QoS Flow into PDU Session's unicast QoS Flow information, and includes the information of the QoS Flows and the mapping information about the QoS Flows </w:t>
      </w:r>
      <w:ins w:id="119" w:author="Nokia r01" w:date="2022-03-31T21:17:00Z">
        <w:r w:rsidR="00FA4146">
          <w:t xml:space="preserve">(termed "associated QoS flow </w:t>
        </w:r>
      </w:ins>
      <w:ins w:id="120" w:author="Nokia r01" w:date="2022-03-31T21:18:00Z">
        <w:r w:rsidR="00FA4146">
          <w:t>i</w:t>
        </w:r>
      </w:ins>
      <w:ins w:id="121" w:author="Huawei-zfq02" w:date="2022-04-07T11:09:00Z">
        <w:r w:rsidR="001317B1">
          <w:t>nf</w:t>
        </w:r>
      </w:ins>
      <w:ins w:id="122" w:author="Nokia r01" w:date="2022-03-31T21:18:00Z">
        <w:r w:rsidR="00FA4146">
          <w:t>ormation</w:t>
        </w:r>
      </w:ins>
      <w:ins w:id="123" w:author="Nokia r01" w:date="2022-03-31T21:17:00Z">
        <w:r w:rsidR="00FA4146">
          <w:t xml:space="preserve">") </w:t>
        </w:r>
      </w:ins>
      <w:r>
        <w:t>in the SM information sent to RAN. The SMF compares the QFIs of the multicast QoS Flows received from the MB-SMF with QFIs in use for the PDU Session and assigns unused QFIs to the PDU Session's unicast QoS Flows corresponding to multicast QoS Flows.</w:t>
      </w:r>
    </w:p>
    <w:p w14:paraId="47016011" w14:textId="77777777" w:rsidR="00E158FC" w:rsidRPr="00BB1F42" w:rsidRDefault="00E158FC" w:rsidP="00E158FC">
      <w:pPr>
        <w:pStyle w:val="NO"/>
      </w:pPr>
      <w:r w:rsidRPr="00BB1F42">
        <w:t>NOTE</w:t>
      </w:r>
      <w:r>
        <w:t> </w:t>
      </w:r>
      <w:r w:rsidRPr="00BB1F42">
        <w:t>3:</w:t>
      </w:r>
      <w:r w:rsidRPr="00BB1F42">
        <w:tab/>
        <w:t>Detailed information included in N2 SM information will be aligned with by RAN WG3.</w:t>
      </w:r>
    </w:p>
    <w:p w14:paraId="1ACF34EF" w14:textId="77777777" w:rsidR="00E158FC" w:rsidRPr="00064632" w:rsidRDefault="00E158FC" w:rsidP="00E158FC">
      <w:pPr>
        <w:pStyle w:val="NO"/>
      </w:pPr>
      <w:r w:rsidRPr="00273598">
        <w:t>NOTE</w:t>
      </w:r>
      <w:r>
        <w:t> 4</w:t>
      </w:r>
      <w:r w:rsidRPr="00273598">
        <w:t>:</w:t>
      </w:r>
      <w:r w:rsidRPr="00273598">
        <w:tab/>
        <w:t>A PDU Session UP activation is not triggered by</w:t>
      </w:r>
      <w:r>
        <w:t xml:space="preserve"> the N2 SM information</w:t>
      </w:r>
      <w:r w:rsidRPr="00273598">
        <w:t xml:space="preserve"> if it only includes information related to the multicast</w:t>
      </w:r>
      <w:r>
        <w:t xml:space="preserve"> MBS</w:t>
      </w:r>
      <w:r w:rsidRPr="00273598">
        <w:t xml:space="preserve"> session and associated QoS flows and is received by an MBS capable NG RAN node.</w:t>
      </w:r>
    </w:p>
    <w:p w14:paraId="1A2E769D" w14:textId="77777777" w:rsidR="00E158FC" w:rsidRPr="00BB1F42" w:rsidRDefault="00E158FC" w:rsidP="00E158FC">
      <w:pPr>
        <w:pStyle w:val="NO"/>
      </w:pPr>
      <w:r>
        <w:t>NOTE 5:</w:t>
      </w:r>
      <w:r>
        <w:tab/>
        <w:t>The SMF uses the same QoS in the received MBS QoS Flow QoS information for the associated QoS Flow in the unicast PDU session.</w:t>
      </w:r>
    </w:p>
    <w:p w14:paraId="03892AF3" w14:textId="77777777" w:rsidR="00E158FC" w:rsidRDefault="00E158FC" w:rsidP="00E158FC">
      <w:pPr>
        <w:pStyle w:val="B1"/>
      </w:pPr>
      <w:r>
        <w:tab/>
        <w:t xml:space="preserve">If the MBS session join procedure was triggered by the UE together with PDU Session Establishment procedure for the associated PDU session, the SMF provides the N2 SM information and N1 SM container for the associated PDU session in Namf_Communication_N1N2MessageTransfer service operation towards the AMF, as described in step 11 of clause 4.3.2.2.1 in TS 23.502 [6]. The N2 SM information also includes the MBS </w:t>
      </w:r>
      <w:r>
        <w:lastRenderedPageBreak/>
        <w:t>Session ID and, if 5GC individual MBS traffic delivery fall-back is supported, the mapping information between unicast QoS flow(s) and multicast QoS flow(s).</w:t>
      </w:r>
    </w:p>
    <w:p w14:paraId="40414B73" w14:textId="77777777" w:rsidR="00E158FC" w:rsidRPr="004E0D72" w:rsidRDefault="00E158FC" w:rsidP="00E158FC">
      <w:pPr>
        <w:pStyle w:val="EditorsNote"/>
      </w:pPr>
      <w:r w:rsidRPr="004E0D72">
        <w:t>Editor</w:t>
      </w:r>
      <w:r>
        <w:t>'</w:t>
      </w:r>
      <w:r w:rsidRPr="004E0D72">
        <w:t>s note:</w:t>
      </w:r>
      <w:r>
        <w:tab/>
      </w:r>
      <w:r w:rsidRPr="004E0D72">
        <w:t>The implication of not triggering PDU Session UP activation in NG-RAN when SMF informs the NG-RAN of UE join requires RAN collaboration.</w:t>
      </w:r>
    </w:p>
    <w:p w14:paraId="23F843D6" w14:textId="77777777" w:rsidR="00E158FC" w:rsidRDefault="00E158FC" w:rsidP="00E158FC">
      <w:pPr>
        <w:pStyle w:val="B1"/>
      </w:pPr>
      <w:r>
        <w:tab/>
        <w:t xml:space="preserve">If the join request is rejected, the SMF responds to the AMF through </w:t>
      </w:r>
      <w:proofErr w:type="spellStart"/>
      <w:r>
        <w:t>Nsmf_PDUSession_UpdateSMContext</w:t>
      </w:r>
      <w:proofErr w:type="spellEnd"/>
      <w:r>
        <w:t xml:space="preserve"> response (N1 SM container (PDU Session Modification Reject)) and the message will not contain any MBS session context or the N2 SM information for the associated PDU session. The PDU Session Modification Reject message is forwarded to the UE via the NG-RAN, and the following steps are skipped.</w:t>
      </w:r>
    </w:p>
    <w:p w14:paraId="064F200B" w14:textId="56400712" w:rsidR="00E158FC" w:rsidRDefault="00E158FC" w:rsidP="00E158FC">
      <w:pPr>
        <w:pStyle w:val="B1"/>
      </w:pPr>
      <w:r>
        <w:t>6.</w:t>
      </w:r>
      <w:r>
        <w:tab/>
        <w:t>The N2 message, which include</w:t>
      </w:r>
      <w:r>
        <w:rPr>
          <w:lang w:val="en-US"/>
        </w:rPr>
        <w:t>s</w:t>
      </w:r>
      <w:r>
        <w:t xml:space="preserve"> the </w:t>
      </w:r>
      <w:ins w:id="124" w:author="Ericsson User" w:date="2022-03-12T08:07:00Z">
        <w:r>
          <w:t>MBS Session ID(s) the UE has joined and, if applicable, associated</w:t>
        </w:r>
      </w:ins>
      <w:ins w:id="125" w:author="Ericsson User" w:date="2022-03-12T08:08:00Z">
        <w:r>
          <w:t xml:space="preserve"> QoS </w:t>
        </w:r>
      </w:ins>
      <w:ins w:id="126" w:author="Ericsson" w:date="2022-03-28T17:56:00Z">
        <w:r w:rsidR="006A6192">
          <w:t>F</w:t>
        </w:r>
      </w:ins>
      <w:ins w:id="127" w:author="Ericsson User" w:date="2022-03-12T08:08:00Z">
        <w:r>
          <w:t>low</w:t>
        </w:r>
      </w:ins>
      <w:commentRangeStart w:id="128"/>
      <w:del w:id="129" w:author="Ericsson User" w:date="2022-03-12T08:08:00Z">
        <w:r w:rsidRPr="008D559F" w:rsidDel="008B3B64">
          <w:delText>multicast</w:delText>
        </w:r>
        <w:r w:rsidDel="008B3B64">
          <w:delText xml:space="preserve"> MBS</w:delText>
        </w:r>
        <w:r w:rsidRPr="008D559F" w:rsidDel="008B3B64">
          <w:delText xml:space="preserve"> session</w:delText>
        </w:r>
      </w:del>
      <w:r w:rsidRPr="008D559F">
        <w:t xml:space="preserve"> information</w:t>
      </w:r>
      <w:del w:id="130" w:author="Ericsson User" w:date="2022-03-12T08:08:00Z">
        <w:r w:rsidRPr="008D559F" w:rsidDel="008B3B64">
          <w:delText xml:space="preserve"> </w:delText>
        </w:r>
      </w:del>
      <w:commentRangeEnd w:id="128"/>
      <w:r>
        <w:rPr>
          <w:rStyle w:val="ab"/>
          <w:color w:val="000000"/>
          <w:lang w:eastAsia="ja-JP"/>
        </w:rPr>
        <w:commentReference w:id="128"/>
      </w:r>
      <w:del w:id="131" w:author="Ericsson User" w:date="2022-03-12T08:08:00Z">
        <w:r w:rsidRPr="008D559F" w:rsidDel="008B3B64">
          <w:delText xml:space="preserve">and </w:delText>
        </w:r>
        <w:r w:rsidDel="008B3B64">
          <w:delText>PDU session modification information</w:delText>
        </w:r>
      </w:del>
      <w:ins w:id="132" w:author="Ericsson User" w:date="2022-03-12T08:08:00Z">
        <w:r>
          <w:t>,</w:t>
        </w:r>
      </w:ins>
      <w:r>
        <w:t xml:space="preserve"> is sent to the </w:t>
      </w:r>
      <w:r w:rsidRPr="008D559F">
        <w:rPr>
          <w:rFonts w:hint="eastAsia"/>
          <w:lang w:eastAsia="zh-CN"/>
        </w:rPr>
        <w:t>NG-</w:t>
      </w:r>
      <w:r>
        <w:t>RAN.</w:t>
      </w:r>
    </w:p>
    <w:p w14:paraId="248CFB6C" w14:textId="37CB33BC" w:rsidR="00E158FC" w:rsidRPr="00A23FAC" w:rsidRDefault="00E158FC" w:rsidP="00E158FC">
      <w:pPr>
        <w:pStyle w:val="B1"/>
        <w:rPr>
          <w:lang w:val="en-US" w:eastAsia="zh-CN"/>
        </w:rPr>
      </w:pPr>
      <w:r>
        <w:rPr>
          <w:lang w:eastAsia="zh-CN"/>
        </w:rPr>
        <w:tab/>
      </w:r>
      <w:ins w:id="133" w:author="Nokia r01" w:date="2022-03-31T21:20:00Z">
        <w:r w:rsidR="00FA4146">
          <w:rPr>
            <w:lang w:eastAsia="zh-CN"/>
          </w:rPr>
          <w:t>I</w:t>
        </w:r>
      </w:ins>
      <w:ins w:id="134" w:author="Ericsson" w:date="2022-03-29T19:11:00Z">
        <w:r w:rsidR="002F6A08" w:rsidRPr="008D559F">
          <w:rPr>
            <w:lang w:eastAsia="zh-CN"/>
          </w:rPr>
          <w:t>f the MBS is supported by NG-RAN</w:t>
        </w:r>
        <w:r w:rsidR="002F6A08" w:rsidRPr="00A23FAC">
          <w:rPr>
            <w:lang w:eastAsia="zh-CN"/>
          </w:rPr>
          <w:t xml:space="preserve">, </w:t>
        </w:r>
        <w:r w:rsidR="002F6A08" w:rsidRPr="00A23FAC">
          <w:rPr>
            <w:lang w:val="en-US" w:eastAsia="zh-CN"/>
          </w:rPr>
          <w:t xml:space="preserve">5GC </w:t>
        </w:r>
        <w:r w:rsidR="002F6A08">
          <w:rPr>
            <w:lang w:val="en-US" w:eastAsia="zh-CN"/>
          </w:rPr>
          <w:t>S</w:t>
        </w:r>
        <w:r w:rsidR="002F6A08" w:rsidRPr="00A23FAC">
          <w:rPr>
            <w:lang w:val="en-US" w:eastAsia="zh-CN"/>
          </w:rPr>
          <w:t>hared MBS traffic delivery is adopted</w:t>
        </w:r>
      </w:ins>
      <w:ins w:id="135" w:author="Nokia r01" w:date="2022-03-31T21:20:00Z">
        <w:r w:rsidR="00FA4146">
          <w:rPr>
            <w:lang w:eastAsia="zh-CN"/>
          </w:rPr>
          <w:t>.</w:t>
        </w:r>
      </w:ins>
      <w:ins w:id="136" w:author="Ericsson" w:date="2022-03-29T19:11:00Z">
        <w:del w:id="137" w:author="Nokia r01" w:date="2022-03-31T21:20:00Z">
          <w:r w:rsidR="002F6A08" w:rsidDel="00FA4146">
            <w:rPr>
              <w:lang w:eastAsia="zh-CN"/>
            </w:rPr>
            <w:delText>,</w:delText>
          </w:r>
        </w:del>
        <w:r w:rsidR="002F6A08">
          <w:rPr>
            <w:lang w:eastAsia="zh-CN"/>
          </w:rPr>
          <w:t xml:space="preserve"> </w:t>
        </w:r>
        <w:del w:id="138" w:author="Nokia r01" w:date="2022-03-31T21:20:00Z">
          <w:r w:rsidR="002F6A08" w:rsidDel="00FA4146">
            <w:rPr>
              <w:lang w:eastAsia="zh-CN"/>
            </w:rPr>
            <w:delText xml:space="preserve">otherwise </w:delText>
          </w:r>
        </w:del>
      </w:ins>
      <w:del w:id="139" w:author="Ericsson" w:date="2022-03-29T19:11:00Z">
        <w:r w:rsidRPr="00A23FAC" w:rsidDel="002F6A08">
          <w:rPr>
            <w:lang w:eastAsia="zh-CN"/>
          </w:rPr>
          <w:delText>I</w:delText>
        </w:r>
      </w:del>
      <w:ins w:id="140" w:author="Nokia r01" w:date="2022-03-31T21:20:00Z">
        <w:r w:rsidR="00FA4146">
          <w:rPr>
            <w:lang w:eastAsia="zh-CN"/>
          </w:rPr>
          <w:t>I</w:t>
        </w:r>
      </w:ins>
      <w:ins w:id="141" w:author="Ericsson" w:date="2022-03-29T19:11:00Z">
        <w:del w:id="142" w:author="Nokia r01" w:date="2022-03-31T21:20:00Z">
          <w:r w:rsidR="002F6A08" w:rsidDel="00FA4146">
            <w:rPr>
              <w:lang w:eastAsia="zh-CN"/>
            </w:rPr>
            <w:delText>i</w:delText>
          </w:r>
        </w:del>
      </w:ins>
      <w:r w:rsidRPr="00A23FAC">
        <w:rPr>
          <w:lang w:eastAsia="zh-CN"/>
        </w:rPr>
        <w:t xml:space="preserve">f the MBS is not supported by NG-RAN, </w:t>
      </w:r>
      <w:r w:rsidRPr="00A23FAC">
        <w:rPr>
          <w:lang w:val="en-US" w:eastAsia="zh-CN"/>
        </w:rPr>
        <w:t xml:space="preserve">5GC </w:t>
      </w:r>
      <w:r>
        <w:rPr>
          <w:lang w:val="en-US" w:eastAsia="zh-CN"/>
        </w:rPr>
        <w:t>I</w:t>
      </w:r>
      <w:r w:rsidRPr="00A23FAC">
        <w:rPr>
          <w:lang w:val="en-US" w:eastAsia="zh-CN"/>
        </w:rPr>
        <w:t xml:space="preserve">ndividual MBS traffic delivery </w:t>
      </w:r>
      <w:del w:id="143" w:author="Nokia r01" w:date="2022-03-31T21:14:00Z">
        <w:r w:rsidRPr="00A23FAC" w:rsidDel="00925E36">
          <w:rPr>
            <w:lang w:eastAsia="zh-CN"/>
          </w:rPr>
          <w:delText>may be</w:delText>
        </w:r>
      </w:del>
      <w:ins w:id="144" w:author="Nokia r01" w:date="2022-03-31T21:14:00Z">
        <w:r w:rsidR="00925E36">
          <w:rPr>
            <w:lang w:eastAsia="zh-CN"/>
          </w:rPr>
          <w:t>is</w:t>
        </w:r>
      </w:ins>
      <w:r w:rsidRPr="00A23FAC">
        <w:rPr>
          <w:lang w:eastAsia="zh-CN"/>
        </w:rPr>
        <w:t xml:space="preserve"> used</w:t>
      </w:r>
      <w:ins w:id="145" w:author="Nokia r01" w:date="2022-03-31T21:14:00Z">
        <w:r w:rsidR="00FA4146">
          <w:rPr>
            <w:lang w:eastAsia="zh-CN"/>
          </w:rPr>
          <w:t xml:space="preserve"> if </w:t>
        </w:r>
      </w:ins>
      <w:ins w:id="146" w:author="Nokia r01" w:date="2022-03-31T21:19:00Z">
        <w:r w:rsidR="00FA4146">
          <w:t>the PDU Session's unicast QoS Flow includ</w:t>
        </w:r>
      </w:ins>
      <w:ins w:id="147" w:author="Nokia r01" w:date="2022-03-31T21:21:00Z">
        <w:r w:rsidR="00FA4146">
          <w:t>e</w:t>
        </w:r>
      </w:ins>
      <w:ins w:id="148" w:author="Nokia r01" w:date="2022-03-31T21:19:00Z">
        <w:r w:rsidR="00FA4146">
          <w:t xml:space="preserve"> QoS Flows</w:t>
        </w:r>
      </w:ins>
      <w:ins w:id="149" w:author="Nokia r01" w:date="2022-03-31T21:21:00Z">
        <w:r w:rsidR="00FA4146">
          <w:t xml:space="preserve"> for the multicast session</w:t>
        </w:r>
      </w:ins>
      <w:r w:rsidRPr="00A23FAC">
        <w:rPr>
          <w:lang w:eastAsia="zh-CN"/>
        </w:rPr>
        <w:t>.</w:t>
      </w:r>
      <w:r w:rsidRPr="00A23FAC" w:rsidDel="004F6B58">
        <w:rPr>
          <w:lang w:eastAsia="zh-CN"/>
        </w:rPr>
        <w:t xml:space="preserve"> </w:t>
      </w:r>
      <w:commentRangeStart w:id="150"/>
      <w:del w:id="151" w:author="Ericsson" w:date="2022-03-29T19:11:00Z">
        <w:r w:rsidRPr="00A23FAC" w:rsidDel="004F6B58">
          <w:rPr>
            <w:lang w:eastAsia="zh-CN"/>
          </w:rPr>
          <w:delText>Otherwise</w:delText>
        </w:r>
        <w:r w:rsidDel="004F6B58">
          <w:rPr>
            <w:lang w:eastAsia="zh-CN"/>
          </w:rPr>
          <w:delText>,</w:delText>
        </w:r>
        <w:r w:rsidRPr="008D559F" w:rsidDel="004F6B58">
          <w:rPr>
            <w:lang w:eastAsia="zh-CN"/>
          </w:rPr>
          <w:delText xml:space="preserve"> if the MBS is supported by NG-RAN</w:delText>
        </w:r>
        <w:r w:rsidRPr="00A23FAC" w:rsidDel="004F6B58">
          <w:rPr>
            <w:lang w:eastAsia="zh-CN"/>
          </w:rPr>
          <w:delText xml:space="preserve">, </w:delText>
        </w:r>
        <w:r w:rsidRPr="00A23FAC" w:rsidDel="004F6B58">
          <w:rPr>
            <w:lang w:val="en-US" w:eastAsia="zh-CN"/>
          </w:rPr>
          <w:delText xml:space="preserve">5GC </w:delText>
        </w:r>
        <w:r w:rsidDel="004F6B58">
          <w:rPr>
            <w:lang w:val="en-US" w:eastAsia="zh-CN"/>
          </w:rPr>
          <w:delText>S</w:delText>
        </w:r>
        <w:r w:rsidRPr="00A23FAC" w:rsidDel="004F6B58">
          <w:rPr>
            <w:lang w:val="en-US" w:eastAsia="zh-CN"/>
          </w:rPr>
          <w:delText>hared MBS traffic delivery is adopted</w:delText>
        </w:r>
      </w:del>
      <w:commentRangeEnd w:id="150"/>
      <w:r w:rsidR="00561793">
        <w:rPr>
          <w:rStyle w:val="ab"/>
        </w:rPr>
        <w:commentReference w:id="150"/>
      </w:r>
      <w:r w:rsidRPr="00A23FAC">
        <w:rPr>
          <w:lang w:val="en-US" w:eastAsia="zh-CN"/>
        </w:rPr>
        <w:t>.</w:t>
      </w:r>
    </w:p>
    <w:p w14:paraId="4F962544" w14:textId="77777777" w:rsidR="00E158FC" w:rsidRDefault="00E158FC" w:rsidP="00E158FC">
      <w:pPr>
        <w:pStyle w:val="B1"/>
        <w:rPr>
          <w:lang w:eastAsia="ja-JP"/>
        </w:rPr>
      </w:pPr>
      <w:r>
        <w:tab/>
      </w:r>
      <w:r w:rsidRPr="008D559F">
        <w:t>If the NG-RAN supports MBS</w:t>
      </w:r>
      <w:r w:rsidRPr="008D559F">
        <w:rPr>
          <w:rFonts w:hint="eastAsia"/>
          <w:lang w:eastAsia="zh-CN"/>
        </w:rPr>
        <w:t>, t</w:t>
      </w:r>
      <w:r>
        <w:t xml:space="preserve">he NG-RAN uses the MBS Session ID to determine that the PDU Session </w:t>
      </w:r>
      <w:r>
        <w:rPr>
          <w:rFonts w:eastAsia="等线"/>
        </w:rPr>
        <w:t xml:space="preserve">identified by the PDU Session ID is associated with </w:t>
      </w:r>
      <w:r>
        <w:t>the indicated multicast MBS session.</w:t>
      </w:r>
    </w:p>
    <w:p w14:paraId="4E208309" w14:textId="6C0A37AF" w:rsidR="00E158FC" w:rsidRPr="00A23FAC" w:rsidRDefault="00E158FC" w:rsidP="00E158FC">
      <w:pPr>
        <w:pStyle w:val="B1"/>
        <w:rPr>
          <w:lang w:val="en-US" w:eastAsia="zh-CN"/>
        </w:rPr>
      </w:pPr>
      <w:r>
        <w:rPr>
          <w:lang w:eastAsia="zh-CN"/>
        </w:rPr>
        <w:tab/>
      </w:r>
      <w:r w:rsidRPr="00A23FAC">
        <w:rPr>
          <w:lang w:eastAsia="zh-CN"/>
        </w:rPr>
        <w:t>If</w:t>
      </w:r>
      <w:r w:rsidRPr="008D559F">
        <w:rPr>
          <w:rFonts w:hint="eastAsia"/>
          <w:lang w:eastAsia="zh-CN"/>
        </w:rPr>
        <w:t xml:space="preserve"> the NG-RAN supports MBS</w:t>
      </w:r>
      <w:r w:rsidRPr="00A23FAC">
        <w:rPr>
          <w:lang w:eastAsia="zh-CN"/>
        </w:rPr>
        <w:t>, the associated unicast Qo</w:t>
      </w:r>
      <w:r w:rsidRPr="00A23FAC">
        <w:rPr>
          <w:lang w:val="en-US" w:eastAsia="zh-CN"/>
        </w:rPr>
        <w:t>S flow information</w:t>
      </w:r>
      <w:commentRangeStart w:id="152"/>
      <w:ins w:id="153" w:author="Ericsson User" w:date="2022-03-13T09:30:00Z">
        <w:r>
          <w:rPr>
            <w:lang w:val="en-US" w:eastAsia="zh-CN"/>
          </w:rPr>
          <w:t>, if provided,</w:t>
        </w:r>
        <w:commentRangeEnd w:id="152"/>
        <w:r>
          <w:rPr>
            <w:rStyle w:val="ab"/>
            <w:color w:val="000000"/>
            <w:lang w:eastAsia="ja-JP"/>
          </w:rPr>
          <w:commentReference w:id="152"/>
        </w:r>
      </w:ins>
      <w:r w:rsidRPr="00A23FAC">
        <w:rPr>
          <w:lang w:val="en-US" w:eastAsia="zh-CN"/>
        </w:rPr>
        <w:t xml:space="preserve"> is </w:t>
      </w:r>
      <w:r w:rsidRPr="001317B1">
        <w:rPr>
          <w:highlight w:val="yellow"/>
          <w:lang w:val="en-US" w:eastAsia="zh-CN"/>
          <w:rPrChange w:id="154" w:author="Huawei-zfq02" w:date="2022-04-07T11:13:00Z">
            <w:rPr>
              <w:lang w:val="en-US" w:eastAsia="zh-CN"/>
            </w:rPr>
          </w:rPrChange>
        </w:rPr>
        <w:t>not</w:t>
      </w:r>
      <w:r w:rsidRPr="00A23FAC">
        <w:rPr>
          <w:lang w:val="en-US" w:eastAsia="zh-CN"/>
        </w:rPr>
        <w:t xml:space="preserve"> used to</w:t>
      </w:r>
      <w:del w:id="155" w:author="Huawei-zfq02" w:date="2022-04-07T11:13:00Z">
        <w:r w:rsidRPr="00A23FAC" w:rsidDel="001317B1">
          <w:rPr>
            <w:lang w:val="en-US" w:eastAsia="zh-CN"/>
          </w:rPr>
          <w:delText xml:space="preserve"> </w:delText>
        </w:r>
      </w:del>
      <w:ins w:id="156" w:author="Nokia r01" w:date="2022-03-31T21:22:00Z">
        <w:del w:id="157" w:author="Huawei-zfq02" w:date="2022-04-07T11:13:00Z">
          <w:r w:rsidR="00FA4146" w:rsidRPr="001317B1" w:rsidDel="001317B1">
            <w:rPr>
              <w:highlight w:val="yellow"/>
              <w:lang w:val="en-US" w:eastAsia="zh-CN"/>
              <w:rPrChange w:id="158" w:author="Huawei-zfq02" w:date="2022-04-07T11:13:00Z">
                <w:rPr>
                  <w:lang w:val="en-US" w:eastAsia="zh-CN"/>
                </w:rPr>
              </w:rPrChange>
            </w:rPr>
            <w:delText>not</w:delText>
          </w:r>
        </w:del>
        <w:r w:rsidR="00FA4146">
          <w:rPr>
            <w:lang w:val="en-US" w:eastAsia="zh-CN"/>
          </w:rPr>
          <w:t xml:space="preserve"> </w:t>
        </w:r>
      </w:ins>
      <w:r w:rsidRPr="00A23FAC">
        <w:rPr>
          <w:lang w:val="en-US" w:eastAsia="zh-CN"/>
        </w:rPr>
        <w:t>allocate the radio resource</w:t>
      </w:r>
      <w:r w:rsidRPr="00C94FC7">
        <w:rPr>
          <w:lang w:val="en-US" w:eastAsia="zh-CN"/>
        </w:rPr>
        <w:t xml:space="preserve"> </w:t>
      </w:r>
      <w:r>
        <w:rPr>
          <w:lang w:val="en-US" w:eastAsia="zh-CN"/>
        </w:rPr>
        <w:t>and CN resource</w:t>
      </w:r>
      <w:ins w:id="159" w:author="Nokia r01" w:date="2022-03-31T21:22:00Z">
        <w:r w:rsidR="00FA4146">
          <w:rPr>
            <w:lang w:val="en-US" w:eastAsia="zh-CN"/>
          </w:rPr>
          <w:t xml:space="preserve"> for corresponding Q</w:t>
        </w:r>
      </w:ins>
      <w:ins w:id="160" w:author="Nokia r01" w:date="2022-03-31T21:23:00Z">
        <w:r w:rsidR="00FA4146">
          <w:rPr>
            <w:lang w:val="en-US" w:eastAsia="zh-CN"/>
          </w:rPr>
          <w:t>oS flows</w:t>
        </w:r>
      </w:ins>
      <w:r w:rsidRPr="00A23FAC">
        <w:rPr>
          <w:lang w:val="en-US" w:eastAsia="zh-CN"/>
        </w:rPr>
        <w:t>.</w:t>
      </w:r>
    </w:p>
    <w:p w14:paraId="504FC83C" w14:textId="77777777" w:rsidR="00E158FC" w:rsidRPr="00A23FAC" w:rsidDel="008B3B64" w:rsidRDefault="00E158FC" w:rsidP="00E158FC">
      <w:pPr>
        <w:pStyle w:val="NO"/>
        <w:rPr>
          <w:del w:id="161" w:author="Ericsson User" w:date="2022-03-12T08:16:00Z"/>
          <w:lang w:val="en-US" w:eastAsia="zh-CN"/>
        </w:rPr>
      </w:pPr>
      <w:commentRangeStart w:id="162"/>
      <w:del w:id="163" w:author="Ericsson User" w:date="2022-03-12T08:16:00Z">
        <w:r w:rsidDel="008B3B64">
          <w:delText>NOTE 6:</w:delText>
        </w:r>
        <w:r w:rsidDel="008B3B64">
          <w:tab/>
          <w:delText>It is NG-RAN that decides whether radio resource is allocated or not</w:delText>
        </w:r>
        <w:r w:rsidDel="008B3B64">
          <w:rPr>
            <w:rFonts w:eastAsia="等线"/>
          </w:rPr>
          <w:delText>, and it is NG-RAN/UPF that decides whether multicast transport or unicast transport is used between the NG-RAN/UPF and the MB-UPF</w:delText>
        </w:r>
        <w:r w:rsidDel="008B3B64">
          <w:delText>.</w:delText>
        </w:r>
      </w:del>
      <w:commentRangeEnd w:id="162"/>
      <w:r>
        <w:rPr>
          <w:rStyle w:val="ab"/>
          <w:color w:val="000000"/>
          <w:lang w:eastAsia="ja-JP"/>
        </w:rPr>
        <w:commentReference w:id="162"/>
      </w:r>
    </w:p>
    <w:p w14:paraId="1FC18914" w14:textId="6658B438" w:rsidR="00E158FC" w:rsidRDefault="00E158FC" w:rsidP="00E158FC">
      <w:pPr>
        <w:pStyle w:val="B1"/>
        <w:rPr>
          <w:lang w:val="en-US" w:eastAsia="zh-CN"/>
        </w:rPr>
      </w:pPr>
      <w:r>
        <w:rPr>
          <w:lang w:val="en-US" w:eastAsia="zh-CN"/>
        </w:rPr>
        <w:t>7.</w:t>
      </w:r>
      <w:r>
        <w:rPr>
          <w:lang w:val="en-US" w:eastAsia="zh-CN"/>
        </w:rPr>
        <w:tab/>
        <w:t>[Conditional] If shared tunnel has not been established for the multicast MBS session</w:t>
      </w:r>
      <w:r w:rsidRPr="004E0D72">
        <w:t xml:space="preserve"> towards the NG-RAN node, the procedures in clause 7.2.1.4 for the </w:t>
      </w:r>
      <w:r>
        <w:t>e</w:t>
      </w:r>
      <w:r w:rsidRPr="004E0D72">
        <w:t xml:space="preserve">stablishment of shared delivery toward </w:t>
      </w:r>
      <w:r>
        <w:t>NG-</w:t>
      </w:r>
      <w:r w:rsidRPr="004E0D72">
        <w:t>RAN node are executed.</w:t>
      </w:r>
      <w:r>
        <w:rPr>
          <w:lang w:val="en-US" w:eastAsia="zh-CN"/>
        </w:rPr>
        <w:t xml:space="preserve"> This step is executed separately for each multicast MBS session.</w:t>
      </w:r>
    </w:p>
    <w:p w14:paraId="5EB49197" w14:textId="11656760" w:rsidR="00E158FC" w:rsidRPr="00A23FAC" w:rsidRDefault="00E158FC" w:rsidP="00E158FC">
      <w:pPr>
        <w:pStyle w:val="NO"/>
        <w:rPr>
          <w:ins w:id="164" w:author="Ericsson User" w:date="2022-03-12T08:16:00Z"/>
          <w:lang w:val="en-US" w:eastAsia="zh-CN"/>
        </w:rPr>
      </w:pPr>
      <w:commentRangeStart w:id="165"/>
      <w:ins w:id="166" w:author="Ericsson User" w:date="2022-03-12T08:16:00Z">
        <w:r>
          <w:t>NOTE 6:</w:t>
        </w:r>
        <w:r>
          <w:tab/>
        </w:r>
      </w:ins>
      <w:ins w:id="167" w:author="Ericsson User" w:date="2022-03-12T08:17:00Z">
        <w:r>
          <w:t>If in step 7 the NG-RAN node is informed that the MBS session is active, i</w:t>
        </w:r>
      </w:ins>
      <w:ins w:id="168" w:author="Ericsson User" w:date="2022-03-12T08:16:00Z">
        <w:r>
          <w:t xml:space="preserve">t is </w:t>
        </w:r>
      </w:ins>
      <w:ins w:id="169" w:author="Ericsson User" w:date="2022-03-12T08:18:00Z">
        <w:r>
          <w:t xml:space="preserve">the </w:t>
        </w:r>
      </w:ins>
      <w:ins w:id="170" w:author="Ericsson User" w:date="2022-03-12T08:16:00Z">
        <w:r>
          <w:t xml:space="preserve">NG-RAN </w:t>
        </w:r>
      </w:ins>
      <w:ins w:id="171" w:author="Ericsson User" w:date="2022-03-12T08:18:00Z">
        <w:r>
          <w:t xml:space="preserve">node </w:t>
        </w:r>
      </w:ins>
      <w:ins w:id="172" w:author="Ericsson User" w:date="2022-03-12T08:16:00Z">
        <w:r>
          <w:t>that decides whether radio resource</w:t>
        </w:r>
      </w:ins>
      <w:ins w:id="173" w:author="Ericsson User" w:date="2022-03-12T08:18:00Z">
        <w:r>
          <w:t>s</w:t>
        </w:r>
      </w:ins>
      <w:ins w:id="174" w:author="Ericsson User" w:date="2022-03-12T08:16:00Z">
        <w:r>
          <w:t xml:space="preserve"> </w:t>
        </w:r>
      </w:ins>
      <w:ins w:id="175" w:author="Ericsson User" w:date="2022-03-12T08:18:00Z">
        <w:r>
          <w:t>are</w:t>
        </w:r>
      </w:ins>
      <w:ins w:id="176" w:author="Ericsson User" w:date="2022-03-12T08:16:00Z">
        <w:r>
          <w:t xml:space="preserve"> allocated</w:t>
        </w:r>
      </w:ins>
      <w:ins w:id="177" w:author="Ericsson User" w:date="2022-03-12T08:18:00Z">
        <w:r>
          <w:t>.</w:t>
        </w:r>
        <w:del w:id="178" w:author="Nokia r01" w:date="2022-03-31T21:24:00Z">
          <w:r w:rsidDel="00FA4146">
            <w:delText xml:space="preserve"> </w:delText>
          </w:r>
          <w:commentRangeStart w:id="179"/>
          <w:r w:rsidDel="00FA4146">
            <w:delText xml:space="preserve">Further, </w:delText>
          </w:r>
        </w:del>
      </w:ins>
      <w:ins w:id="180" w:author="Ericsson User" w:date="2022-03-12T08:16:00Z">
        <w:del w:id="181" w:author="Nokia r01" w:date="2022-03-31T21:24:00Z">
          <w:r w:rsidDel="00FA4146">
            <w:rPr>
              <w:rFonts w:eastAsia="等线"/>
            </w:rPr>
            <w:delText>it is NG-RAN/UPF that decides whether multicast transport or unicast transport is used between the NG-RAN/UPF and the MB-UPF</w:delText>
          </w:r>
        </w:del>
      </w:ins>
      <w:commentRangeEnd w:id="179"/>
      <w:r w:rsidR="00FA4146">
        <w:rPr>
          <w:rStyle w:val="ab"/>
        </w:rPr>
        <w:commentReference w:id="179"/>
      </w:r>
      <w:ins w:id="182" w:author="Ericsson User" w:date="2022-03-12T08:16:00Z">
        <w:r>
          <w:t>.</w:t>
        </w:r>
      </w:ins>
      <w:commentRangeEnd w:id="165"/>
      <w:ins w:id="183" w:author="Ericsson User" w:date="2022-03-12T08:18:00Z">
        <w:r>
          <w:rPr>
            <w:rStyle w:val="ab"/>
            <w:color w:val="000000"/>
            <w:lang w:eastAsia="ja-JP"/>
          </w:rPr>
          <w:commentReference w:id="165"/>
        </w:r>
      </w:ins>
    </w:p>
    <w:p w14:paraId="50423914" w14:textId="02F26F34" w:rsidR="00E158FC" w:rsidRPr="008D559F" w:rsidDel="005A44C6" w:rsidRDefault="00E158FC" w:rsidP="00E158FC">
      <w:pPr>
        <w:pStyle w:val="B1"/>
        <w:rPr>
          <w:ins w:id="184" w:author="Ericsson User" w:date="2022-03-12T08:29:00Z"/>
          <w:del w:id="185" w:author="nokuser10" w:date="2022-04-01T12:26:00Z"/>
        </w:rPr>
      </w:pPr>
      <w:ins w:id="186" w:author="Ericsson" w:date="2022-03-28T14:45:00Z">
        <w:r>
          <w:t>7a</w:t>
        </w:r>
      </w:ins>
      <w:ins w:id="187" w:author="Ericsson User" w:date="2022-03-12T08:29:00Z">
        <w:r w:rsidRPr="008D559F">
          <w:t>.</w:t>
        </w:r>
        <w:r>
          <w:tab/>
          <w:t>If the MBS Sess</w:t>
        </w:r>
      </w:ins>
      <w:ins w:id="188" w:author="Ericsson User" w:date="2022-03-12T08:30:00Z">
        <w:r>
          <w:t>ion is active, t</w:t>
        </w:r>
      </w:ins>
      <w:ins w:id="189" w:author="Ericsson User" w:date="2022-03-12T08:29:00Z">
        <w:r w:rsidRPr="008D559F">
          <w:t xml:space="preserve">he NG-RAN </w:t>
        </w:r>
      </w:ins>
      <w:ins w:id="190" w:author="Ericsson User" w:date="2022-03-12T08:42:00Z">
        <w:r>
          <w:t>configures radio resources for MBS session</w:t>
        </w:r>
      </w:ins>
      <w:ins w:id="191" w:author="Ericsson User" w:date="2022-03-12T08:29:00Z">
        <w:r w:rsidRPr="008D559F">
          <w:t>.</w:t>
        </w:r>
      </w:ins>
    </w:p>
    <w:p w14:paraId="17948B56" w14:textId="5F071F7F" w:rsidR="00E158FC" w:rsidRPr="00500F96" w:rsidRDefault="00E158FC" w:rsidP="00E158FC">
      <w:pPr>
        <w:pStyle w:val="B1"/>
        <w:rPr>
          <w:lang w:eastAsia="zh-CN"/>
        </w:rPr>
      </w:pPr>
      <w:r>
        <w:t>8</w:t>
      </w:r>
      <w:r w:rsidRPr="008D559F">
        <w:t>.</w:t>
      </w:r>
      <w:r w:rsidRPr="008D559F">
        <w:rPr>
          <w:rFonts w:hint="eastAsia"/>
          <w:lang w:eastAsia="zh-CN"/>
        </w:rPr>
        <w:tab/>
      </w:r>
      <w:ins w:id="192" w:author="Ericsson User" w:date="2022-03-12T08:19:00Z">
        <w:r>
          <w:rPr>
            <w:lang w:eastAsia="zh-CN"/>
          </w:rPr>
          <w:t xml:space="preserve">If the MBS Session is active, </w:t>
        </w:r>
      </w:ins>
      <w:del w:id="193" w:author="Ericsson User" w:date="2022-03-12T08:19:00Z">
        <w:r w:rsidRPr="008D559F" w:rsidDel="0002561B">
          <w:delText>T</w:delText>
        </w:r>
      </w:del>
      <w:ins w:id="194" w:author="Ericsson User" w:date="2022-03-12T08:19:00Z">
        <w:r>
          <w:t>t</w:t>
        </w:r>
      </w:ins>
      <w:r w:rsidRPr="008D559F">
        <w:t xml:space="preserve">he NG-RAN </w:t>
      </w:r>
      <w:r>
        <w:t xml:space="preserve">node </w:t>
      </w:r>
      <w:r w:rsidRPr="008D559F">
        <w:rPr>
          <w:rFonts w:hint="eastAsia"/>
          <w:lang w:eastAsia="zh-CN"/>
        </w:rPr>
        <w:t>performs</w:t>
      </w:r>
      <w:r w:rsidRPr="008D559F">
        <w:t xml:space="preserve"> AN specific signalling exchange with the UE </w:t>
      </w:r>
      <w:r w:rsidRPr="008D559F">
        <w:rPr>
          <w:rFonts w:hint="eastAsia"/>
          <w:lang w:eastAsia="zh-CN"/>
        </w:rPr>
        <w:t xml:space="preserve">to </w:t>
      </w:r>
      <w:ins w:id="195" w:author="Ericsson User" w:date="2022-03-12T08:20:00Z">
        <w:r>
          <w:rPr>
            <w:lang w:eastAsia="zh-CN"/>
          </w:rPr>
          <w:t xml:space="preserve">configure the UE with </w:t>
        </w:r>
      </w:ins>
      <w:del w:id="196" w:author="Ericsson User" w:date="2022-03-12T08:20:00Z">
        <w:r w:rsidRPr="008D559F" w:rsidDel="0002561B">
          <w:rPr>
            <w:rFonts w:hint="eastAsia"/>
            <w:lang w:eastAsia="zh-CN"/>
          </w:rPr>
          <w:delText xml:space="preserve">establish </w:delText>
        </w:r>
      </w:del>
      <w:r w:rsidRPr="008D559F">
        <w:rPr>
          <w:rFonts w:hint="eastAsia"/>
          <w:lang w:eastAsia="zh-CN"/>
        </w:rPr>
        <w:t>radio resource</w:t>
      </w:r>
      <w:ins w:id="197" w:author="Ericsson User" w:date="2022-03-12T08:20:00Z">
        <w:r>
          <w:rPr>
            <w:lang w:eastAsia="zh-CN"/>
          </w:rPr>
          <w:t>s</w:t>
        </w:r>
      </w:ins>
      <w:r w:rsidRPr="008D559F">
        <w:rPr>
          <w:rFonts w:hint="eastAsia"/>
          <w:lang w:eastAsia="zh-CN"/>
        </w:rPr>
        <w:t xml:space="preserve"> for the </w:t>
      </w:r>
      <w:r>
        <w:rPr>
          <w:lang w:eastAsia="zh-CN"/>
        </w:rPr>
        <w:t xml:space="preserve">multicast </w:t>
      </w:r>
      <w:r w:rsidRPr="008D559F">
        <w:rPr>
          <w:rFonts w:hint="eastAsia"/>
          <w:lang w:eastAsia="zh-CN"/>
        </w:rPr>
        <w:t>MBS session</w:t>
      </w:r>
      <w:commentRangeStart w:id="198"/>
      <w:del w:id="199" w:author="Ericsson User" w:date="2022-03-12T08:20:00Z">
        <w:r w:rsidRPr="008D559F" w:rsidDel="0002561B">
          <w:rPr>
            <w:rFonts w:hint="eastAsia"/>
            <w:lang w:eastAsia="zh-CN"/>
          </w:rPr>
          <w:delText xml:space="preserve"> if not established yet</w:delText>
        </w:r>
      </w:del>
      <w:commentRangeEnd w:id="198"/>
      <w:r>
        <w:rPr>
          <w:rStyle w:val="ab"/>
          <w:color w:val="000000"/>
          <w:lang w:eastAsia="ja-JP"/>
        </w:rPr>
        <w:commentReference w:id="198"/>
      </w:r>
      <w:r w:rsidRPr="008D559F">
        <w:t xml:space="preserve">. </w:t>
      </w:r>
      <w:r w:rsidRPr="008D559F">
        <w:rPr>
          <w:rFonts w:hint="eastAsia"/>
          <w:lang w:eastAsia="zh-CN"/>
        </w:rPr>
        <w:t xml:space="preserve">If the NG-RAN does not support MBS, </w:t>
      </w:r>
      <w:ins w:id="200" w:author="Ericsson User" w:date="2022-03-12T08:20:00Z">
        <w:r>
          <w:rPr>
            <w:lang w:eastAsia="zh-CN"/>
          </w:rPr>
          <w:t xml:space="preserve">and the </w:t>
        </w:r>
      </w:ins>
      <w:ins w:id="201" w:author="Ericsson User" w:date="2022-03-12T08:21:00Z">
        <w:r>
          <w:rPr>
            <w:lang w:eastAsia="zh-CN"/>
          </w:rPr>
          <w:t xml:space="preserve">MBS Session is active, </w:t>
        </w:r>
      </w:ins>
      <w:r w:rsidRPr="008D559F">
        <w:rPr>
          <w:rFonts w:hint="eastAsia"/>
          <w:lang w:eastAsia="zh-CN"/>
        </w:rPr>
        <w:t>radio resource</w:t>
      </w:r>
      <w:ins w:id="202" w:author="Ericsson User" w:date="2022-03-12T08:21:00Z">
        <w:r>
          <w:rPr>
            <w:lang w:eastAsia="zh-CN"/>
          </w:rPr>
          <w:t>s</w:t>
        </w:r>
      </w:ins>
      <w:r w:rsidRPr="008D559F">
        <w:rPr>
          <w:rFonts w:hint="eastAsia"/>
          <w:lang w:eastAsia="zh-CN"/>
        </w:rPr>
        <w:t xml:space="preserve"> </w:t>
      </w:r>
      <w:commentRangeStart w:id="203"/>
      <w:ins w:id="204" w:author="Ericsson User" w:date="2022-03-12T08:21:00Z">
        <w:del w:id="205" w:author="Huawei-zfq02" w:date="2022-04-07T11:14:00Z">
          <w:r w:rsidRPr="001317B1" w:rsidDel="001317B1">
            <w:rPr>
              <w:highlight w:val="yellow"/>
              <w:lang w:eastAsia="zh-CN"/>
              <w:rPrChange w:id="206" w:author="Huawei-zfq02" w:date="2022-04-07T11:14:00Z">
                <w:rPr>
                  <w:lang w:eastAsia="zh-CN"/>
                </w:rPr>
              </w:rPrChange>
            </w:rPr>
            <w:delText>may be</w:delText>
          </w:r>
        </w:del>
      </w:ins>
      <w:r w:rsidRPr="001317B1">
        <w:rPr>
          <w:rFonts w:hint="eastAsia"/>
          <w:highlight w:val="yellow"/>
          <w:lang w:eastAsia="zh-CN"/>
          <w:rPrChange w:id="207" w:author="Huawei-zfq02" w:date="2022-04-07T11:14:00Z">
            <w:rPr>
              <w:rFonts w:hint="eastAsia"/>
              <w:lang w:eastAsia="zh-CN"/>
            </w:rPr>
          </w:rPrChange>
        </w:rPr>
        <w:t>are</w:t>
      </w:r>
      <w:commentRangeEnd w:id="203"/>
      <w:r w:rsidRPr="001317B1">
        <w:rPr>
          <w:rStyle w:val="ab"/>
          <w:color w:val="000000"/>
          <w:highlight w:val="yellow"/>
          <w:lang w:eastAsia="ja-JP"/>
          <w:rPrChange w:id="208" w:author="Huawei-zfq02" w:date="2022-04-07T11:14:00Z">
            <w:rPr>
              <w:rStyle w:val="ab"/>
              <w:color w:val="000000"/>
              <w:lang w:eastAsia="ja-JP"/>
            </w:rPr>
          </w:rPrChange>
        </w:rPr>
        <w:commentReference w:id="203"/>
      </w:r>
      <w:r w:rsidRPr="008D559F">
        <w:rPr>
          <w:rFonts w:hint="eastAsia"/>
          <w:lang w:eastAsia="zh-CN"/>
        </w:rPr>
        <w:t xml:space="preserve"> reconfigured for unicast transmission of the MBS data over the associated PDU session. </w:t>
      </w:r>
      <w:r w:rsidRPr="008D559F">
        <w:t>As part of the AN specific signalling exchange, the N1 SM container (PDU Session Modification Command)</w:t>
      </w:r>
      <w:r w:rsidRPr="008D559F">
        <w:rPr>
          <w:rFonts w:hint="eastAsia"/>
          <w:lang w:eastAsia="zh-CN"/>
        </w:rPr>
        <w:t xml:space="preserve"> </w:t>
      </w:r>
      <w:r w:rsidRPr="008D559F">
        <w:t>is provided to the UE.</w:t>
      </w:r>
    </w:p>
    <w:p w14:paraId="38B21844" w14:textId="77777777" w:rsidR="00E158FC" w:rsidRPr="008D559F" w:rsidRDefault="00E158FC" w:rsidP="00E158FC">
      <w:pPr>
        <w:pStyle w:val="B1"/>
      </w:pPr>
      <w:r>
        <w:t>9</w:t>
      </w:r>
      <w:r w:rsidRPr="008D559F">
        <w:t>.</w:t>
      </w:r>
      <w:r w:rsidRPr="008D559F">
        <w:tab/>
        <w:t xml:space="preserve">The NG-RAN </w:t>
      </w:r>
      <w:r>
        <w:t xml:space="preserve">node </w:t>
      </w:r>
      <w:r w:rsidRPr="008D559F">
        <w:t>sends the PDU session modification response.</w:t>
      </w:r>
    </w:p>
    <w:p w14:paraId="2359C11F" w14:textId="77777777" w:rsidR="00E158FC" w:rsidRPr="008D559F" w:rsidRDefault="00E158FC" w:rsidP="00E158FC">
      <w:pPr>
        <w:pStyle w:val="B1"/>
      </w:pPr>
      <w:r>
        <w:tab/>
      </w:r>
      <w:r w:rsidRPr="008D559F">
        <w:t xml:space="preserve">If the MBS is </w:t>
      </w:r>
      <w:r w:rsidRPr="008D559F">
        <w:rPr>
          <w:rFonts w:hint="eastAsia"/>
          <w:lang w:eastAsia="zh-CN"/>
        </w:rPr>
        <w:t xml:space="preserve">not </w:t>
      </w:r>
      <w:r w:rsidRPr="008D559F">
        <w:t>supported by NG-RAN, the accepted unicast QoS flow is included in the N2 SM response container.</w:t>
      </w:r>
      <w:r>
        <w:t xml:space="preserve"> If the MBS is supported by NG-RAN, the N2 SM response container further includes the indication of supporting MBS</w:t>
      </w:r>
      <w:r>
        <w:rPr>
          <w:rFonts w:eastAsia="等线"/>
        </w:rPr>
        <w:t>.</w:t>
      </w:r>
    </w:p>
    <w:p w14:paraId="455282A0" w14:textId="77777777" w:rsidR="00E158FC" w:rsidRPr="008D559F" w:rsidRDefault="00E158FC" w:rsidP="00E158FC">
      <w:pPr>
        <w:pStyle w:val="B1"/>
      </w:pPr>
      <w:r w:rsidRPr="008D559F">
        <w:t>1</w:t>
      </w:r>
      <w:r>
        <w:t>0</w:t>
      </w:r>
      <w:r w:rsidRPr="008D559F">
        <w:t>.</w:t>
      </w:r>
      <w:r w:rsidRPr="008D559F">
        <w:tab/>
        <w:t xml:space="preserve">The AMF invokes </w:t>
      </w:r>
      <w:proofErr w:type="spellStart"/>
      <w:r w:rsidRPr="008D559F">
        <w:t>Nsmf_PDUSession_UpdateSMContext</w:t>
      </w:r>
      <w:proofErr w:type="spellEnd"/>
      <w:r w:rsidRPr="008D559F">
        <w:t xml:space="preserve"> request </w:t>
      </w:r>
      <w:r>
        <w:t xml:space="preserve">([N2 SM container]) </w:t>
      </w:r>
      <w:r w:rsidRPr="008D559F">
        <w:t>to the SMF.</w:t>
      </w:r>
    </w:p>
    <w:p w14:paraId="096A0F17" w14:textId="77777777" w:rsidR="00E158FC" w:rsidRPr="008D559F" w:rsidRDefault="00E158FC" w:rsidP="00E158FC">
      <w:pPr>
        <w:pStyle w:val="B1"/>
      </w:pPr>
      <w:r>
        <w:tab/>
      </w:r>
      <w:r w:rsidRPr="008D559F">
        <w:t>Per the</w:t>
      </w:r>
      <w:r>
        <w:t xml:space="preserve"> indication of whether the NG-RAN supports MBS</w:t>
      </w:r>
      <w:r w:rsidRPr="008D559F">
        <w:t xml:space="preserve">, the SMF determines </w:t>
      </w:r>
      <w:commentRangeStart w:id="209"/>
      <w:del w:id="210" w:author="Ericsson User" w:date="2022-03-12T08:22:00Z">
        <w:r w:rsidRPr="00FF27D0" w:rsidDel="00454B9C">
          <w:rPr>
            <w:rFonts w:eastAsia="等线"/>
          </w:rPr>
          <w:delText>the</w:delText>
        </w:r>
        <w:r w:rsidRPr="00FF27D0" w:rsidDel="00454B9C">
          <w:rPr>
            <w:rFonts w:eastAsia="等线"/>
            <w:lang w:val="en-US"/>
          </w:rPr>
          <w:delText xml:space="preserve"> delivery mode, i.e</w:delText>
        </w:r>
        <w:r w:rsidDel="00454B9C">
          <w:rPr>
            <w:rFonts w:eastAsia="等线"/>
            <w:lang w:val="en-US"/>
          </w:rPr>
          <w:delText>.</w:delText>
        </w:r>
        <w:r w:rsidRPr="008D559F" w:rsidDel="00454B9C">
          <w:delText xml:space="preserve"> </w:delText>
        </w:r>
      </w:del>
      <w:commentRangeEnd w:id="209"/>
      <w:r>
        <w:rPr>
          <w:rStyle w:val="ab"/>
          <w:color w:val="000000"/>
          <w:lang w:eastAsia="ja-JP"/>
        </w:rPr>
        <w:commentReference w:id="209"/>
      </w:r>
      <w:r>
        <w:t>whether</w:t>
      </w:r>
      <w:r w:rsidRPr="008D559F">
        <w:t xml:space="preserve"> 5GC </w:t>
      </w:r>
      <w:r>
        <w:t>I</w:t>
      </w:r>
      <w:r w:rsidRPr="008D559F">
        <w:t xml:space="preserve">ndividual MBS traffic delivery is used for multicast </w:t>
      </w:r>
      <w:r>
        <w:t>data transmission</w:t>
      </w:r>
      <w:r w:rsidRPr="008D559F">
        <w:t>.</w:t>
      </w:r>
    </w:p>
    <w:p w14:paraId="44D1AC76" w14:textId="77777777" w:rsidR="00E158FC" w:rsidRPr="008D559F" w:rsidRDefault="00E158FC" w:rsidP="00E158FC">
      <w:pPr>
        <w:pStyle w:val="NO"/>
      </w:pPr>
      <w:r w:rsidRPr="008D559F">
        <w:t>NOTE </w:t>
      </w:r>
      <w:r>
        <w:t>7</w:t>
      </w:r>
      <w:r w:rsidRPr="008D559F">
        <w:t>:</w:t>
      </w:r>
      <w:r w:rsidRPr="008D559F">
        <w:tab/>
        <w:t xml:space="preserve">If the shared tunnel is used, </w:t>
      </w:r>
      <w:r>
        <w:t>no</w:t>
      </w:r>
      <w:r w:rsidRPr="008D559F">
        <w:t xml:space="preserve"> interaction with UPF is needed for the indicated </w:t>
      </w:r>
      <w:r>
        <w:t xml:space="preserve">multicast </w:t>
      </w:r>
      <w:r w:rsidRPr="008D559F">
        <w:t>MBS session</w:t>
      </w:r>
    </w:p>
    <w:p w14:paraId="3AD2132B" w14:textId="77777777" w:rsidR="00E158FC" w:rsidRPr="008D559F" w:rsidRDefault="00E158FC" w:rsidP="00E158FC">
      <w:pPr>
        <w:rPr>
          <w:lang w:val="en-US" w:eastAsia="zh-CN"/>
        </w:rPr>
      </w:pPr>
      <w:r w:rsidRPr="008D559F">
        <w:rPr>
          <w:lang w:eastAsia="zh-CN"/>
        </w:rPr>
        <w:t xml:space="preserve">[Conditional] </w:t>
      </w:r>
      <w:r>
        <w:rPr>
          <w:lang w:val="en-US" w:eastAsia="zh-CN"/>
        </w:rPr>
        <w:t xml:space="preserve">This step </w:t>
      </w:r>
      <w:r w:rsidRPr="008D559F">
        <w:rPr>
          <w:lang w:val="en-US" w:eastAsia="zh-CN"/>
        </w:rPr>
        <w:t xml:space="preserve">is used for 5GC Individual MBS traffic delivery, </w:t>
      </w:r>
      <w:r>
        <w:rPr>
          <w:lang w:val="en-US" w:eastAsia="zh-CN"/>
        </w:rPr>
        <w:t>if</w:t>
      </w:r>
      <w:r w:rsidRPr="008D559F">
        <w:rPr>
          <w:lang w:val="en-US" w:eastAsia="zh-CN"/>
        </w:rPr>
        <w:t xml:space="preserve"> the related NG-RAN does not support</w:t>
      </w:r>
      <w:r>
        <w:rPr>
          <w:lang w:val="en-US" w:eastAsia="zh-CN"/>
        </w:rPr>
        <w:t xml:space="preserve"> MBS</w:t>
      </w:r>
      <w:r w:rsidRPr="008D559F">
        <w:rPr>
          <w:lang w:val="en-US" w:eastAsia="zh-CN"/>
        </w:rPr>
        <w:t>.</w:t>
      </w:r>
      <w:r>
        <w:rPr>
          <w:lang w:val="en-US" w:eastAsia="zh-CN"/>
        </w:rPr>
        <w:t xml:space="preserve"> </w:t>
      </w:r>
      <w:r w:rsidRPr="008D559F">
        <w:rPr>
          <w:lang w:val="en-US" w:eastAsia="zh-CN"/>
        </w:rPr>
        <w:t xml:space="preserve">If </w:t>
      </w:r>
      <w:r>
        <w:rPr>
          <w:lang w:val="en-US" w:eastAsia="zh-CN"/>
        </w:rPr>
        <w:t>a</w:t>
      </w:r>
      <w:r w:rsidRPr="008D559F">
        <w:rPr>
          <w:lang w:val="en-US" w:eastAsia="zh-CN"/>
        </w:rPr>
        <w:t xml:space="preserve"> shared tunnel between the UPF</w:t>
      </w:r>
      <w:r>
        <w:rPr>
          <w:lang w:val="en-US" w:eastAsia="zh-CN"/>
        </w:rPr>
        <w:t xml:space="preserve"> </w:t>
      </w:r>
      <w:r w:rsidRPr="008D559F">
        <w:rPr>
          <w:lang w:val="en-US" w:eastAsia="zh-CN"/>
        </w:rPr>
        <w:t xml:space="preserve">(PSA) and MB-UPF for </w:t>
      </w:r>
      <w:r>
        <w:rPr>
          <w:lang w:val="en-US" w:eastAsia="zh-CN"/>
        </w:rPr>
        <w:t>5GC I</w:t>
      </w:r>
      <w:r w:rsidRPr="008D559F">
        <w:rPr>
          <w:lang w:val="en-US" w:eastAsia="zh-CN"/>
        </w:rPr>
        <w:t xml:space="preserve">ndividual </w:t>
      </w:r>
      <w:r w:rsidRPr="00FF27D0">
        <w:rPr>
          <w:rFonts w:eastAsia="等线"/>
          <w:lang w:val="en-US" w:eastAsia="zh-CN"/>
        </w:rPr>
        <w:t>MBS traffic</w:t>
      </w:r>
      <w:r w:rsidRPr="008D559F">
        <w:rPr>
          <w:lang w:val="en-US" w:eastAsia="zh-CN"/>
        </w:rPr>
        <w:t xml:space="preserve"> delivery </w:t>
      </w:r>
      <w:r>
        <w:rPr>
          <w:lang w:val="en-US" w:eastAsia="zh-CN"/>
        </w:rPr>
        <w:t>has</w:t>
      </w:r>
      <w:r w:rsidRPr="008D559F">
        <w:rPr>
          <w:lang w:val="en-US" w:eastAsia="zh-CN"/>
        </w:rPr>
        <w:t xml:space="preserve"> not </w:t>
      </w:r>
      <w:r>
        <w:rPr>
          <w:lang w:val="en-US" w:eastAsia="zh-CN"/>
        </w:rPr>
        <w:t xml:space="preserve">yet </w:t>
      </w:r>
      <w:r w:rsidRPr="008D559F">
        <w:rPr>
          <w:lang w:val="en-US" w:eastAsia="zh-CN"/>
        </w:rPr>
        <w:t>been established</w:t>
      </w:r>
      <w:r w:rsidRPr="00363903">
        <w:rPr>
          <w:lang w:val="en-US" w:eastAsia="zh-CN"/>
        </w:rPr>
        <w:t xml:space="preserve"> </w:t>
      </w:r>
      <w:r>
        <w:rPr>
          <w:lang w:val="en-US" w:eastAsia="zh-CN"/>
        </w:rPr>
        <w:t>by the SMF for the multicast MBS session</w:t>
      </w:r>
      <w:r w:rsidRPr="008D559F">
        <w:rPr>
          <w:lang w:val="en-US" w:eastAsia="zh-CN"/>
        </w:rPr>
        <w:t>, step</w:t>
      </w:r>
      <w:r>
        <w:rPr>
          <w:lang w:val="en-US" w:eastAsia="zh-CN"/>
        </w:rPr>
        <w:t>s</w:t>
      </w:r>
      <w:r w:rsidRPr="008D559F">
        <w:rPr>
          <w:lang w:val="en-US" w:eastAsia="zh-CN"/>
        </w:rPr>
        <w:t xml:space="preserve"> 1</w:t>
      </w:r>
      <w:r>
        <w:rPr>
          <w:lang w:val="en-US" w:eastAsia="zh-CN"/>
        </w:rPr>
        <w:t>1</w:t>
      </w:r>
      <w:r w:rsidRPr="008D559F">
        <w:rPr>
          <w:lang w:val="en-US" w:eastAsia="zh-CN"/>
        </w:rPr>
        <w:t>a to 1</w:t>
      </w:r>
      <w:r>
        <w:rPr>
          <w:lang w:val="en-US" w:eastAsia="zh-CN"/>
        </w:rPr>
        <w:t>1d</w:t>
      </w:r>
      <w:r w:rsidRPr="008D559F">
        <w:rPr>
          <w:lang w:val="en-US" w:eastAsia="zh-CN"/>
        </w:rPr>
        <w:t xml:space="preserve"> are executed.</w:t>
      </w:r>
      <w:r w:rsidRPr="00363903">
        <w:rPr>
          <w:lang w:val="en-US" w:eastAsia="zh-CN"/>
        </w:rPr>
        <w:t xml:space="preserve"> </w:t>
      </w:r>
      <w:r>
        <w:rPr>
          <w:lang w:val="en-US" w:eastAsia="zh-CN"/>
        </w:rPr>
        <w:t>Step 11e is executed irrespective of that.</w:t>
      </w:r>
    </w:p>
    <w:p w14:paraId="28362C78" w14:textId="585EDFC9" w:rsidR="00E158FC" w:rsidRDefault="00E158FC" w:rsidP="00E158FC">
      <w:pPr>
        <w:pStyle w:val="B1"/>
      </w:pPr>
      <w:r w:rsidRPr="008D559F">
        <w:t>1</w:t>
      </w:r>
      <w:r>
        <w:t>1</w:t>
      </w:r>
      <w:r w:rsidRPr="008D559F">
        <w:t>a.</w:t>
      </w:r>
      <w:r w:rsidRPr="008D559F">
        <w:tab/>
      </w:r>
      <w:r>
        <w:t>The SMF contacts the UPF to request the creation of a tunnel and provides the MBS session ID. The UPF indicates to the SMF whether the tunnel for this multicast MBS session is newly allocated (as there can be multiple SMFs interacting with the same UPF for the same multicast MBS Session).</w:t>
      </w:r>
    </w:p>
    <w:p w14:paraId="4154B4E3" w14:textId="77777777" w:rsidR="00E158FC" w:rsidRDefault="00E158FC" w:rsidP="00E158FC">
      <w:pPr>
        <w:pStyle w:val="B1"/>
      </w:pPr>
      <w:r>
        <w:lastRenderedPageBreak/>
        <w:tab/>
        <w:t xml:space="preserve">If the UPF determines to use unicast transport over N19mb, the UPF allocates a DL N19mb Tunnel endpoint for the multicast MBS session if the SMF request is the first one to allocate DL N19mb Tunnel endpoint for the multicast MBS Session in the UPF. The UPF includes the DL Tunnel Info in the response to the SMF. </w:t>
      </w:r>
      <w:r w:rsidRPr="003B2AC0">
        <w:t>The DL tunnel info includes the downlink tunnel ID and the UPF address.</w:t>
      </w:r>
    </w:p>
    <w:p w14:paraId="69AC3244" w14:textId="77777777" w:rsidR="00E158FC" w:rsidRDefault="00E158FC" w:rsidP="00E158FC">
      <w:pPr>
        <w:pStyle w:val="B1"/>
      </w:pPr>
      <w:r>
        <w:tab/>
        <w:t>If the UPF determines to use multicast transport over N19mb, the UPF joins the multicast distribution if the SMF request is the first one for the MBS Session in the UPF. Steps 11b to 11d are skipped.</w:t>
      </w:r>
    </w:p>
    <w:p w14:paraId="0E1157B0" w14:textId="4ABC11BD" w:rsidR="00E158FC" w:rsidRPr="008D559F" w:rsidRDefault="00E158FC" w:rsidP="00E158FC">
      <w:pPr>
        <w:pStyle w:val="B1"/>
      </w:pPr>
      <w:r w:rsidRPr="008D559F">
        <w:t>1</w:t>
      </w:r>
      <w:r>
        <w:t>1</w:t>
      </w:r>
      <w:r w:rsidRPr="008D559F">
        <w:t>b.</w:t>
      </w:r>
      <w:r w:rsidRPr="008D559F">
        <w:tab/>
      </w:r>
      <w:r>
        <w:t xml:space="preserve">If the UPF indicates the DL N19mb Tunnel is newly allocated, the </w:t>
      </w:r>
      <w:r w:rsidRPr="008D559F">
        <w:t xml:space="preserve">SMF invokes </w:t>
      </w:r>
      <w:proofErr w:type="spellStart"/>
      <w:r w:rsidRPr="008D559F">
        <w:t>Nmbsmf_</w:t>
      </w:r>
      <w:r>
        <w:t>MBSsession_</w:t>
      </w:r>
      <w:r w:rsidRPr="004E0D72">
        <w:t>ContextUpdate</w:t>
      </w:r>
      <w:proofErr w:type="spellEnd"/>
      <w:r>
        <w:t xml:space="preserve"> </w:t>
      </w:r>
      <w:r w:rsidRPr="008D559F">
        <w:t xml:space="preserve">request (MBS Session ID, </w:t>
      </w:r>
      <w:r>
        <w:t>[</w:t>
      </w:r>
      <w:r w:rsidRPr="008D559F">
        <w:t>DL tunnel info</w:t>
      </w:r>
      <w:r>
        <w:t>]</w:t>
      </w:r>
      <w:r w:rsidRPr="008D559F">
        <w:t xml:space="preserve">) towards </w:t>
      </w:r>
      <w:r>
        <w:t xml:space="preserve">the </w:t>
      </w:r>
      <w:r w:rsidRPr="008D559F">
        <w:t>MB-SMF for establishing</w:t>
      </w:r>
      <w:r w:rsidRPr="008D559F">
        <w:rPr>
          <w:lang w:val="en-US"/>
        </w:rPr>
        <w:t xml:space="preserve"> </w:t>
      </w:r>
      <w:r w:rsidRPr="008D559F">
        <w:t xml:space="preserve">the multicast </w:t>
      </w:r>
      <w:r>
        <w:t xml:space="preserve">MBS </w:t>
      </w:r>
      <w:r w:rsidRPr="008D559F">
        <w:t xml:space="preserve">session </w:t>
      </w:r>
      <w:r>
        <w:t>transport</w:t>
      </w:r>
      <w:r w:rsidRPr="008D559F">
        <w:t xml:space="preserve"> between MB-UPF and UPF.</w:t>
      </w:r>
    </w:p>
    <w:p w14:paraId="4A5DAD84" w14:textId="2C0152D5" w:rsidR="00E158FC" w:rsidRPr="008D559F" w:rsidRDefault="00E158FC" w:rsidP="00E158FC">
      <w:pPr>
        <w:pStyle w:val="B1"/>
      </w:pPr>
      <w:r w:rsidRPr="008D559F">
        <w:t>1</w:t>
      </w:r>
      <w:r>
        <w:t>1</w:t>
      </w:r>
      <w:r w:rsidRPr="008D559F">
        <w:t>c.</w:t>
      </w:r>
      <w:r w:rsidRPr="008D559F">
        <w:tab/>
      </w:r>
      <w:r>
        <w:rPr>
          <w:rFonts w:hint="eastAsia"/>
          <w:lang w:eastAsia="zh-CN"/>
        </w:rPr>
        <w:t xml:space="preserve">If the DL tunnel info of the UPF is received, </w:t>
      </w:r>
      <w:r>
        <w:rPr>
          <w:lang w:eastAsia="zh-CN"/>
        </w:rPr>
        <w:t xml:space="preserve">the </w:t>
      </w:r>
      <w:r w:rsidRPr="008D559F">
        <w:t xml:space="preserve">MB-SMF configures </w:t>
      </w:r>
      <w:r>
        <w:t xml:space="preserve">the </w:t>
      </w:r>
      <w:r w:rsidRPr="008D559F">
        <w:t xml:space="preserve">MB-UPF to transmit the multicast </w:t>
      </w:r>
      <w:r>
        <w:t xml:space="preserve">MBS </w:t>
      </w:r>
      <w:r w:rsidRPr="008D559F">
        <w:t xml:space="preserve">session </w:t>
      </w:r>
      <w:r>
        <w:t xml:space="preserve">data </w:t>
      </w:r>
      <w:r w:rsidRPr="008D559F">
        <w:t xml:space="preserve">towards UPF using the </w:t>
      </w:r>
      <w:r>
        <w:t xml:space="preserve">possibly </w:t>
      </w:r>
      <w:r w:rsidRPr="008D559F">
        <w:t>received downlink tunnel ID.</w:t>
      </w:r>
    </w:p>
    <w:p w14:paraId="06D66BBC" w14:textId="49D380AE" w:rsidR="00E158FC" w:rsidRPr="008D559F" w:rsidRDefault="00E158FC" w:rsidP="00E158FC">
      <w:pPr>
        <w:pStyle w:val="B1"/>
      </w:pPr>
      <w:r w:rsidRPr="008D559F">
        <w:t>1</w:t>
      </w:r>
      <w:r>
        <w:t>1</w:t>
      </w:r>
      <w:r w:rsidRPr="008D559F">
        <w:t>d.</w:t>
      </w:r>
      <w:r w:rsidRPr="008D559F">
        <w:tab/>
      </w:r>
      <w:r>
        <w:t xml:space="preserve">The </w:t>
      </w:r>
      <w:r w:rsidRPr="008D559F">
        <w:t xml:space="preserve">MB-SMF responds to </w:t>
      </w:r>
      <w:r>
        <w:t xml:space="preserve">the </w:t>
      </w:r>
      <w:r w:rsidRPr="008D559F">
        <w:t xml:space="preserve">SMF through </w:t>
      </w:r>
      <w:proofErr w:type="spellStart"/>
      <w:r w:rsidRPr="008D559F">
        <w:t>Nmbsmf_</w:t>
      </w:r>
      <w:r>
        <w:t>MBSSession_</w:t>
      </w:r>
      <w:r w:rsidRPr="004E0D72">
        <w:t>ContextUpdate</w:t>
      </w:r>
      <w:proofErr w:type="spellEnd"/>
      <w:r>
        <w:t xml:space="preserve"> </w:t>
      </w:r>
      <w:r w:rsidRPr="008D559F">
        <w:t>response</w:t>
      </w:r>
      <w:r>
        <w:t xml:space="preserve"> </w:t>
      </w:r>
      <w:r w:rsidRPr="008D559F">
        <w:t xml:space="preserve">(MBS Session ID, </w:t>
      </w:r>
      <w:r>
        <w:rPr>
          <w:rFonts w:hint="eastAsia"/>
          <w:lang w:eastAsia="zh-CN"/>
        </w:rPr>
        <w:t xml:space="preserve">[multicast </w:t>
      </w:r>
      <w:r w:rsidRPr="008D559F">
        <w:t>DL tunnel info</w:t>
      </w:r>
      <w:r>
        <w:rPr>
          <w:rFonts w:hint="eastAsia"/>
          <w:lang w:eastAsia="zh-CN"/>
        </w:rPr>
        <w:t>]</w:t>
      </w:r>
      <w:r w:rsidRPr="008D559F">
        <w:t>)</w:t>
      </w:r>
      <w:r>
        <w:t xml:space="preserve">. </w:t>
      </w:r>
      <w:r>
        <w:rPr>
          <w:rFonts w:hint="eastAsia"/>
          <w:lang w:eastAsia="zh-CN"/>
        </w:rPr>
        <w:t>If the UPF DL tunnel info for unicast transport is not received</w:t>
      </w:r>
      <w:r w:rsidRPr="008D559F">
        <w:t xml:space="preserve"> </w:t>
      </w:r>
      <w:r>
        <w:rPr>
          <w:rFonts w:hint="eastAsia"/>
          <w:lang w:eastAsia="zh-CN"/>
        </w:rPr>
        <w:t>by the MB-SMF</w:t>
      </w:r>
      <w:r>
        <w:rPr>
          <w:lang w:eastAsia="zh-CN"/>
        </w:rPr>
        <w:t>,</w:t>
      </w:r>
      <w:r w:rsidRPr="008D559F">
        <w:t xml:space="preserve"> multicast transport between MB-UPF and UPF</w:t>
      </w:r>
      <w:r w:rsidRPr="00A379EE">
        <w:rPr>
          <w:rFonts w:eastAsia="等线"/>
        </w:rPr>
        <w:t xml:space="preserve"> </w:t>
      </w:r>
      <w:r>
        <w:rPr>
          <w:rFonts w:eastAsia="等线"/>
        </w:rPr>
        <w:t>is to be used</w:t>
      </w:r>
      <w:r w:rsidRPr="008D559F">
        <w:t xml:space="preserve">, </w:t>
      </w:r>
      <w:r>
        <w:t>and</w:t>
      </w:r>
      <w:r w:rsidRPr="008D559F">
        <w:t xml:space="preserve"> </w:t>
      </w:r>
      <w:r>
        <w:t>the MB-SMF includes the</w:t>
      </w:r>
      <w:r w:rsidRPr="008D559F">
        <w:t xml:space="preserve"> downlink tunnel information </w:t>
      </w:r>
      <w:r>
        <w:rPr>
          <w:lang w:eastAsia="zh-CN"/>
        </w:rPr>
        <w:t>with</w:t>
      </w:r>
      <w:r w:rsidRPr="008D559F">
        <w:rPr>
          <w:rFonts w:hint="eastAsia"/>
          <w:lang w:eastAsia="zh-CN"/>
        </w:rPr>
        <w:t xml:space="preserve"> </w:t>
      </w:r>
      <w:r w:rsidRPr="008D559F">
        <w:t>the</w:t>
      </w:r>
      <w:r>
        <w:t xml:space="preserve"> low layer</w:t>
      </w:r>
      <w:r w:rsidRPr="008D559F">
        <w:t xml:space="preserve"> transport multicast address for the multicast </w:t>
      </w:r>
      <w:r>
        <w:t xml:space="preserve">MBS </w:t>
      </w:r>
      <w:r w:rsidRPr="008D559F">
        <w:t>session.</w:t>
      </w:r>
    </w:p>
    <w:p w14:paraId="6AEFC969" w14:textId="51FC821B" w:rsidR="00E158FC" w:rsidRPr="008D559F" w:rsidRDefault="00E158FC" w:rsidP="00E158FC">
      <w:pPr>
        <w:pStyle w:val="B1"/>
      </w:pPr>
      <w:r>
        <w:t>11e.</w:t>
      </w:r>
      <w:r>
        <w:tab/>
        <w:t>The MB-SMF configures the MB-UPF to</w:t>
      </w:r>
      <w:r w:rsidRPr="008D559F">
        <w:t xml:space="preserve"> forward the </w:t>
      </w:r>
      <w:r>
        <w:t xml:space="preserve">received multicast MBS session data </w:t>
      </w:r>
      <w:r w:rsidRPr="008D559F">
        <w:t xml:space="preserve">within </w:t>
      </w:r>
      <w:r>
        <w:t>the PDU session. (This step may be combined with step 11a).</w:t>
      </w:r>
    </w:p>
    <w:p w14:paraId="0C0EB13E" w14:textId="5F18190D" w:rsidR="00E158FC" w:rsidRPr="008D559F" w:rsidRDefault="00E158FC" w:rsidP="00E158FC">
      <w:pPr>
        <w:pStyle w:val="B1"/>
      </w:pPr>
      <w:r w:rsidRPr="008D559F">
        <w:t>1</w:t>
      </w:r>
      <w:r>
        <w:t>2</w:t>
      </w:r>
      <w:r w:rsidRPr="008D559F">
        <w:t>.</w:t>
      </w:r>
      <w:r>
        <w:tab/>
      </w:r>
      <w:r w:rsidRPr="008D559F">
        <w:t>The SMF</w:t>
      </w:r>
      <w:r>
        <w:t xml:space="preserve"> responds to the AMF with</w:t>
      </w:r>
      <w:r w:rsidRPr="008D559F">
        <w:t xml:space="preserve"> </w:t>
      </w:r>
      <w:proofErr w:type="spellStart"/>
      <w:r w:rsidRPr="008D559F">
        <w:t>Nsmf_PDUSession_UpdateSMContext</w:t>
      </w:r>
      <w:proofErr w:type="spellEnd"/>
      <w:r w:rsidRPr="008D559F">
        <w:t xml:space="preserve"> response</w:t>
      </w:r>
      <w:r>
        <w:t xml:space="preserve"> message</w:t>
      </w:r>
      <w:r w:rsidRPr="008D559F">
        <w:t>.</w:t>
      </w:r>
    </w:p>
    <w:p w14:paraId="2AB240D0" w14:textId="3A86005C" w:rsidR="00E158FC" w:rsidRPr="008D559F" w:rsidRDefault="00E158FC" w:rsidP="00E158FC">
      <w:pPr>
        <w:pStyle w:val="B1"/>
      </w:pPr>
      <w:r w:rsidRPr="008D559F">
        <w:t>1</w:t>
      </w:r>
      <w:r>
        <w:t>3</w:t>
      </w:r>
      <w:r w:rsidRPr="008D559F">
        <w:t>.</w:t>
      </w:r>
      <w:r>
        <w:tab/>
        <w:t xml:space="preserve">The </w:t>
      </w:r>
      <w:r w:rsidRPr="008D559F">
        <w:t>MB-UPF receives multicast PDUs, either directly from the content provider or via the MBSTF that can manipulate the data.</w:t>
      </w:r>
    </w:p>
    <w:p w14:paraId="136D2243" w14:textId="77777777" w:rsidR="00E158FC" w:rsidRPr="008D559F" w:rsidRDefault="00E158FC" w:rsidP="00E158FC">
      <w:pPr>
        <w:rPr>
          <w:lang w:val="en-US"/>
        </w:rPr>
      </w:pPr>
      <w:r w:rsidRPr="008D559F">
        <w:t>Step</w:t>
      </w:r>
      <w:r>
        <w:t>s</w:t>
      </w:r>
      <w:r w:rsidRPr="008D559F">
        <w:t xml:space="preserve"> 1</w:t>
      </w:r>
      <w:r>
        <w:t>4</w:t>
      </w:r>
      <w:r w:rsidRPr="008D559F">
        <w:t xml:space="preserve"> to 1</w:t>
      </w:r>
      <w:r>
        <w:t>6</w:t>
      </w:r>
      <w:r w:rsidRPr="008D559F">
        <w:t xml:space="preserve"> are for 5GC </w:t>
      </w:r>
      <w:r>
        <w:t>S</w:t>
      </w:r>
      <w:r w:rsidRPr="008D559F">
        <w:t>hared MBS traffic delivery:</w:t>
      </w:r>
    </w:p>
    <w:p w14:paraId="5CC82EBE" w14:textId="41C88DD5" w:rsidR="00E158FC" w:rsidRPr="008D559F" w:rsidRDefault="00E158FC" w:rsidP="00E158FC">
      <w:pPr>
        <w:pStyle w:val="B1"/>
      </w:pPr>
      <w:r w:rsidRPr="008D559F">
        <w:t>1</w:t>
      </w:r>
      <w:r>
        <w:t>4</w:t>
      </w:r>
      <w:r w:rsidRPr="008D559F">
        <w:t>.</w:t>
      </w:r>
      <w:r>
        <w:tab/>
        <w:t xml:space="preserve">The </w:t>
      </w:r>
      <w:r w:rsidRPr="008D559F">
        <w:t>MB-UPF sends multicast PDUs in the N3</w:t>
      </w:r>
      <w:r w:rsidRPr="008D559F">
        <w:rPr>
          <w:rFonts w:hint="eastAsia"/>
          <w:lang w:eastAsia="zh-CN"/>
        </w:rPr>
        <w:t>mb</w:t>
      </w:r>
      <w:r w:rsidRPr="008D559F">
        <w:t xml:space="preserve"> tunnel associated to the multicast </w:t>
      </w:r>
      <w:r>
        <w:t xml:space="preserve">MBS </w:t>
      </w:r>
      <w:r w:rsidRPr="008D559F">
        <w:t xml:space="preserve">session to the </w:t>
      </w:r>
      <w:r>
        <w:t>NG-</w:t>
      </w:r>
      <w:r w:rsidRPr="008D559F">
        <w:t xml:space="preserve">RAN. There is only one tunnel per multicast </w:t>
      </w:r>
      <w:r>
        <w:t xml:space="preserve">MBS </w:t>
      </w:r>
      <w:r w:rsidRPr="008D559F">
        <w:t xml:space="preserve">session and NG-RAN node, i.e., all </w:t>
      </w:r>
      <w:r>
        <w:rPr>
          <w:rFonts w:hint="eastAsia"/>
          <w:lang w:eastAsia="zh-CN"/>
        </w:rPr>
        <w:t xml:space="preserve">the UEs which have joined the multicast </w:t>
      </w:r>
      <w:r>
        <w:rPr>
          <w:lang w:eastAsia="zh-CN"/>
        </w:rPr>
        <w:t xml:space="preserve">MBS </w:t>
      </w:r>
      <w:r>
        <w:rPr>
          <w:rFonts w:hint="eastAsia"/>
          <w:lang w:eastAsia="zh-CN"/>
        </w:rPr>
        <w:t>session via the NG-RAN node</w:t>
      </w:r>
      <w:r w:rsidRPr="008D559F">
        <w:t xml:space="preserve"> share this tunnel</w:t>
      </w:r>
      <w:r w:rsidRPr="00AA4844">
        <w:rPr>
          <w:rFonts w:hint="eastAsia"/>
          <w:lang w:eastAsia="zh-CN"/>
        </w:rPr>
        <w:t xml:space="preserve"> </w:t>
      </w:r>
      <w:r>
        <w:rPr>
          <w:rFonts w:hint="eastAsia"/>
          <w:lang w:eastAsia="zh-CN"/>
        </w:rPr>
        <w:t xml:space="preserve">for reception of the multicast </w:t>
      </w:r>
      <w:r>
        <w:rPr>
          <w:lang w:eastAsia="zh-CN"/>
        </w:rPr>
        <w:t xml:space="preserve">MBS </w:t>
      </w:r>
      <w:r>
        <w:rPr>
          <w:rFonts w:hint="eastAsia"/>
          <w:lang w:eastAsia="zh-CN"/>
        </w:rPr>
        <w:t>session data</w:t>
      </w:r>
      <w:r w:rsidRPr="008D559F">
        <w:t>.</w:t>
      </w:r>
    </w:p>
    <w:p w14:paraId="06B61707" w14:textId="000CB691" w:rsidR="00E158FC" w:rsidRPr="008D559F" w:rsidDel="00CB022F" w:rsidRDefault="00E158FC" w:rsidP="00E158FC">
      <w:pPr>
        <w:pStyle w:val="B1"/>
        <w:rPr>
          <w:del w:id="211" w:author="Ericsson User" w:date="2022-03-12T08:29:00Z"/>
        </w:rPr>
      </w:pPr>
      <w:r w:rsidRPr="008D559F">
        <w:t>1</w:t>
      </w:r>
      <w:r>
        <w:t>5</w:t>
      </w:r>
      <w:r w:rsidRPr="008D559F">
        <w:t>.</w:t>
      </w:r>
      <w:r>
        <w:tab/>
      </w:r>
      <w:ins w:id="212" w:author="Ericsson" w:date="2022-03-28T18:11:00Z">
        <w:r w:rsidR="004653F0">
          <w:t>void</w:t>
        </w:r>
      </w:ins>
      <w:del w:id="213" w:author="Ericsson User" w:date="2022-03-12T08:29:00Z">
        <w:r w:rsidRPr="008D559F" w:rsidDel="00CB022F">
          <w:delText xml:space="preserve">The NG-RAN selects </w:delText>
        </w:r>
        <w:commentRangeStart w:id="214"/>
        <w:r w:rsidRPr="008D559F" w:rsidDel="00CB022F">
          <w:delText xml:space="preserve">PTM or PTP radio bearers </w:delText>
        </w:r>
      </w:del>
      <w:commentRangeEnd w:id="214"/>
      <w:r w:rsidR="00905374">
        <w:rPr>
          <w:rStyle w:val="ab"/>
        </w:rPr>
        <w:commentReference w:id="214"/>
      </w:r>
      <w:del w:id="215" w:author="Ericsson User" w:date="2022-03-12T08:29:00Z">
        <w:r w:rsidRPr="008D559F" w:rsidDel="00CB022F">
          <w:delText xml:space="preserve">to deliver the multicast PDUs to </w:delText>
        </w:r>
        <w:r w:rsidDel="00CB022F">
          <w:delText xml:space="preserve">the </w:delText>
        </w:r>
        <w:r w:rsidRPr="008D559F" w:rsidDel="00CB022F">
          <w:delText>UE</w:delText>
        </w:r>
        <w:r w:rsidDel="00CB022F">
          <w:delText>(</w:delText>
        </w:r>
        <w:r w:rsidRPr="008D559F" w:rsidDel="00CB022F">
          <w:delText>s</w:delText>
        </w:r>
        <w:r w:rsidDel="00CB022F">
          <w:delText>)</w:delText>
        </w:r>
        <w:r w:rsidRPr="008D559F" w:rsidDel="00CB022F">
          <w:delText xml:space="preserve"> that </w:delText>
        </w:r>
        <w:r w:rsidDel="00CB022F">
          <w:delText xml:space="preserve">have </w:delText>
        </w:r>
        <w:r w:rsidRPr="008D559F" w:rsidDel="00CB022F">
          <w:delText xml:space="preserve">joined the multicast </w:delText>
        </w:r>
        <w:r w:rsidDel="00CB022F">
          <w:delText>MBS session</w:delText>
        </w:r>
        <w:r w:rsidRPr="008D559F" w:rsidDel="00CB022F">
          <w:delText>.</w:delText>
        </w:r>
      </w:del>
    </w:p>
    <w:p w14:paraId="129E1F84" w14:textId="2ABB47F4" w:rsidR="00E158FC" w:rsidRPr="008D559F" w:rsidRDefault="00E158FC" w:rsidP="00E158FC">
      <w:pPr>
        <w:pStyle w:val="B1"/>
      </w:pPr>
      <w:r w:rsidRPr="008D559F">
        <w:t>1</w:t>
      </w:r>
      <w:r>
        <w:t>6</w:t>
      </w:r>
      <w:r w:rsidRPr="008D559F">
        <w:t>.</w:t>
      </w:r>
      <w:r>
        <w:tab/>
      </w:r>
      <w:r w:rsidRPr="008D559F">
        <w:t xml:space="preserve">The NG-RAN </w:t>
      </w:r>
      <w:r>
        <w:rPr>
          <w:rFonts w:hint="eastAsia"/>
          <w:lang w:eastAsia="zh-CN"/>
        </w:rPr>
        <w:t xml:space="preserve">transmits the multicast </w:t>
      </w:r>
      <w:r>
        <w:rPr>
          <w:lang w:eastAsia="zh-CN"/>
        </w:rPr>
        <w:t xml:space="preserve">MBS </w:t>
      </w:r>
      <w:r>
        <w:rPr>
          <w:rFonts w:hint="eastAsia"/>
          <w:lang w:eastAsia="zh-CN"/>
        </w:rPr>
        <w:t>session data to the UE(s)</w:t>
      </w:r>
      <w:r w:rsidRPr="008D559F">
        <w:t xml:space="preserve"> </w:t>
      </w:r>
      <w:ins w:id="216" w:author="Ericsson User" w:date="2022-03-12T08:28:00Z">
        <w:r>
          <w:t>via the MBS Radio Bearer</w:t>
        </w:r>
      </w:ins>
      <w:ins w:id="217" w:author="Nokia r01" w:date="2022-04-05T00:13:00Z">
        <w:r w:rsidR="008A1C17">
          <w:t xml:space="preserve"> </w:t>
        </w:r>
        <w:commentRangeStart w:id="218"/>
        <w:r w:rsidR="008A1C17">
          <w:t>using either PTP or PTM transmission</w:t>
        </w:r>
        <w:commentRangeEnd w:id="218"/>
        <w:r w:rsidR="008A1C17">
          <w:rPr>
            <w:rStyle w:val="ab"/>
          </w:rPr>
          <w:commentReference w:id="218"/>
        </w:r>
      </w:ins>
      <w:del w:id="219" w:author="Ericsson User" w:date="2022-03-12T08:28:00Z">
        <w:r w:rsidRPr="008D559F" w:rsidDel="00CB022F">
          <w:delText>using the selected PTM or PTP radio bearer</w:delText>
        </w:r>
        <w:r w:rsidDel="00CB022F">
          <w:delText>(s)</w:delText>
        </w:r>
      </w:del>
      <w:r w:rsidRPr="008D559F">
        <w:t>.</w:t>
      </w:r>
    </w:p>
    <w:p w14:paraId="572BD8BA" w14:textId="77777777" w:rsidR="00E158FC" w:rsidRPr="008D559F" w:rsidRDefault="00E158FC" w:rsidP="00E158FC">
      <w:pPr>
        <w:rPr>
          <w:lang w:val="en-US"/>
        </w:rPr>
      </w:pPr>
      <w:r w:rsidRPr="008D559F">
        <w:t>Step</w:t>
      </w:r>
      <w:r>
        <w:t>s</w:t>
      </w:r>
      <w:r w:rsidRPr="008D559F">
        <w:t xml:space="preserve"> </w:t>
      </w:r>
      <w:r>
        <w:t xml:space="preserve">17 to </w:t>
      </w:r>
      <w:r w:rsidRPr="008D559F">
        <w:t>1</w:t>
      </w:r>
      <w:r>
        <w:t>9</w:t>
      </w:r>
      <w:r w:rsidRPr="008D559F">
        <w:t xml:space="preserve"> are for 5GC </w:t>
      </w:r>
      <w:r>
        <w:t>I</w:t>
      </w:r>
      <w:r w:rsidRPr="008D559F">
        <w:t>ndividual MBS traffic delivery:</w:t>
      </w:r>
    </w:p>
    <w:p w14:paraId="4826463D" w14:textId="77777777" w:rsidR="00E158FC" w:rsidRPr="008D559F" w:rsidRDefault="00E158FC" w:rsidP="00E158FC">
      <w:pPr>
        <w:pStyle w:val="B1"/>
        <w:rPr>
          <w:lang w:val="en-US"/>
        </w:rPr>
      </w:pPr>
      <w:r w:rsidRPr="008D559F">
        <w:t>1</w:t>
      </w:r>
      <w:r>
        <w:t>7</w:t>
      </w:r>
      <w:r w:rsidRPr="008D559F">
        <w:t>.</w:t>
      </w:r>
      <w:r>
        <w:tab/>
        <w:t xml:space="preserve">The </w:t>
      </w:r>
      <w:r w:rsidRPr="008D559F">
        <w:t xml:space="preserve">MB-UPF sends multicast PDUs in the </w:t>
      </w:r>
      <w:r w:rsidRPr="008D559F">
        <w:rPr>
          <w:rFonts w:hint="eastAsia"/>
          <w:lang w:eastAsia="zh-CN"/>
        </w:rPr>
        <w:t xml:space="preserve">N19mb </w:t>
      </w:r>
      <w:r w:rsidRPr="008D559F">
        <w:t xml:space="preserve">tunnel associated to the multicast </w:t>
      </w:r>
      <w:r>
        <w:t xml:space="preserve">MBS </w:t>
      </w:r>
      <w:r w:rsidRPr="008D559F">
        <w:t xml:space="preserve">session to </w:t>
      </w:r>
      <w:r>
        <w:t xml:space="preserve">the </w:t>
      </w:r>
      <w:r w:rsidRPr="008D559F">
        <w:t xml:space="preserve">UPF. There is only one tunnel per multicast </w:t>
      </w:r>
      <w:r>
        <w:t xml:space="preserve">MBS </w:t>
      </w:r>
      <w:r w:rsidRPr="008D559F">
        <w:t>session and destination UPF, i.e., all associated PDU sessions</w:t>
      </w:r>
      <w:r>
        <w:t xml:space="preserve"> served by the destination UPF</w:t>
      </w:r>
      <w:r w:rsidRPr="008D559F">
        <w:t xml:space="preserve"> share this tunnel.</w:t>
      </w:r>
    </w:p>
    <w:p w14:paraId="7F6176DC" w14:textId="77777777" w:rsidR="00E158FC" w:rsidRPr="008D559F" w:rsidRDefault="00E158FC" w:rsidP="00E158FC">
      <w:pPr>
        <w:pStyle w:val="B1"/>
      </w:pPr>
      <w:r>
        <w:t>18</w:t>
      </w:r>
      <w:r w:rsidRPr="008D559F">
        <w:t>.</w:t>
      </w:r>
      <w:r>
        <w:tab/>
        <w:t xml:space="preserve">The </w:t>
      </w:r>
      <w:r w:rsidRPr="008D559F">
        <w:t xml:space="preserve">UPF forwards the multicast data </w:t>
      </w:r>
      <w:r>
        <w:rPr>
          <w:rFonts w:hint="eastAsia"/>
          <w:lang w:eastAsia="zh-CN"/>
        </w:rPr>
        <w:t>towards the NG-RAN</w:t>
      </w:r>
      <w:r w:rsidRPr="008D559F">
        <w:t xml:space="preserve"> via unicast</w:t>
      </w:r>
      <w:r>
        <w:t xml:space="preserve"> </w:t>
      </w:r>
      <w:r>
        <w:rPr>
          <w:rFonts w:hint="eastAsia"/>
          <w:lang w:eastAsia="zh-CN"/>
        </w:rPr>
        <w:t>(i.e. in the N3 tunnel of the associated PDU Session)</w:t>
      </w:r>
      <w:r w:rsidRPr="008D559F">
        <w:t>.</w:t>
      </w:r>
    </w:p>
    <w:p w14:paraId="5919DAEB" w14:textId="77777777" w:rsidR="00E158FC" w:rsidRPr="008D559F" w:rsidRDefault="00E158FC" w:rsidP="00E158FC">
      <w:pPr>
        <w:pStyle w:val="B1"/>
        <w:rPr>
          <w:rFonts w:eastAsia="MS Mincho"/>
          <w:lang w:val="en-US"/>
        </w:rPr>
      </w:pPr>
      <w:r>
        <w:t>19</w:t>
      </w:r>
      <w:r w:rsidRPr="008D559F">
        <w:t>.</w:t>
      </w:r>
      <w:r>
        <w:tab/>
      </w:r>
      <w:r w:rsidRPr="008D559F">
        <w:t xml:space="preserve">The NG-RAN forwards the multicast </w:t>
      </w:r>
      <w:r>
        <w:t xml:space="preserve">MBS session </w:t>
      </w:r>
      <w:r w:rsidRPr="008D559F">
        <w:t xml:space="preserve">data </w:t>
      </w:r>
      <w:r>
        <w:rPr>
          <w:rFonts w:hint="eastAsia"/>
          <w:lang w:eastAsia="zh-CN"/>
        </w:rPr>
        <w:t xml:space="preserve">to the UE </w:t>
      </w:r>
      <w:r w:rsidRPr="008D559F">
        <w:t>via unicast</w:t>
      </w:r>
      <w:r>
        <w:t xml:space="preserve"> </w:t>
      </w:r>
      <w:r>
        <w:rPr>
          <w:rFonts w:hint="eastAsia"/>
          <w:lang w:eastAsia="zh-CN"/>
        </w:rPr>
        <w:t>(i.e. over the radio bearer(s) corresponding to the</w:t>
      </w:r>
      <w:r>
        <w:rPr>
          <w:lang w:eastAsia="zh-CN"/>
        </w:rPr>
        <w:t xml:space="preserve"> associated</w:t>
      </w:r>
      <w:r>
        <w:rPr>
          <w:rFonts w:hint="eastAsia"/>
          <w:lang w:eastAsia="zh-CN"/>
        </w:rPr>
        <w:t xml:space="preserve"> QoS flow(s) of the associated PDU Session)</w:t>
      </w:r>
      <w:r w:rsidRPr="008D559F">
        <w:t>.</w:t>
      </w:r>
    </w:p>
    <w:p w14:paraId="4FF05318" w14:textId="77777777" w:rsidR="00E158FC" w:rsidRPr="00B2157C" w:rsidRDefault="00E158FC" w:rsidP="00E158FC">
      <w:pPr>
        <w:pStyle w:val="NO"/>
      </w:pPr>
      <w:r>
        <w:t>NOTE 8:</w:t>
      </w:r>
      <w:r>
        <w:tab/>
        <w:t xml:space="preserve">Details of the DL MBS data transmission </w:t>
      </w:r>
      <w:proofErr w:type="gramStart"/>
      <w:r>
        <w:t>are</w:t>
      </w:r>
      <w:proofErr w:type="gramEnd"/>
      <w:r>
        <w:t xml:space="preserve"> described in clause 6.7.</w:t>
      </w:r>
    </w:p>
    <w:p w14:paraId="51B0A4DF" w14:textId="77777777" w:rsidR="00E158FC" w:rsidRPr="00B2157C" w:rsidRDefault="00E158FC" w:rsidP="00E158FC">
      <w:pPr>
        <w:pStyle w:val="NO"/>
      </w:pPr>
      <w:r w:rsidRPr="00B2157C">
        <w:t>NOTE </w:t>
      </w:r>
      <w:r>
        <w:t>9</w:t>
      </w:r>
      <w:r w:rsidRPr="00B2157C">
        <w:t>:</w:t>
      </w:r>
      <w:r>
        <w:tab/>
      </w:r>
      <w:r w:rsidRPr="00B2157C">
        <w:t xml:space="preserve">When the MBSF is involved in the multicast MBS session, the tunnel between MBSTF and MB-UPF has been established in the </w:t>
      </w:r>
      <w:r>
        <w:t xml:space="preserve">MBS session creation </w:t>
      </w:r>
      <w:r w:rsidRPr="00B2157C">
        <w:t>procedure.</w:t>
      </w:r>
    </w:p>
    <w:p w14:paraId="720506EC" w14:textId="424354EB" w:rsidR="00E158FC" w:rsidRPr="00E158FC" w:rsidRDefault="00E158FC" w:rsidP="00E158FC">
      <w:pPr>
        <w:rPr>
          <w:color w:val="FF0000"/>
          <w:sz w:val="28"/>
          <w:szCs w:val="28"/>
        </w:rPr>
      </w:pPr>
      <w:r w:rsidRPr="00375C55">
        <w:rPr>
          <w:color w:val="FF0000"/>
          <w:sz w:val="28"/>
          <w:szCs w:val="28"/>
        </w:rPr>
        <w:t xml:space="preserve">****************** </w:t>
      </w:r>
      <w:r>
        <w:rPr>
          <w:color w:val="FF0000"/>
          <w:sz w:val="28"/>
          <w:szCs w:val="28"/>
        </w:rPr>
        <w:t>NEXT</w:t>
      </w:r>
      <w:r w:rsidRPr="00375C55">
        <w:rPr>
          <w:color w:val="FF0000"/>
          <w:sz w:val="28"/>
          <w:szCs w:val="28"/>
        </w:rPr>
        <w:t xml:space="preserve"> CHANGE ***************</w:t>
      </w:r>
    </w:p>
    <w:p w14:paraId="40E7A431" w14:textId="1B89BBF6" w:rsidR="008F0E87" w:rsidRPr="00273C4C" w:rsidDel="001317B1" w:rsidRDefault="008F0E87" w:rsidP="008F0E87">
      <w:pPr>
        <w:pStyle w:val="4"/>
        <w:rPr>
          <w:del w:id="220" w:author="Huawei-zfq02" w:date="2022-04-07T11:19:00Z"/>
          <w:lang w:eastAsia="ko-KR"/>
        </w:rPr>
      </w:pPr>
      <w:del w:id="221" w:author="Huawei-zfq02" w:date="2022-04-07T11:19:00Z">
        <w:r w:rsidRPr="00273C4C" w:rsidDel="001317B1">
          <w:rPr>
            <w:lang w:eastAsia="zh-CN"/>
          </w:rPr>
          <w:delText>7.2.1.4</w:delText>
        </w:r>
        <w:r w:rsidRPr="00273C4C" w:rsidDel="001317B1">
          <w:rPr>
            <w:lang w:eastAsia="zh-CN"/>
          </w:rPr>
          <w:tab/>
        </w:r>
        <w:bookmarkEnd w:id="115"/>
        <w:r w:rsidRPr="00273C4C" w:rsidDel="001317B1">
          <w:rPr>
            <w:lang w:eastAsia="ko-KR"/>
          </w:rPr>
          <w:delText>Establishment of shared delivery toward RAN node</w:delText>
        </w:r>
        <w:bookmarkEnd w:id="116"/>
      </w:del>
    </w:p>
    <w:p w14:paraId="1192C485" w14:textId="2D2F5A9C" w:rsidR="008F0E87" w:rsidRPr="00273C4C" w:rsidDel="001317B1" w:rsidRDefault="008F0E87" w:rsidP="008F0E87">
      <w:pPr>
        <w:rPr>
          <w:del w:id="222" w:author="Huawei-zfq02" w:date="2022-04-07T11:19:00Z"/>
        </w:rPr>
      </w:pPr>
      <w:del w:id="223" w:author="Huawei-zfq02" w:date="2022-04-07T11:19:00Z">
        <w:r w:rsidRPr="00273C4C" w:rsidDel="001317B1">
          <w:delText>In the following case</w:delText>
        </w:r>
        <w:r w:rsidRPr="00273C4C" w:rsidDel="001317B1">
          <w:rPr>
            <w:rFonts w:hint="eastAsia"/>
            <w:lang w:eastAsia="zh-CN"/>
          </w:rPr>
          <w:delText>s</w:delText>
        </w:r>
        <w:r w:rsidRPr="00273C4C" w:rsidDel="001317B1">
          <w:delText xml:space="preserve">, the shared tunnel </w:delText>
        </w:r>
        <w:r w:rsidRPr="00273C4C" w:rsidDel="001317B1">
          <w:rPr>
            <w:rFonts w:hint="eastAsia"/>
            <w:lang w:eastAsia="zh-CN"/>
          </w:rPr>
          <w:delText xml:space="preserve">for shared </w:delText>
        </w:r>
        <w:r w:rsidRPr="00273C4C" w:rsidDel="001317B1">
          <w:delText xml:space="preserve">delivery </w:delText>
        </w:r>
        <w:r w:rsidRPr="00273C4C" w:rsidDel="001317B1">
          <w:rPr>
            <w:lang w:eastAsia="zh-CN"/>
          </w:rPr>
          <w:delText>is</w:delText>
        </w:r>
        <w:r w:rsidRPr="00273C4C" w:rsidDel="001317B1">
          <w:rPr>
            <w:rFonts w:hint="eastAsia"/>
            <w:lang w:eastAsia="zh-CN"/>
          </w:rPr>
          <w:delText xml:space="preserve"> </w:delText>
        </w:r>
        <w:r w:rsidRPr="00273C4C" w:rsidDel="001317B1">
          <w:delText xml:space="preserve">established between </w:delText>
        </w:r>
        <w:r w:rsidRPr="00273C4C" w:rsidDel="001317B1">
          <w:rPr>
            <w:rFonts w:hint="eastAsia"/>
            <w:lang w:eastAsia="zh-CN"/>
          </w:rPr>
          <w:delText xml:space="preserve">the </w:delText>
        </w:r>
        <w:r w:rsidRPr="00273C4C" w:rsidDel="001317B1">
          <w:delText>NG-RAN and MB-UPF:</w:delText>
        </w:r>
      </w:del>
    </w:p>
    <w:p w14:paraId="4689D831" w14:textId="6DFB09F5" w:rsidR="008F0E87" w:rsidRPr="00273C4C" w:rsidDel="001317B1" w:rsidRDefault="008F0E87" w:rsidP="008F0E87">
      <w:pPr>
        <w:pStyle w:val="B1"/>
        <w:rPr>
          <w:del w:id="224" w:author="Huawei-zfq02" w:date="2022-04-07T11:19:00Z"/>
          <w:lang w:eastAsia="ko-KR"/>
        </w:rPr>
      </w:pPr>
      <w:del w:id="225" w:author="Huawei-zfq02" w:date="2022-04-07T11:19:00Z">
        <w:r w:rsidRPr="00273C4C" w:rsidDel="001317B1">
          <w:rPr>
            <w:lang w:eastAsia="ko-KR"/>
          </w:rPr>
          <w:delText>-</w:delText>
        </w:r>
        <w:r w:rsidRPr="00273C4C" w:rsidDel="001317B1">
          <w:rPr>
            <w:lang w:eastAsia="ko-KR"/>
          </w:rPr>
          <w:tab/>
          <w:delText>The first UE is included in the context of the MBS session in the NG-RAN.</w:delText>
        </w:r>
      </w:del>
    </w:p>
    <w:p w14:paraId="31379A48" w14:textId="4C1040AA" w:rsidR="008F0E87" w:rsidRPr="00273C4C" w:rsidDel="001317B1" w:rsidRDefault="008F0E87" w:rsidP="008F0E87">
      <w:pPr>
        <w:pStyle w:val="NO"/>
        <w:rPr>
          <w:del w:id="226" w:author="Huawei-zfq02" w:date="2022-04-07T11:19:00Z"/>
          <w:rFonts w:eastAsia="等线"/>
        </w:rPr>
      </w:pPr>
      <w:del w:id="227" w:author="Huawei-zfq02" w:date="2022-04-07T11:19:00Z">
        <w:r w:rsidRPr="00273C4C" w:rsidDel="001317B1">
          <w:rPr>
            <w:lang w:eastAsia="zh-CN"/>
          </w:rPr>
          <w:lastRenderedPageBreak/>
          <w:delText>NOTE 1:</w:delText>
        </w:r>
        <w:r w:rsidRPr="00273C4C" w:rsidDel="001317B1">
          <w:rPr>
            <w:lang w:eastAsia="zh-CN"/>
          </w:rPr>
          <w:tab/>
          <w:delText>When the</w:delText>
        </w:r>
        <w:r w:rsidDel="001317B1">
          <w:rPr>
            <w:lang w:eastAsia="zh-CN"/>
          </w:rPr>
          <w:delText xml:space="preserve"> multicast</w:delText>
        </w:r>
        <w:r w:rsidRPr="00273C4C" w:rsidDel="001317B1">
          <w:rPr>
            <w:lang w:eastAsia="zh-CN"/>
          </w:rPr>
          <w:delText xml:space="preserve"> MBS session is deactivated, if there is at least one UE joining the</w:delText>
        </w:r>
        <w:r w:rsidDel="001317B1">
          <w:rPr>
            <w:lang w:eastAsia="zh-CN"/>
          </w:rPr>
          <w:delText xml:space="preserve"> multicast</w:delText>
        </w:r>
        <w:r w:rsidRPr="00273C4C" w:rsidDel="001317B1">
          <w:rPr>
            <w:lang w:eastAsia="zh-CN"/>
          </w:rPr>
          <w:delText xml:space="preserve"> MBS session is in</w:delText>
        </w:r>
        <w:r w:rsidDel="001317B1">
          <w:rPr>
            <w:lang w:eastAsia="zh-CN"/>
          </w:rPr>
          <w:delText xml:space="preserve"> RRC-CONNECTED state</w:delText>
        </w:r>
        <w:r w:rsidRPr="00273C4C" w:rsidDel="001317B1">
          <w:rPr>
            <w:lang w:eastAsia="zh-CN"/>
          </w:rPr>
          <w:delText xml:space="preserve"> in the NG-RAN, the shared delivery is not released.</w:delText>
        </w:r>
      </w:del>
    </w:p>
    <w:p w14:paraId="3D2684C3" w14:textId="5D31426C" w:rsidR="008F0E87" w:rsidRPr="00273C4C" w:rsidDel="001317B1" w:rsidRDefault="008F0E87" w:rsidP="008F0E87">
      <w:pPr>
        <w:pStyle w:val="NO"/>
        <w:rPr>
          <w:del w:id="228" w:author="Huawei-zfq02" w:date="2022-04-07T11:19:00Z"/>
          <w:lang w:eastAsia="zh-CN"/>
        </w:rPr>
      </w:pPr>
      <w:del w:id="229" w:author="Huawei-zfq02" w:date="2022-04-07T11:19:00Z">
        <w:r w:rsidRPr="00273C4C" w:rsidDel="001317B1">
          <w:rPr>
            <w:rFonts w:hint="eastAsia"/>
            <w:lang w:eastAsia="zh-CN"/>
          </w:rPr>
          <w:delText xml:space="preserve">NOTE </w:delText>
        </w:r>
        <w:r w:rsidDel="001317B1">
          <w:rPr>
            <w:lang w:eastAsia="zh-CN"/>
          </w:rPr>
          <w:delText>2</w:delText>
        </w:r>
        <w:r w:rsidRPr="00273C4C" w:rsidDel="001317B1">
          <w:rPr>
            <w:rFonts w:hint="eastAsia"/>
            <w:lang w:eastAsia="zh-CN"/>
          </w:rPr>
          <w:delText>:</w:delText>
        </w:r>
        <w:r w:rsidRPr="00273C4C" w:rsidDel="001317B1">
          <w:rPr>
            <w:rFonts w:hint="eastAsia"/>
            <w:lang w:eastAsia="zh-CN"/>
          </w:rPr>
          <w:tab/>
          <w:delText>Share delivery establishment procedures are used when MBS supporting NG-RAN node(s) get involved in the</w:delText>
        </w:r>
        <w:r w:rsidDel="001317B1">
          <w:rPr>
            <w:lang w:eastAsia="zh-CN"/>
          </w:rPr>
          <w:delText xml:space="preserve"> multicast</w:delText>
        </w:r>
        <w:r w:rsidRPr="00273C4C" w:rsidDel="001317B1">
          <w:rPr>
            <w:rFonts w:hint="eastAsia"/>
            <w:lang w:eastAsia="zh-CN"/>
          </w:rPr>
          <w:delText xml:space="preserve"> MBS session</w:delText>
        </w:r>
        <w:r w:rsidDel="001317B1">
          <w:rPr>
            <w:lang w:eastAsia="zh-CN"/>
          </w:rPr>
          <w:delText xml:space="preserve"> regardless of the state of the multicast MBS session</w:delText>
        </w:r>
        <w:r w:rsidRPr="00273C4C" w:rsidDel="001317B1">
          <w:rPr>
            <w:rFonts w:hint="eastAsia"/>
            <w:lang w:eastAsia="zh-CN"/>
          </w:rPr>
          <w:delText>.</w:delText>
        </w:r>
      </w:del>
    </w:p>
    <w:p w14:paraId="09C0070F" w14:textId="4372BBD5" w:rsidR="008F0E87" w:rsidRPr="00273C4C" w:rsidDel="001317B1" w:rsidRDefault="008F0E87" w:rsidP="008F0E87">
      <w:pPr>
        <w:pStyle w:val="B1"/>
        <w:rPr>
          <w:del w:id="230" w:author="Huawei-zfq02" w:date="2022-04-07T11:19:00Z"/>
        </w:rPr>
      </w:pPr>
      <w:del w:id="231" w:author="Huawei-zfq02" w:date="2022-04-07T11:19:00Z">
        <w:r w:rsidRPr="00273C4C" w:rsidDel="001317B1">
          <w:delText>-</w:delText>
        </w:r>
        <w:r w:rsidRPr="00273C4C" w:rsidDel="001317B1">
          <w:tab/>
          <w:delText xml:space="preserve">Handover to the target NG-RAN when the </w:delText>
        </w:r>
        <w:r w:rsidRPr="00273C4C" w:rsidDel="001317B1">
          <w:rPr>
            <w:rFonts w:hint="eastAsia"/>
            <w:lang w:eastAsia="zh-CN"/>
          </w:rPr>
          <w:delText>s</w:delText>
        </w:r>
        <w:r w:rsidRPr="00273C4C" w:rsidDel="001317B1">
          <w:delText>hared delivery tunnel is not established in the target RAN node for this</w:delText>
        </w:r>
        <w:r w:rsidDel="001317B1">
          <w:delText xml:space="preserve"> multicast</w:delText>
        </w:r>
        <w:r w:rsidRPr="00273C4C" w:rsidDel="001317B1">
          <w:delText xml:space="preserve"> MBS session.</w:delText>
        </w:r>
      </w:del>
    </w:p>
    <w:p w14:paraId="26DB723D" w14:textId="50F8971B" w:rsidR="008F0E87" w:rsidDel="001317B1" w:rsidRDefault="00402468" w:rsidP="008F0E87">
      <w:pPr>
        <w:pStyle w:val="TH"/>
        <w:rPr>
          <w:del w:id="232" w:author="Huawei-zfq02" w:date="2022-04-07T11:19:00Z"/>
        </w:rPr>
      </w:pPr>
      <w:del w:id="233" w:author="Huawei-zfq02" w:date="2022-04-07T11:19:00Z">
        <w:r w:rsidDel="001317B1">
          <w:rPr>
            <w:noProof/>
          </w:rPr>
          <w:object w:dxaOrig="9436" w:dyaOrig="4936" w14:anchorId="0B93D1E3">
            <v:shape id="_x0000_i1027" type="#_x0000_t75" alt="" style="width:403.2pt;height:208.4pt;mso-width-percent:0;mso-height-percent:0;mso-width-percent:0;mso-height-percent:0" o:ole="">
              <v:imagedata r:id="rId23" o:title=""/>
            </v:shape>
            <o:OLEObject Type="Embed" ProgID="Visio.Drawing.15" ShapeID="_x0000_i1027" DrawAspect="Content" ObjectID="_1710836596" r:id="rId24"/>
          </w:object>
        </w:r>
      </w:del>
    </w:p>
    <w:p w14:paraId="4BBA52F2" w14:textId="077760B8" w:rsidR="008F0E87" w:rsidRPr="00273C4C" w:rsidDel="001317B1" w:rsidRDefault="008F0E87" w:rsidP="008F0E87">
      <w:pPr>
        <w:pStyle w:val="TF"/>
        <w:rPr>
          <w:del w:id="234" w:author="Huawei-zfq02" w:date="2022-04-07T11:19:00Z"/>
        </w:rPr>
      </w:pPr>
      <w:del w:id="235" w:author="Huawei-zfq02" w:date="2022-04-07T11:19:00Z">
        <w:r w:rsidRPr="00273C4C" w:rsidDel="001317B1">
          <w:delText xml:space="preserve">Figure 7.2.1.4-1: </w:delText>
        </w:r>
        <w:r w:rsidRPr="00273C4C" w:rsidDel="001317B1">
          <w:rPr>
            <w:lang w:eastAsia="ko-KR"/>
          </w:rPr>
          <w:delText xml:space="preserve">Establishment of shared delivery toward </w:delText>
        </w:r>
        <w:r w:rsidRPr="00273C4C" w:rsidDel="001317B1">
          <w:rPr>
            <w:rFonts w:hint="eastAsia"/>
            <w:lang w:eastAsia="zh-CN"/>
          </w:rPr>
          <w:delText>NG-</w:delText>
        </w:r>
        <w:r w:rsidRPr="00273C4C" w:rsidDel="001317B1">
          <w:rPr>
            <w:lang w:eastAsia="ko-KR"/>
          </w:rPr>
          <w:delText>RAN node</w:delText>
        </w:r>
      </w:del>
    </w:p>
    <w:p w14:paraId="460CDE03" w14:textId="0DB50C9C" w:rsidR="008F0E87" w:rsidRPr="00273C4C" w:rsidDel="001317B1" w:rsidRDefault="008F0E87" w:rsidP="008F0E87">
      <w:pPr>
        <w:pStyle w:val="B1"/>
        <w:rPr>
          <w:del w:id="236" w:author="Huawei-zfq02" w:date="2022-04-07T11:19:00Z"/>
        </w:rPr>
      </w:pPr>
      <w:del w:id="237" w:author="Huawei-zfq02" w:date="2022-04-07T11:19:00Z">
        <w:r w:rsidRPr="00273C4C" w:rsidDel="001317B1">
          <w:delText>1.</w:delText>
        </w:r>
        <w:r w:rsidRPr="00273C4C" w:rsidDel="001317B1">
          <w:tab/>
          <w:delText xml:space="preserve">A </w:delText>
        </w:r>
        <w:r w:rsidRPr="00273C4C" w:rsidDel="001317B1">
          <w:rPr>
            <w:rFonts w:hint="eastAsia"/>
            <w:lang w:eastAsia="zh-CN"/>
          </w:rPr>
          <w:delText>NG-</w:delText>
        </w:r>
        <w:r w:rsidRPr="00273C4C" w:rsidDel="001317B1">
          <w:delText xml:space="preserve">RAN node </w:delText>
        </w:r>
        <w:r w:rsidRPr="00273C4C" w:rsidDel="001317B1">
          <w:rPr>
            <w:rFonts w:hint="eastAsia"/>
            <w:lang w:eastAsia="zh-CN"/>
          </w:rPr>
          <w:delText>decides</w:delText>
        </w:r>
        <w:r w:rsidRPr="00273C4C" w:rsidDel="001317B1">
          <w:delText xml:space="preserve"> to establish shared delivery for </w:delText>
        </w:r>
        <w:r w:rsidDel="001317B1">
          <w:delText xml:space="preserve">a multicast </w:delText>
        </w:r>
        <w:r w:rsidRPr="00273C4C" w:rsidDel="001317B1">
          <w:delText xml:space="preserve">MBS session </w:delText>
        </w:r>
        <w:r w:rsidRPr="00273C4C" w:rsidDel="001317B1">
          <w:rPr>
            <w:rFonts w:hint="eastAsia"/>
            <w:lang w:eastAsia="zh-CN"/>
          </w:rPr>
          <w:delText>when</w:delText>
        </w:r>
        <w:r w:rsidRPr="00273C4C" w:rsidDel="001317B1">
          <w:delText xml:space="preserve"> it serves at least one UE within the </w:delText>
        </w:r>
        <w:r w:rsidDel="001317B1">
          <w:delText xml:space="preserve">multicast </w:delText>
        </w:r>
        <w:r w:rsidRPr="00273C4C" w:rsidDel="001317B1">
          <w:delText xml:space="preserve">MBS session. For location dependent services, the </w:delText>
        </w:r>
        <w:r w:rsidRPr="00273C4C" w:rsidDel="001317B1">
          <w:rPr>
            <w:rFonts w:hint="eastAsia"/>
            <w:lang w:eastAsia="zh-CN"/>
          </w:rPr>
          <w:delText>NG-</w:delText>
        </w:r>
        <w:r w:rsidRPr="00273C4C" w:rsidDel="001317B1">
          <w:delText xml:space="preserve">RAN node needs to establish shared delivery for the location dependent contents of </w:delText>
        </w:r>
        <w:r w:rsidDel="001317B1">
          <w:delText xml:space="preserve">a multicast </w:delText>
        </w:r>
        <w:r w:rsidRPr="00273C4C" w:rsidDel="001317B1">
          <w:delText>MBS session if it serves at least one UE assigned to an MBS session ID and area session ID.</w:delText>
        </w:r>
      </w:del>
    </w:p>
    <w:p w14:paraId="76ADF998" w14:textId="6414DA3B" w:rsidR="008F0E87" w:rsidRPr="00273C4C" w:rsidDel="001317B1" w:rsidRDefault="008F0E87" w:rsidP="008F0E87">
      <w:pPr>
        <w:pStyle w:val="B1"/>
        <w:rPr>
          <w:del w:id="238" w:author="Huawei-zfq02" w:date="2022-04-07T11:19:00Z"/>
          <w:lang w:eastAsia="zh-CN"/>
        </w:rPr>
      </w:pPr>
      <w:del w:id="239" w:author="Huawei-zfq02" w:date="2022-04-07T11:19:00Z">
        <w:r w:rsidRPr="00273C4C" w:rsidDel="001317B1">
          <w:delText>2.</w:delText>
        </w:r>
        <w:r w:rsidRPr="00273C4C" w:rsidDel="001317B1">
          <w:tab/>
          <w:delText>The NG-RAN sends a</w:delText>
        </w:r>
        <w:r w:rsidRPr="00273C4C" w:rsidDel="001317B1">
          <w:rPr>
            <w:rFonts w:hint="eastAsia"/>
            <w:lang w:eastAsia="zh-CN"/>
          </w:rPr>
          <w:delText>n</w:delText>
        </w:r>
        <w:r w:rsidRPr="00273C4C" w:rsidDel="001317B1">
          <w:delText xml:space="preserve"> </w:delText>
        </w:r>
        <w:r w:rsidRPr="00273C4C" w:rsidDel="001317B1">
          <w:rPr>
            <w:rFonts w:hint="eastAsia"/>
            <w:lang w:eastAsia="zh-CN"/>
          </w:rPr>
          <w:delText>N2 MBS Session</w:delText>
        </w:r>
        <w:r w:rsidRPr="00273C4C" w:rsidDel="001317B1">
          <w:delText xml:space="preserve"> </w:delText>
        </w:r>
      </w:del>
      <w:ins w:id="240" w:author="Ericsson" w:date="2022-03-26T19:55:00Z">
        <w:del w:id="241" w:author="Huawei-zfq02" w:date="2022-04-07T11:19:00Z">
          <w:r w:rsidR="00B23619" w:rsidDel="001317B1">
            <w:rPr>
              <w:lang w:eastAsia="zh-CN"/>
            </w:rPr>
            <w:delText>Distribution Setup</w:delText>
          </w:r>
          <w:r w:rsidR="00B23619" w:rsidRPr="00273C4C" w:rsidDel="001317B1">
            <w:delText xml:space="preserve"> </w:delText>
          </w:r>
        </w:del>
      </w:ins>
      <w:del w:id="242" w:author="Huawei-zfq02" w:date="2022-04-07T11:19:00Z">
        <w:r w:rsidRPr="00273C4C" w:rsidDel="001317B1">
          <w:delText>r</w:delText>
        </w:r>
      </w:del>
      <w:ins w:id="243" w:author="Ericsson" w:date="2022-03-26T19:55:00Z">
        <w:del w:id="244" w:author="Huawei-zfq02" w:date="2022-04-07T11:19:00Z">
          <w:r w:rsidR="00B23619" w:rsidDel="001317B1">
            <w:delText>R</w:delText>
          </w:r>
        </w:del>
      </w:ins>
      <w:del w:id="245" w:author="Huawei-zfq02" w:date="2022-04-07T11:19:00Z">
        <w:r w:rsidRPr="00273C4C" w:rsidDel="001317B1">
          <w:delText xml:space="preserve">equest message </w:delText>
        </w:r>
        <w:r w:rsidRPr="00273C4C" w:rsidDel="001317B1">
          <w:rPr>
            <w:rFonts w:hint="eastAsia"/>
            <w:lang w:eastAsia="zh-CN"/>
          </w:rPr>
          <w:delText>(MBS Session</w:delText>
        </w:r>
        <w:r w:rsidRPr="00273C4C" w:rsidDel="001317B1">
          <w:delText xml:space="preserve"> ID</w:delText>
        </w:r>
        <w:r w:rsidRPr="00273C4C" w:rsidDel="001317B1">
          <w:rPr>
            <w:rFonts w:hint="eastAsia"/>
            <w:lang w:eastAsia="zh-CN"/>
          </w:rPr>
          <w:delText>,</w:delText>
        </w:r>
        <w:r w:rsidDel="001317B1">
          <w:rPr>
            <w:lang w:eastAsia="zh-CN"/>
          </w:rPr>
          <w:delText xml:space="preserve"> [Area Session ID],</w:delText>
        </w:r>
        <w:r w:rsidRPr="00273C4C" w:rsidDel="001317B1">
          <w:rPr>
            <w:rFonts w:hint="eastAsia"/>
            <w:lang w:eastAsia="zh-CN"/>
          </w:rPr>
          <w:delText xml:space="preserve"> N2 SM information ([unicast </w:delText>
        </w:r>
        <w:r w:rsidDel="001317B1">
          <w:rPr>
            <w:lang w:eastAsia="zh-CN"/>
          </w:rPr>
          <w:delText>DL t</w:delText>
        </w:r>
        <w:r w:rsidRPr="00273C4C" w:rsidDel="001317B1">
          <w:rPr>
            <w:rFonts w:hint="eastAsia"/>
            <w:lang w:eastAsia="zh-CN"/>
          </w:rPr>
          <w:delText>unnel Info]</w:delText>
        </w:r>
      </w:del>
      <w:ins w:id="246" w:author="Ericsson" w:date="2022-03-26T19:56:00Z">
        <w:del w:id="247" w:author="Huawei-zfq02" w:date="2022-04-07T11:19:00Z">
          <w:r w:rsidR="00A70AAC" w:rsidDel="001317B1">
            <w:rPr>
              <w:lang w:eastAsia="zh-CN"/>
            </w:rPr>
            <w:delText>, [</w:delText>
          </w:r>
        </w:del>
      </w:ins>
      <w:ins w:id="248" w:author="Ericsson" w:date="2022-03-29T19:16:00Z">
        <w:del w:id="249" w:author="Huawei-zfq02" w:date="2022-04-07T11:19:00Z">
          <w:r w:rsidR="00BD4497" w:rsidRPr="00905374" w:rsidDel="001317B1">
            <w:rPr>
              <w:lang w:eastAsia="ko-KR"/>
            </w:rPr>
            <w:delText>shared</w:delText>
          </w:r>
        </w:del>
      </w:ins>
      <w:ins w:id="250" w:author="Ericsson" w:date="2022-03-26T19:56:00Z">
        <w:del w:id="251" w:author="Huawei-zfq02" w:date="2022-04-07T11:19:00Z">
          <w:r w:rsidR="00A70AAC" w:rsidRPr="00905374" w:rsidDel="001317B1">
            <w:rPr>
              <w:lang w:eastAsia="ko-KR"/>
            </w:rPr>
            <w:delText xml:space="preserve"> NG-U </w:delText>
          </w:r>
        </w:del>
      </w:ins>
      <w:ins w:id="252" w:author="Nokia r01" w:date="2022-03-31T20:38:00Z">
        <w:del w:id="253" w:author="Huawei-zfq02" w:date="2022-04-07T11:19:00Z">
          <w:r w:rsidR="00931A8C" w:rsidDel="001317B1">
            <w:rPr>
              <w:lang w:eastAsia="ko-KR"/>
            </w:rPr>
            <w:delText>already established</w:delText>
          </w:r>
        </w:del>
      </w:ins>
      <w:ins w:id="254" w:author="Nokia r01" w:date="2022-03-31T21:31:00Z">
        <w:del w:id="255" w:author="Huawei-zfq02" w:date="2022-04-07T11:19:00Z">
          <w:r w:rsidR="0069661B" w:rsidDel="001317B1">
            <w:rPr>
              <w:lang w:eastAsia="ko-KR"/>
            </w:rPr>
            <w:delText>]</w:delText>
          </w:r>
        </w:del>
      </w:ins>
      <w:ins w:id="256" w:author="Ericsson" w:date="2022-03-29T19:16:00Z">
        <w:del w:id="257" w:author="Huawei-zfq02" w:date="2022-04-07T11:19:00Z">
          <w:r w:rsidR="00BD4497" w:rsidRPr="00905374" w:rsidDel="001317B1">
            <w:rPr>
              <w:lang w:eastAsia="ko-KR"/>
            </w:rPr>
            <w:delText>termination</w:delText>
          </w:r>
        </w:del>
      </w:ins>
      <w:del w:id="258" w:author="Huawei-zfq02" w:date="2022-04-07T11:19:00Z">
        <w:r w:rsidRPr="00273C4C" w:rsidDel="001317B1">
          <w:rPr>
            <w:rFonts w:hint="eastAsia"/>
            <w:lang w:eastAsia="zh-CN"/>
          </w:rPr>
          <w:delText xml:space="preserve">)) </w:delText>
        </w:r>
        <w:r w:rsidRPr="00273C4C" w:rsidDel="001317B1">
          <w:delText xml:space="preserve">towards </w:delText>
        </w:r>
        <w:r w:rsidDel="001317B1">
          <w:delText xml:space="preserve">the </w:delText>
        </w:r>
        <w:r w:rsidRPr="00273C4C" w:rsidDel="001317B1">
          <w:delText>AMF.</w:delText>
        </w:r>
      </w:del>
    </w:p>
    <w:p w14:paraId="129B39AD" w14:textId="5B67B134" w:rsidR="00B9337F" w:rsidDel="001317B1" w:rsidRDefault="008F0E87" w:rsidP="008F0E87">
      <w:pPr>
        <w:pStyle w:val="B1"/>
        <w:rPr>
          <w:ins w:id="259" w:author="Ericsson" w:date="2022-03-26T19:59:00Z"/>
          <w:del w:id="260" w:author="Huawei-zfq02" w:date="2022-04-07T11:19:00Z"/>
        </w:rPr>
      </w:pPr>
      <w:del w:id="261" w:author="Huawei-zfq02" w:date="2022-04-07T11:19:00Z">
        <w:r w:rsidRPr="00273C4C" w:rsidDel="001317B1">
          <w:rPr>
            <w:rFonts w:hint="eastAsia"/>
            <w:lang w:eastAsia="zh-CN"/>
          </w:rPr>
          <w:tab/>
        </w:r>
        <w:r w:rsidRPr="00273C4C" w:rsidDel="001317B1">
          <w:delText xml:space="preserve">If the </w:delText>
        </w:r>
        <w:r w:rsidRPr="00273C4C" w:rsidDel="001317B1">
          <w:rPr>
            <w:rFonts w:hint="eastAsia"/>
            <w:lang w:eastAsia="zh-CN"/>
          </w:rPr>
          <w:delText>NG-</w:delText>
        </w:r>
        <w:r w:rsidRPr="00273C4C" w:rsidDel="001317B1">
          <w:delText xml:space="preserve">RAN node is configured to use unicast transport for the shared delivery, it allocates a GTP tunnel endpoint and provides </w:delText>
        </w:r>
        <w:r w:rsidRPr="00273C4C" w:rsidDel="001317B1">
          <w:rPr>
            <w:rFonts w:hint="eastAsia"/>
            <w:lang w:eastAsia="zh-CN"/>
          </w:rPr>
          <w:delText>the</w:delText>
        </w:r>
        <w:r w:rsidRPr="00273C4C" w:rsidDel="001317B1">
          <w:delText xml:space="preserve"> </w:delText>
        </w:r>
        <w:r w:rsidRPr="00273C4C" w:rsidDel="001317B1">
          <w:rPr>
            <w:rFonts w:hint="eastAsia"/>
            <w:lang w:eastAsia="zh-CN"/>
          </w:rPr>
          <w:delText xml:space="preserve">unicast </w:delText>
        </w:r>
        <w:r w:rsidDel="001317B1">
          <w:rPr>
            <w:lang w:eastAsia="zh-CN"/>
          </w:rPr>
          <w:delText>DL t</w:delText>
        </w:r>
        <w:r w:rsidRPr="00273C4C" w:rsidDel="001317B1">
          <w:rPr>
            <w:rFonts w:hint="eastAsia"/>
            <w:lang w:eastAsia="zh-CN"/>
          </w:rPr>
          <w:delText>unnel Info in the request</w:delText>
        </w:r>
        <w:r w:rsidRPr="00273C4C" w:rsidDel="001317B1">
          <w:rPr>
            <w:lang w:eastAsia="zh-CN"/>
          </w:rPr>
          <w:delText>, which includes the GTP tunnel</w:delText>
        </w:r>
        <w:r w:rsidRPr="00273C4C" w:rsidDel="001317B1">
          <w:delText xml:space="preserve"> endpoint</w:delText>
        </w:r>
        <w:r w:rsidRPr="00273C4C" w:rsidDel="001317B1">
          <w:rPr>
            <w:lang w:eastAsia="zh-CN"/>
          </w:rPr>
          <w:delText xml:space="preserve"> and NG-RAN node address</w:delText>
        </w:r>
        <w:r w:rsidRPr="00273C4C" w:rsidDel="001317B1">
          <w:delText xml:space="preserve">. For location dependent </w:delText>
        </w:r>
        <w:r w:rsidRPr="00273C4C" w:rsidDel="001317B1">
          <w:rPr>
            <w:rFonts w:hint="eastAsia"/>
            <w:lang w:eastAsia="zh-CN"/>
          </w:rPr>
          <w:delText xml:space="preserve">MBS </w:delText>
        </w:r>
        <w:r w:rsidRPr="00273C4C" w:rsidDel="001317B1">
          <w:delText xml:space="preserve">services, the </w:delText>
        </w:r>
        <w:r w:rsidRPr="00273C4C" w:rsidDel="001317B1">
          <w:rPr>
            <w:rFonts w:hint="eastAsia"/>
            <w:lang w:eastAsia="zh-CN"/>
          </w:rPr>
          <w:delText>NG-</w:delText>
        </w:r>
        <w:r w:rsidRPr="00273C4C" w:rsidDel="001317B1">
          <w:delText>RAN node also provides the Area Session ID.</w:delText>
        </w:r>
      </w:del>
    </w:p>
    <w:p w14:paraId="0B4D3AA0" w14:textId="2B49EFDA" w:rsidR="008F0E87" w:rsidRPr="00273C4C" w:rsidDel="001317B1" w:rsidRDefault="00C542B5" w:rsidP="00905374">
      <w:pPr>
        <w:pStyle w:val="B1"/>
        <w:ind w:firstLine="0"/>
        <w:rPr>
          <w:del w:id="262" w:author="Huawei-zfq02" w:date="2022-04-07T11:19:00Z"/>
        </w:rPr>
      </w:pPr>
      <w:ins w:id="263" w:author="Ericsson" w:date="2022-03-26T19:58:00Z">
        <w:del w:id="264" w:author="Huawei-zfq02" w:date="2022-04-07T11:19:00Z">
          <w:r w:rsidDel="001317B1">
            <w:delText xml:space="preserve">If the NG-RAN </w:delText>
          </w:r>
          <w:commentRangeStart w:id="265"/>
          <w:r w:rsidDel="001317B1">
            <w:delText xml:space="preserve">supports shared NG-U termination in a common user plane entity, the NG-RAN may include </w:delText>
          </w:r>
        </w:del>
      </w:ins>
      <w:ins w:id="266" w:author="Ericsson" w:date="2022-03-29T22:12:00Z">
        <w:del w:id="267" w:author="Huawei-zfq02" w:date="2022-04-07T11:19:00Z">
          <w:r w:rsidR="00BD7CC5" w:rsidDel="001317B1">
            <w:delText>shared</w:delText>
          </w:r>
        </w:del>
      </w:ins>
      <w:ins w:id="268" w:author="Ericsson" w:date="2022-03-29T22:50:00Z">
        <w:del w:id="269" w:author="Huawei-zfq02" w:date="2022-04-07T11:19:00Z">
          <w:r w:rsidR="002B2168" w:rsidDel="001317B1">
            <w:delText xml:space="preserve"> </w:delText>
          </w:r>
        </w:del>
      </w:ins>
      <w:ins w:id="270" w:author="Ericsson" w:date="2022-03-26T19:58:00Z">
        <w:del w:id="271" w:author="Huawei-zfq02" w:date="2022-04-07T11:19:00Z">
          <w:r w:rsidR="00F33267" w:rsidDel="001317B1">
            <w:delText xml:space="preserve">NG-U </w:delText>
          </w:r>
        </w:del>
      </w:ins>
      <w:ins w:id="272" w:author="Ericsson" w:date="2022-03-29T17:34:00Z">
        <w:del w:id="273" w:author="Huawei-zfq02" w:date="2022-04-07T11:19:00Z">
          <w:r w:rsidR="00740EAB" w:rsidDel="001317B1">
            <w:rPr>
              <w:lang w:eastAsia="zh-CN"/>
            </w:rPr>
            <w:delText xml:space="preserve">Termination </w:delText>
          </w:r>
        </w:del>
      </w:ins>
      <w:ins w:id="274" w:author="Ericsson" w:date="2022-03-26T19:58:00Z">
        <w:del w:id="275" w:author="Huawei-zfq02" w:date="2022-04-07T11:19:00Z">
          <w:r w:rsidDel="001317B1">
            <w:delText xml:space="preserve">Info. </w:delText>
          </w:r>
        </w:del>
      </w:ins>
      <w:ins w:id="276" w:author="Ericsson" w:date="2022-03-29T22:13:00Z">
        <w:del w:id="277" w:author="Huawei-zfq02" w:date="2022-04-07T11:19:00Z">
          <w:r w:rsidR="00BD7CC5" w:rsidDel="001317B1">
            <w:delText>In the case of</w:delText>
          </w:r>
          <w:r w:rsidR="00BD7CC5" w:rsidRPr="00273C4C" w:rsidDel="001317B1">
            <w:delText xml:space="preserve"> </w:delText>
          </w:r>
        </w:del>
      </w:ins>
      <w:ins w:id="278" w:author="Ericsson" w:date="2022-03-26T19:58:00Z">
        <w:del w:id="279" w:author="Huawei-zfq02" w:date="2022-04-07T11:19:00Z">
          <w:r w:rsidRPr="00273C4C" w:rsidDel="001317B1">
            <w:delText>unicast transport for the shared delivery,</w:delText>
          </w:r>
          <w:r w:rsidDel="001317B1">
            <w:delText xml:space="preserve"> the </w:delText>
          </w:r>
        </w:del>
      </w:ins>
      <w:ins w:id="280" w:author="Ericsson" w:date="2022-03-29T17:37:00Z">
        <w:del w:id="281" w:author="Huawei-zfq02" w:date="2022-04-07T11:19:00Z">
          <w:r w:rsidR="00740EAB" w:rsidRPr="00905374" w:rsidDel="001317B1">
            <w:rPr>
              <w:lang w:eastAsia="ko-KR"/>
            </w:rPr>
            <w:delText>shared NG-U termination</w:delText>
          </w:r>
          <w:r w:rsidR="00740EAB" w:rsidDel="001317B1">
            <w:rPr>
              <w:lang w:eastAsia="ko-KR"/>
            </w:rPr>
            <w:delText xml:space="preserve"> </w:delText>
          </w:r>
        </w:del>
      </w:ins>
      <w:ins w:id="282" w:author="Ericsson" w:date="2022-03-26T19:58:00Z">
        <w:del w:id="283" w:author="Huawei-zfq02" w:date="2022-04-07T11:19:00Z">
          <w:r w:rsidDel="001317B1">
            <w:delText xml:space="preserve">contains the same GTP tunnel endpoint as included in unicast DL tunnel Info. </w:delText>
          </w:r>
        </w:del>
      </w:ins>
      <w:ins w:id="284" w:author="Ericsson" w:date="2022-03-29T22:13:00Z">
        <w:del w:id="285" w:author="Huawei-zfq02" w:date="2022-04-07T11:19:00Z">
          <w:r w:rsidR="00BD7CC5" w:rsidDel="001317B1">
            <w:delText>In the case of</w:delText>
          </w:r>
          <w:r w:rsidR="00BD7CC5" w:rsidRPr="00273C4C" w:rsidDel="001317B1">
            <w:delText xml:space="preserve"> </w:delText>
          </w:r>
        </w:del>
      </w:ins>
      <w:ins w:id="286" w:author="Ericsson" w:date="2022-03-26T19:58:00Z">
        <w:del w:id="287" w:author="Huawei-zfq02" w:date="2022-04-07T11:19:00Z">
          <w:r w:rsidDel="001317B1">
            <w:delText>multicast</w:delText>
          </w:r>
          <w:r w:rsidRPr="00273C4C" w:rsidDel="001317B1">
            <w:delText xml:space="preserve"> transport for the shared delivery,</w:delText>
          </w:r>
          <w:r w:rsidDel="001317B1">
            <w:delText xml:space="preserve"> the </w:delText>
          </w:r>
        </w:del>
      </w:ins>
      <w:ins w:id="288" w:author="Ericsson" w:date="2022-03-29T19:16:00Z">
        <w:del w:id="289" w:author="Huawei-zfq02" w:date="2022-04-07T11:19:00Z">
          <w:r w:rsidR="00311DFA" w:rsidRPr="00905374" w:rsidDel="001317B1">
            <w:rPr>
              <w:lang w:eastAsia="ko-KR"/>
            </w:rPr>
            <w:delText xml:space="preserve">shared NG-U termination </w:delText>
          </w:r>
        </w:del>
      </w:ins>
      <w:ins w:id="290" w:author="Ericsson" w:date="2022-03-26T19:58:00Z">
        <w:del w:id="291" w:author="Huawei-zfq02" w:date="2022-04-07T11:19:00Z">
          <w:r w:rsidDel="001317B1">
            <w:delText>contains the selected NG-U termination for the multicast transport for the shared delivery in the common user plane entity</w:delText>
          </w:r>
        </w:del>
      </w:ins>
      <w:commentRangeEnd w:id="265"/>
      <w:del w:id="292" w:author="Huawei-zfq02" w:date="2022-04-07T11:19:00Z">
        <w:r w:rsidR="006723F4" w:rsidDel="001317B1">
          <w:rPr>
            <w:rStyle w:val="ab"/>
          </w:rPr>
          <w:commentReference w:id="265"/>
        </w:r>
      </w:del>
      <w:ins w:id="293" w:author="Nokia r01" w:date="2022-03-31T20:36:00Z">
        <w:del w:id="294" w:author="Huawei-zfq02" w:date="2022-04-07T11:19:00Z">
          <w:r w:rsidR="00931A8C" w:rsidDel="001317B1">
            <w:delText>de</w:delText>
          </w:r>
        </w:del>
      </w:ins>
      <w:ins w:id="295" w:author="Nokia r01" w:date="2022-03-31T20:37:00Z">
        <w:del w:id="296" w:author="Huawei-zfq02" w:date="2022-04-07T11:19:00Z">
          <w:r w:rsidR="00931A8C" w:rsidDel="001317B1">
            <w:delText>c</w:delText>
          </w:r>
        </w:del>
      </w:ins>
      <w:ins w:id="297" w:author="Nokia r01" w:date="2022-03-31T20:36:00Z">
        <w:del w:id="298" w:author="Huawei-zfq02" w:date="2022-04-07T11:19:00Z">
          <w:r w:rsidR="00931A8C" w:rsidDel="001317B1">
            <w:delText xml:space="preserve">ides to use a shared </w:delText>
          </w:r>
        </w:del>
      </w:ins>
      <w:ins w:id="299" w:author="Nokia r01" w:date="2022-03-31T20:37:00Z">
        <w:del w:id="300" w:author="Huawei-zfq02" w:date="2022-04-07T11:19:00Z">
          <w:r w:rsidR="00931A8C" w:rsidDel="001317B1">
            <w:delText xml:space="preserve">CU-UP and determines </w:delText>
          </w:r>
        </w:del>
      </w:ins>
      <w:ins w:id="301" w:author="Nokia r01" w:date="2022-03-31T20:38:00Z">
        <w:del w:id="302" w:author="Huawei-zfq02" w:date="2022-04-07T11:19:00Z">
          <w:r w:rsidR="00931A8C" w:rsidDel="001317B1">
            <w:delText xml:space="preserve">that the the Unicast transport toward </w:delText>
          </w:r>
        </w:del>
      </w:ins>
      <w:ins w:id="303" w:author="Nokia r01" w:date="2022-03-31T20:39:00Z">
        <w:del w:id="304" w:author="Huawei-zfq02" w:date="2022-04-07T11:19:00Z">
          <w:r w:rsidR="00931A8C" w:rsidDel="001317B1">
            <w:delText xml:space="preserve">that CU UP is already established, it includes </w:delText>
          </w:r>
        </w:del>
      </w:ins>
      <w:ins w:id="305" w:author="Nokia r01" w:date="2022-03-31T21:01:00Z">
        <w:del w:id="306" w:author="Huawei-zfq02" w:date="2022-04-07T11:19:00Z">
          <w:r w:rsidR="006D298F" w:rsidDel="001317B1">
            <w:delText>the</w:delText>
          </w:r>
        </w:del>
      </w:ins>
      <w:ins w:id="307" w:author="Nokia r01" w:date="2022-03-31T20:46:00Z">
        <w:del w:id="308" w:author="Huawei-zfq02" w:date="2022-04-07T11:19:00Z">
          <w:r w:rsidR="003820A0" w:rsidDel="001317B1">
            <w:delText xml:space="preserve"> </w:delText>
          </w:r>
        </w:del>
      </w:ins>
      <w:ins w:id="309" w:author="Nokia r01" w:date="2022-03-31T21:01:00Z">
        <w:del w:id="310" w:author="Huawei-zfq02" w:date="2022-04-07T11:19:00Z">
          <w:r w:rsidR="006D298F" w:rsidDel="001317B1">
            <w:delText>"</w:delText>
          </w:r>
        </w:del>
      </w:ins>
      <w:ins w:id="311" w:author="Nokia r01" w:date="2022-03-31T20:46:00Z">
        <w:del w:id="312" w:author="Huawei-zfq02" w:date="2022-04-07T11:19:00Z">
          <w:r w:rsidR="003820A0" w:rsidRPr="00905374" w:rsidDel="001317B1">
            <w:rPr>
              <w:lang w:eastAsia="ko-KR"/>
            </w:rPr>
            <w:delText>shared NG-U</w:delText>
          </w:r>
          <w:r w:rsidR="003820A0" w:rsidDel="001317B1">
            <w:rPr>
              <w:lang w:eastAsia="ko-KR"/>
            </w:rPr>
            <w:delText>P</w:delText>
          </w:r>
          <w:r w:rsidR="003820A0" w:rsidRPr="00905374" w:rsidDel="001317B1">
            <w:rPr>
              <w:lang w:eastAsia="ko-KR"/>
            </w:rPr>
            <w:delText xml:space="preserve"> </w:delText>
          </w:r>
          <w:r w:rsidR="003820A0" w:rsidDel="001317B1">
            <w:rPr>
              <w:lang w:eastAsia="ko-KR"/>
            </w:rPr>
            <w:delText>already established</w:delText>
          </w:r>
        </w:del>
      </w:ins>
      <w:ins w:id="313" w:author="Nokia r01" w:date="2022-03-31T21:01:00Z">
        <w:del w:id="314" w:author="Huawei-zfq02" w:date="2022-04-07T11:19:00Z">
          <w:r w:rsidR="006D298F" w:rsidDel="001317B1">
            <w:rPr>
              <w:lang w:eastAsia="ko-KR"/>
            </w:rPr>
            <w:delText>"</w:delText>
          </w:r>
        </w:del>
      </w:ins>
      <w:ins w:id="315" w:author="Nokia r01" w:date="2022-03-31T20:46:00Z">
        <w:del w:id="316" w:author="Huawei-zfq02" w:date="2022-04-07T11:19:00Z">
          <w:r w:rsidR="003820A0" w:rsidDel="001317B1">
            <w:rPr>
              <w:lang w:eastAsia="ko-KR"/>
            </w:rPr>
            <w:delText xml:space="preserve"> ind</w:delText>
          </w:r>
        </w:del>
      </w:ins>
      <w:ins w:id="317" w:author="Nokia r01" w:date="2022-03-31T21:01:00Z">
        <w:del w:id="318" w:author="Huawei-zfq02" w:date="2022-04-07T11:19:00Z">
          <w:r w:rsidR="006D298F" w:rsidDel="001317B1">
            <w:rPr>
              <w:lang w:eastAsia="ko-KR"/>
            </w:rPr>
            <w:delText>i</w:delText>
          </w:r>
        </w:del>
      </w:ins>
      <w:ins w:id="319" w:author="Nokia r01" w:date="2022-03-31T20:46:00Z">
        <w:del w:id="320" w:author="Huawei-zfq02" w:date="2022-04-07T11:19:00Z">
          <w:r w:rsidR="003820A0" w:rsidDel="001317B1">
            <w:rPr>
              <w:lang w:eastAsia="ko-KR"/>
            </w:rPr>
            <w:delText>cator</w:delText>
          </w:r>
        </w:del>
      </w:ins>
      <w:ins w:id="321" w:author="Ericsson" w:date="2022-03-26T19:58:00Z">
        <w:del w:id="322" w:author="Huawei-zfq02" w:date="2022-04-07T11:19:00Z">
          <w:r w:rsidDel="001317B1">
            <w:delText>.</w:delText>
          </w:r>
        </w:del>
      </w:ins>
    </w:p>
    <w:p w14:paraId="2CCED016" w14:textId="5B4280F8" w:rsidR="008F0E87" w:rsidDel="001317B1" w:rsidRDefault="008F0E87" w:rsidP="008F0E87">
      <w:pPr>
        <w:pStyle w:val="B1"/>
        <w:rPr>
          <w:del w:id="323" w:author="Huawei-zfq02" w:date="2022-04-07T11:19:00Z"/>
        </w:rPr>
      </w:pPr>
      <w:del w:id="324" w:author="Huawei-zfq02" w:date="2022-04-07T11:19:00Z">
        <w:r w:rsidRPr="00273C4C" w:rsidDel="001317B1">
          <w:delText>3.</w:delText>
        </w:r>
        <w:r w:rsidRPr="00273C4C" w:rsidDel="001317B1">
          <w:tab/>
          <w:delText xml:space="preserve">The AMF </w:delText>
        </w:r>
        <w:r w:rsidRPr="00273C4C" w:rsidDel="001317B1">
          <w:rPr>
            <w:rFonts w:hint="eastAsia"/>
            <w:lang w:eastAsia="zh-CN"/>
          </w:rPr>
          <w:delText>selects</w:delText>
        </w:r>
        <w:r w:rsidRPr="00273C4C" w:rsidDel="001317B1">
          <w:delText xml:space="preserve"> the MB-SMF serving the multicast</w:delText>
        </w:r>
        <w:r w:rsidDel="001317B1">
          <w:delText xml:space="preserve"> MBS</w:delText>
        </w:r>
        <w:r w:rsidRPr="00273C4C" w:rsidDel="001317B1">
          <w:delText xml:space="preserve"> session</w:delText>
        </w:r>
        <w:r w:rsidDel="001317B1">
          <w:delText>, e.g.</w:delText>
        </w:r>
        <w:r w:rsidRPr="00273C4C" w:rsidDel="001317B1">
          <w:delText xml:space="preserve"> using the NRF discovery service</w:delText>
        </w:r>
        <w:r w:rsidDel="001317B1">
          <w:delText xml:space="preserve"> or locally stored information</w:delText>
        </w:r>
        <w:r w:rsidRPr="00273C4C" w:rsidDel="001317B1">
          <w:delText xml:space="preserve">. It invokes Nmbsmf_MBSSession_ContextUpdate request </w:delText>
        </w:r>
        <w:r w:rsidRPr="00273C4C" w:rsidDel="001317B1">
          <w:rPr>
            <w:rFonts w:hint="eastAsia"/>
            <w:lang w:eastAsia="zh-CN"/>
          </w:rPr>
          <w:delText>(</w:delText>
        </w:r>
        <w:r w:rsidRPr="00273C4C" w:rsidDel="001317B1">
          <w:rPr>
            <w:lang w:eastAsia="zh-CN"/>
          </w:rPr>
          <w:delText>MBS Session ID,</w:delText>
        </w:r>
        <w:r w:rsidDel="001317B1">
          <w:rPr>
            <w:lang w:eastAsia="zh-CN"/>
          </w:rPr>
          <w:delText xml:space="preserve"> [Area Session ID],</w:delText>
        </w:r>
        <w:r w:rsidRPr="00273C4C" w:rsidDel="001317B1">
          <w:rPr>
            <w:rFonts w:hint="eastAsia"/>
            <w:lang w:eastAsia="zh-CN"/>
          </w:rPr>
          <w:delText xml:space="preserve"> </w:delText>
        </w:r>
        <w:r w:rsidRPr="00273C4C" w:rsidDel="001317B1">
          <w:rPr>
            <w:lang w:eastAsia="zh-CN"/>
          </w:rPr>
          <w:delText>N2 SM information</w:delText>
        </w:r>
        <w:r w:rsidRPr="00273C4C" w:rsidDel="001317B1">
          <w:rPr>
            <w:rFonts w:hint="eastAsia"/>
            <w:lang w:eastAsia="zh-CN"/>
          </w:rPr>
          <w:delText xml:space="preserve">) </w:delText>
        </w:r>
        <w:r w:rsidRPr="00273C4C" w:rsidDel="001317B1">
          <w:delText>to the MB-SMF.</w:delText>
        </w:r>
      </w:del>
    </w:p>
    <w:p w14:paraId="1511AC2B" w14:textId="75C5BD78" w:rsidR="008F0E87" w:rsidRPr="00273C4C" w:rsidDel="001317B1" w:rsidRDefault="008F0E87" w:rsidP="008F0E87">
      <w:pPr>
        <w:pStyle w:val="B1"/>
        <w:rPr>
          <w:del w:id="325" w:author="Huawei-zfq02" w:date="2022-04-07T11:19:00Z"/>
          <w:lang w:eastAsia="zh-CN"/>
        </w:rPr>
      </w:pPr>
      <w:del w:id="326" w:author="Huawei-zfq02" w:date="2022-04-07T11:19:00Z">
        <w:r w:rsidRPr="00273C4C" w:rsidDel="001317B1">
          <w:rPr>
            <w:rFonts w:hint="eastAsia"/>
            <w:lang w:eastAsia="zh-CN"/>
          </w:rPr>
          <w:tab/>
          <w:delText xml:space="preserve">The </w:delText>
        </w:r>
        <w:r w:rsidRPr="00273C4C" w:rsidDel="001317B1">
          <w:rPr>
            <w:lang w:eastAsia="zh-CN"/>
          </w:rPr>
          <w:delText xml:space="preserve">AMF stores the information </w:delText>
        </w:r>
        <w:r w:rsidDel="001317B1">
          <w:rPr>
            <w:lang w:eastAsia="zh-CN"/>
          </w:rPr>
          <w:delText xml:space="preserve">of </w:delText>
        </w:r>
        <w:r w:rsidRPr="00273C4C" w:rsidDel="001317B1">
          <w:rPr>
            <w:lang w:eastAsia="zh-CN"/>
          </w:rPr>
          <w:delText xml:space="preserve">the </w:delText>
        </w:r>
        <w:r w:rsidRPr="00273C4C" w:rsidDel="001317B1">
          <w:rPr>
            <w:rFonts w:hint="eastAsia"/>
            <w:lang w:eastAsia="zh-CN"/>
          </w:rPr>
          <w:delText>NG-</w:delText>
        </w:r>
        <w:r w:rsidRPr="00273C4C" w:rsidDel="001317B1">
          <w:rPr>
            <w:lang w:eastAsia="zh-CN"/>
          </w:rPr>
          <w:delText xml:space="preserve">RAN nodes </w:delText>
        </w:r>
        <w:r w:rsidRPr="00273C4C" w:rsidDel="001317B1">
          <w:rPr>
            <w:lang w:val="en-US" w:eastAsia="zh-CN"/>
          </w:rPr>
          <w:delText>(e.g.</w:delText>
        </w:r>
      </w:del>
      <w:ins w:id="327" w:author="Ericsson" w:date="2022-03-26T20:00:00Z">
        <w:del w:id="328" w:author="Huawei-zfq02" w:date="2022-04-07T11:19:00Z">
          <w:r w:rsidR="00BE542D" w:rsidDel="001317B1">
            <w:rPr>
              <w:lang w:val="en-US" w:eastAsia="zh-CN"/>
            </w:rPr>
            <w:delText>i.e.,</w:delText>
          </w:r>
        </w:del>
      </w:ins>
      <w:del w:id="329" w:author="Huawei-zfq02" w:date="2022-04-07T11:19:00Z">
        <w:r w:rsidRPr="00273C4C" w:rsidDel="001317B1">
          <w:rPr>
            <w:lang w:val="en-US" w:eastAsia="zh-CN"/>
          </w:rPr>
          <w:delText xml:space="preserve"> </w:delText>
        </w:r>
        <w:r w:rsidRPr="00273C4C" w:rsidDel="001317B1">
          <w:rPr>
            <w:rFonts w:hint="eastAsia"/>
            <w:lang w:val="en-US" w:eastAsia="zh-CN"/>
          </w:rPr>
          <w:delText>NG-</w:delText>
        </w:r>
        <w:r w:rsidRPr="00273C4C" w:rsidDel="001317B1">
          <w:rPr>
            <w:lang w:val="en-US" w:eastAsia="zh-CN"/>
          </w:rPr>
          <w:delText xml:space="preserve">RAN </w:delText>
        </w:r>
        <w:r w:rsidRPr="00273C4C" w:rsidDel="001317B1">
          <w:rPr>
            <w:rFonts w:hint="eastAsia"/>
            <w:lang w:val="en-US" w:eastAsia="zh-CN"/>
          </w:rPr>
          <w:delText>node ID</w:delText>
        </w:r>
        <w:r w:rsidRPr="00273C4C" w:rsidDel="001317B1">
          <w:rPr>
            <w:lang w:val="en-US" w:eastAsia="zh-CN"/>
          </w:rPr>
          <w:delText>) for the subsequent signaling</w:delText>
        </w:r>
        <w:r w:rsidRPr="00273C4C" w:rsidDel="001317B1">
          <w:rPr>
            <w:rFonts w:hint="eastAsia"/>
            <w:lang w:val="en-US" w:eastAsia="zh-CN"/>
          </w:rPr>
          <w:delText xml:space="preserve"> related to the </w:delText>
        </w:r>
        <w:r w:rsidDel="001317B1">
          <w:rPr>
            <w:lang w:val="en-US" w:eastAsia="zh-CN"/>
          </w:rPr>
          <w:delText xml:space="preserve">multicast </w:delText>
        </w:r>
        <w:r w:rsidRPr="00273C4C" w:rsidDel="001317B1">
          <w:rPr>
            <w:rFonts w:hint="eastAsia"/>
            <w:lang w:val="en-US" w:eastAsia="zh-CN"/>
          </w:rPr>
          <w:delText>MBS Session.</w:delText>
        </w:r>
      </w:del>
    </w:p>
    <w:p w14:paraId="6206AEBB" w14:textId="1F371C88" w:rsidR="008F0E87" w:rsidRPr="00273C4C" w:rsidDel="001317B1" w:rsidRDefault="008F0E87" w:rsidP="008F0E87">
      <w:pPr>
        <w:pStyle w:val="B1"/>
        <w:rPr>
          <w:del w:id="330" w:author="Huawei-zfq02" w:date="2022-04-07T11:19:00Z"/>
        </w:rPr>
      </w:pPr>
      <w:del w:id="331" w:author="Huawei-zfq02" w:date="2022-04-07T11:19:00Z">
        <w:r w:rsidRPr="00273C4C" w:rsidDel="001317B1">
          <w:delText>4.</w:delText>
        </w:r>
        <w:r w:rsidRPr="00273C4C" w:rsidDel="001317B1">
          <w:tab/>
        </w:r>
        <w:r w:rsidDel="001317B1">
          <w:delText xml:space="preserve">[Conditional] </w:delText>
        </w:r>
        <w:r w:rsidRPr="00273C4C" w:rsidDel="001317B1">
          <w:delText xml:space="preserve">If the MB-SMF received </w:delText>
        </w:r>
        <w:r w:rsidRPr="00273C4C" w:rsidDel="001317B1">
          <w:rPr>
            <w:rFonts w:hint="eastAsia"/>
            <w:lang w:eastAsia="zh-CN"/>
          </w:rPr>
          <w:delText xml:space="preserve">unicast </w:delText>
        </w:r>
        <w:r w:rsidDel="001317B1">
          <w:rPr>
            <w:lang w:eastAsia="zh-CN"/>
          </w:rPr>
          <w:delText>DL t</w:delText>
        </w:r>
        <w:r w:rsidRPr="00273C4C" w:rsidDel="001317B1">
          <w:rPr>
            <w:rFonts w:hint="eastAsia"/>
            <w:lang w:eastAsia="zh-CN"/>
          </w:rPr>
          <w:delText>unnel Info</w:delText>
        </w:r>
        <w:r w:rsidRPr="00273C4C" w:rsidDel="001317B1">
          <w:delText xml:space="preserve"> in step 3, it configures the MB-UPF to send multicast data for the multicast</w:delText>
        </w:r>
        <w:r w:rsidDel="001317B1">
          <w:delText xml:space="preserve"> MBS</w:delText>
        </w:r>
        <w:r w:rsidRPr="00273C4C" w:rsidDel="001317B1">
          <w:delText xml:space="preserve"> session (or location dependent content of the multicast</w:delText>
        </w:r>
        <w:r w:rsidDel="001317B1">
          <w:delText xml:space="preserve"> MBS</w:delText>
        </w:r>
        <w:r w:rsidRPr="00273C4C" w:rsidDel="001317B1">
          <w:delText xml:space="preserve"> session if an area session ID was received) towards that GTP tunnel endpoint via unicast transport.</w:delText>
        </w:r>
      </w:del>
      <w:ins w:id="332" w:author="Ericsson" w:date="2022-03-26T20:03:00Z">
        <w:del w:id="333" w:author="Huawei-zfq02" w:date="2022-04-07T11:19:00Z">
          <w:r w:rsidR="008F0268" w:rsidDel="001317B1">
            <w:delText xml:space="preserve"> </w:delText>
          </w:r>
          <w:r w:rsidR="008F0268" w:rsidDel="001317B1">
            <w:rPr>
              <w:rFonts w:hint="eastAsia"/>
              <w:lang w:eastAsia="zh-CN"/>
            </w:rPr>
            <w:delText>If</w:delText>
          </w:r>
          <w:r w:rsidR="008F0268" w:rsidDel="001317B1">
            <w:delText xml:space="preserve"> </w:delText>
          </w:r>
          <w:r w:rsidR="008F0268" w:rsidDel="001317B1">
            <w:rPr>
              <w:rFonts w:hint="eastAsia"/>
              <w:lang w:eastAsia="zh-CN"/>
            </w:rPr>
            <w:delText>MB-</w:delText>
          </w:r>
          <w:r w:rsidR="008F0268" w:rsidDel="001317B1">
            <w:delText>SMF determines the unicast DL tunnel exist</w:delText>
          </w:r>
        </w:del>
      </w:ins>
      <w:ins w:id="334" w:author="Ericsson" w:date="2022-03-29T22:49:00Z">
        <w:del w:id="335" w:author="Huawei-zfq02" w:date="2022-04-07T11:19:00Z">
          <w:r w:rsidR="002B2168" w:rsidDel="001317B1">
            <w:delText>s</w:delText>
          </w:r>
        </w:del>
      </w:ins>
      <w:ins w:id="336" w:author="Ericsson" w:date="2022-03-26T20:03:00Z">
        <w:del w:id="337" w:author="Huawei-zfq02" w:date="2022-04-07T11:19:00Z">
          <w:r w:rsidR="008F0268" w:rsidDel="001317B1">
            <w:delText xml:space="preserve"> already</w:delText>
          </w:r>
        </w:del>
      </w:ins>
      <w:ins w:id="338" w:author="Nokia r01" w:date="2022-03-31T20:47:00Z">
        <w:del w:id="339" w:author="Huawei-zfq02" w:date="2022-04-07T11:19:00Z">
          <w:r w:rsidR="003820A0" w:rsidDel="001317B1">
            <w:delText xml:space="preserve">receives the </w:delText>
          </w:r>
          <w:r w:rsidR="003820A0" w:rsidRPr="00905374" w:rsidDel="001317B1">
            <w:rPr>
              <w:lang w:eastAsia="ko-KR"/>
            </w:rPr>
            <w:delText xml:space="preserve">shared NG-U </w:delText>
          </w:r>
          <w:r w:rsidR="003820A0" w:rsidDel="001317B1">
            <w:rPr>
              <w:lang w:eastAsia="ko-KR"/>
            </w:rPr>
            <w:delText>already established</w:delText>
          </w:r>
        </w:del>
      </w:ins>
      <w:ins w:id="340" w:author="Nokia r01" w:date="2022-03-31T20:57:00Z">
        <w:del w:id="341" w:author="Huawei-zfq02" w:date="2022-04-07T11:19:00Z">
          <w:r w:rsidR="006D298F" w:rsidDel="001317B1">
            <w:rPr>
              <w:lang w:eastAsia="ko-KR"/>
            </w:rPr>
            <w:delText xml:space="preserve"> indicator</w:delText>
          </w:r>
        </w:del>
      </w:ins>
      <w:ins w:id="342" w:author="Ericsson" w:date="2022-03-26T20:03:00Z">
        <w:del w:id="343" w:author="Huawei-zfq02" w:date="2022-04-07T11:19:00Z">
          <w:r w:rsidR="008F0268" w:rsidDel="001317B1">
            <w:delText>, it will</w:delText>
          </w:r>
        </w:del>
      </w:ins>
      <w:ins w:id="344" w:author="Nokia r01" w:date="2022-03-31T20:47:00Z">
        <w:del w:id="345" w:author="Huawei-zfq02" w:date="2022-04-07T11:19:00Z">
          <w:r w:rsidR="003820A0" w:rsidDel="001317B1">
            <w:delText>does</w:delText>
          </w:r>
        </w:del>
      </w:ins>
      <w:ins w:id="346" w:author="Ericsson" w:date="2022-03-26T20:03:00Z">
        <w:del w:id="347" w:author="Huawei-zfq02" w:date="2022-04-07T11:19:00Z">
          <w:r w:rsidR="008F0268" w:rsidDel="001317B1">
            <w:delText xml:space="preserve"> not </w:delText>
          </w:r>
          <w:r w:rsidR="008F0268" w:rsidDel="001317B1">
            <w:lastRenderedPageBreak/>
            <w:delText xml:space="preserve">configure the MB-UPF </w:delText>
          </w:r>
          <w:commentRangeStart w:id="348"/>
          <w:r w:rsidR="008F0268" w:rsidDel="001317B1">
            <w:delText>and just keeps track on the number of NG-RAN nodes currently using the unicast DL tunnel</w:delText>
          </w:r>
        </w:del>
      </w:ins>
      <w:commentRangeEnd w:id="348"/>
      <w:del w:id="349" w:author="Huawei-zfq02" w:date="2022-04-07T11:19:00Z">
        <w:r w:rsidR="003820A0" w:rsidDel="001317B1">
          <w:rPr>
            <w:rStyle w:val="ab"/>
          </w:rPr>
          <w:commentReference w:id="348"/>
        </w:r>
      </w:del>
    </w:p>
    <w:p w14:paraId="356A3638" w14:textId="6D3B5B15" w:rsidR="008F0E87" w:rsidDel="001317B1" w:rsidRDefault="008F0E87" w:rsidP="008F0E87">
      <w:pPr>
        <w:pStyle w:val="B1"/>
        <w:rPr>
          <w:ins w:id="350" w:author="Ericsson" w:date="2022-03-26T20:02:00Z"/>
          <w:del w:id="351" w:author="Huawei-zfq02" w:date="2022-04-07T11:19:00Z"/>
        </w:rPr>
      </w:pPr>
      <w:del w:id="352" w:author="Huawei-zfq02" w:date="2022-04-07T11:19:00Z">
        <w:r w:rsidRPr="00273C4C" w:rsidDel="001317B1">
          <w:delText>5.</w:delText>
        </w:r>
        <w:r w:rsidRPr="00273C4C" w:rsidDel="001317B1">
          <w:tab/>
          <w:delText>The MB-SMF stores the</w:delText>
        </w:r>
        <w:r w:rsidDel="001317B1">
          <w:delText xml:space="preserve"> information of the</w:delText>
        </w:r>
        <w:r w:rsidRPr="00273C4C" w:rsidDel="001317B1">
          <w:delText xml:space="preserve"> AMF</w:delText>
        </w:r>
        <w:r w:rsidDel="001317B1">
          <w:delText xml:space="preserve"> (e.g.</w:delText>
        </w:r>
      </w:del>
      <w:ins w:id="353" w:author="Ericsson" w:date="2022-03-26T20:01:00Z">
        <w:del w:id="354" w:author="Huawei-zfq02" w:date="2022-04-07T11:19:00Z">
          <w:r w:rsidR="00BE542D" w:rsidDel="001317B1">
            <w:delText>i.e.,</w:delText>
          </w:r>
        </w:del>
      </w:ins>
      <w:del w:id="355" w:author="Huawei-zfq02" w:date="2022-04-07T11:19:00Z">
        <w:r w:rsidDel="001317B1">
          <w:delText xml:space="preserve"> AMF ID)</w:delText>
        </w:r>
        <w:r w:rsidRPr="00273C4C" w:rsidDel="001317B1">
          <w:delText xml:space="preserve"> in the </w:delText>
        </w:r>
        <w:r w:rsidDel="001317B1">
          <w:delText xml:space="preserve">MBS </w:delText>
        </w:r>
        <w:r w:rsidRPr="00273C4C" w:rsidDel="001317B1">
          <w:delText xml:space="preserve">multicast session context (or location dependent part of the multicast </w:delText>
        </w:r>
        <w:r w:rsidDel="001317B1">
          <w:delText xml:space="preserve">MBS </w:delText>
        </w:r>
        <w:r w:rsidRPr="00273C4C" w:rsidDel="001317B1">
          <w:delText xml:space="preserve">session </w:delText>
        </w:r>
        <w:r w:rsidRPr="00273C4C" w:rsidDel="001317B1">
          <w:rPr>
            <w:rFonts w:hint="eastAsia"/>
            <w:lang w:eastAsia="zh-CN"/>
          </w:rPr>
          <w:delText xml:space="preserve">context </w:delText>
        </w:r>
        <w:r w:rsidRPr="00273C4C" w:rsidDel="001317B1">
          <w:delText xml:space="preserve">if an </w:delText>
        </w:r>
        <w:r w:rsidDel="001317B1">
          <w:delText>A</w:delText>
        </w:r>
        <w:r w:rsidRPr="00273C4C" w:rsidDel="001317B1">
          <w:delText xml:space="preserve">rea </w:delText>
        </w:r>
        <w:r w:rsidDel="001317B1">
          <w:delText>S</w:delText>
        </w:r>
        <w:r w:rsidRPr="00273C4C" w:rsidDel="001317B1">
          <w:delText>ession ID was received) to enable subsequent signalling towards that</w:delText>
        </w:r>
        <w:r w:rsidDel="001317B1">
          <w:delText xml:space="preserve"> AMF</w:delText>
        </w:r>
        <w:r w:rsidRPr="00273C4C" w:rsidDel="001317B1">
          <w:delText>.</w:delText>
        </w:r>
      </w:del>
    </w:p>
    <w:p w14:paraId="4E895810" w14:textId="52019477" w:rsidR="00196D32" w:rsidRPr="00273C4C" w:rsidDel="001317B1" w:rsidRDefault="00196D32" w:rsidP="00B81C0E">
      <w:pPr>
        <w:pStyle w:val="B1"/>
        <w:rPr>
          <w:del w:id="356" w:author="Huawei-zfq02" w:date="2022-04-07T11:19:00Z"/>
        </w:rPr>
      </w:pPr>
      <w:ins w:id="357" w:author="Ericsson" w:date="2022-03-26T20:02:00Z">
        <w:del w:id="358" w:author="Huawei-zfq02" w:date="2022-04-07T11:19:00Z">
          <w:r w:rsidDel="001317B1">
            <w:tab/>
          </w:r>
        </w:del>
      </w:ins>
      <w:ins w:id="359" w:author="Ericsson" w:date="2022-03-26T20:06:00Z">
        <w:del w:id="360" w:author="Huawei-zfq02" w:date="2022-04-07T11:19:00Z">
          <w:r w:rsidR="002D6995" w:rsidDel="001317B1">
            <w:delText xml:space="preserve">To enable support for a shared NG-U termination in a common user plane entity, the MB-SMF adds the received </w:delText>
          </w:r>
        </w:del>
      </w:ins>
      <w:ins w:id="361" w:author="Ericsson" w:date="2022-03-29T19:18:00Z">
        <w:del w:id="362" w:author="Huawei-zfq02" w:date="2022-04-07T11:19:00Z">
          <w:r w:rsidR="000F5C50" w:rsidRPr="00905374" w:rsidDel="001317B1">
            <w:rPr>
              <w:lang w:eastAsia="ko-KR"/>
            </w:rPr>
            <w:delText>shared</w:delText>
          </w:r>
        </w:del>
      </w:ins>
      <w:ins w:id="363" w:author="Ericsson" w:date="2022-03-26T20:06:00Z">
        <w:del w:id="364" w:author="Huawei-zfq02" w:date="2022-04-07T11:19:00Z">
          <w:r w:rsidR="002D6995" w:rsidRPr="00905374" w:rsidDel="001317B1">
            <w:rPr>
              <w:lang w:eastAsia="ko-KR"/>
            </w:rPr>
            <w:delText xml:space="preserve"> NG-U </w:delText>
          </w:r>
        </w:del>
      </w:ins>
      <w:ins w:id="365" w:author="Ericsson" w:date="2022-03-29T19:18:00Z">
        <w:del w:id="366" w:author="Huawei-zfq02" w:date="2022-04-07T11:19:00Z">
          <w:r w:rsidR="000F5C50" w:rsidRPr="00905374" w:rsidDel="001317B1">
            <w:rPr>
              <w:lang w:eastAsia="ko-KR"/>
            </w:rPr>
            <w:delText>termination</w:delText>
          </w:r>
        </w:del>
      </w:ins>
      <w:ins w:id="367" w:author="Ericsson" w:date="2022-03-26T20:06:00Z">
        <w:del w:id="368" w:author="Huawei-zfq02" w:date="2022-04-07T11:19:00Z">
          <w:r w:rsidR="002D6995" w:rsidRPr="00905374" w:rsidDel="001317B1">
            <w:rPr>
              <w:lang w:eastAsia="ko-KR"/>
            </w:rPr>
            <w:delText xml:space="preserve"> </w:delText>
          </w:r>
          <w:r w:rsidR="002D6995" w:rsidDel="001317B1">
            <w:delText>to</w:delText>
          </w:r>
        </w:del>
      </w:ins>
      <w:ins w:id="369" w:author="Ericsson" w:date="2022-03-26T20:07:00Z">
        <w:del w:id="370" w:author="Huawei-zfq02" w:date="2022-04-07T11:19:00Z">
          <w:r w:rsidR="00154497" w:rsidDel="001317B1">
            <w:delText xml:space="preserve"> </w:delText>
          </w:r>
        </w:del>
      </w:ins>
      <w:ins w:id="371" w:author="Ericsson" w:date="2022-03-26T20:09:00Z">
        <w:del w:id="372" w:author="Huawei-zfq02" w:date="2022-04-07T11:19:00Z">
          <w:r w:rsidR="00B81C0E" w:rsidDel="001317B1">
            <w:delText xml:space="preserve">list of </w:delText>
          </w:r>
        </w:del>
      </w:ins>
      <w:ins w:id="373" w:author="Ericsson" w:date="2022-03-29T19:16:00Z">
        <w:del w:id="374" w:author="Huawei-zfq02" w:date="2022-04-07T11:19:00Z">
          <w:r w:rsidR="00311DFA" w:rsidRPr="00905374" w:rsidDel="001317B1">
            <w:rPr>
              <w:lang w:eastAsia="ko-KR"/>
            </w:rPr>
            <w:delText>shared</w:delText>
          </w:r>
        </w:del>
      </w:ins>
      <w:ins w:id="375" w:author="Ericsson" w:date="2022-03-26T20:07:00Z">
        <w:del w:id="376" w:author="Huawei-zfq02" w:date="2022-04-07T11:19:00Z">
          <w:r w:rsidR="00154497" w:rsidRPr="00905374" w:rsidDel="001317B1">
            <w:rPr>
              <w:lang w:eastAsia="ko-KR"/>
            </w:rPr>
            <w:delText xml:space="preserve"> NG-U </w:delText>
          </w:r>
        </w:del>
      </w:ins>
      <w:ins w:id="377" w:author="Ericsson" w:date="2022-03-29T19:16:00Z">
        <w:del w:id="378" w:author="Huawei-zfq02" w:date="2022-04-07T11:19:00Z">
          <w:r w:rsidR="00311DFA" w:rsidRPr="00905374" w:rsidDel="001317B1">
            <w:rPr>
              <w:lang w:eastAsia="ko-KR"/>
            </w:rPr>
            <w:delText>termination</w:delText>
          </w:r>
        </w:del>
      </w:ins>
      <w:ins w:id="379" w:author="Ericsson" w:date="2022-03-26T20:07:00Z">
        <w:del w:id="380" w:author="Huawei-zfq02" w:date="2022-04-07T11:19:00Z">
          <w:r w:rsidR="00154497" w:rsidRPr="00905374" w:rsidDel="001317B1">
            <w:rPr>
              <w:lang w:eastAsia="ko-KR"/>
            </w:rPr>
            <w:delText xml:space="preserve"> </w:delText>
          </w:r>
        </w:del>
      </w:ins>
      <w:ins w:id="381" w:author="Ericsson" w:date="2022-03-26T20:06:00Z">
        <w:del w:id="382" w:author="Huawei-zfq02" w:date="2022-04-07T11:19:00Z">
          <w:r w:rsidR="002D6995" w:rsidDel="001317B1">
            <w:delText xml:space="preserve">in the MBS </w:delText>
          </w:r>
          <w:r w:rsidR="002D6995" w:rsidRPr="00273C4C" w:rsidDel="001317B1">
            <w:delText xml:space="preserve">multicast session context (or location dependent part of the multicast </w:delText>
          </w:r>
          <w:r w:rsidR="002D6995" w:rsidDel="001317B1">
            <w:delText xml:space="preserve">MBS </w:delText>
          </w:r>
          <w:r w:rsidR="002D6995" w:rsidRPr="00273C4C" w:rsidDel="001317B1">
            <w:delText xml:space="preserve">session </w:delText>
          </w:r>
          <w:r w:rsidR="002D6995" w:rsidRPr="00273C4C" w:rsidDel="001317B1">
            <w:rPr>
              <w:rFonts w:hint="eastAsia"/>
              <w:lang w:eastAsia="zh-CN"/>
            </w:rPr>
            <w:delText xml:space="preserve">context </w:delText>
          </w:r>
          <w:r w:rsidR="002D6995" w:rsidRPr="00273C4C" w:rsidDel="001317B1">
            <w:delText xml:space="preserve">if an </w:delText>
          </w:r>
          <w:r w:rsidR="002D6995" w:rsidDel="001317B1">
            <w:delText>A</w:delText>
          </w:r>
          <w:r w:rsidR="002D6995" w:rsidRPr="00273C4C" w:rsidDel="001317B1">
            <w:delText xml:space="preserve">rea </w:delText>
          </w:r>
          <w:r w:rsidR="002D6995" w:rsidDel="001317B1">
            <w:delText>S</w:delText>
          </w:r>
          <w:r w:rsidR="002D6995" w:rsidRPr="00273C4C" w:rsidDel="001317B1">
            <w:delText>ession ID was received)</w:delText>
          </w:r>
          <w:r w:rsidR="002D6995" w:rsidDel="001317B1">
            <w:delText xml:space="preserve"> in the order as received from the NG-RAN nodes. </w:delText>
          </w:r>
        </w:del>
      </w:ins>
      <w:ins w:id="383" w:author="Ericsson" w:date="2022-03-26T20:08:00Z">
        <w:del w:id="384" w:author="Huawei-zfq02" w:date="2022-04-07T11:19:00Z">
          <w:r w:rsidR="00DB77CA" w:rsidDel="001317B1">
            <w:delText xml:space="preserve">MB-SMF needs to </w:delText>
          </w:r>
        </w:del>
      </w:ins>
      <w:ins w:id="385" w:author="Ericsson" w:date="2022-03-26T20:06:00Z">
        <w:del w:id="386" w:author="Huawei-zfq02" w:date="2022-04-07T11:19:00Z">
          <w:r w:rsidR="002D6995" w:rsidDel="001317B1">
            <w:delText xml:space="preserve">keep track </w:delText>
          </w:r>
        </w:del>
      </w:ins>
      <w:ins w:id="387" w:author="Ericsson" w:date="2022-03-26T20:08:00Z">
        <w:del w:id="388" w:author="Huawei-zfq02" w:date="2022-04-07T11:19:00Z">
          <w:r w:rsidR="00B81C0E" w:rsidDel="001317B1">
            <w:delText xml:space="preserve">on the number of NG-RAN nodes currently using the </w:delText>
          </w:r>
        </w:del>
      </w:ins>
      <w:ins w:id="389" w:author="Ericsson" w:date="2022-03-29T19:17:00Z">
        <w:del w:id="390" w:author="Huawei-zfq02" w:date="2022-04-07T11:19:00Z">
          <w:r w:rsidR="00311DFA" w:rsidRPr="00905374" w:rsidDel="001317B1">
            <w:rPr>
              <w:lang w:eastAsia="ko-KR"/>
            </w:rPr>
            <w:delText>shared</w:delText>
          </w:r>
        </w:del>
      </w:ins>
      <w:ins w:id="391" w:author="Ericsson" w:date="2022-03-26T20:08:00Z">
        <w:del w:id="392" w:author="Huawei-zfq02" w:date="2022-04-07T11:19:00Z">
          <w:r w:rsidR="00B81C0E" w:rsidRPr="00905374" w:rsidDel="001317B1">
            <w:rPr>
              <w:lang w:eastAsia="ko-KR"/>
            </w:rPr>
            <w:delText xml:space="preserve"> NG-U</w:delText>
          </w:r>
        </w:del>
      </w:ins>
      <w:ins w:id="393" w:author="Ericsson" w:date="2022-03-26T20:09:00Z">
        <w:del w:id="394" w:author="Huawei-zfq02" w:date="2022-04-07T11:19:00Z">
          <w:r w:rsidR="00B81C0E" w:rsidRPr="00905374" w:rsidDel="001317B1">
            <w:rPr>
              <w:lang w:eastAsia="ko-KR"/>
            </w:rPr>
            <w:delText xml:space="preserve"> </w:delText>
          </w:r>
        </w:del>
      </w:ins>
      <w:ins w:id="395" w:author="Ericsson" w:date="2022-03-29T19:17:00Z">
        <w:del w:id="396" w:author="Huawei-zfq02" w:date="2022-04-07T11:19:00Z">
          <w:r w:rsidR="00311DFA" w:rsidRPr="00905374" w:rsidDel="001317B1">
            <w:rPr>
              <w:lang w:eastAsia="ko-KR"/>
            </w:rPr>
            <w:delText>termination</w:delText>
          </w:r>
        </w:del>
      </w:ins>
      <w:ins w:id="397" w:author="Ericsson" w:date="2022-03-26T20:09:00Z">
        <w:del w:id="398" w:author="Huawei-zfq02" w:date="2022-04-07T11:19:00Z">
          <w:r w:rsidR="00B81C0E" w:rsidDel="001317B1">
            <w:delText>.</w:delText>
          </w:r>
        </w:del>
      </w:ins>
    </w:p>
    <w:p w14:paraId="46AEC69A" w14:textId="63F1AE42" w:rsidR="008F0E87" w:rsidRPr="008522B1" w:rsidDel="001317B1" w:rsidRDefault="008F0E87" w:rsidP="008522B1">
      <w:pPr>
        <w:pStyle w:val="B1"/>
        <w:rPr>
          <w:del w:id="399" w:author="Huawei-zfq02" w:date="2022-04-07T11:19:00Z"/>
        </w:rPr>
      </w:pPr>
      <w:del w:id="400" w:author="Huawei-zfq02" w:date="2022-04-07T11:19:00Z">
        <w:r w:rsidRPr="00273C4C" w:rsidDel="001317B1">
          <w:delText>6.</w:delText>
        </w:r>
        <w:r w:rsidRPr="00273C4C" w:rsidDel="001317B1">
          <w:tab/>
          <w:delText>The MB-SMF sends Nmbsmf_MBSSession_ContextUpdate</w:delText>
        </w:r>
        <w:r w:rsidRPr="00273C4C" w:rsidDel="001317B1">
          <w:rPr>
            <w:lang w:eastAsia="zh-CN"/>
          </w:rPr>
          <w:delText xml:space="preserve"> </w:delText>
        </w:r>
        <w:r w:rsidRPr="00273C4C" w:rsidDel="001317B1">
          <w:delText xml:space="preserve">response </w:delText>
        </w:r>
        <w:r w:rsidRPr="00273C4C" w:rsidDel="001317B1">
          <w:rPr>
            <w:rFonts w:hint="eastAsia"/>
            <w:lang w:eastAsia="zh-CN"/>
          </w:rPr>
          <w:delText>(</w:delText>
        </w:r>
        <w:r w:rsidRPr="00273C4C" w:rsidDel="001317B1">
          <w:rPr>
            <w:lang w:eastAsia="zh-CN"/>
          </w:rPr>
          <w:delText>MBS Session ID,</w:delText>
        </w:r>
        <w:r w:rsidDel="001317B1">
          <w:rPr>
            <w:lang w:eastAsia="zh-CN"/>
          </w:rPr>
          <w:delText xml:space="preserve"> [Area Session ID],</w:delText>
        </w:r>
        <w:r w:rsidRPr="00273C4C" w:rsidDel="001317B1">
          <w:rPr>
            <w:rFonts w:hint="eastAsia"/>
            <w:lang w:eastAsia="zh-CN"/>
          </w:rPr>
          <w:delText xml:space="preserve"> </w:delText>
        </w:r>
        <w:r w:rsidRPr="00273C4C" w:rsidDel="001317B1">
          <w:rPr>
            <w:lang w:eastAsia="zh-CN"/>
          </w:rPr>
          <w:delText xml:space="preserve">N2 SM information ([TMGI], </w:delText>
        </w:r>
        <w:r w:rsidRPr="00273C4C" w:rsidDel="001317B1">
          <w:delText>multicast QoS flow information</w:delText>
        </w:r>
        <w:r w:rsidRPr="00273C4C" w:rsidDel="001317B1">
          <w:rPr>
            <w:rFonts w:hint="eastAsia"/>
            <w:lang w:eastAsia="zh-CN"/>
          </w:rPr>
          <w:delText>,</w:delText>
        </w:r>
        <w:r w:rsidDel="001317B1">
          <w:rPr>
            <w:lang w:eastAsia="zh-CN"/>
          </w:rPr>
          <w:delText xml:space="preserve"> session status indication (active/inactive),</w:delText>
        </w:r>
        <w:r w:rsidRPr="00273C4C" w:rsidDel="001317B1">
          <w:rPr>
            <w:rFonts w:hint="eastAsia"/>
            <w:lang w:eastAsia="zh-CN"/>
          </w:rPr>
          <w:delText xml:space="preserve"> [multicast </w:delText>
        </w:r>
        <w:r w:rsidDel="001317B1">
          <w:rPr>
            <w:lang w:eastAsia="zh-CN"/>
          </w:rPr>
          <w:delText>DL t</w:delText>
        </w:r>
        <w:r w:rsidRPr="00273C4C" w:rsidDel="001317B1">
          <w:rPr>
            <w:rFonts w:hint="eastAsia"/>
            <w:lang w:eastAsia="zh-CN"/>
          </w:rPr>
          <w:delText>unnel Info]</w:delText>
        </w:r>
      </w:del>
      <w:ins w:id="401" w:author="Ericsson" w:date="2022-03-26T20:09:00Z">
        <w:del w:id="402" w:author="Huawei-zfq02" w:date="2022-04-07T11:19:00Z">
          <w:r w:rsidR="00AF4511" w:rsidDel="001317B1">
            <w:rPr>
              <w:lang w:eastAsia="zh-CN"/>
            </w:rPr>
            <w:delText xml:space="preserve">, [list of </w:delText>
          </w:r>
        </w:del>
      </w:ins>
      <w:ins w:id="403" w:author="Ericsson" w:date="2022-03-29T19:17:00Z">
        <w:del w:id="404" w:author="Huawei-zfq02" w:date="2022-04-07T11:19:00Z">
          <w:r w:rsidR="00311DFA" w:rsidRPr="00905374" w:rsidDel="001317B1">
            <w:rPr>
              <w:lang w:eastAsia="ko-KR"/>
            </w:rPr>
            <w:delText>shared</w:delText>
          </w:r>
        </w:del>
      </w:ins>
      <w:ins w:id="405" w:author="Ericsson" w:date="2022-03-26T20:10:00Z">
        <w:del w:id="406" w:author="Huawei-zfq02" w:date="2022-04-07T11:19:00Z">
          <w:r w:rsidR="00AF4511" w:rsidRPr="00905374" w:rsidDel="001317B1">
            <w:rPr>
              <w:lang w:eastAsia="ko-KR"/>
            </w:rPr>
            <w:delText xml:space="preserve"> NG-U </w:delText>
          </w:r>
        </w:del>
      </w:ins>
      <w:ins w:id="407" w:author="Ericsson" w:date="2022-03-29T19:17:00Z">
        <w:del w:id="408" w:author="Huawei-zfq02" w:date="2022-04-07T11:19:00Z">
          <w:r w:rsidR="00311DFA" w:rsidRPr="00905374" w:rsidDel="001317B1">
            <w:rPr>
              <w:lang w:eastAsia="ko-KR"/>
            </w:rPr>
            <w:delText>termination</w:delText>
          </w:r>
        </w:del>
      </w:ins>
      <w:ins w:id="409" w:author="Ericsson" w:date="2022-03-26T20:09:00Z">
        <w:del w:id="410" w:author="Huawei-zfq02" w:date="2022-04-07T11:19:00Z">
          <w:r w:rsidR="00AF4511" w:rsidDel="001317B1">
            <w:rPr>
              <w:lang w:eastAsia="zh-CN"/>
            </w:rPr>
            <w:delText>]</w:delText>
          </w:r>
        </w:del>
      </w:ins>
      <w:del w:id="411" w:author="Huawei-zfq02" w:date="2022-04-07T11:19:00Z">
        <w:r w:rsidDel="001317B1">
          <w:rPr>
            <w:lang w:eastAsia="zh-CN"/>
          </w:rPr>
          <w:delText>, [MBS service areas]</w:delText>
        </w:r>
        <w:r w:rsidRPr="00273C4C" w:rsidDel="001317B1">
          <w:rPr>
            <w:rFonts w:hint="eastAsia"/>
            <w:lang w:eastAsia="zh-CN"/>
          </w:rPr>
          <w:delText>)</w:delText>
        </w:r>
        <w:r w:rsidRPr="00273C4C" w:rsidDel="001317B1">
          <w:rPr>
            <w:lang w:eastAsia="zh-CN"/>
          </w:rPr>
          <w:delText>)</w:delText>
        </w:r>
        <w:r w:rsidRPr="00273C4C" w:rsidDel="001317B1">
          <w:rPr>
            <w:rFonts w:hint="eastAsia"/>
            <w:lang w:eastAsia="zh-CN"/>
          </w:rPr>
          <w:delText xml:space="preserve"> </w:delText>
        </w:r>
        <w:r w:rsidRPr="00273C4C" w:rsidDel="001317B1">
          <w:delText xml:space="preserve">to the AMF. If </w:delText>
        </w:r>
        <w:r w:rsidRPr="00273C4C" w:rsidDel="001317B1">
          <w:rPr>
            <w:rFonts w:hint="eastAsia"/>
            <w:lang w:eastAsia="zh-CN"/>
          </w:rPr>
          <w:delText>the MB-SMF</w:delText>
        </w:r>
        <w:r w:rsidRPr="00273C4C" w:rsidDel="001317B1">
          <w:delText xml:space="preserve"> did not receive </w:delText>
        </w:r>
        <w:r w:rsidRPr="00273C4C" w:rsidDel="001317B1">
          <w:rPr>
            <w:rFonts w:hint="eastAsia"/>
            <w:lang w:eastAsia="zh-CN"/>
          </w:rPr>
          <w:delText xml:space="preserve">unicast </w:delText>
        </w:r>
        <w:r w:rsidDel="001317B1">
          <w:rPr>
            <w:lang w:eastAsia="zh-CN"/>
          </w:rPr>
          <w:delText>DL t</w:delText>
        </w:r>
        <w:r w:rsidRPr="00273C4C" w:rsidDel="001317B1">
          <w:rPr>
            <w:rFonts w:hint="eastAsia"/>
            <w:lang w:eastAsia="zh-CN"/>
          </w:rPr>
          <w:delText>unnel Info</w:delText>
        </w:r>
        <w:r w:rsidRPr="00273C4C" w:rsidDel="001317B1">
          <w:delText xml:space="preserve"> in step</w:delText>
        </w:r>
        <w:r w:rsidDel="001317B1">
          <w:delText> </w:delText>
        </w:r>
        <w:r w:rsidRPr="00273C4C" w:rsidDel="001317B1">
          <w:delText>3, it provides the</w:delText>
        </w:r>
        <w:r w:rsidDel="001317B1">
          <w:delText xml:space="preserve"> multicast DL tunnel info that includes</w:delText>
        </w:r>
        <w:r w:rsidRPr="00273C4C" w:rsidDel="001317B1">
          <w:delText xml:space="preserve"> transport multicast address</w:delText>
        </w:r>
        <w:r w:rsidRPr="00273C4C" w:rsidDel="001317B1">
          <w:rPr>
            <w:rFonts w:hint="eastAsia"/>
            <w:lang w:eastAsia="zh-CN"/>
          </w:rPr>
          <w:delText xml:space="preserve"> (e.g. a LL SSM)</w:delText>
        </w:r>
        <w:r w:rsidRPr="00273C4C" w:rsidDel="001317B1">
          <w:delText xml:space="preserve"> </w:delText>
        </w:r>
        <w:r w:rsidRPr="00273C4C" w:rsidDel="001317B1">
          <w:rPr>
            <w:rFonts w:hint="eastAsia"/>
            <w:lang w:eastAsia="zh-CN"/>
          </w:rPr>
          <w:delText>and</w:delText>
        </w:r>
        <w:r w:rsidRPr="00273C4C" w:rsidDel="001317B1">
          <w:delText xml:space="preserve"> a GTP tunnel endpoint for multicast transport of the shared delivery.</w:delText>
        </w:r>
      </w:del>
      <w:ins w:id="412" w:author="Ericsson" w:date="2022-03-26T20:11:00Z">
        <w:del w:id="413" w:author="Huawei-zfq02" w:date="2022-04-07T11:19:00Z">
          <w:r w:rsidR="008522B1" w:rsidRPr="008522B1" w:rsidDel="001317B1">
            <w:delText xml:space="preserve"> </w:delText>
          </w:r>
          <w:r w:rsidR="008522B1" w:rsidDel="001317B1">
            <w:delText xml:space="preserve">If the NG-RAN provided </w:delText>
          </w:r>
        </w:del>
      </w:ins>
      <w:ins w:id="414" w:author="Ericsson" w:date="2022-03-29T19:17:00Z">
        <w:del w:id="415" w:author="Huawei-zfq02" w:date="2022-04-07T11:19:00Z">
          <w:r w:rsidR="00311DFA" w:rsidRPr="00905374" w:rsidDel="001317B1">
            <w:rPr>
              <w:lang w:eastAsia="ko-KR"/>
            </w:rPr>
            <w:delText>shared</w:delText>
          </w:r>
        </w:del>
      </w:ins>
      <w:ins w:id="416" w:author="Ericsson" w:date="2022-03-26T20:11:00Z">
        <w:del w:id="417" w:author="Huawei-zfq02" w:date="2022-04-07T11:19:00Z">
          <w:r w:rsidR="008522B1" w:rsidRPr="00905374" w:rsidDel="001317B1">
            <w:rPr>
              <w:lang w:eastAsia="ko-KR"/>
            </w:rPr>
            <w:delText xml:space="preserve"> NG-U </w:delText>
          </w:r>
        </w:del>
      </w:ins>
      <w:ins w:id="418" w:author="Ericsson" w:date="2022-03-29T19:17:00Z">
        <w:del w:id="419" w:author="Huawei-zfq02" w:date="2022-04-07T11:19:00Z">
          <w:r w:rsidR="00311DFA" w:rsidRPr="00905374" w:rsidDel="001317B1">
            <w:rPr>
              <w:lang w:eastAsia="ko-KR"/>
            </w:rPr>
            <w:delText>termination</w:delText>
          </w:r>
        </w:del>
      </w:ins>
      <w:ins w:id="420" w:author="Ericsson" w:date="2022-03-26T20:11:00Z">
        <w:del w:id="421" w:author="Huawei-zfq02" w:date="2022-04-07T11:19:00Z">
          <w:r w:rsidR="008522B1" w:rsidRPr="00905374" w:rsidDel="001317B1">
            <w:rPr>
              <w:lang w:eastAsia="ko-KR"/>
            </w:rPr>
            <w:delText xml:space="preserve"> </w:delText>
          </w:r>
          <w:r w:rsidR="008522B1" w:rsidDel="001317B1">
            <w:delText xml:space="preserve">in step 2, the MB-SMF includes the list of </w:delText>
          </w:r>
        </w:del>
      </w:ins>
      <w:ins w:id="422" w:author="Ericsson" w:date="2022-03-29T19:17:00Z">
        <w:del w:id="423" w:author="Huawei-zfq02" w:date="2022-04-07T11:19:00Z">
          <w:r w:rsidR="00311DFA" w:rsidRPr="00905374" w:rsidDel="001317B1">
            <w:rPr>
              <w:lang w:eastAsia="ko-KR"/>
            </w:rPr>
            <w:delText>shared</w:delText>
          </w:r>
        </w:del>
      </w:ins>
      <w:ins w:id="424" w:author="Ericsson" w:date="2022-03-26T20:11:00Z">
        <w:del w:id="425" w:author="Huawei-zfq02" w:date="2022-04-07T11:19:00Z">
          <w:r w:rsidR="008522B1" w:rsidRPr="00905374" w:rsidDel="001317B1">
            <w:rPr>
              <w:lang w:eastAsia="ko-KR"/>
            </w:rPr>
            <w:delText xml:space="preserve"> NG-U </w:delText>
          </w:r>
        </w:del>
      </w:ins>
      <w:ins w:id="426" w:author="Ericsson" w:date="2022-03-29T19:17:00Z">
        <w:del w:id="427" w:author="Huawei-zfq02" w:date="2022-04-07T11:19:00Z">
          <w:r w:rsidR="00311DFA" w:rsidRPr="00905374" w:rsidDel="001317B1">
            <w:rPr>
              <w:lang w:eastAsia="ko-KR"/>
            </w:rPr>
            <w:delText>termination</w:delText>
          </w:r>
        </w:del>
      </w:ins>
      <w:ins w:id="428" w:author="Ericsson" w:date="2022-03-26T20:11:00Z">
        <w:del w:id="429" w:author="Huawei-zfq02" w:date="2022-04-07T11:19:00Z">
          <w:r w:rsidR="008522B1" w:rsidDel="001317B1">
            <w:delText>.</w:delText>
          </w:r>
        </w:del>
      </w:ins>
    </w:p>
    <w:p w14:paraId="3A05EDFE" w14:textId="4454C29B" w:rsidR="008F0E87" w:rsidDel="001317B1" w:rsidRDefault="008F0E87" w:rsidP="008F0E87">
      <w:pPr>
        <w:pStyle w:val="B1"/>
        <w:rPr>
          <w:ins w:id="430" w:author="Ericsson" w:date="2022-03-26T20:12:00Z"/>
          <w:del w:id="431" w:author="Huawei-zfq02" w:date="2022-04-07T11:19:00Z"/>
        </w:rPr>
      </w:pPr>
      <w:del w:id="432" w:author="Huawei-zfq02" w:date="2022-04-07T11:19:00Z">
        <w:r w:rsidRPr="00273C4C" w:rsidDel="001317B1">
          <w:delText>7.</w:delText>
        </w:r>
        <w:r w:rsidRPr="00273C4C" w:rsidDel="001317B1">
          <w:tab/>
          <w:delText xml:space="preserve">The AMF </w:delText>
        </w:r>
        <w:r w:rsidRPr="00273C4C" w:rsidDel="001317B1">
          <w:rPr>
            <w:rFonts w:hint="eastAsia"/>
            <w:lang w:eastAsia="zh-CN"/>
          </w:rPr>
          <w:delText>sends an N2</w:delText>
        </w:r>
        <w:r w:rsidRPr="00273C4C" w:rsidDel="001317B1">
          <w:delText xml:space="preserve"> </w:delText>
        </w:r>
        <w:r w:rsidRPr="00273C4C" w:rsidDel="001317B1">
          <w:rPr>
            <w:rFonts w:hint="eastAsia"/>
            <w:lang w:eastAsia="zh-CN"/>
          </w:rPr>
          <w:delText>MBS Session</w:delText>
        </w:r>
        <w:r w:rsidRPr="00273C4C" w:rsidDel="001317B1">
          <w:delText xml:space="preserve"> response</w:delText>
        </w:r>
        <w:r w:rsidDel="001317B1">
          <w:delText xml:space="preserve"> message</w:delText>
        </w:r>
        <w:r w:rsidRPr="00273C4C" w:rsidDel="001317B1">
          <w:delText xml:space="preserve"> </w:delText>
        </w:r>
        <w:r w:rsidRPr="00273C4C" w:rsidDel="001317B1">
          <w:rPr>
            <w:rFonts w:hint="eastAsia"/>
            <w:lang w:eastAsia="zh-CN"/>
          </w:rPr>
          <w:delText>(MBS Session ID,</w:delText>
        </w:r>
        <w:r w:rsidDel="001317B1">
          <w:rPr>
            <w:lang w:eastAsia="zh-CN"/>
          </w:rPr>
          <w:delText xml:space="preserve"> [Area Session ID],</w:delText>
        </w:r>
        <w:r w:rsidRPr="00273C4C" w:rsidDel="001317B1">
          <w:rPr>
            <w:rFonts w:hint="eastAsia"/>
            <w:lang w:eastAsia="zh-CN"/>
          </w:rPr>
          <w:delText xml:space="preserve"> N2 SM information) </w:delText>
        </w:r>
        <w:r w:rsidRPr="00273C4C" w:rsidDel="001317B1">
          <w:delText xml:space="preserve">to the </w:delText>
        </w:r>
        <w:r w:rsidRPr="00273C4C" w:rsidDel="001317B1">
          <w:rPr>
            <w:rFonts w:hint="eastAsia"/>
            <w:lang w:eastAsia="zh-CN"/>
          </w:rPr>
          <w:delText>NG-</w:delText>
        </w:r>
        <w:r w:rsidRPr="00273C4C" w:rsidDel="001317B1">
          <w:delText xml:space="preserve">RAN node. If the </w:delText>
        </w:r>
        <w:r w:rsidRPr="00273C4C" w:rsidDel="001317B1">
          <w:rPr>
            <w:rFonts w:hint="eastAsia"/>
            <w:lang w:eastAsia="zh-CN"/>
          </w:rPr>
          <w:delText>NG-</w:delText>
        </w:r>
        <w:r w:rsidRPr="00273C4C" w:rsidDel="001317B1">
          <w:delText>RAN node receive</w:delText>
        </w:r>
        <w:r w:rsidRPr="00273C4C" w:rsidDel="001317B1">
          <w:rPr>
            <w:rFonts w:hint="eastAsia"/>
            <w:lang w:eastAsia="zh-CN"/>
          </w:rPr>
          <w:delText>s</w:delText>
        </w:r>
        <w:r w:rsidRPr="00273C4C" w:rsidDel="001317B1">
          <w:delText xml:space="preserve"> the</w:delText>
        </w:r>
        <w:r w:rsidRPr="00273C4C" w:rsidDel="001317B1">
          <w:rPr>
            <w:rFonts w:hint="eastAsia"/>
            <w:lang w:eastAsia="zh-CN"/>
          </w:rPr>
          <w:delText xml:space="preserve"> multicast </w:delText>
        </w:r>
        <w:r w:rsidDel="001317B1">
          <w:rPr>
            <w:lang w:eastAsia="zh-CN"/>
          </w:rPr>
          <w:delText>DL t</w:delText>
        </w:r>
        <w:r w:rsidRPr="00273C4C" w:rsidDel="001317B1">
          <w:rPr>
            <w:rFonts w:hint="eastAsia"/>
            <w:lang w:eastAsia="zh-CN"/>
          </w:rPr>
          <w:delText>unnel Info</w:delText>
        </w:r>
        <w:r w:rsidRPr="00273C4C" w:rsidDel="001317B1">
          <w:delText xml:space="preserve"> of the shared delivery, it uses the transport multicast address</w:delText>
        </w:r>
        <w:r w:rsidDel="001317B1">
          <w:delText xml:space="preserve"> included in the multicast DL tunnel info</w:delText>
        </w:r>
        <w:r w:rsidRPr="00273C4C" w:rsidDel="001317B1">
          <w:delText xml:space="preserve"> to join the multicast transport distribution.</w:delText>
        </w:r>
      </w:del>
    </w:p>
    <w:p w14:paraId="60155B1F" w14:textId="0686FB84" w:rsidR="008522B1" w:rsidRPr="00265A67" w:rsidDel="001317B1" w:rsidRDefault="008522B1" w:rsidP="005C56DE">
      <w:pPr>
        <w:pStyle w:val="B1"/>
        <w:rPr>
          <w:del w:id="433" w:author="Huawei-zfq02" w:date="2022-04-07T11:19:00Z"/>
        </w:rPr>
      </w:pPr>
      <w:ins w:id="434" w:author="Ericsson" w:date="2022-03-26T20:12:00Z">
        <w:del w:id="435" w:author="Huawei-zfq02" w:date="2022-04-07T11:19:00Z">
          <w:r w:rsidDel="001317B1">
            <w:tab/>
          </w:r>
          <w:commentRangeStart w:id="436"/>
          <w:commentRangeStart w:id="437"/>
          <w:r w:rsidR="00265A67" w:rsidRPr="00273C4C" w:rsidDel="001317B1">
            <w:delText xml:space="preserve">If the </w:delText>
          </w:r>
          <w:r w:rsidR="00265A67" w:rsidRPr="00273C4C" w:rsidDel="001317B1">
            <w:rPr>
              <w:rFonts w:hint="eastAsia"/>
              <w:lang w:eastAsia="zh-CN"/>
            </w:rPr>
            <w:delText>NG-</w:delText>
          </w:r>
          <w:r w:rsidR="00265A67" w:rsidRPr="00273C4C" w:rsidDel="001317B1">
            <w:delText>RAN node receive</w:delText>
          </w:r>
          <w:r w:rsidR="00265A67" w:rsidRPr="00273C4C" w:rsidDel="001317B1">
            <w:rPr>
              <w:rFonts w:hint="eastAsia"/>
              <w:lang w:eastAsia="zh-CN"/>
            </w:rPr>
            <w:delText>s</w:delText>
          </w:r>
          <w:r w:rsidR="00265A67" w:rsidRPr="00273C4C" w:rsidDel="001317B1">
            <w:delText xml:space="preserve"> </w:delText>
          </w:r>
        </w:del>
      </w:ins>
      <w:ins w:id="438" w:author="Ericsson" w:date="2022-03-26T20:13:00Z">
        <w:del w:id="439" w:author="Huawei-zfq02" w:date="2022-04-07T11:19:00Z">
          <w:r w:rsidR="00992750" w:rsidDel="001317B1">
            <w:delText xml:space="preserve">the list of </w:delText>
          </w:r>
        </w:del>
      </w:ins>
      <w:ins w:id="440" w:author="Ericsson" w:date="2022-03-29T19:17:00Z">
        <w:del w:id="441" w:author="Huawei-zfq02" w:date="2022-04-07T11:19:00Z">
          <w:r w:rsidR="00C06E88" w:rsidRPr="00905374" w:rsidDel="001317B1">
            <w:rPr>
              <w:lang w:eastAsia="ko-KR"/>
            </w:rPr>
            <w:delText xml:space="preserve">shared </w:delText>
          </w:r>
        </w:del>
      </w:ins>
      <w:ins w:id="442" w:author="Ericsson" w:date="2022-03-26T20:13:00Z">
        <w:del w:id="443" w:author="Huawei-zfq02" w:date="2022-04-07T11:19:00Z">
          <w:r w:rsidR="00992750" w:rsidRPr="00905374" w:rsidDel="001317B1">
            <w:rPr>
              <w:lang w:eastAsia="ko-KR"/>
            </w:rPr>
            <w:delText xml:space="preserve">NG-U </w:delText>
          </w:r>
        </w:del>
      </w:ins>
      <w:ins w:id="444" w:author="Ericsson" w:date="2022-03-29T19:17:00Z">
        <w:del w:id="445" w:author="Huawei-zfq02" w:date="2022-04-07T11:19:00Z">
          <w:r w:rsidR="00C06E88" w:rsidRPr="00905374" w:rsidDel="001317B1">
            <w:rPr>
              <w:lang w:eastAsia="ko-KR"/>
            </w:rPr>
            <w:delText>termination</w:delText>
          </w:r>
        </w:del>
      </w:ins>
      <w:ins w:id="446" w:author="Ericsson" w:date="2022-03-26T20:12:00Z">
        <w:del w:id="447" w:author="Huawei-zfq02" w:date="2022-04-07T11:19:00Z">
          <w:r w:rsidR="00265A67" w:rsidRPr="00273C4C" w:rsidDel="001317B1">
            <w:delText xml:space="preserve">, </w:delText>
          </w:r>
          <w:r w:rsidR="00265A67" w:rsidDel="001317B1">
            <w:delText>the NG-RAN</w:delText>
          </w:r>
          <w:r w:rsidR="00265A67" w:rsidRPr="00273C4C" w:rsidDel="001317B1">
            <w:delText xml:space="preserve"> </w:delText>
          </w:r>
          <w:r w:rsidR="00265A67" w:rsidDel="001317B1">
            <w:delText xml:space="preserve">determines if it is feasible to use one of these </w:delText>
          </w:r>
        </w:del>
      </w:ins>
      <w:ins w:id="448" w:author="Ericsson" w:date="2022-03-29T19:17:00Z">
        <w:del w:id="449" w:author="Huawei-zfq02" w:date="2022-04-07T11:19:00Z">
          <w:r w:rsidR="00311DFA" w:rsidRPr="00905374" w:rsidDel="001317B1">
            <w:rPr>
              <w:lang w:eastAsia="ko-KR"/>
            </w:rPr>
            <w:delText xml:space="preserve">shared </w:delText>
          </w:r>
        </w:del>
      </w:ins>
      <w:ins w:id="450" w:author="Ericsson" w:date="2022-03-26T20:12:00Z">
        <w:del w:id="451" w:author="Huawei-zfq02" w:date="2022-04-07T11:19:00Z">
          <w:r w:rsidR="00265A67" w:rsidRPr="00905374" w:rsidDel="001317B1">
            <w:rPr>
              <w:lang w:eastAsia="ko-KR"/>
            </w:rPr>
            <w:delText>NG-U</w:delText>
          </w:r>
        </w:del>
      </w:ins>
      <w:ins w:id="452" w:author="Ericsson" w:date="2022-03-26T20:14:00Z">
        <w:del w:id="453" w:author="Huawei-zfq02" w:date="2022-04-07T11:19:00Z">
          <w:r w:rsidR="00BF0EB8" w:rsidRPr="00905374" w:rsidDel="001317B1">
            <w:rPr>
              <w:lang w:eastAsia="ko-KR"/>
            </w:rPr>
            <w:delText xml:space="preserve"> </w:delText>
          </w:r>
        </w:del>
      </w:ins>
      <w:ins w:id="454" w:author="Ericsson" w:date="2022-03-29T19:17:00Z">
        <w:del w:id="455" w:author="Huawei-zfq02" w:date="2022-04-07T11:19:00Z">
          <w:r w:rsidR="00311DFA" w:rsidRPr="00905374" w:rsidDel="001317B1">
            <w:rPr>
              <w:lang w:eastAsia="ko-KR"/>
            </w:rPr>
            <w:delText>termination</w:delText>
          </w:r>
        </w:del>
      </w:ins>
      <w:ins w:id="456" w:author="Ericsson" w:date="2022-03-26T20:12:00Z">
        <w:del w:id="457" w:author="Huawei-zfq02" w:date="2022-04-07T11:19:00Z">
          <w:r w:rsidR="00265A67" w:rsidRPr="00905374" w:rsidDel="001317B1">
            <w:rPr>
              <w:lang w:eastAsia="ko-KR"/>
            </w:rPr>
            <w:delText xml:space="preserve"> </w:delText>
          </w:r>
          <w:r w:rsidR="00265A67" w:rsidDel="001317B1">
            <w:delText>in a common user plane entity</w:delText>
          </w:r>
          <w:r w:rsidR="00265A67" w:rsidRPr="00273C4C" w:rsidDel="001317B1">
            <w:delText>.</w:delText>
          </w:r>
          <w:r w:rsidR="00265A67" w:rsidDel="001317B1">
            <w:delText xml:space="preserve"> If </w:delText>
          </w:r>
        </w:del>
      </w:ins>
      <w:ins w:id="458" w:author="Ericsson" w:date="2022-03-26T20:15:00Z">
        <w:del w:id="459" w:author="Huawei-zfq02" w:date="2022-04-07T11:19:00Z">
          <w:r w:rsidR="00433DD9" w:rsidDel="001317B1">
            <w:delText>the</w:delText>
          </w:r>
        </w:del>
      </w:ins>
      <w:ins w:id="460" w:author="Ericsson" w:date="2022-03-26T20:14:00Z">
        <w:del w:id="461" w:author="Huawei-zfq02" w:date="2022-04-07T11:19:00Z">
          <w:r w:rsidR="00BF0EB8" w:rsidDel="001317B1">
            <w:delText xml:space="preserve"> </w:delText>
          </w:r>
        </w:del>
      </w:ins>
      <w:ins w:id="462" w:author="Ericsson" w:date="2022-03-29T19:17:00Z">
        <w:del w:id="463" w:author="Huawei-zfq02" w:date="2022-04-07T11:19:00Z">
          <w:r w:rsidR="00311DFA" w:rsidRPr="00905374" w:rsidDel="001317B1">
            <w:rPr>
              <w:lang w:eastAsia="ko-KR"/>
            </w:rPr>
            <w:delText>shared</w:delText>
          </w:r>
        </w:del>
      </w:ins>
      <w:ins w:id="464" w:author="Ericsson" w:date="2022-03-26T20:14:00Z">
        <w:del w:id="465" w:author="Huawei-zfq02" w:date="2022-04-07T11:19:00Z">
          <w:r w:rsidR="00433DD9" w:rsidRPr="00905374" w:rsidDel="001317B1">
            <w:rPr>
              <w:lang w:eastAsia="ko-KR"/>
            </w:rPr>
            <w:delText xml:space="preserve"> </w:delText>
          </w:r>
        </w:del>
      </w:ins>
      <w:ins w:id="466" w:author="Ericsson" w:date="2022-03-26T20:12:00Z">
        <w:del w:id="467" w:author="Huawei-zfq02" w:date="2022-04-07T11:19:00Z">
          <w:r w:rsidR="00265A67" w:rsidRPr="00905374" w:rsidDel="001317B1">
            <w:rPr>
              <w:lang w:eastAsia="ko-KR"/>
            </w:rPr>
            <w:delText xml:space="preserve">NG-U </w:delText>
          </w:r>
        </w:del>
      </w:ins>
      <w:ins w:id="468" w:author="Ericsson" w:date="2022-03-29T19:17:00Z">
        <w:del w:id="469" w:author="Huawei-zfq02" w:date="2022-04-07T11:19:00Z">
          <w:r w:rsidR="00311DFA" w:rsidRPr="00905374" w:rsidDel="001317B1">
            <w:rPr>
              <w:lang w:eastAsia="ko-KR"/>
            </w:rPr>
            <w:delText>termination</w:delText>
          </w:r>
        </w:del>
      </w:ins>
      <w:ins w:id="470" w:author="Ericsson" w:date="2022-03-26T20:15:00Z">
        <w:del w:id="471" w:author="Huawei-zfq02" w:date="2022-04-07T11:19:00Z">
          <w:r w:rsidR="00433DD9" w:rsidRPr="00905374" w:rsidDel="001317B1">
            <w:rPr>
              <w:lang w:eastAsia="ko-KR"/>
            </w:rPr>
            <w:delText xml:space="preserve"> </w:delText>
          </w:r>
          <w:r w:rsidR="00433DD9" w:rsidDel="001317B1">
            <w:delText xml:space="preserve">in the list is </w:delText>
          </w:r>
        </w:del>
      </w:ins>
      <w:ins w:id="472" w:author="Ericsson" w:date="2022-03-26T20:12:00Z">
        <w:del w:id="473" w:author="Huawei-zfq02" w:date="2022-04-07T11:19:00Z">
          <w:r w:rsidR="00265A67" w:rsidDel="001317B1">
            <w:delText xml:space="preserve">selected by NG-RAN in </w:delText>
          </w:r>
        </w:del>
      </w:ins>
      <w:ins w:id="474" w:author="Ericsson" w:date="2022-03-27T20:22:00Z">
        <w:del w:id="475" w:author="Huawei-zfq02" w:date="2022-04-07T11:19:00Z">
          <w:r w:rsidR="00A655B5" w:rsidDel="001317B1">
            <w:delText xml:space="preserve">this </w:delText>
          </w:r>
        </w:del>
      </w:ins>
      <w:ins w:id="476" w:author="Ericsson" w:date="2022-03-26T20:12:00Z">
        <w:del w:id="477" w:author="Huawei-zfq02" w:date="2022-04-07T11:19:00Z">
          <w:r w:rsidR="00265A67" w:rsidDel="001317B1">
            <w:delText xml:space="preserve">step is different </w:delText>
          </w:r>
        </w:del>
      </w:ins>
      <w:ins w:id="478" w:author="Ericsson" w:date="2022-03-26T20:15:00Z">
        <w:del w:id="479" w:author="Huawei-zfq02" w:date="2022-04-07T11:19:00Z">
          <w:r w:rsidR="00433DD9" w:rsidDel="001317B1">
            <w:delText>from</w:delText>
          </w:r>
        </w:del>
      </w:ins>
      <w:ins w:id="480" w:author="Ericsson" w:date="2022-03-26T20:12:00Z">
        <w:del w:id="481" w:author="Huawei-zfq02" w:date="2022-04-07T11:19:00Z">
          <w:r w:rsidR="00265A67" w:rsidDel="001317B1">
            <w:delText xml:space="preserve"> the </w:delText>
          </w:r>
        </w:del>
      </w:ins>
      <w:ins w:id="482" w:author="Ericsson" w:date="2022-03-26T20:15:00Z">
        <w:del w:id="483" w:author="Huawei-zfq02" w:date="2022-04-07T11:19:00Z">
          <w:r w:rsidR="00433DD9" w:rsidDel="001317B1">
            <w:delText xml:space="preserve">one </w:delText>
          </w:r>
        </w:del>
      </w:ins>
      <w:ins w:id="484" w:author="Ericsson" w:date="2022-03-26T20:12:00Z">
        <w:del w:id="485" w:author="Huawei-zfq02" w:date="2022-04-07T11:19:00Z">
          <w:r w:rsidR="00265A67" w:rsidDel="001317B1">
            <w:delText xml:space="preserve">initially </w:delText>
          </w:r>
        </w:del>
      </w:ins>
      <w:ins w:id="486" w:author="Ericsson" w:date="2022-03-26T20:17:00Z">
        <w:del w:id="487" w:author="Huawei-zfq02" w:date="2022-04-07T11:19:00Z">
          <w:r w:rsidR="005377E0" w:rsidDel="001317B1">
            <w:delText xml:space="preserve">allocated and </w:delText>
          </w:r>
        </w:del>
      </w:ins>
      <w:ins w:id="488" w:author="Ericsson" w:date="2022-03-26T20:12:00Z">
        <w:del w:id="489" w:author="Huawei-zfq02" w:date="2022-04-07T11:19:00Z">
          <w:r w:rsidR="00265A67" w:rsidDel="001317B1">
            <w:delText>provided in step</w:delText>
          </w:r>
        </w:del>
      </w:ins>
      <w:ins w:id="490" w:author="Ericsson" w:date="2022-03-28T18:13:00Z">
        <w:del w:id="491" w:author="Huawei-zfq02" w:date="2022-04-07T11:19:00Z">
          <w:r w:rsidR="00E03A2B" w:rsidDel="001317B1">
            <w:delText> </w:delText>
          </w:r>
        </w:del>
      </w:ins>
      <w:ins w:id="492" w:author="Ericsson" w:date="2022-03-26T20:12:00Z">
        <w:del w:id="493" w:author="Huawei-zfq02" w:date="2022-04-07T11:19:00Z">
          <w:r w:rsidR="00265A67" w:rsidDel="001317B1">
            <w:delText xml:space="preserve">2, then </w:delText>
          </w:r>
        </w:del>
      </w:ins>
      <w:ins w:id="494" w:author="Ericsson" w:date="2022-03-26T20:22:00Z">
        <w:del w:id="495" w:author="Huawei-zfq02" w:date="2022-04-07T11:19:00Z">
          <w:r w:rsidR="007B0537" w:rsidDel="001317B1">
            <w:delText xml:space="preserve">the </w:delText>
          </w:r>
        </w:del>
      </w:ins>
      <w:ins w:id="496" w:author="Ericsson" w:date="2022-03-26T20:12:00Z">
        <w:del w:id="497" w:author="Huawei-zfq02" w:date="2022-04-07T11:19:00Z">
          <w:r w:rsidR="00265A67" w:rsidDel="001317B1">
            <w:delText xml:space="preserve">NG-RAN </w:delText>
          </w:r>
        </w:del>
      </w:ins>
      <w:ins w:id="498" w:author="Ericsson" w:date="2022-03-26T20:22:00Z">
        <w:del w:id="499" w:author="Huawei-zfq02" w:date="2022-04-07T11:19:00Z">
          <w:r w:rsidR="007B0537" w:rsidDel="001317B1">
            <w:delText xml:space="preserve">node </w:delText>
          </w:r>
        </w:del>
      </w:ins>
      <w:ins w:id="500" w:author="Ericsson" w:date="2022-03-26T20:12:00Z">
        <w:del w:id="501" w:author="Huawei-zfq02" w:date="2022-04-07T11:19:00Z">
          <w:r w:rsidR="00265A67" w:rsidDel="001317B1">
            <w:delText xml:space="preserve">releases </w:delText>
          </w:r>
        </w:del>
      </w:ins>
      <w:ins w:id="502" w:author="Ericsson" w:date="2022-03-26T20:17:00Z">
        <w:del w:id="503" w:author="Huawei-zfq02" w:date="2022-04-07T11:19:00Z">
          <w:r w:rsidR="005377E0" w:rsidDel="001317B1">
            <w:delText xml:space="preserve">its allocated </w:delText>
          </w:r>
        </w:del>
      </w:ins>
      <w:ins w:id="504" w:author="Ericsson" w:date="2022-03-26T20:18:00Z">
        <w:del w:id="505" w:author="Huawei-zfq02" w:date="2022-04-07T11:19:00Z">
          <w:r w:rsidR="00130F3B" w:rsidRPr="00273C4C" w:rsidDel="001317B1">
            <w:delText xml:space="preserve">GTP tunnel endpoint </w:delText>
          </w:r>
          <w:r w:rsidR="00ED276B" w:rsidDel="001317B1">
            <w:delText xml:space="preserve">and </w:delText>
          </w:r>
        </w:del>
      </w:ins>
      <w:ins w:id="506" w:author="Ericsson" w:date="2022-03-26T20:23:00Z">
        <w:del w:id="507" w:author="Huawei-zfq02" w:date="2022-04-07T11:19:00Z">
          <w:r w:rsidR="00C21F68" w:rsidDel="001317B1">
            <w:delText>the shared tunnel</w:delText>
          </w:r>
          <w:r w:rsidR="005C56DE" w:rsidDel="001317B1">
            <w:delText xml:space="preserve"> of this </w:delText>
          </w:r>
        </w:del>
      </w:ins>
      <w:ins w:id="508" w:author="Ericsson" w:date="2022-03-26T20:24:00Z">
        <w:del w:id="509" w:author="Huawei-zfq02" w:date="2022-04-07T11:19:00Z">
          <w:r w:rsidR="005C56DE" w:rsidDel="001317B1">
            <w:delText>GTP tunnel endpoint</w:delText>
          </w:r>
        </w:del>
      </w:ins>
      <w:ins w:id="510" w:author="Ericsson" w:date="2022-03-26T20:23:00Z">
        <w:del w:id="511" w:author="Huawei-zfq02" w:date="2022-04-07T11:19:00Z">
          <w:r w:rsidR="00C21F68" w:rsidDel="001317B1">
            <w:delText xml:space="preserve"> by</w:delText>
          </w:r>
        </w:del>
      </w:ins>
      <w:ins w:id="512" w:author="Ericsson" w:date="2022-03-26T20:19:00Z">
        <w:del w:id="513" w:author="Huawei-zfq02" w:date="2022-04-07T11:19:00Z">
          <w:r w:rsidR="00ED276B" w:rsidDel="001317B1">
            <w:delText xml:space="preserve"> executing </w:delText>
          </w:r>
          <w:r w:rsidR="00CA6C1E" w:rsidDel="001317B1">
            <w:delText>the release of shared delivery as described in clause</w:delText>
          </w:r>
        </w:del>
      </w:ins>
      <w:ins w:id="514" w:author="Ericsson" w:date="2022-03-28T18:13:00Z">
        <w:del w:id="515" w:author="Huawei-zfq02" w:date="2022-04-07T11:19:00Z">
          <w:r w:rsidR="00E03A2B" w:rsidDel="001317B1">
            <w:delText> </w:delText>
          </w:r>
        </w:del>
      </w:ins>
      <w:ins w:id="516" w:author="Ericsson" w:date="2022-03-26T20:19:00Z">
        <w:del w:id="517" w:author="Huawei-zfq02" w:date="2022-04-07T11:19:00Z">
          <w:r w:rsidR="00CA6C1E" w:rsidDel="001317B1">
            <w:delText xml:space="preserve">7.2.2.4. </w:delText>
          </w:r>
        </w:del>
      </w:ins>
      <w:ins w:id="518" w:author="Ericsson" w:date="2022-03-26T20:20:00Z">
        <w:del w:id="519" w:author="Huawei-zfq02" w:date="2022-04-07T11:19:00Z">
          <w:r w:rsidR="00886080" w:rsidDel="001317B1">
            <w:delText>The NG-RAN node need</w:delText>
          </w:r>
        </w:del>
      </w:ins>
      <w:ins w:id="520" w:author="Ericsson" w:date="2022-03-26T20:22:00Z">
        <w:del w:id="521" w:author="Huawei-zfq02" w:date="2022-04-07T11:19:00Z">
          <w:r w:rsidR="007B0537" w:rsidDel="001317B1">
            <w:delText>s</w:delText>
          </w:r>
        </w:del>
      </w:ins>
      <w:ins w:id="522" w:author="Ericsson" w:date="2022-03-26T20:20:00Z">
        <w:del w:id="523" w:author="Huawei-zfq02" w:date="2022-04-07T11:19:00Z">
          <w:r w:rsidR="00886080" w:rsidDel="001317B1">
            <w:delText xml:space="preserve"> to trigger step</w:delText>
          </w:r>
        </w:del>
      </w:ins>
      <w:ins w:id="524" w:author="Ericsson" w:date="2022-03-28T18:58:00Z">
        <w:del w:id="525" w:author="Huawei-zfq02" w:date="2022-04-07T11:19:00Z">
          <w:r w:rsidR="00855B3E" w:rsidDel="001317B1">
            <w:delText> </w:delText>
          </w:r>
        </w:del>
      </w:ins>
      <w:ins w:id="526" w:author="Ericsson" w:date="2022-03-26T20:20:00Z">
        <w:del w:id="527" w:author="Huawei-zfq02" w:date="2022-04-07T11:19:00Z">
          <w:r w:rsidR="00886080" w:rsidDel="001317B1">
            <w:delText xml:space="preserve">2 again by providing the selected </w:delText>
          </w:r>
        </w:del>
      </w:ins>
      <w:ins w:id="528" w:author="Ericsson" w:date="2022-03-26T20:21:00Z">
        <w:del w:id="529" w:author="Huawei-zfq02" w:date="2022-04-07T11:19:00Z">
          <w:r w:rsidR="00886080" w:rsidDel="001317B1">
            <w:delText xml:space="preserve">common </w:delText>
          </w:r>
        </w:del>
      </w:ins>
      <w:ins w:id="530" w:author="Ericsson" w:date="2022-03-29T19:17:00Z">
        <w:del w:id="531" w:author="Huawei-zfq02" w:date="2022-04-07T11:19:00Z">
          <w:r w:rsidR="00311DFA" w:rsidRPr="00905374" w:rsidDel="001317B1">
            <w:rPr>
              <w:lang w:eastAsia="ko-KR"/>
            </w:rPr>
            <w:delText>shared NG-U termination</w:delText>
          </w:r>
        </w:del>
      </w:ins>
      <w:ins w:id="532" w:author="Ericsson" w:date="2022-03-26T20:21:00Z">
        <w:del w:id="533" w:author="Huawei-zfq02" w:date="2022-04-07T11:19:00Z">
          <w:r w:rsidR="007F42CD" w:rsidRPr="00905374" w:rsidDel="001317B1">
            <w:rPr>
              <w:lang w:eastAsia="ko-KR"/>
            </w:rPr>
            <w:delText xml:space="preserve"> </w:delText>
          </w:r>
          <w:r w:rsidR="007F42CD" w:rsidDel="001317B1">
            <w:delText xml:space="preserve">as unicast DL tunnel Info and common </w:delText>
          </w:r>
        </w:del>
      </w:ins>
      <w:ins w:id="534" w:author="Ericsson" w:date="2022-03-29T19:17:00Z">
        <w:del w:id="535" w:author="Huawei-zfq02" w:date="2022-04-07T11:19:00Z">
          <w:r w:rsidR="00311DFA" w:rsidRPr="00905374" w:rsidDel="001317B1">
            <w:rPr>
              <w:lang w:eastAsia="ko-KR"/>
            </w:rPr>
            <w:delText xml:space="preserve">shared </w:delText>
          </w:r>
        </w:del>
      </w:ins>
      <w:ins w:id="536" w:author="Ericsson" w:date="2022-03-26T20:21:00Z">
        <w:del w:id="537" w:author="Huawei-zfq02" w:date="2022-04-07T11:19:00Z">
          <w:r w:rsidR="007F42CD" w:rsidRPr="00905374" w:rsidDel="001317B1">
            <w:rPr>
              <w:lang w:eastAsia="ko-KR"/>
            </w:rPr>
            <w:delText xml:space="preserve">NG-U </w:delText>
          </w:r>
        </w:del>
      </w:ins>
      <w:ins w:id="538" w:author="Ericsson" w:date="2022-03-29T19:17:00Z">
        <w:del w:id="539" w:author="Huawei-zfq02" w:date="2022-04-07T11:19:00Z">
          <w:r w:rsidR="00311DFA" w:rsidRPr="00905374" w:rsidDel="001317B1">
            <w:rPr>
              <w:lang w:eastAsia="ko-KR"/>
            </w:rPr>
            <w:delText>termination</w:delText>
          </w:r>
        </w:del>
      </w:ins>
      <w:ins w:id="540" w:author="Ericsson" w:date="2022-03-26T20:21:00Z">
        <w:del w:id="541" w:author="Huawei-zfq02" w:date="2022-04-07T11:19:00Z">
          <w:r w:rsidR="007F42CD" w:rsidRPr="00905374" w:rsidDel="001317B1">
            <w:rPr>
              <w:lang w:eastAsia="ko-KR"/>
            </w:rPr>
            <w:delText xml:space="preserve"> </w:delText>
          </w:r>
          <w:r w:rsidR="007F42CD" w:rsidDel="001317B1">
            <w:delText xml:space="preserve">towards </w:delText>
          </w:r>
          <w:r w:rsidR="003E4F4F" w:rsidDel="001317B1">
            <w:delText>MB-SMF</w:delText>
          </w:r>
        </w:del>
      </w:ins>
      <w:ins w:id="542" w:author="Ericsson" w:date="2022-03-26T20:22:00Z">
        <w:del w:id="543" w:author="Huawei-zfq02" w:date="2022-04-07T11:19:00Z">
          <w:r w:rsidR="003E4F4F" w:rsidDel="001317B1">
            <w:delText>.</w:delText>
          </w:r>
        </w:del>
      </w:ins>
      <w:commentRangeEnd w:id="436"/>
      <w:del w:id="544" w:author="Huawei-zfq02" w:date="2022-04-07T11:19:00Z">
        <w:r w:rsidR="003820A0" w:rsidDel="001317B1">
          <w:rPr>
            <w:rStyle w:val="ab"/>
          </w:rPr>
          <w:commentReference w:id="436"/>
        </w:r>
        <w:commentRangeEnd w:id="437"/>
        <w:r w:rsidR="002B3F63" w:rsidDel="001317B1">
          <w:rPr>
            <w:rStyle w:val="ab"/>
          </w:rPr>
          <w:commentReference w:id="437"/>
        </w:r>
      </w:del>
    </w:p>
    <w:p w14:paraId="3C59D0B4" w14:textId="2E59AED2" w:rsidR="006B2376" w:rsidDel="001317B1" w:rsidRDefault="006B2376" w:rsidP="006B2376">
      <w:pPr>
        <w:rPr>
          <w:del w:id="545" w:author="Huawei-zfq02" w:date="2022-04-07T11:19:00Z"/>
          <w:color w:val="FF0000"/>
          <w:sz w:val="28"/>
          <w:szCs w:val="28"/>
        </w:rPr>
      </w:pPr>
      <w:del w:id="546" w:author="Huawei-zfq02" w:date="2022-04-07T11:19:00Z">
        <w:r w:rsidRPr="00375C55" w:rsidDel="001317B1">
          <w:rPr>
            <w:color w:val="FF0000"/>
            <w:sz w:val="28"/>
            <w:szCs w:val="28"/>
          </w:rPr>
          <w:delText xml:space="preserve">****************** </w:delText>
        </w:r>
        <w:r w:rsidR="003F00C4" w:rsidDel="001317B1">
          <w:rPr>
            <w:color w:val="FF0000"/>
            <w:sz w:val="28"/>
            <w:szCs w:val="28"/>
          </w:rPr>
          <w:delText>NEXT</w:delText>
        </w:r>
        <w:r w:rsidRPr="00375C55" w:rsidDel="001317B1">
          <w:rPr>
            <w:color w:val="FF0000"/>
            <w:sz w:val="28"/>
            <w:szCs w:val="28"/>
          </w:rPr>
          <w:delText xml:space="preserve"> CHANGE ***************</w:delText>
        </w:r>
      </w:del>
    </w:p>
    <w:p w14:paraId="47721410" w14:textId="7B15AEAC" w:rsidR="00D64C3B" w:rsidRPr="00D93ACC" w:rsidDel="001317B1" w:rsidRDefault="00D64C3B" w:rsidP="00D64C3B">
      <w:pPr>
        <w:pStyle w:val="4"/>
        <w:rPr>
          <w:del w:id="547" w:author="Huawei-zfq02" w:date="2022-04-07T11:19:00Z"/>
          <w:lang w:eastAsia="ko-KR"/>
        </w:rPr>
      </w:pPr>
      <w:bookmarkStart w:id="548" w:name="_Toc98840256"/>
      <w:del w:id="549" w:author="Huawei-zfq02" w:date="2022-04-07T11:19:00Z">
        <w:r w:rsidRPr="00D93ACC" w:rsidDel="001317B1">
          <w:rPr>
            <w:lang w:eastAsia="zh-CN"/>
          </w:rPr>
          <w:delText>7.2.2.4</w:delText>
        </w:r>
        <w:r w:rsidRPr="00D93ACC" w:rsidDel="001317B1">
          <w:rPr>
            <w:lang w:eastAsia="zh-CN"/>
          </w:rPr>
          <w:tab/>
        </w:r>
        <w:r w:rsidRPr="00D93ACC" w:rsidDel="001317B1">
          <w:rPr>
            <w:lang w:eastAsia="ko-KR"/>
          </w:rPr>
          <w:delText>Release of shared delivery toward RAN node</w:delText>
        </w:r>
        <w:bookmarkEnd w:id="548"/>
      </w:del>
    </w:p>
    <w:p w14:paraId="7E787782" w14:textId="3D151DC4" w:rsidR="00D64C3B" w:rsidRPr="00D93ACC" w:rsidDel="001317B1" w:rsidRDefault="00D64C3B" w:rsidP="00D64C3B">
      <w:pPr>
        <w:rPr>
          <w:del w:id="550" w:author="Huawei-zfq02" w:date="2022-04-07T11:19:00Z"/>
          <w:rFonts w:eastAsia="等线"/>
        </w:rPr>
      </w:pPr>
      <w:del w:id="551" w:author="Huawei-zfq02" w:date="2022-04-07T11:19:00Z">
        <w:r w:rsidRPr="00D93ACC" w:rsidDel="001317B1">
          <w:rPr>
            <w:rFonts w:eastAsia="等线"/>
          </w:rPr>
          <w:delText>In the following case, the shared delivery tunnel may be released between NG-RAN and MB-UPF:</w:delText>
        </w:r>
      </w:del>
    </w:p>
    <w:p w14:paraId="6E8DC44A" w14:textId="5771BB4D" w:rsidR="00D64C3B" w:rsidRPr="00E07CB2" w:rsidDel="001317B1" w:rsidRDefault="00D64C3B" w:rsidP="00D64C3B">
      <w:pPr>
        <w:pStyle w:val="B1"/>
        <w:rPr>
          <w:del w:id="552" w:author="Huawei-zfq02" w:date="2022-04-07T11:19:00Z"/>
        </w:rPr>
      </w:pPr>
      <w:del w:id="553" w:author="Huawei-zfq02" w:date="2022-04-07T11:19:00Z">
        <w:r w:rsidRPr="00D93ACC" w:rsidDel="001317B1">
          <w:delText>-</w:delText>
        </w:r>
        <w:r w:rsidRPr="00D93ACC" w:rsidDel="001317B1">
          <w:tab/>
          <w:delText>The la</w:delText>
        </w:r>
        <w:r w:rsidRPr="00E07CB2" w:rsidDel="001317B1">
          <w:delText xml:space="preserve">st UE is excluded from the </w:delText>
        </w:r>
        <w:r w:rsidRPr="00E07CB2" w:rsidDel="001317B1">
          <w:rPr>
            <w:lang w:eastAsia="ko-KR"/>
          </w:rPr>
          <w:delText>context of</w:delText>
        </w:r>
        <w:r w:rsidRPr="00E07CB2" w:rsidDel="001317B1">
          <w:delText xml:space="preserve"> the</w:delText>
        </w:r>
        <w:r w:rsidDel="001317B1">
          <w:delText xml:space="preserve"> multicast</w:delText>
        </w:r>
        <w:r w:rsidRPr="00E07CB2" w:rsidDel="001317B1">
          <w:delText xml:space="preserve"> MBS session in the NG-RAN</w:delText>
        </w:r>
        <w:r w:rsidDel="001317B1">
          <w:delText xml:space="preserve"> node</w:delText>
        </w:r>
        <w:r w:rsidRPr="00E07CB2" w:rsidDel="001317B1">
          <w:delText>;</w:delText>
        </w:r>
      </w:del>
    </w:p>
    <w:p w14:paraId="4FB033B5" w14:textId="3879305C" w:rsidR="00D64C3B" w:rsidDel="001317B1" w:rsidRDefault="00D64C3B" w:rsidP="00D64C3B">
      <w:pPr>
        <w:pStyle w:val="B1"/>
        <w:rPr>
          <w:del w:id="554" w:author="Huawei-zfq02" w:date="2022-04-07T11:19:00Z"/>
        </w:rPr>
      </w:pPr>
      <w:del w:id="555" w:author="Huawei-zfq02" w:date="2022-04-07T11:19:00Z">
        <w:r w:rsidRPr="00E07CB2" w:rsidDel="001317B1">
          <w:rPr>
            <w:rFonts w:eastAsia="等线"/>
          </w:rPr>
          <w:delText>-</w:delText>
        </w:r>
        <w:r w:rsidRPr="00E07CB2" w:rsidDel="001317B1">
          <w:rPr>
            <w:rFonts w:eastAsia="等线"/>
          </w:rPr>
          <w:tab/>
          <w:delText>Handover to the target NG-RAN when the UE is the last UE</w:delText>
        </w:r>
        <w:r w:rsidRPr="00EF25D5" w:rsidDel="001317B1">
          <w:rPr>
            <w:rFonts w:eastAsia="等线"/>
          </w:rPr>
          <w:delText xml:space="preserve"> </w:delText>
        </w:r>
        <w:r w:rsidRPr="00E07CB2" w:rsidDel="001317B1">
          <w:rPr>
            <w:rFonts w:eastAsia="等线"/>
          </w:rPr>
          <w:delText xml:space="preserve">for this </w:delText>
        </w:r>
        <w:r w:rsidDel="001317B1">
          <w:rPr>
            <w:rFonts w:eastAsia="等线"/>
          </w:rPr>
          <w:delText xml:space="preserve">multicast </w:delText>
        </w:r>
        <w:r w:rsidRPr="00E07CB2" w:rsidDel="001317B1">
          <w:rPr>
            <w:rFonts w:eastAsia="等线"/>
          </w:rPr>
          <w:delText xml:space="preserve">MBS session in the source </w:delText>
        </w:r>
        <w:r w:rsidRPr="00E07CB2" w:rsidDel="001317B1">
          <w:rPr>
            <w:rFonts w:hint="eastAsia"/>
            <w:lang w:eastAsia="zh-CN"/>
          </w:rPr>
          <w:delText>NG-</w:delText>
        </w:r>
        <w:r w:rsidRPr="00E07CB2" w:rsidDel="001317B1">
          <w:rPr>
            <w:rFonts w:eastAsia="等线"/>
          </w:rPr>
          <w:delText>RAN node during</w:delText>
        </w:r>
        <w:r w:rsidRPr="00E07CB2" w:rsidDel="001317B1">
          <w:rPr>
            <w:rFonts w:eastAsia="等线"/>
            <w:lang w:val="en-US"/>
          </w:rPr>
          <w:delText xml:space="preserve"> handover preparation phase known by the source NG-RAN node</w:delText>
        </w:r>
        <w:r w:rsidRPr="00E07CB2" w:rsidDel="001317B1">
          <w:rPr>
            <w:rFonts w:eastAsia="等线"/>
          </w:rPr>
          <w:delText>;</w:delText>
        </w:r>
      </w:del>
    </w:p>
    <w:p w14:paraId="35BC8517" w14:textId="5F7A8855" w:rsidR="00D64C3B" w:rsidRPr="00E07CB2" w:rsidDel="001317B1" w:rsidRDefault="00D64C3B" w:rsidP="00D64C3B">
      <w:pPr>
        <w:pStyle w:val="B1"/>
        <w:rPr>
          <w:del w:id="556" w:author="Huawei-zfq02" w:date="2022-04-07T11:19:00Z"/>
          <w:rFonts w:eastAsia="等线"/>
        </w:rPr>
      </w:pPr>
      <w:del w:id="557" w:author="Huawei-zfq02" w:date="2022-04-07T11:19:00Z">
        <w:r w:rsidDel="001317B1">
          <w:delText>-</w:delText>
        </w:r>
        <w:r w:rsidDel="001317B1">
          <w:tab/>
          <w:delText xml:space="preserve">Handover to the target </w:delText>
        </w:r>
        <w:r w:rsidDel="001317B1">
          <w:rPr>
            <w:rFonts w:hint="eastAsia"/>
            <w:lang w:eastAsia="ko-KR"/>
          </w:rPr>
          <w:delText>E-UT</w:delText>
        </w:r>
        <w:r w:rsidDel="001317B1">
          <w:rPr>
            <w:lang w:eastAsia="ko-KR"/>
          </w:rPr>
          <w:delText>RAN</w:delText>
        </w:r>
        <w:r w:rsidDel="001317B1">
          <w:delText xml:space="preserve"> when the UE is the last UE for this multicast MBS session</w:delText>
        </w:r>
        <w:r w:rsidRPr="005C2C2A" w:rsidDel="001317B1">
          <w:delText xml:space="preserve"> </w:delText>
        </w:r>
        <w:r w:rsidDel="001317B1">
          <w:delText>in the source NG-RAN node;</w:delText>
        </w:r>
      </w:del>
    </w:p>
    <w:p w14:paraId="1C4A9122" w14:textId="3FC0405D" w:rsidR="00D64C3B" w:rsidRPr="00E07CB2" w:rsidDel="001317B1" w:rsidRDefault="00D64C3B" w:rsidP="00D64C3B">
      <w:pPr>
        <w:pStyle w:val="B1"/>
        <w:rPr>
          <w:del w:id="558" w:author="Huawei-zfq02" w:date="2022-04-07T11:19:00Z"/>
          <w:lang w:eastAsia="zh-CN"/>
        </w:rPr>
      </w:pPr>
      <w:del w:id="559" w:author="Huawei-zfq02" w:date="2022-04-07T11:19:00Z">
        <w:r w:rsidRPr="00E07CB2" w:rsidDel="001317B1">
          <w:delText>-</w:delText>
        </w:r>
        <w:r w:rsidRPr="00E07CB2" w:rsidDel="001317B1">
          <w:tab/>
          <w:delText>MBS session</w:delText>
        </w:r>
        <w:r w:rsidDel="001317B1">
          <w:delText xml:space="preserve"> deletion</w:delText>
        </w:r>
        <w:r w:rsidRPr="00E07CB2" w:rsidDel="001317B1">
          <w:delText>.</w:delText>
        </w:r>
      </w:del>
    </w:p>
    <w:p w14:paraId="73AE8DA8" w14:textId="06A1004F" w:rsidR="00D64C3B" w:rsidRPr="00874289" w:rsidDel="001317B1" w:rsidRDefault="00D64C3B" w:rsidP="00D64C3B">
      <w:pPr>
        <w:pStyle w:val="B1"/>
        <w:rPr>
          <w:del w:id="560" w:author="Huawei-zfq02" w:date="2022-04-07T11:19:00Z"/>
        </w:rPr>
      </w:pPr>
      <w:del w:id="561" w:author="Huawei-zfq02" w:date="2022-04-07T11:19:00Z">
        <w:r w:rsidRPr="00E07CB2" w:rsidDel="001317B1">
          <w:delText>NOTE:</w:delText>
        </w:r>
        <w:r w:rsidRPr="00E07CB2" w:rsidDel="001317B1">
          <w:tab/>
          <w:delText>When</w:delText>
        </w:r>
        <w:r w:rsidRPr="00E07CB2" w:rsidDel="001317B1">
          <w:rPr>
            <w:rFonts w:hint="eastAsia"/>
            <w:lang w:eastAsia="zh-CN"/>
          </w:rPr>
          <w:delText xml:space="preserve"> </w:delText>
        </w:r>
        <w:r w:rsidRPr="00E07CB2" w:rsidDel="001317B1">
          <w:rPr>
            <w:lang w:eastAsia="zh-CN"/>
          </w:rPr>
          <w:delText>the</w:delText>
        </w:r>
        <w:r w:rsidDel="001317B1">
          <w:rPr>
            <w:lang w:eastAsia="zh-CN"/>
          </w:rPr>
          <w:delText xml:space="preserve"> multicast</w:delText>
        </w:r>
        <w:r w:rsidRPr="00874289" w:rsidDel="001317B1">
          <w:delText xml:space="preserve"> MBS </w:delText>
        </w:r>
        <w:r w:rsidRPr="00E07CB2" w:rsidDel="001317B1">
          <w:rPr>
            <w:lang w:eastAsia="zh-CN"/>
          </w:rPr>
          <w:delText>session is deactivated,</w:delText>
        </w:r>
        <w:r w:rsidRPr="00874289" w:rsidDel="001317B1">
          <w:delText xml:space="preserve"> the shared delivery is </w:delText>
        </w:r>
        <w:r w:rsidRPr="00E07CB2" w:rsidDel="001317B1">
          <w:rPr>
            <w:lang w:eastAsia="zh-CN"/>
          </w:rPr>
          <w:delText>not re</w:delText>
        </w:r>
        <w:r w:rsidDel="001317B1">
          <w:rPr>
            <w:lang w:eastAsia="zh-CN"/>
          </w:rPr>
          <w:delText>leased if there is at least one UE is in RRC-CONNECTED state</w:delText>
        </w:r>
        <w:r w:rsidRPr="00874289" w:rsidDel="001317B1">
          <w:delText xml:space="preserve"> for </w:delText>
        </w:r>
        <w:r w:rsidDel="001317B1">
          <w:rPr>
            <w:lang w:eastAsia="zh-CN"/>
          </w:rPr>
          <w:delText>this multicast MBS session</w:delText>
        </w:r>
        <w:r w:rsidRPr="00874289" w:rsidDel="001317B1">
          <w:delText>.</w:delText>
        </w:r>
      </w:del>
    </w:p>
    <w:p w14:paraId="0A7D4ABD" w14:textId="29B8F89B" w:rsidR="00D64C3B" w:rsidDel="001317B1" w:rsidRDefault="00402468" w:rsidP="00D64C3B">
      <w:pPr>
        <w:pStyle w:val="TH"/>
        <w:rPr>
          <w:del w:id="562" w:author="Huawei-zfq02" w:date="2022-04-07T11:19:00Z"/>
        </w:rPr>
      </w:pPr>
      <w:del w:id="563" w:author="Huawei-zfq02" w:date="2022-04-07T11:19:00Z">
        <w:r w:rsidRPr="007130AB" w:rsidDel="001317B1">
          <w:rPr>
            <w:rFonts w:eastAsia="等线"/>
            <w:noProof/>
          </w:rPr>
          <w:object w:dxaOrig="8124" w:dyaOrig="5994" w14:anchorId="3F8E0C13">
            <v:shape id="_x0000_i1028" type="#_x0000_t75" alt="" style="width:353.55pt;height:259.6pt;mso-width-percent:0;mso-height-percent:0;mso-width-percent:0;mso-height-percent:0" o:ole="">
              <v:imagedata r:id="rId25" o:title=""/>
            </v:shape>
            <o:OLEObject Type="Embed" ProgID="Visio.Drawing.15" ShapeID="_x0000_i1028" DrawAspect="Content" ObjectID="_1710836597" r:id="rId26"/>
          </w:object>
        </w:r>
      </w:del>
    </w:p>
    <w:p w14:paraId="03A8ECEF" w14:textId="5CDC334F" w:rsidR="00D64C3B" w:rsidRPr="00D93ACC" w:rsidDel="001317B1" w:rsidRDefault="00D64C3B" w:rsidP="00D64C3B">
      <w:pPr>
        <w:pStyle w:val="TF"/>
        <w:rPr>
          <w:del w:id="564" w:author="Huawei-zfq02" w:date="2022-04-07T11:19:00Z"/>
        </w:rPr>
      </w:pPr>
      <w:del w:id="565" w:author="Huawei-zfq02" w:date="2022-04-07T11:19:00Z">
        <w:r w:rsidRPr="00D93ACC" w:rsidDel="001317B1">
          <w:delText>Figure 7.2.2.4-1: Release of shared delivery toward RAN node</w:delText>
        </w:r>
      </w:del>
    </w:p>
    <w:p w14:paraId="0296501D" w14:textId="13B57BDC" w:rsidR="00D64C3B" w:rsidRPr="00D93ACC" w:rsidDel="001317B1" w:rsidRDefault="00D64C3B" w:rsidP="00D64C3B">
      <w:pPr>
        <w:pStyle w:val="B1"/>
        <w:rPr>
          <w:del w:id="566" w:author="Huawei-zfq02" w:date="2022-04-07T11:19:00Z"/>
        </w:rPr>
      </w:pPr>
      <w:del w:id="567" w:author="Huawei-zfq02" w:date="2022-04-07T11:19:00Z">
        <w:r w:rsidRPr="00D93ACC" w:rsidDel="001317B1">
          <w:delText>1.</w:delText>
        </w:r>
        <w:r w:rsidRPr="00D93ACC" w:rsidDel="001317B1">
          <w:tab/>
          <w:delText xml:space="preserve">A RAN node </w:delText>
        </w:r>
        <w:r w:rsidDel="001317B1">
          <w:rPr>
            <w:rFonts w:hint="eastAsia"/>
            <w:lang w:eastAsia="zh-CN"/>
          </w:rPr>
          <w:delText>decides</w:delText>
        </w:r>
        <w:r w:rsidRPr="00D93ACC" w:rsidDel="001317B1">
          <w:delText xml:space="preserve"> to release shared delivery for </w:delText>
        </w:r>
        <w:r w:rsidDel="001317B1">
          <w:delText xml:space="preserve">a multicast </w:delText>
        </w:r>
        <w:r w:rsidRPr="00D93ACC" w:rsidDel="001317B1">
          <w:delText>MBS session, e.g. because it no longer serves at least one UE within the</w:delText>
        </w:r>
        <w:r w:rsidDel="001317B1">
          <w:delText xml:space="preserve"> multicast</w:delText>
        </w:r>
        <w:r w:rsidRPr="00D93ACC" w:rsidDel="001317B1">
          <w:delText xml:space="preserve"> MBS session. For location dependent services, the </w:delText>
        </w:r>
        <w:r w:rsidDel="001317B1">
          <w:rPr>
            <w:rFonts w:hint="eastAsia"/>
            <w:lang w:eastAsia="zh-CN"/>
          </w:rPr>
          <w:delText>NG-</w:delText>
        </w:r>
        <w:r w:rsidRPr="00D93ACC" w:rsidDel="001317B1">
          <w:delText xml:space="preserve">RAN node may release shared delivery for the location dependent contents of </w:delText>
        </w:r>
        <w:r w:rsidDel="001317B1">
          <w:delText xml:space="preserve">a multicast </w:delText>
        </w:r>
        <w:r w:rsidRPr="00D93ACC" w:rsidDel="001317B1">
          <w:delText xml:space="preserve">MBS session if it no longer serves at least one UE assigned to an MBS session ID and </w:delText>
        </w:r>
        <w:r w:rsidDel="001317B1">
          <w:delText>A</w:delText>
        </w:r>
        <w:r w:rsidRPr="00D93ACC" w:rsidDel="001317B1">
          <w:delText xml:space="preserve">rea </w:delText>
        </w:r>
        <w:r w:rsidDel="001317B1">
          <w:delText>S</w:delText>
        </w:r>
        <w:r w:rsidRPr="00D93ACC" w:rsidDel="001317B1">
          <w:delText>ession ID.</w:delText>
        </w:r>
      </w:del>
    </w:p>
    <w:p w14:paraId="5B8C205B" w14:textId="5B3B821D" w:rsidR="00D64C3B" w:rsidDel="001317B1" w:rsidRDefault="00D64C3B" w:rsidP="00D64C3B">
      <w:pPr>
        <w:pStyle w:val="B1"/>
        <w:rPr>
          <w:del w:id="568" w:author="Huawei-zfq02" w:date="2022-04-07T11:19:00Z"/>
          <w:rFonts w:eastAsia="等线"/>
        </w:rPr>
      </w:pPr>
      <w:del w:id="569" w:author="Huawei-zfq02" w:date="2022-04-07T11:19:00Z">
        <w:r w:rsidDel="001317B1">
          <w:rPr>
            <w:rFonts w:eastAsia="等线"/>
          </w:rPr>
          <w:delText>2.</w:delText>
        </w:r>
        <w:r w:rsidDel="001317B1">
          <w:rPr>
            <w:rFonts w:eastAsia="等线"/>
          </w:rPr>
          <w:tab/>
          <w:delText>The NG-RAN node sends N2 MBS Session release request (MBS Session ID, [Area Session ID], [N2 SM information ([GTP tunnel info]</w:delText>
        </w:r>
      </w:del>
      <w:ins w:id="570" w:author="Ericsson" w:date="2022-03-26T20:25:00Z">
        <w:del w:id="571" w:author="Huawei-zfq02" w:date="2022-04-07T11:19:00Z">
          <w:r w:rsidR="00C20E49" w:rsidDel="001317B1">
            <w:rPr>
              <w:rFonts w:eastAsia="等线"/>
            </w:rPr>
            <w:delText>,</w:delText>
          </w:r>
          <w:r w:rsidR="00C20E49" w:rsidRPr="00591FF4" w:rsidDel="001317B1">
            <w:rPr>
              <w:lang w:eastAsia="zh-CN"/>
            </w:rPr>
            <w:delText xml:space="preserve"> </w:delText>
          </w:r>
          <w:r w:rsidR="00C20E49" w:rsidDel="001317B1">
            <w:rPr>
              <w:lang w:eastAsia="zh-CN"/>
            </w:rPr>
            <w:delText>[</w:delText>
          </w:r>
        </w:del>
      </w:ins>
      <w:ins w:id="572" w:author="Nokia r01" w:date="2022-03-31T20:58:00Z">
        <w:del w:id="573" w:author="Huawei-zfq02" w:date="2022-04-07T11:19:00Z">
          <w:r w:rsidR="006D298F" w:rsidDel="001317B1">
            <w:rPr>
              <w:lang w:eastAsia="zh-CN"/>
            </w:rPr>
            <w:delText xml:space="preserve">no </w:delText>
          </w:r>
        </w:del>
      </w:ins>
      <w:ins w:id="574" w:author="Ericsson" w:date="2022-03-29T19:18:00Z">
        <w:del w:id="575" w:author="Huawei-zfq02" w:date="2022-04-07T11:19:00Z">
          <w:r w:rsidR="000F5C50" w:rsidRPr="00905374" w:rsidDel="001317B1">
            <w:rPr>
              <w:lang w:eastAsia="ko-KR"/>
            </w:rPr>
            <w:delText>shared</w:delText>
          </w:r>
        </w:del>
      </w:ins>
      <w:ins w:id="576" w:author="Ericsson" w:date="2022-03-26T20:25:00Z">
        <w:del w:id="577" w:author="Huawei-zfq02" w:date="2022-04-07T11:19:00Z">
          <w:r w:rsidR="00C20E49" w:rsidRPr="00905374" w:rsidDel="001317B1">
            <w:rPr>
              <w:lang w:eastAsia="ko-KR"/>
            </w:rPr>
            <w:delText xml:space="preserve"> </w:delText>
          </w:r>
          <w:r w:rsidR="0022271F" w:rsidRPr="00905374" w:rsidDel="001317B1">
            <w:rPr>
              <w:lang w:eastAsia="ko-KR"/>
            </w:rPr>
            <w:delText xml:space="preserve">NG-U </w:delText>
          </w:r>
        </w:del>
      </w:ins>
      <w:ins w:id="578" w:author="Ericsson" w:date="2022-03-29T19:18:00Z">
        <w:del w:id="579" w:author="Huawei-zfq02" w:date="2022-04-07T11:19:00Z">
          <w:r w:rsidR="000F5C50" w:rsidRPr="00905374" w:rsidDel="001317B1">
            <w:rPr>
              <w:lang w:eastAsia="ko-KR"/>
            </w:rPr>
            <w:delText>termination</w:delText>
          </w:r>
        </w:del>
      </w:ins>
      <w:ins w:id="580" w:author="Ericsson" w:date="2022-03-26T20:25:00Z">
        <w:del w:id="581" w:author="Huawei-zfq02" w:date="2022-04-07T11:19:00Z">
          <w:r w:rsidR="00C20E49" w:rsidDel="001317B1">
            <w:rPr>
              <w:lang w:eastAsia="zh-CN"/>
            </w:rPr>
            <w:delText>]</w:delText>
          </w:r>
        </w:del>
      </w:ins>
      <w:del w:id="582" w:author="Huawei-zfq02" w:date="2022-04-07T11:19:00Z">
        <w:r w:rsidDel="001317B1">
          <w:rPr>
            <w:rFonts w:eastAsia="等线"/>
          </w:rPr>
          <w:delText>, release indication)])]) to the AMF. For location dependent services, the NG-RAN node also provides the Area Session ID. The RAN node includes the unicast DL tunnel info if unicast transport is used for the shared delivery. If the NG-RAN node was configured to use multicast transport for the 5GC Shared MBS traffic delivery, the NG-RAN node does not include the N2 SM information in the message.</w:delText>
        </w:r>
      </w:del>
      <w:ins w:id="583" w:author="Nokia r01" w:date="2022-03-31T20:58:00Z">
        <w:del w:id="584" w:author="Huawei-zfq02" w:date="2022-04-07T11:19:00Z">
          <w:r w:rsidR="006D298F" w:rsidDel="001317B1">
            <w:rPr>
              <w:rFonts w:eastAsia="等线"/>
            </w:rPr>
            <w:delText xml:space="preserve"> If the </w:delText>
          </w:r>
        </w:del>
      </w:ins>
      <w:ins w:id="585" w:author="Nokia r01" w:date="2022-03-31T20:59:00Z">
        <w:del w:id="586" w:author="Huawei-zfq02" w:date="2022-04-07T11:19:00Z">
          <w:r w:rsidR="006D298F" w:rsidDel="001317B1">
            <w:rPr>
              <w:rFonts w:eastAsia="等线"/>
            </w:rPr>
            <w:delText>NG-RAN node is using a shared CU-UP and determines that the shared CU UP is still in use by other RAN nodes</w:delText>
          </w:r>
        </w:del>
      </w:ins>
      <w:ins w:id="587" w:author="Nokia r01" w:date="2022-03-31T21:00:00Z">
        <w:del w:id="588" w:author="Huawei-zfq02" w:date="2022-04-07T11:19:00Z">
          <w:r w:rsidR="006D298F" w:rsidDel="001317B1">
            <w:rPr>
              <w:rFonts w:eastAsia="等线"/>
            </w:rPr>
            <w:delText xml:space="preserve"> for the MBS session, it includes the "</w:delText>
          </w:r>
          <w:r w:rsidR="006D298F" w:rsidDel="001317B1">
            <w:rPr>
              <w:lang w:eastAsia="zh-CN"/>
            </w:rPr>
            <w:delText xml:space="preserve">no </w:delText>
          </w:r>
          <w:r w:rsidR="006D298F" w:rsidRPr="00905374" w:rsidDel="001317B1">
            <w:rPr>
              <w:lang w:eastAsia="ko-KR"/>
            </w:rPr>
            <w:delText>shared NG-U termination</w:delText>
          </w:r>
          <w:r w:rsidR="006D298F" w:rsidDel="001317B1">
            <w:rPr>
              <w:lang w:eastAsia="ko-KR"/>
            </w:rPr>
            <w:delText>" indicato</w:delText>
          </w:r>
        </w:del>
      </w:ins>
      <w:ins w:id="589" w:author="Nokia r01" w:date="2022-03-31T21:01:00Z">
        <w:del w:id="590" w:author="Huawei-zfq02" w:date="2022-04-07T11:19:00Z">
          <w:r w:rsidR="006D298F" w:rsidDel="001317B1">
            <w:rPr>
              <w:lang w:eastAsia="ko-KR"/>
            </w:rPr>
            <w:delText>r.</w:delText>
          </w:r>
        </w:del>
      </w:ins>
    </w:p>
    <w:p w14:paraId="29C22944" w14:textId="512944FE" w:rsidR="00D64C3B" w:rsidRPr="00D93ACC" w:rsidDel="001317B1" w:rsidRDefault="00D64C3B" w:rsidP="00D64C3B">
      <w:pPr>
        <w:pStyle w:val="B1"/>
        <w:rPr>
          <w:del w:id="591" w:author="Huawei-zfq02" w:date="2022-04-07T11:19:00Z"/>
          <w:rFonts w:eastAsia="等线"/>
        </w:rPr>
      </w:pPr>
      <w:del w:id="592" w:author="Huawei-zfq02" w:date="2022-04-07T11:19:00Z">
        <w:r w:rsidRPr="00D93ACC" w:rsidDel="001317B1">
          <w:rPr>
            <w:rFonts w:eastAsia="等线"/>
          </w:rPr>
          <w:delText>3.</w:delText>
        </w:r>
        <w:r w:rsidRPr="00D93ACC" w:rsidDel="001317B1">
          <w:rPr>
            <w:rFonts w:eastAsia="等线"/>
          </w:rPr>
          <w:tab/>
        </w:r>
        <w:r w:rsidDel="001317B1">
          <w:rPr>
            <w:rFonts w:eastAsia="等线"/>
          </w:rPr>
          <w:delText xml:space="preserve">[Conditional] If the N2 SM information is received or it is the last RAN node controlled by the AMF serving the multicast MBS session, the </w:delText>
        </w:r>
        <w:r w:rsidRPr="00D93ACC" w:rsidDel="001317B1">
          <w:rPr>
            <w:rFonts w:eastAsia="等线"/>
          </w:rPr>
          <w:delText>A</w:delText>
        </w:r>
        <w:r w:rsidRPr="00E07CB2" w:rsidDel="001317B1">
          <w:rPr>
            <w:rFonts w:eastAsia="等线"/>
          </w:rPr>
          <w:delText xml:space="preserve">MF </w:delText>
        </w:r>
        <w:r w:rsidRPr="00E07CB2" w:rsidDel="001317B1">
          <w:rPr>
            <w:rFonts w:hint="eastAsia"/>
          </w:rPr>
          <w:delText xml:space="preserve">invokes </w:delText>
        </w:r>
        <w:r w:rsidRPr="00E07CB2" w:rsidDel="001317B1">
          <w:delText>Nmbsmf_MBSSession_</w:delText>
        </w:r>
        <w:r w:rsidDel="001317B1">
          <w:delText xml:space="preserve">ContextUpdate </w:delText>
        </w:r>
        <w:r w:rsidRPr="00E07CB2" w:rsidDel="001317B1">
          <w:delText xml:space="preserve">request </w:delText>
        </w:r>
        <w:r w:rsidRPr="00E07CB2" w:rsidDel="001317B1">
          <w:rPr>
            <w:rFonts w:hint="eastAsia"/>
          </w:rPr>
          <w:delText>(MBS Session ID</w:delText>
        </w:r>
        <w:r w:rsidDel="001317B1">
          <w:delText xml:space="preserve"> [Area Session ID], [leave indication]</w:delText>
        </w:r>
        <w:r w:rsidRPr="00E07CB2" w:rsidDel="001317B1">
          <w:rPr>
            <w:rFonts w:hint="eastAsia"/>
          </w:rPr>
          <w:delText xml:space="preserve">, </w:delText>
        </w:r>
        <w:r w:rsidDel="001317B1">
          <w:delText>[</w:delText>
        </w:r>
        <w:r w:rsidRPr="00E07CB2" w:rsidDel="001317B1">
          <w:delText>N2 SM information</w:delText>
        </w:r>
        <w:r w:rsidDel="001317B1">
          <w:delText>]</w:delText>
        </w:r>
        <w:r w:rsidRPr="00E07CB2" w:rsidDel="001317B1">
          <w:rPr>
            <w:rFonts w:hint="eastAsia"/>
          </w:rPr>
          <w:delText xml:space="preserve">) </w:delText>
        </w:r>
        <w:r w:rsidRPr="00E07CB2" w:rsidDel="001317B1">
          <w:delText>to the MB-SMF</w:delText>
        </w:r>
        <w:r w:rsidRPr="00E07CB2" w:rsidDel="001317B1">
          <w:rPr>
            <w:rFonts w:eastAsia="等线"/>
          </w:rPr>
          <w:delText xml:space="preserve"> corresponding to</w:delText>
        </w:r>
        <w:r w:rsidRPr="00E07CB2" w:rsidDel="001317B1">
          <w:delText xml:space="preserve"> the </w:delText>
        </w:r>
        <w:r w:rsidRPr="00E07CB2" w:rsidDel="001317B1">
          <w:rPr>
            <w:rFonts w:eastAsia="等线"/>
          </w:rPr>
          <w:delText>MB-SMF ID stored</w:delText>
        </w:r>
        <w:r w:rsidRPr="00E07CB2" w:rsidDel="001317B1">
          <w:delText xml:space="preserve"> in </w:delText>
        </w:r>
        <w:r w:rsidRPr="00E07CB2" w:rsidDel="001317B1">
          <w:rPr>
            <w:rFonts w:eastAsia="等线"/>
          </w:rPr>
          <w:delText>the AMF for the MBS Session ID</w:delText>
        </w:r>
        <w:r w:rsidRPr="00B13345" w:rsidDel="001317B1">
          <w:delText>.</w:delText>
        </w:r>
        <w:r w:rsidDel="001317B1">
          <w:delText xml:space="preserve"> If it is the last RAN node controlled by the AMF serving the multicast MBS session identified by the MBS Session ID or both the MBS Session ID and Area Session ID (if exists), the leave indication is included.</w:delText>
        </w:r>
      </w:del>
    </w:p>
    <w:p w14:paraId="18B5D6E5" w14:textId="2A5DFD27" w:rsidR="00D64C3B" w:rsidRPr="00D93ACC" w:rsidDel="001317B1" w:rsidRDefault="00D64C3B" w:rsidP="00D64C3B">
      <w:pPr>
        <w:pStyle w:val="B1"/>
        <w:rPr>
          <w:del w:id="593" w:author="Huawei-zfq02" w:date="2022-04-07T11:19:00Z"/>
        </w:rPr>
      </w:pPr>
      <w:del w:id="594" w:author="Huawei-zfq02" w:date="2022-04-07T11:19:00Z">
        <w:r w:rsidRPr="00D93ACC" w:rsidDel="001317B1">
          <w:delText>4.</w:delText>
        </w:r>
        <w:r w:rsidRPr="00D93ACC" w:rsidDel="001317B1">
          <w:tab/>
        </w:r>
        <w:r w:rsidDel="001317B1">
          <w:delText xml:space="preserve">[Conditional] </w:delText>
        </w:r>
        <w:r w:rsidRPr="00D93ACC" w:rsidDel="001317B1">
          <w:delText xml:space="preserve">If unicast transport was used towards the </w:delText>
        </w:r>
        <w:r w:rsidDel="001317B1">
          <w:delText>NG-</w:delText>
        </w:r>
        <w:r w:rsidRPr="00D93ACC" w:rsidDel="001317B1">
          <w:delText>RAN node,</w:delText>
        </w:r>
        <w:r w:rsidDel="001317B1">
          <w:delText xml:space="preserve"> the MB-SMF determines whether the context update is for tunnel release or create based on the release indication in the N2 container. If the MB-SMF determines the context update is for tunnel release,</w:delText>
        </w:r>
        <w:r w:rsidRPr="00D93ACC" w:rsidDel="001317B1">
          <w:delText xml:space="preserve"> </w:delText>
        </w:r>
      </w:del>
      <w:ins w:id="595" w:author="Ericsson" w:date="2022-03-26T20:30:00Z">
        <w:del w:id="596" w:author="Huawei-zfq02" w:date="2022-04-07T11:19:00Z">
          <w:r w:rsidR="00651187" w:rsidDel="001317B1">
            <w:delText xml:space="preserve">MB-SMF decreases the number of NG-RAN nodes using the GTP tunnel info. If no NG-RANs are using the GTP tunnel info, </w:delText>
          </w:r>
        </w:del>
      </w:ins>
      <w:ins w:id="597" w:author="Nokia r01" w:date="2022-03-31T21:03:00Z">
        <w:del w:id="598" w:author="Huawei-zfq02" w:date="2022-04-07T11:19:00Z">
          <w:r w:rsidR="006D298F" w:rsidDel="001317B1">
            <w:delText>and no "</w:delText>
          </w:r>
          <w:r w:rsidR="006D298F" w:rsidRPr="006D298F" w:rsidDel="001317B1">
            <w:rPr>
              <w:lang w:eastAsia="zh-CN"/>
            </w:rPr>
            <w:delText xml:space="preserve"> </w:delText>
          </w:r>
          <w:r w:rsidR="006D298F" w:rsidDel="001317B1">
            <w:rPr>
              <w:lang w:eastAsia="zh-CN"/>
            </w:rPr>
            <w:delText xml:space="preserve">no </w:delText>
          </w:r>
          <w:r w:rsidR="006D298F" w:rsidRPr="00905374" w:rsidDel="001317B1">
            <w:rPr>
              <w:lang w:eastAsia="ko-KR"/>
            </w:rPr>
            <w:delText>shared NG-U termination</w:delText>
          </w:r>
          <w:r w:rsidR="006D298F" w:rsidDel="001317B1">
            <w:delText xml:space="preserve">" indicator is received, </w:delText>
          </w:r>
        </w:del>
      </w:ins>
      <w:del w:id="599" w:author="Huawei-zfq02" w:date="2022-04-07T11:19:00Z">
        <w:r w:rsidRPr="00D93ACC" w:rsidDel="001317B1">
          <w:delText xml:space="preserve">the MB-SMF </w:delText>
        </w:r>
        <w:r w:rsidDel="001317B1">
          <w:delText>sends N4mb Session Modification to</w:delText>
        </w:r>
        <w:r w:rsidRPr="00D93ACC" w:rsidDel="001317B1">
          <w:delText xml:space="preserve"> the MB-UPF to </w:delText>
        </w:r>
        <w:r w:rsidDel="001317B1">
          <w:delText>release the N3mb tunnel used</w:delText>
        </w:r>
        <w:r w:rsidRPr="00D93ACC" w:rsidDel="001317B1">
          <w:delText xml:space="preserve"> for the multicast</w:delText>
        </w:r>
        <w:r w:rsidDel="001317B1">
          <w:delText xml:space="preserve"> MBS</w:delText>
        </w:r>
        <w:r w:rsidRPr="00D93ACC" w:rsidDel="001317B1">
          <w:delText xml:space="preserve"> session (or location dependent content of the multicast</w:delText>
        </w:r>
        <w:r w:rsidDel="001317B1">
          <w:delText xml:space="preserve"> MBS</w:delText>
        </w:r>
        <w:r w:rsidRPr="00D93ACC" w:rsidDel="001317B1">
          <w:delText xml:space="preserve"> session if an </w:delText>
        </w:r>
        <w:r w:rsidDel="001317B1">
          <w:delText>A</w:delText>
        </w:r>
        <w:r w:rsidRPr="00D93ACC" w:rsidDel="001317B1">
          <w:delText xml:space="preserve">rea </w:delText>
        </w:r>
        <w:r w:rsidDel="001317B1">
          <w:delText>S</w:delText>
        </w:r>
        <w:r w:rsidRPr="00D93ACC" w:rsidDel="001317B1">
          <w:delText>ession ID was received) towards that RAN node</w:delText>
        </w:r>
        <w:r w:rsidDel="001317B1">
          <w:delText xml:space="preserve"> using the received GTP tunnel info</w:delText>
        </w:r>
        <w:r w:rsidRPr="00D93ACC" w:rsidDel="001317B1">
          <w:delText>.</w:delText>
        </w:r>
      </w:del>
      <w:ins w:id="600" w:author="Ericsson" w:date="2022-03-26T20:30:00Z">
        <w:del w:id="601" w:author="Huawei-zfq02" w:date="2022-04-07T11:19:00Z">
          <w:r w:rsidR="00A62BDD" w:rsidDel="001317B1">
            <w:delText xml:space="preserve"> If </w:delText>
          </w:r>
        </w:del>
      </w:ins>
      <w:ins w:id="602" w:author="Ericsson" w:date="2022-03-29T19:18:00Z">
        <w:del w:id="603" w:author="Huawei-zfq02" w:date="2022-04-07T11:19:00Z">
          <w:r w:rsidR="000F5C50" w:rsidRPr="00905374" w:rsidDel="001317B1">
            <w:rPr>
              <w:lang w:eastAsia="ko-KR"/>
            </w:rPr>
            <w:delText>shared</w:delText>
          </w:r>
        </w:del>
      </w:ins>
      <w:ins w:id="604" w:author="Ericsson" w:date="2022-03-26T20:30:00Z">
        <w:del w:id="605" w:author="Huawei-zfq02" w:date="2022-04-07T11:19:00Z">
          <w:r w:rsidR="00A62BDD" w:rsidRPr="00905374" w:rsidDel="001317B1">
            <w:rPr>
              <w:lang w:eastAsia="ko-KR"/>
            </w:rPr>
            <w:delText xml:space="preserve"> </w:delText>
          </w:r>
        </w:del>
      </w:ins>
      <w:ins w:id="606" w:author="Ericsson" w:date="2022-03-26T20:31:00Z">
        <w:del w:id="607" w:author="Huawei-zfq02" w:date="2022-04-07T11:19:00Z">
          <w:r w:rsidR="00A62BDD" w:rsidRPr="00905374" w:rsidDel="001317B1">
            <w:rPr>
              <w:lang w:eastAsia="ko-KR"/>
            </w:rPr>
            <w:delText xml:space="preserve">NG-U </w:delText>
          </w:r>
        </w:del>
      </w:ins>
      <w:ins w:id="608" w:author="Ericsson" w:date="2022-03-29T19:18:00Z">
        <w:del w:id="609" w:author="Huawei-zfq02" w:date="2022-04-07T11:19:00Z">
          <w:r w:rsidR="000F5C50" w:rsidRPr="00905374" w:rsidDel="001317B1">
            <w:rPr>
              <w:lang w:eastAsia="ko-KR"/>
            </w:rPr>
            <w:delText>termination</w:delText>
          </w:r>
        </w:del>
      </w:ins>
      <w:ins w:id="610" w:author="Ericsson" w:date="2022-03-26T20:30:00Z">
        <w:del w:id="611" w:author="Huawei-zfq02" w:date="2022-04-07T11:19:00Z">
          <w:r w:rsidR="00A62BDD" w:rsidRPr="00905374" w:rsidDel="001317B1">
            <w:rPr>
              <w:lang w:eastAsia="ko-KR"/>
            </w:rPr>
            <w:delText xml:space="preserve"> </w:delText>
          </w:r>
          <w:r w:rsidR="00A62BDD" w:rsidDel="001317B1">
            <w:delText>is provided, MB-SMF decrease</w:delText>
          </w:r>
        </w:del>
      </w:ins>
      <w:ins w:id="612" w:author="Ericsson" w:date="2022-03-29T22:49:00Z">
        <w:del w:id="613" w:author="Huawei-zfq02" w:date="2022-04-07T11:19:00Z">
          <w:r w:rsidR="002B2168" w:rsidDel="001317B1">
            <w:delText>s</w:delText>
          </w:r>
        </w:del>
      </w:ins>
      <w:ins w:id="614" w:author="Ericsson" w:date="2022-03-26T20:30:00Z">
        <w:del w:id="615" w:author="Huawei-zfq02" w:date="2022-04-07T11:19:00Z">
          <w:r w:rsidR="00A62BDD" w:rsidDel="001317B1">
            <w:delText xml:space="preserve"> the number of NG-RAN nodes using the </w:delText>
          </w:r>
        </w:del>
      </w:ins>
      <w:ins w:id="616" w:author="Ericsson" w:date="2022-03-29T19:18:00Z">
        <w:del w:id="617" w:author="Huawei-zfq02" w:date="2022-04-07T11:19:00Z">
          <w:r w:rsidR="000F5C50" w:rsidRPr="00905374" w:rsidDel="001317B1">
            <w:rPr>
              <w:lang w:eastAsia="ko-KR"/>
            </w:rPr>
            <w:delText>shared</w:delText>
          </w:r>
        </w:del>
      </w:ins>
      <w:ins w:id="618" w:author="Ericsson" w:date="2022-03-26T20:30:00Z">
        <w:del w:id="619" w:author="Huawei-zfq02" w:date="2022-04-07T11:19:00Z">
          <w:r w:rsidR="00A62BDD" w:rsidRPr="00905374" w:rsidDel="001317B1">
            <w:rPr>
              <w:lang w:eastAsia="ko-KR"/>
            </w:rPr>
            <w:delText xml:space="preserve"> </w:delText>
          </w:r>
        </w:del>
      </w:ins>
      <w:ins w:id="620" w:author="Ericsson" w:date="2022-03-26T20:31:00Z">
        <w:del w:id="621" w:author="Huawei-zfq02" w:date="2022-04-07T11:19:00Z">
          <w:r w:rsidR="00A62BDD" w:rsidRPr="00905374" w:rsidDel="001317B1">
            <w:rPr>
              <w:lang w:eastAsia="ko-KR"/>
            </w:rPr>
            <w:delText xml:space="preserve">NG-U </w:delText>
          </w:r>
        </w:del>
      </w:ins>
      <w:ins w:id="622" w:author="Ericsson" w:date="2022-03-29T19:18:00Z">
        <w:del w:id="623" w:author="Huawei-zfq02" w:date="2022-04-07T11:19:00Z">
          <w:r w:rsidR="000F5C50" w:rsidRPr="00905374" w:rsidDel="001317B1">
            <w:rPr>
              <w:lang w:eastAsia="ko-KR"/>
            </w:rPr>
            <w:delText>termination</w:delText>
          </w:r>
        </w:del>
      </w:ins>
      <w:ins w:id="624" w:author="Ericsson" w:date="2022-03-26T20:30:00Z">
        <w:del w:id="625" w:author="Huawei-zfq02" w:date="2022-04-07T11:19:00Z">
          <w:r w:rsidR="00A62BDD" w:rsidRPr="00905374" w:rsidDel="001317B1">
            <w:delText>.</w:delText>
          </w:r>
          <w:r w:rsidR="00A62BDD" w:rsidDel="001317B1">
            <w:delText xml:space="preserve"> If no NG-RANs are using the </w:delText>
          </w:r>
        </w:del>
      </w:ins>
      <w:ins w:id="626" w:author="Ericsson" w:date="2022-03-29T19:18:00Z">
        <w:del w:id="627" w:author="Huawei-zfq02" w:date="2022-04-07T11:19:00Z">
          <w:r w:rsidR="000F5C50" w:rsidRPr="00905374" w:rsidDel="001317B1">
            <w:rPr>
              <w:lang w:eastAsia="ko-KR"/>
            </w:rPr>
            <w:delText>shared</w:delText>
          </w:r>
        </w:del>
      </w:ins>
      <w:ins w:id="628" w:author="Ericsson" w:date="2022-03-26T20:30:00Z">
        <w:del w:id="629" w:author="Huawei-zfq02" w:date="2022-04-07T11:19:00Z">
          <w:r w:rsidR="00A62BDD" w:rsidRPr="00905374" w:rsidDel="001317B1">
            <w:rPr>
              <w:lang w:eastAsia="ko-KR"/>
            </w:rPr>
            <w:delText xml:space="preserve"> </w:delText>
          </w:r>
        </w:del>
      </w:ins>
      <w:ins w:id="630" w:author="Ericsson" w:date="2022-03-26T20:31:00Z">
        <w:del w:id="631" w:author="Huawei-zfq02" w:date="2022-04-07T11:19:00Z">
          <w:r w:rsidR="00A62BDD" w:rsidRPr="00905374" w:rsidDel="001317B1">
            <w:rPr>
              <w:lang w:eastAsia="ko-KR"/>
            </w:rPr>
            <w:delText xml:space="preserve">NG-U </w:delText>
          </w:r>
        </w:del>
      </w:ins>
      <w:ins w:id="632" w:author="Ericsson" w:date="2022-03-29T19:18:00Z">
        <w:del w:id="633" w:author="Huawei-zfq02" w:date="2022-04-07T11:19:00Z">
          <w:r w:rsidR="000F5C50" w:rsidRPr="00905374" w:rsidDel="001317B1">
            <w:rPr>
              <w:lang w:eastAsia="ko-KR"/>
            </w:rPr>
            <w:delText>termination</w:delText>
          </w:r>
        </w:del>
      </w:ins>
      <w:ins w:id="634" w:author="Ericsson" w:date="2022-03-26T20:30:00Z">
        <w:del w:id="635" w:author="Huawei-zfq02" w:date="2022-04-07T11:19:00Z">
          <w:r w:rsidR="00A62BDD" w:rsidDel="001317B1">
            <w:delText>, MB-SMF remove</w:delText>
          </w:r>
        </w:del>
      </w:ins>
      <w:ins w:id="636" w:author="Ericsson" w:date="2022-03-29T22:49:00Z">
        <w:del w:id="637" w:author="Huawei-zfq02" w:date="2022-04-07T11:19:00Z">
          <w:r w:rsidR="002B2168" w:rsidDel="001317B1">
            <w:delText>s</w:delText>
          </w:r>
        </w:del>
      </w:ins>
      <w:ins w:id="638" w:author="Ericsson" w:date="2022-03-26T20:30:00Z">
        <w:del w:id="639" w:author="Huawei-zfq02" w:date="2022-04-07T11:19:00Z">
          <w:r w:rsidR="00A62BDD" w:rsidDel="001317B1">
            <w:delText xml:space="preserve"> the </w:delText>
          </w:r>
        </w:del>
      </w:ins>
      <w:ins w:id="640" w:author="Ericsson" w:date="2022-03-29T19:18:00Z">
        <w:del w:id="641" w:author="Huawei-zfq02" w:date="2022-04-07T11:19:00Z">
          <w:r w:rsidR="000F5C50" w:rsidRPr="00905374" w:rsidDel="001317B1">
            <w:rPr>
              <w:lang w:eastAsia="ko-KR"/>
            </w:rPr>
            <w:delText>shared</w:delText>
          </w:r>
        </w:del>
      </w:ins>
      <w:ins w:id="642" w:author="Ericsson" w:date="2022-03-26T20:30:00Z">
        <w:del w:id="643" w:author="Huawei-zfq02" w:date="2022-04-07T11:19:00Z">
          <w:r w:rsidR="00A62BDD" w:rsidRPr="00905374" w:rsidDel="001317B1">
            <w:rPr>
              <w:lang w:eastAsia="ko-KR"/>
            </w:rPr>
            <w:delText xml:space="preserve"> </w:delText>
          </w:r>
        </w:del>
      </w:ins>
      <w:ins w:id="644" w:author="Ericsson" w:date="2022-03-26T20:31:00Z">
        <w:del w:id="645" w:author="Huawei-zfq02" w:date="2022-04-07T11:19:00Z">
          <w:r w:rsidR="002B3C9E" w:rsidRPr="00905374" w:rsidDel="001317B1">
            <w:rPr>
              <w:lang w:eastAsia="ko-KR"/>
            </w:rPr>
            <w:delText xml:space="preserve">NG-U </w:delText>
          </w:r>
        </w:del>
      </w:ins>
      <w:ins w:id="646" w:author="Ericsson" w:date="2022-03-29T19:18:00Z">
        <w:del w:id="647" w:author="Huawei-zfq02" w:date="2022-04-07T11:19:00Z">
          <w:r w:rsidR="000F5C50" w:rsidRPr="00905374" w:rsidDel="001317B1">
            <w:rPr>
              <w:lang w:eastAsia="ko-KR"/>
            </w:rPr>
            <w:delText>termination</w:delText>
          </w:r>
        </w:del>
      </w:ins>
      <w:ins w:id="648" w:author="Ericsson" w:date="2022-03-26T20:31:00Z">
        <w:del w:id="649" w:author="Huawei-zfq02" w:date="2022-04-07T11:19:00Z">
          <w:r w:rsidR="002B3C9E" w:rsidRPr="00905374" w:rsidDel="001317B1">
            <w:rPr>
              <w:lang w:eastAsia="ko-KR"/>
            </w:rPr>
            <w:delText xml:space="preserve"> </w:delText>
          </w:r>
        </w:del>
      </w:ins>
      <w:ins w:id="650" w:author="Ericsson" w:date="2022-03-26T20:30:00Z">
        <w:del w:id="651" w:author="Huawei-zfq02" w:date="2022-04-07T11:19:00Z">
          <w:r w:rsidR="00A62BDD" w:rsidDel="001317B1">
            <w:delText>from the stored list.</w:delText>
          </w:r>
        </w:del>
      </w:ins>
    </w:p>
    <w:p w14:paraId="1301C3B8" w14:textId="33955DC8" w:rsidR="00D64C3B" w:rsidRPr="00D93ACC" w:rsidDel="001317B1" w:rsidRDefault="00D64C3B" w:rsidP="00D64C3B">
      <w:pPr>
        <w:pStyle w:val="B1"/>
        <w:rPr>
          <w:del w:id="652" w:author="Huawei-zfq02" w:date="2022-04-07T11:19:00Z"/>
        </w:rPr>
      </w:pPr>
      <w:del w:id="653" w:author="Huawei-zfq02" w:date="2022-04-07T11:19:00Z">
        <w:r w:rsidDel="001317B1">
          <w:delText>5</w:delText>
        </w:r>
        <w:r w:rsidRPr="00D93ACC" w:rsidDel="001317B1">
          <w:delText>.</w:delText>
        </w:r>
        <w:r w:rsidRPr="00D93ACC" w:rsidDel="001317B1">
          <w:tab/>
        </w:r>
        <w:r w:rsidDel="001317B1">
          <w:delText xml:space="preserve">[Conditional] </w:delText>
        </w:r>
        <w:r w:rsidRPr="00D93ACC" w:rsidDel="001317B1">
          <w:delText>The MB-SMF response</w:delText>
        </w:r>
        <w:r w:rsidDel="001317B1">
          <w:delText>s</w:delText>
        </w:r>
        <w:r w:rsidRPr="00D93ACC" w:rsidDel="001317B1">
          <w:delText xml:space="preserve"> to the AMF</w:delText>
        </w:r>
        <w:r w:rsidDel="001317B1">
          <w:delText xml:space="preserve"> with MBS Session ID and Area Session ID if received</w:delText>
        </w:r>
        <w:r w:rsidRPr="00D93ACC" w:rsidDel="001317B1">
          <w:delText>.</w:delText>
        </w:r>
        <w:r w:rsidRPr="00DA1568" w:rsidDel="001317B1">
          <w:delText xml:space="preserve"> </w:delText>
        </w:r>
        <w:r w:rsidRPr="00A43C65" w:rsidDel="001317B1">
          <w:delText>If</w:delText>
        </w:r>
        <w:r w:rsidDel="001317B1">
          <w:delText xml:space="preserve"> leave indication is received</w:delText>
        </w:r>
        <w:r w:rsidRPr="00A43C65" w:rsidDel="001317B1">
          <w:delText>, the MB-SMF also removes the</w:delText>
        </w:r>
        <w:r w:rsidDel="001317B1">
          <w:delText xml:space="preserve"> information of the</w:delText>
        </w:r>
        <w:r w:rsidRPr="00A43C65" w:rsidDel="001317B1">
          <w:delText xml:space="preserve"> AMF from the context of the multicast</w:delText>
        </w:r>
        <w:r w:rsidDel="001317B1">
          <w:delText xml:space="preserve"> MBS</w:delText>
        </w:r>
        <w:r w:rsidRPr="00A43C65" w:rsidDel="001317B1">
          <w:delText xml:space="preserve"> session.</w:delText>
        </w:r>
      </w:del>
    </w:p>
    <w:p w14:paraId="45BE29FB" w14:textId="61B47851" w:rsidR="00D64C3B" w:rsidRPr="00D93ACC" w:rsidDel="001317B1" w:rsidRDefault="00D64C3B" w:rsidP="00D64C3B">
      <w:pPr>
        <w:pStyle w:val="B1"/>
        <w:rPr>
          <w:del w:id="654" w:author="Huawei-zfq02" w:date="2022-04-07T11:19:00Z"/>
        </w:rPr>
      </w:pPr>
      <w:del w:id="655" w:author="Huawei-zfq02" w:date="2022-04-07T11:19:00Z">
        <w:r w:rsidDel="001317B1">
          <w:lastRenderedPageBreak/>
          <w:delText>6</w:delText>
        </w:r>
        <w:r w:rsidRPr="00D93ACC" w:rsidDel="001317B1">
          <w:delText>.</w:delText>
        </w:r>
        <w:r w:rsidRPr="00D93ACC" w:rsidDel="001317B1">
          <w:tab/>
          <w:delText xml:space="preserve">The </w:delText>
        </w:r>
        <w:r w:rsidDel="001317B1">
          <w:delText>AMF</w:delText>
        </w:r>
        <w:r w:rsidRPr="00D93ACC" w:rsidDel="001317B1">
          <w:delText xml:space="preserve"> removes the</w:delText>
        </w:r>
        <w:r w:rsidDel="001317B1">
          <w:delText xml:space="preserve"> information of the</w:delText>
        </w:r>
        <w:r w:rsidRPr="00D93ACC" w:rsidDel="001317B1">
          <w:delText xml:space="preserve"> RAN node from the context of the multicast</w:delText>
        </w:r>
        <w:r w:rsidDel="001317B1">
          <w:delText xml:space="preserve"> MBS</w:delText>
        </w:r>
        <w:r w:rsidRPr="00D93ACC" w:rsidDel="001317B1">
          <w:delText xml:space="preserve"> session (or location dependent part of the multicast</w:delText>
        </w:r>
        <w:r w:rsidDel="001317B1">
          <w:delText xml:space="preserve"> MBS</w:delText>
        </w:r>
        <w:r w:rsidRPr="00D93ACC" w:rsidDel="001317B1">
          <w:delText xml:space="preserve"> session if an </w:delText>
        </w:r>
        <w:r w:rsidDel="001317B1">
          <w:delText>A</w:delText>
        </w:r>
        <w:r w:rsidRPr="00D93ACC" w:rsidDel="001317B1">
          <w:delText xml:space="preserve">rea </w:delText>
        </w:r>
        <w:r w:rsidDel="001317B1">
          <w:delText>S</w:delText>
        </w:r>
        <w:r w:rsidRPr="00D93ACC" w:rsidDel="001317B1">
          <w:delText>ession ID was received).</w:delText>
        </w:r>
      </w:del>
    </w:p>
    <w:p w14:paraId="2E6F5C21" w14:textId="11B5C1F0" w:rsidR="006B2376" w:rsidRPr="00D64C3B" w:rsidDel="001317B1" w:rsidRDefault="00D64C3B" w:rsidP="00D64C3B">
      <w:pPr>
        <w:pStyle w:val="B1"/>
        <w:rPr>
          <w:del w:id="656" w:author="Huawei-zfq02" w:date="2022-04-07T11:19:00Z"/>
          <w:rFonts w:eastAsia="等线"/>
        </w:rPr>
      </w:pPr>
      <w:del w:id="657" w:author="Huawei-zfq02" w:date="2022-04-07T11:19:00Z">
        <w:r w:rsidRPr="00D93ACC" w:rsidDel="001317B1">
          <w:rPr>
            <w:rFonts w:eastAsia="等线"/>
          </w:rPr>
          <w:delText>7.</w:delText>
        </w:r>
        <w:r w:rsidRPr="00D93ACC" w:rsidDel="001317B1">
          <w:rPr>
            <w:rFonts w:eastAsia="等线"/>
          </w:rPr>
          <w:tab/>
          <w:delText xml:space="preserve">The AMF </w:delText>
        </w:r>
        <w:r w:rsidRPr="00874289" w:rsidDel="001317B1">
          <w:delText xml:space="preserve">sends </w:delText>
        </w:r>
        <w:r w:rsidDel="001317B1">
          <w:rPr>
            <w:rFonts w:hint="eastAsia"/>
            <w:lang w:eastAsia="zh-CN"/>
          </w:rPr>
          <w:delText>an N2 MBS Session</w:delText>
        </w:r>
        <w:r w:rsidRPr="00874289" w:rsidDel="001317B1">
          <w:delText xml:space="preserve"> release </w:delText>
        </w:r>
        <w:r w:rsidRPr="00D93ACC" w:rsidDel="001317B1">
          <w:rPr>
            <w:rFonts w:eastAsia="等线"/>
          </w:rPr>
          <w:delText>response</w:delText>
        </w:r>
        <w:r w:rsidRPr="00874289" w:rsidDel="001317B1">
          <w:delText xml:space="preserve"> </w:delText>
        </w:r>
        <w:r w:rsidDel="001317B1">
          <w:rPr>
            <w:rFonts w:hint="eastAsia"/>
            <w:lang w:eastAsia="zh-CN"/>
          </w:rPr>
          <w:delText>(MBS Session ID</w:delText>
        </w:r>
        <w:r w:rsidDel="001317B1">
          <w:rPr>
            <w:lang w:eastAsia="zh-CN"/>
          </w:rPr>
          <w:delText>, [Area Session ID]</w:delText>
        </w:r>
        <w:r w:rsidDel="001317B1">
          <w:rPr>
            <w:rFonts w:hint="eastAsia"/>
            <w:lang w:eastAsia="zh-CN"/>
          </w:rPr>
          <w:delText>)</w:delText>
        </w:r>
        <w:r w:rsidRPr="00D93ACC" w:rsidDel="001317B1">
          <w:rPr>
            <w:rFonts w:eastAsia="等线"/>
          </w:rPr>
          <w:delText xml:space="preserve"> to the RAN node. </w:delText>
        </w:r>
        <w:r w:rsidDel="001317B1">
          <w:rPr>
            <w:rFonts w:hint="eastAsia"/>
            <w:lang w:eastAsia="zh-CN"/>
          </w:rPr>
          <w:delText>T</w:delText>
        </w:r>
        <w:r w:rsidRPr="00B13345" w:rsidDel="001317B1">
          <w:delText xml:space="preserve">he </w:delText>
        </w:r>
        <w:r w:rsidDel="001317B1">
          <w:rPr>
            <w:rFonts w:hint="eastAsia"/>
            <w:lang w:eastAsia="zh-CN"/>
          </w:rPr>
          <w:delText>NG-</w:delText>
        </w:r>
        <w:r w:rsidRPr="00874289" w:rsidDel="001317B1">
          <w:delText xml:space="preserve">RAN node </w:delText>
        </w:r>
        <w:r w:rsidDel="001317B1">
          <w:rPr>
            <w:rFonts w:hint="eastAsia"/>
            <w:lang w:eastAsia="zh-CN"/>
          </w:rPr>
          <w:delText>deletes the</w:delText>
        </w:r>
        <w:r w:rsidDel="001317B1">
          <w:rPr>
            <w:lang w:eastAsia="zh-CN"/>
          </w:rPr>
          <w:delText xml:space="preserve"> GTP tunnel info</w:delText>
        </w:r>
        <w:r w:rsidDel="001317B1">
          <w:rPr>
            <w:rFonts w:hint="eastAsia"/>
            <w:lang w:eastAsia="zh-CN"/>
          </w:rPr>
          <w:delText xml:space="preserve"> (if unicast transport is used</w:delText>
        </w:r>
        <w:r w:rsidRPr="00874289" w:rsidDel="001317B1">
          <w:delText xml:space="preserve"> for the shared delivery</w:delText>
        </w:r>
        <w:r w:rsidDel="001317B1">
          <w:rPr>
            <w:rFonts w:hint="eastAsia"/>
            <w:lang w:eastAsia="zh-CN"/>
          </w:rPr>
          <w:delText xml:space="preserve">) or </w:delText>
        </w:r>
        <w:r w:rsidDel="001317B1">
          <w:rPr>
            <w:lang w:eastAsia="zh-CN"/>
          </w:rPr>
          <w:delText>sends IGMP/MLD leave message</w:delText>
        </w:r>
        <w:r w:rsidRPr="00874289" w:rsidDel="001317B1">
          <w:delText xml:space="preserve"> to leave the multicast</w:delText>
        </w:r>
        <w:r w:rsidDel="001317B1">
          <w:delText xml:space="preserve"> distribution tree</w:delText>
        </w:r>
        <w:r w:rsidDel="001317B1">
          <w:rPr>
            <w:lang w:eastAsia="zh-CN"/>
          </w:rPr>
          <w:delText xml:space="preserve"> (</w:delText>
        </w:r>
        <w:r w:rsidDel="001317B1">
          <w:rPr>
            <w:rFonts w:hint="eastAsia"/>
            <w:lang w:eastAsia="zh-CN"/>
          </w:rPr>
          <w:delText>if multicast transport is used for the shared delivery)</w:delText>
        </w:r>
        <w:r w:rsidRPr="00B13345" w:rsidDel="001317B1">
          <w:delText>.</w:delText>
        </w:r>
        <w:r w:rsidRPr="00D93ACC" w:rsidDel="001317B1">
          <w:rPr>
            <w:rFonts w:eastAsia="等线"/>
          </w:rPr>
          <w:delText xml:space="preserve"> </w:delText>
        </w:r>
        <w:r w:rsidDel="001317B1">
          <w:rPr>
            <w:rFonts w:hint="eastAsia"/>
            <w:lang w:eastAsia="zh-CN"/>
          </w:rPr>
          <w:delText>T</w:delText>
        </w:r>
        <w:r w:rsidRPr="00B13345" w:rsidDel="001317B1">
          <w:delText xml:space="preserve">he </w:delText>
        </w:r>
        <w:r w:rsidDel="001317B1">
          <w:rPr>
            <w:rFonts w:hint="eastAsia"/>
            <w:lang w:eastAsia="zh-CN"/>
          </w:rPr>
          <w:delText>NG-</w:delText>
        </w:r>
        <w:r w:rsidRPr="00B13345" w:rsidDel="001317B1">
          <w:delText>RAN node</w:delText>
        </w:r>
        <w:r w:rsidRPr="00D93ACC" w:rsidDel="001317B1">
          <w:rPr>
            <w:rFonts w:eastAsia="等线"/>
          </w:rPr>
          <w:delText xml:space="preserve"> releases local resources </w:delText>
        </w:r>
        <w:r w:rsidDel="001317B1">
          <w:rPr>
            <w:rFonts w:hint="eastAsia"/>
            <w:lang w:eastAsia="zh-CN"/>
          </w:rPr>
          <w:delText>for</w:delText>
        </w:r>
        <w:r w:rsidRPr="00D93ACC" w:rsidDel="001317B1">
          <w:rPr>
            <w:rFonts w:eastAsia="等线"/>
          </w:rPr>
          <w:delText xml:space="preserve"> the multicast</w:delText>
        </w:r>
        <w:r w:rsidDel="001317B1">
          <w:rPr>
            <w:rFonts w:eastAsia="等线"/>
          </w:rPr>
          <w:delText xml:space="preserve"> MBS</w:delText>
        </w:r>
        <w:r w:rsidRPr="00D93ACC" w:rsidDel="001317B1">
          <w:rPr>
            <w:rFonts w:eastAsia="等线"/>
          </w:rPr>
          <w:delText xml:space="preserve"> </w:delText>
        </w:r>
        <w:r w:rsidDel="001317B1">
          <w:rPr>
            <w:rFonts w:hint="eastAsia"/>
            <w:lang w:eastAsia="zh-CN"/>
          </w:rPr>
          <w:delText>session</w:delText>
        </w:r>
        <w:r w:rsidRPr="00D93ACC" w:rsidDel="001317B1">
          <w:rPr>
            <w:rFonts w:eastAsia="等线"/>
          </w:rPr>
          <w:delText>.</w:delText>
        </w:r>
      </w:del>
    </w:p>
    <w:p w14:paraId="09F3CDD8" w14:textId="209A3865" w:rsidR="00915E82" w:rsidDel="001317B1" w:rsidRDefault="00915E82" w:rsidP="00915E82">
      <w:pPr>
        <w:rPr>
          <w:del w:id="658" w:author="Huawei-zfq02" w:date="2022-04-07T11:19:00Z"/>
          <w:color w:val="FF0000"/>
          <w:sz w:val="28"/>
          <w:szCs w:val="28"/>
        </w:rPr>
      </w:pPr>
      <w:del w:id="659" w:author="Huawei-zfq02" w:date="2022-04-07T11:19:00Z">
        <w:r w:rsidRPr="00375C55" w:rsidDel="001317B1">
          <w:rPr>
            <w:color w:val="FF0000"/>
            <w:sz w:val="28"/>
            <w:szCs w:val="28"/>
          </w:rPr>
          <w:delText xml:space="preserve">****************** </w:delText>
        </w:r>
        <w:r w:rsidDel="001317B1">
          <w:rPr>
            <w:color w:val="FF0000"/>
            <w:sz w:val="28"/>
            <w:szCs w:val="28"/>
          </w:rPr>
          <w:delText>NEXT</w:delText>
        </w:r>
        <w:r w:rsidRPr="00375C55" w:rsidDel="001317B1">
          <w:rPr>
            <w:color w:val="FF0000"/>
            <w:sz w:val="28"/>
            <w:szCs w:val="28"/>
          </w:rPr>
          <w:delText xml:space="preserve"> CHANGE ***************</w:delText>
        </w:r>
      </w:del>
    </w:p>
    <w:p w14:paraId="3940BD2C" w14:textId="3BBAD64D" w:rsidR="0079735B" w:rsidRPr="008E1454" w:rsidDel="001317B1" w:rsidRDefault="0079735B" w:rsidP="0079735B">
      <w:pPr>
        <w:pStyle w:val="4"/>
        <w:rPr>
          <w:del w:id="660" w:author="Huawei-zfq02" w:date="2022-04-07T11:19:00Z"/>
          <w:lang w:eastAsia="zh-CN"/>
        </w:rPr>
      </w:pPr>
      <w:bookmarkStart w:id="661" w:name="_Toc70079067"/>
      <w:bookmarkStart w:id="662" w:name="_Toc98840259"/>
      <w:del w:id="663" w:author="Huawei-zfq02" w:date="2022-04-07T11:19:00Z">
        <w:r w:rsidRPr="008E1454" w:rsidDel="001317B1">
          <w:rPr>
            <w:lang w:eastAsia="zh-CN"/>
          </w:rPr>
          <w:delText>7.2.3.2</w:delText>
        </w:r>
        <w:r w:rsidRPr="008E1454" w:rsidDel="001317B1">
          <w:rPr>
            <w:lang w:eastAsia="zh-CN"/>
          </w:rPr>
          <w:tab/>
          <w:delText>Xn based handover</w:delText>
        </w:r>
        <w:bookmarkEnd w:id="661"/>
        <w:r w:rsidRPr="008E1454" w:rsidDel="001317B1">
          <w:rPr>
            <w:lang w:eastAsia="zh-CN"/>
          </w:rPr>
          <w:delText xml:space="preserve"> from MBS supporting NG-RAN node</w:delText>
        </w:r>
        <w:bookmarkEnd w:id="662"/>
      </w:del>
    </w:p>
    <w:p w14:paraId="03A6138F" w14:textId="5EC33CD8" w:rsidR="0079735B" w:rsidRPr="008E1454" w:rsidDel="001317B1" w:rsidRDefault="0079735B" w:rsidP="0079735B">
      <w:pPr>
        <w:rPr>
          <w:del w:id="664" w:author="Huawei-zfq02" w:date="2022-04-07T11:19:00Z"/>
          <w:rFonts w:eastAsia="等线"/>
        </w:rPr>
      </w:pPr>
      <w:del w:id="665" w:author="Huawei-zfq02" w:date="2022-04-07T11:19:00Z">
        <w:r w:rsidRPr="008E1454" w:rsidDel="001317B1">
          <w:rPr>
            <w:rFonts w:eastAsia="等线"/>
          </w:rPr>
          <w:delText xml:space="preserve">This clause describes an Xn based handover with MBS traffic delivered to the UE at the source </w:delText>
        </w:r>
        <w:r w:rsidDel="001317B1">
          <w:rPr>
            <w:rFonts w:eastAsia="等线" w:hint="eastAsia"/>
            <w:lang w:eastAsia="zh-CN"/>
          </w:rPr>
          <w:delText>NG-RAN</w:delText>
        </w:r>
        <w:r w:rsidDel="001317B1">
          <w:rPr>
            <w:rFonts w:eastAsia="等线"/>
            <w:lang w:val="en-US"/>
          </w:rPr>
          <w:delText xml:space="preserve"> node</w:delText>
        </w:r>
        <w:r w:rsidRPr="001D19BE" w:rsidDel="001317B1">
          <w:rPr>
            <w:rFonts w:eastAsia="等线" w:hint="eastAsia"/>
            <w:lang w:eastAsia="zh-CN"/>
          </w:rPr>
          <w:delText xml:space="preserve"> </w:delText>
        </w:r>
        <w:r w:rsidRPr="008E1454" w:rsidDel="001317B1">
          <w:rPr>
            <w:rFonts w:eastAsia="等线"/>
          </w:rPr>
          <w:delText>supporting MBS.</w:delText>
        </w:r>
      </w:del>
    </w:p>
    <w:p w14:paraId="15490EDF" w14:textId="748E1CC0" w:rsidR="0079735B" w:rsidDel="001317B1" w:rsidRDefault="00402468" w:rsidP="0079735B">
      <w:pPr>
        <w:pStyle w:val="TH"/>
        <w:rPr>
          <w:ins w:id="666" w:author="Ericsson" w:date="2022-03-27T20:36:00Z"/>
          <w:del w:id="667" w:author="Huawei-zfq02" w:date="2022-04-07T11:19:00Z"/>
          <w:noProof/>
        </w:rPr>
      </w:pPr>
      <w:del w:id="668" w:author="Huawei-zfq02" w:date="2022-04-07T11:19:00Z">
        <w:r w:rsidDel="001317B1">
          <w:rPr>
            <w:noProof/>
          </w:rPr>
          <w:object w:dxaOrig="11681" w:dyaOrig="7421" w14:anchorId="35953C8D">
            <v:shape id="_x0000_i1029" type="#_x0000_t75" alt="" style="width:482.4pt;height:295.2pt;mso-width-percent:0;mso-height-percent:0;mso-width-percent:0;mso-height-percent:0" o:ole="">
              <v:imagedata r:id="rId27" o:title="" cropbottom="2556f"/>
            </v:shape>
            <o:OLEObject Type="Embed" ProgID="Visio.Drawing.15" ShapeID="_x0000_i1029" DrawAspect="Content" ObjectID="_1710836598" r:id="rId28"/>
          </w:object>
        </w:r>
      </w:del>
    </w:p>
    <w:p w14:paraId="7837B9BB" w14:textId="4296E795" w:rsidR="00F07EAD" w:rsidDel="001317B1" w:rsidRDefault="00402468" w:rsidP="0079735B">
      <w:pPr>
        <w:pStyle w:val="TH"/>
        <w:rPr>
          <w:del w:id="669" w:author="Huawei-zfq02" w:date="2022-04-07T11:19:00Z"/>
        </w:rPr>
      </w:pPr>
      <w:ins w:id="670" w:author="Ericsson" w:date="2022-03-27T20:36:00Z">
        <w:del w:id="671" w:author="Huawei-zfq02" w:date="2022-04-07T11:19:00Z">
          <w:r w:rsidDel="001317B1">
            <w:rPr>
              <w:noProof/>
            </w:rPr>
            <w:object w:dxaOrig="11677" w:dyaOrig="7416" w14:anchorId="0CDD3944">
              <v:shape id="_x0000_i1030" type="#_x0000_t75" alt="" style="width:482.4pt;height:295.6pt;mso-width-percent:0;mso-height-percent:0;mso-width-percent:0;mso-height-percent:0" o:ole="">
                <v:imagedata r:id="rId29" o:title="" cropbottom="2556f"/>
              </v:shape>
              <o:OLEObject Type="Embed" ProgID="Visio.Drawing.15" ShapeID="_x0000_i1030" DrawAspect="Content" ObjectID="_1710836599" r:id="rId30"/>
            </w:object>
          </w:r>
        </w:del>
      </w:ins>
    </w:p>
    <w:p w14:paraId="2ECC4426" w14:textId="36B9B5C7" w:rsidR="0079735B" w:rsidRPr="008E1454" w:rsidDel="001317B1" w:rsidRDefault="0079735B" w:rsidP="0079735B">
      <w:pPr>
        <w:pStyle w:val="TF"/>
        <w:rPr>
          <w:del w:id="672" w:author="Huawei-zfq02" w:date="2022-04-07T11:19:00Z"/>
        </w:rPr>
      </w:pPr>
      <w:del w:id="673" w:author="Huawei-zfq02" w:date="2022-04-07T11:19:00Z">
        <w:r w:rsidRPr="008E1454" w:rsidDel="001317B1">
          <w:delText>Figure 7.2.3.2-1: Xn based handover with MBS Session</w:delText>
        </w:r>
      </w:del>
    </w:p>
    <w:p w14:paraId="6D5F360D" w14:textId="48005CF5" w:rsidR="0079735B" w:rsidRPr="008E1454" w:rsidDel="001317B1" w:rsidRDefault="0079735B" w:rsidP="0079735B">
      <w:pPr>
        <w:rPr>
          <w:del w:id="674" w:author="Huawei-zfq02" w:date="2022-04-07T11:19:00Z"/>
          <w:rFonts w:eastAsia="等线"/>
          <w:lang w:eastAsia="zh-CN"/>
        </w:rPr>
      </w:pPr>
      <w:del w:id="675" w:author="Huawei-zfq02" w:date="2022-04-07T11:19:00Z">
        <w:r w:rsidRPr="008E1454" w:rsidDel="001317B1">
          <w:rPr>
            <w:rFonts w:eastAsia="等线"/>
            <w:lang w:eastAsia="zh-CN"/>
          </w:rPr>
          <w:delText xml:space="preserve">The following additions apply compared to </w:delText>
        </w:r>
        <w:r w:rsidRPr="008E1454" w:rsidDel="001317B1">
          <w:rPr>
            <w:rFonts w:eastAsia="等线"/>
          </w:rPr>
          <w:delText>clause 4.9.1.2 of</w:delText>
        </w:r>
        <w:r w:rsidRPr="008E1454" w:rsidDel="001317B1">
          <w:rPr>
            <w:rFonts w:eastAsia="等线"/>
            <w:lang w:eastAsia="ko-KR"/>
          </w:rPr>
          <w:delText xml:space="preserve"> TS</w:delText>
        </w:r>
        <w:r w:rsidDel="001317B1">
          <w:rPr>
            <w:rFonts w:eastAsia="等线"/>
            <w:lang w:eastAsia="ko-KR"/>
          </w:rPr>
          <w:delText> </w:delText>
        </w:r>
        <w:r w:rsidRPr="008E1454" w:rsidDel="001317B1">
          <w:rPr>
            <w:rFonts w:eastAsia="等线"/>
            <w:lang w:eastAsia="ko-KR"/>
          </w:rPr>
          <w:delText>23.502</w:delText>
        </w:r>
        <w:r w:rsidDel="001317B1">
          <w:rPr>
            <w:rFonts w:eastAsia="等线"/>
            <w:lang w:eastAsia="ko-KR"/>
          </w:rPr>
          <w:delText> </w:delText>
        </w:r>
        <w:r w:rsidRPr="008E1454" w:rsidDel="001317B1">
          <w:rPr>
            <w:rFonts w:eastAsia="等线"/>
            <w:lang w:eastAsia="ko-KR"/>
          </w:rPr>
          <w:delText>[6]</w:delText>
        </w:r>
        <w:r w:rsidRPr="008E1454" w:rsidDel="001317B1">
          <w:rPr>
            <w:rFonts w:eastAsia="等线"/>
            <w:lang w:eastAsia="zh-CN"/>
          </w:rPr>
          <w:delText>:</w:delText>
        </w:r>
      </w:del>
    </w:p>
    <w:p w14:paraId="78A97F2A" w14:textId="45AC1432" w:rsidR="0079735B" w:rsidRPr="008E1454" w:rsidDel="001317B1" w:rsidRDefault="0079735B" w:rsidP="0079735B">
      <w:pPr>
        <w:rPr>
          <w:del w:id="676" w:author="Huawei-zfq02" w:date="2022-04-07T11:19:00Z"/>
          <w:rFonts w:eastAsia="等线"/>
          <w:b/>
          <w:bCs/>
        </w:rPr>
      </w:pPr>
      <w:del w:id="677" w:author="Huawei-zfq02" w:date="2022-04-07T11:19:00Z">
        <w:r w:rsidRPr="008E1454" w:rsidDel="001317B1">
          <w:rPr>
            <w:rFonts w:eastAsia="等线"/>
            <w:b/>
            <w:bCs/>
          </w:rPr>
          <w:delText>Before Handover:</w:delText>
        </w:r>
      </w:del>
    </w:p>
    <w:p w14:paraId="19806492" w14:textId="3FEFCC1E" w:rsidR="0079735B" w:rsidRPr="008E1454" w:rsidDel="001317B1" w:rsidRDefault="0079735B" w:rsidP="0079735B">
      <w:pPr>
        <w:rPr>
          <w:del w:id="678" w:author="Huawei-zfq02" w:date="2022-04-07T11:19:00Z"/>
          <w:lang w:eastAsia="zh-CN"/>
        </w:rPr>
      </w:pPr>
      <w:del w:id="679" w:author="Huawei-zfq02" w:date="2022-04-07T11:19:00Z">
        <w:r w:rsidRPr="008E1454" w:rsidDel="001317B1">
          <w:delText xml:space="preserve">The source NG RAN has been provided with </w:delText>
        </w:r>
        <w:r w:rsidRPr="008E1454" w:rsidDel="001317B1">
          <w:rPr>
            <w:lang w:eastAsia="zh-CN"/>
          </w:rPr>
          <w:delText xml:space="preserve">MBS Session Resource information (including the MBS Session ID and multicast QoS flow information) and the UE Context information contains a mapping information within the PDU </w:delText>
        </w:r>
        <w:r w:rsidRPr="008E1454" w:rsidDel="001317B1">
          <w:rPr>
            <w:lang w:eastAsia="zh-CN"/>
          </w:rPr>
          <w:lastRenderedPageBreak/>
          <w:delText>Session Resource associated with the MBS Session Resource, e.g. including mapped unicast QoS Flows associated with the multicast QoS flow(s) of the MBS Session Resource.</w:delText>
        </w:r>
      </w:del>
    </w:p>
    <w:p w14:paraId="6D9F07AF" w14:textId="0A14C09D" w:rsidR="0079735B" w:rsidRPr="008E1454" w:rsidDel="001317B1" w:rsidRDefault="0079735B" w:rsidP="0079735B">
      <w:pPr>
        <w:rPr>
          <w:del w:id="680" w:author="Huawei-zfq02" w:date="2022-04-07T11:19:00Z"/>
          <w:rFonts w:eastAsia="等线"/>
          <w:b/>
          <w:bCs/>
          <w:lang w:eastAsia="zh-CN"/>
        </w:rPr>
      </w:pPr>
      <w:del w:id="681" w:author="Huawei-zfq02" w:date="2022-04-07T11:19:00Z">
        <w:r w:rsidRPr="008E1454" w:rsidDel="001317B1">
          <w:rPr>
            <w:rFonts w:eastAsia="等线"/>
            <w:b/>
            <w:bCs/>
          </w:rPr>
          <w:delText>Handover Preparation Phase</w:delText>
        </w:r>
        <w:r w:rsidRPr="008E1454" w:rsidDel="001317B1">
          <w:rPr>
            <w:rFonts w:eastAsia="等线"/>
            <w:b/>
            <w:bCs/>
            <w:lang w:eastAsia="zh-CN"/>
          </w:rPr>
          <w:delText>:</w:delText>
        </w:r>
      </w:del>
    </w:p>
    <w:p w14:paraId="08F6ABD4" w14:textId="2AA0DDAF" w:rsidR="0079735B" w:rsidRPr="008E1454" w:rsidDel="001317B1" w:rsidRDefault="0079735B" w:rsidP="0079735B">
      <w:pPr>
        <w:rPr>
          <w:del w:id="682" w:author="Huawei-zfq02" w:date="2022-04-07T11:19:00Z"/>
          <w:lang w:eastAsia="zh-CN"/>
        </w:rPr>
      </w:pPr>
      <w:del w:id="683" w:author="Huawei-zfq02" w:date="2022-04-07T11:19:00Z">
        <w:r w:rsidRPr="008E1454" w:rsidDel="001317B1">
          <w:rPr>
            <w:lang w:eastAsia="zh-CN"/>
          </w:rPr>
          <w:delText xml:space="preserve">At Xn handover, </w:delText>
        </w:r>
      </w:del>
      <w:commentRangeStart w:id="684"/>
      <w:commentRangeStart w:id="685"/>
      <w:ins w:id="686" w:author="Ericsson" w:date="2022-03-27T20:43:00Z">
        <w:del w:id="687" w:author="Huawei-zfq02" w:date="2022-04-07T11:19:00Z">
          <w:r w:rsidR="00541FC9" w:rsidDel="001317B1">
            <w:rPr>
              <w:rFonts w:hint="eastAsia"/>
              <w:lang w:eastAsia="zh-CN"/>
            </w:rPr>
            <w:delText>if</w:delText>
          </w:r>
          <w:r w:rsidR="00541FC9" w:rsidDel="001317B1">
            <w:rPr>
              <w:lang w:val="en-US" w:eastAsia="zh-CN"/>
            </w:rPr>
            <w:delText xml:space="preserve"> the multicast MBS session is active</w:delText>
          </w:r>
        </w:del>
      </w:ins>
      <w:commentRangeEnd w:id="684"/>
      <w:ins w:id="688" w:author="Ericsson" w:date="2022-03-27T20:44:00Z">
        <w:del w:id="689" w:author="Huawei-zfq02" w:date="2022-04-07T11:19:00Z">
          <w:r w:rsidR="00881C71" w:rsidDel="001317B1">
            <w:rPr>
              <w:rStyle w:val="ab"/>
            </w:rPr>
            <w:commentReference w:id="684"/>
          </w:r>
        </w:del>
      </w:ins>
      <w:commentRangeEnd w:id="685"/>
      <w:del w:id="690" w:author="Huawei-zfq02" w:date="2022-04-07T11:19:00Z">
        <w:r w:rsidR="0069661B" w:rsidDel="001317B1">
          <w:rPr>
            <w:rStyle w:val="ab"/>
          </w:rPr>
          <w:commentReference w:id="685"/>
        </w:r>
        <w:r w:rsidRPr="008E1454" w:rsidDel="001317B1">
          <w:rPr>
            <w:lang w:eastAsia="zh-CN"/>
          </w:rPr>
          <w:delText xml:space="preserve">the </w:delText>
        </w:r>
      </w:del>
      <w:ins w:id="691" w:author="Nokia r01" w:date="2022-03-31T22:06:00Z">
        <w:del w:id="692" w:author="Huawei-zfq02" w:date="2022-04-07T11:19:00Z">
          <w:r w:rsidR="00A2495A" w:rsidDel="001317B1">
            <w:rPr>
              <w:lang w:eastAsia="zh-CN"/>
            </w:rPr>
            <w:delText xml:space="preserve">the </w:delText>
          </w:r>
        </w:del>
      </w:ins>
      <w:del w:id="693" w:author="Huawei-zfq02" w:date="2022-04-07T11:19:00Z">
        <w:r w:rsidRPr="008E1454" w:rsidDel="001317B1">
          <w:rPr>
            <w:lang w:eastAsia="zh-CN"/>
          </w:rPr>
          <w:delText>target NG-RAN is provided with</w:delText>
        </w:r>
        <w:r w:rsidDel="001317B1">
          <w:rPr>
            <w:lang w:eastAsia="zh-CN"/>
          </w:rPr>
          <w:delText xml:space="preserve"> MBS session</w:delText>
        </w:r>
        <w:r w:rsidRPr="008E1454" w:rsidDel="001317B1">
          <w:rPr>
            <w:lang w:eastAsia="zh-CN"/>
          </w:rPr>
          <w:delText xml:space="preserve"> information </w:delText>
        </w:r>
        <w:r w:rsidRPr="00924A81" w:rsidDel="001317B1">
          <w:rPr>
            <w:lang w:val="en-US" w:eastAsia="zh-CN"/>
          </w:rPr>
          <w:delText>by the source NG-RAN</w:delText>
        </w:r>
        <w:r w:rsidRPr="00924A81" w:rsidDel="001317B1">
          <w:rPr>
            <w:lang w:eastAsia="zh-CN"/>
          </w:rPr>
          <w:delText xml:space="preserve"> </w:delText>
        </w:r>
        <w:r w:rsidRPr="008E1454" w:rsidDel="001317B1">
          <w:rPr>
            <w:lang w:eastAsia="zh-CN"/>
          </w:rPr>
          <w:delText>which causes:</w:delText>
        </w:r>
      </w:del>
    </w:p>
    <w:p w14:paraId="7A2AA32D" w14:textId="06336815" w:rsidR="0079735B" w:rsidRPr="008E1454" w:rsidDel="001317B1" w:rsidRDefault="0079735B" w:rsidP="0079735B">
      <w:pPr>
        <w:pStyle w:val="B1"/>
        <w:rPr>
          <w:del w:id="694" w:author="Huawei-zfq02" w:date="2022-04-07T11:19:00Z"/>
        </w:rPr>
      </w:pPr>
      <w:del w:id="695" w:author="Huawei-zfq02" w:date="2022-04-07T11:19:00Z">
        <w:r w:rsidRPr="008E1454" w:rsidDel="001317B1">
          <w:delText>-</w:delText>
        </w:r>
        <w:r w:rsidRPr="008E1454" w:rsidDel="001317B1">
          <w:tab/>
          <w:delText>a</w:delText>
        </w:r>
        <w:r w:rsidDel="001317B1">
          <w:delText>n</w:delText>
        </w:r>
        <w:r w:rsidRPr="008E1454" w:rsidDel="001317B1">
          <w:delText xml:space="preserve"> MBS non-supporting target NG-RAN node to prepare</w:delText>
        </w:r>
      </w:del>
      <w:ins w:id="696" w:author="Ericsson" w:date="2022-03-27T20:50:00Z">
        <w:del w:id="697" w:author="Huawei-zfq02" w:date="2022-04-07T11:19:00Z">
          <w:r w:rsidR="00DB5490" w:rsidDel="001317B1">
            <w:delText>allocates</w:delText>
          </w:r>
        </w:del>
      </w:ins>
      <w:del w:id="698" w:author="Huawei-zfq02" w:date="2022-04-07T11:19:00Z">
        <w:r w:rsidRPr="008E1454" w:rsidDel="001317B1">
          <w:delText xml:space="preserve"> </w:delText>
        </w:r>
        <w:r w:rsidRPr="00924A81" w:rsidDel="001317B1">
          <w:delText>the</w:delText>
        </w:r>
        <w:r w:rsidRPr="008E1454" w:rsidDel="001317B1">
          <w:delText xml:space="preserve"> unicast resources according to</w:delText>
        </w:r>
        <w:r w:rsidRPr="00946B04" w:rsidDel="001317B1">
          <w:delText xml:space="preserve"> </w:delText>
        </w:r>
        <w:commentRangeStart w:id="699"/>
        <w:commentRangeStart w:id="700"/>
        <w:r w:rsidRPr="00924A81" w:rsidDel="001317B1">
          <w:delText xml:space="preserve">associated </w:delText>
        </w:r>
      </w:del>
      <w:ins w:id="701" w:author="Ericsson" w:date="2022-03-27T20:51:00Z">
        <w:del w:id="702" w:author="Huawei-zfq02" w:date="2022-04-07T11:19:00Z">
          <w:r w:rsidR="003A3DCD" w:rsidDel="001317B1">
            <w:delText>mapped unicast</w:delText>
          </w:r>
          <w:commentRangeEnd w:id="699"/>
          <w:r w:rsidR="003A3DCD" w:rsidDel="001317B1">
            <w:rPr>
              <w:rStyle w:val="ab"/>
            </w:rPr>
            <w:commentReference w:id="699"/>
          </w:r>
        </w:del>
      </w:ins>
      <w:commentRangeEnd w:id="700"/>
      <w:del w:id="703" w:author="Huawei-zfq02" w:date="2022-04-07T11:19:00Z">
        <w:r w:rsidR="00A2495A" w:rsidDel="001317B1">
          <w:rPr>
            <w:rStyle w:val="ab"/>
          </w:rPr>
          <w:commentReference w:id="700"/>
        </w:r>
      </w:del>
      <w:ins w:id="704" w:author="Ericsson" w:date="2022-03-27T20:51:00Z">
        <w:del w:id="705" w:author="Huawei-zfq02" w:date="2022-04-07T11:19:00Z">
          <w:r w:rsidR="003A3DCD" w:rsidRPr="00924A81" w:rsidDel="001317B1">
            <w:delText xml:space="preserve"> </w:delText>
          </w:r>
        </w:del>
      </w:ins>
      <w:del w:id="706" w:author="Huawei-zfq02" w:date="2022-04-07T11:19:00Z">
        <w:r w:rsidDel="001317B1">
          <w:delText xml:space="preserve">QoS flow(s) </w:delText>
        </w:r>
        <w:r w:rsidRPr="008E1454" w:rsidDel="001317B1">
          <w:delText>information</w:delText>
        </w:r>
        <w:r w:rsidDel="001317B1">
          <w:delText>.</w:delText>
        </w:r>
      </w:del>
    </w:p>
    <w:p w14:paraId="50C2FA45" w14:textId="1A3B216A" w:rsidR="0079735B" w:rsidRPr="008E1454" w:rsidDel="001317B1" w:rsidRDefault="0079735B" w:rsidP="0079735B">
      <w:pPr>
        <w:pStyle w:val="B1"/>
        <w:rPr>
          <w:del w:id="707" w:author="Huawei-zfq02" w:date="2022-04-07T11:19:00Z"/>
        </w:rPr>
      </w:pPr>
      <w:del w:id="708" w:author="Huawei-zfq02" w:date="2022-04-07T11:19:00Z">
        <w:r w:rsidRPr="008E1454" w:rsidDel="001317B1">
          <w:delText>‐</w:delText>
        </w:r>
        <w:r w:rsidRPr="008E1454" w:rsidDel="001317B1">
          <w:tab/>
          <w:delText>a</w:delText>
        </w:r>
        <w:r w:rsidDel="001317B1">
          <w:delText>n</w:delText>
        </w:r>
        <w:r w:rsidRPr="008E1454" w:rsidDel="001317B1">
          <w:delText xml:space="preserve"> MBS supporting target NG-RAN node to allocate</w:delText>
        </w:r>
      </w:del>
      <w:ins w:id="709" w:author="Ericsson" w:date="2022-03-27T20:52:00Z">
        <w:del w:id="710" w:author="Huawei-zfq02" w:date="2022-04-07T11:19:00Z">
          <w:r w:rsidR="00360A29" w:rsidDel="001317B1">
            <w:delText>s</w:delText>
          </w:r>
        </w:del>
      </w:ins>
      <w:del w:id="711" w:author="Huawei-zfq02" w:date="2022-04-07T11:19:00Z">
        <w:r w:rsidRPr="008E1454" w:rsidDel="001317B1">
          <w:delText xml:space="preserve"> to the UE shared NG-RAN resources according to the MBS session information</w:delText>
        </w:r>
      </w:del>
      <w:ins w:id="712" w:author="Ericsson" w:date="2022-03-27T20:52:00Z">
        <w:del w:id="713" w:author="Huawei-zfq02" w:date="2022-04-07T11:19:00Z">
          <w:r w:rsidR="00952625" w:rsidRPr="00952625" w:rsidDel="001317B1">
            <w:delText xml:space="preserve"> </w:delText>
          </w:r>
          <w:r w:rsidR="00952625" w:rsidDel="001317B1">
            <w:delText>provided by the source NG-RAN node</w:delText>
          </w:r>
        </w:del>
      </w:ins>
      <w:del w:id="714" w:author="Huawei-zfq02" w:date="2022-04-07T11:19:00Z">
        <w:r w:rsidRPr="008E1454" w:rsidDel="001317B1">
          <w:delText xml:space="preserve">. </w:delText>
        </w:r>
        <w:r w:rsidRPr="00924A81" w:rsidDel="001317B1">
          <w:delText>If the 5GC</w:delText>
        </w:r>
        <w:r w:rsidDel="001317B1">
          <w:delText xml:space="preserve"> Shared</w:delText>
        </w:r>
        <w:r w:rsidRPr="00924A81" w:rsidDel="001317B1">
          <w:delText xml:space="preserve"> MBS</w:delText>
        </w:r>
        <w:r w:rsidDel="001317B1">
          <w:delText xml:space="preserve"> traffic</w:delText>
        </w:r>
        <w:r w:rsidRPr="00924A81" w:rsidDel="001317B1">
          <w:delText xml:space="preserve"> delivery for the indicated</w:delText>
        </w:r>
        <w:r w:rsidDel="001317B1">
          <w:delText xml:space="preserve"> multicast</w:delText>
        </w:r>
        <w:r w:rsidRPr="00924A81" w:rsidDel="001317B1">
          <w:delText xml:space="preserve"> MBS Session has not been established in target NG-RAN, t</w:delText>
        </w:r>
        <w:r w:rsidRPr="008E1454" w:rsidDel="001317B1">
          <w:delText xml:space="preserve">arget NG-RAN triggers setup of the resources for the 5GC </w:delText>
        </w:r>
        <w:r w:rsidDel="001317B1">
          <w:delText>S</w:delText>
        </w:r>
        <w:r w:rsidRPr="008E1454" w:rsidDel="001317B1">
          <w:delText>hared MBS traffic delivery</w:delText>
        </w:r>
        <w:r w:rsidRPr="00924A81" w:rsidDel="001317B1">
          <w:rPr>
            <w:lang w:eastAsia="zh-CN"/>
          </w:rPr>
          <w:delText>, see clause</w:delText>
        </w:r>
        <w:r w:rsidDel="001317B1">
          <w:rPr>
            <w:lang w:eastAsia="zh-CN"/>
          </w:rPr>
          <w:delText> </w:delText>
        </w:r>
        <w:r w:rsidRPr="00924A81" w:rsidDel="001317B1">
          <w:rPr>
            <w:lang w:eastAsia="zh-CN"/>
          </w:rPr>
          <w:delText>7.2.1.4 for details</w:delText>
        </w:r>
        <w:r w:rsidRPr="008E1454" w:rsidDel="001317B1">
          <w:delText>.</w:delText>
        </w:r>
      </w:del>
    </w:p>
    <w:p w14:paraId="63080BE5" w14:textId="109C694F" w:rsidR="0079735B" w:rsidRPr="008E1454" w:rsidDel="001317B1" w:rsidRDefault="0079735B" w:rsidP="0079735B">
      <w:pPr>
        <w:pStyle w:val="B1"/>
        <w:rPr>
          <w:del w:id="715" w:author="Huawei-zfq02" w:date="2022-04-07T11:19:00Z"/>
          <w:lang w:eastAsia="zh-CN"/>
        </w:rPr>
      </w:pPr>
      <w:del w:id="716" w:author="Huawei-zfq02" w:date="2022-04-07T11:19:00Z">
        <w:r w:rsidRPr="008E1454" w:rsidDel="001317B1">
          <w:rPr>
            <w:lang w:eastAsia="zh-CN"/>
          </w:rPr>
          <w:delText>1.</w:delText>
        </w:r>
        <w:r w:rsidRPr="008E1454" w:rsidDel="001317B1">
          <w:rPr>
            <w:lang w:eastAsia="zh-CN"/>
          </w:rPr>
          <w:tab/>
          <w:delText>Target NG-RAN to AMF: the target NG-RAN sends N2 Path Switch Request to AMF.</w:delText>
        </w:r>
      </w:del>
    </w:p>
    <w:p w14:paraId="46BD406F" w14:textId="17783840" w:rsidR="0079735B" w:rsidRPr="008E1454" w:rsidDel="001317B1" w:rsidRDefault="0079735B" w:rsidP="0079735B">
      <w:pPr>
        <w:pStyle w:val="B1"/>
        <w:rPr>
          <w:del w:id="717" w:author="Huawei-zfq02" w:date="2022-04-07T11:19:00Z"/>
        </w:rPr>
      </w:pPr>
      <w:del w:id="718" w:author="Huawei-zfq02" w:date="2022-04-07T11:19:00Z">
        <w:r w:rsidRPr="008E1454" w:rsidDel="001317B1">
          <w:tab/>
        </w:r>
        <w:r w:rsidRPr="00514E3E" w:rsidDel="001317B1">
          <w:delText xml:space="preserve">The target NG-RAN </w:delText>
        </w:r>
        <w:r w:rsidRPr="000B21EE" w:rsidDel="001317B1">
          <w:delText>node</w:delText>
        </w:r>
        <w:r w:rsidDel="001317B1">
          <w:delText>, if MBS-capable,</w:delText>
        </w:r>
        <w:r w:rsidRPr="000B21EE" w:rsidDel="001317B1">
          <w:delText xml:space="preserve"> indicates it supports of MBS to SMF </w:delText>
        </w:r>
        <w:r w:rsidRPr="00513669" w:rsidDel="001317B1">
          <w:delText>in N2 SM information. P</w:delText>
        </w:r>
        <w:r w:rsidRPr="00513669" w:rsidDel="001317B1">
          <w:rPr>
            <w:rFonts w:hint="eastAsia"/>
            <w:lang w:eastAsia="zh-CN"/>
          </w:rPr>
          <w:delText>e</w:delText>
        </w:r>
        <w:r w:rsidRPr="00513669" w:rsidDel="001317B1">
          <w:rPr>
            <w:lang w:eastAsia="zh-CN"/>
          </w:rPr>
          <w:delText xml:space="preserve">r the received N2 SM information, </w:delText>
        </w:r>
        <w:r w:rsidRPr="00890BE3" w:rsidDel="001317B1">
          <w:delText xml:space="preserve">the SMF </w:delText>
        </w:r>
        <w:r w:rsidRPr="00C416D8" w:rsidDel="001317B1">
          <w:delText>know</w:delText>
        </w:r>
        <w:r w:rsidDel="001317B1">
          <w:delText>s</w:delText>
        </w:r>
        <w:r w:rsidRPr="00C416D8" w:rsidDel="001317B1">
          <w:delText xml:space="preserve"> whether the target NG-RAN node supports </w:delText>
        </w:r>
        <w:r w:rsidRPr="000B21EE" w:rsidDel="001317B1">
          <w:delText>MBS</w:delText>
        </w:r>
        <w:r w:rsidDel="001317B1">
          <w:delText xml:space="preserve"> </w:delText>
        </w:r>
        <w:r w:rsidRPr="00924A81" w:rsidDel="001317B1">
          <w:delText xml:space="preserve">and determines the delivery method, i.e., whether the 5GC </w:delText>
        </w:r>
        <w:r w:rsidDel="001317B1">
          <w:delText>S</w:delText>
        </w:r>
        <w:r w:rsidRPr="00811B27" w:rsidDel="001317B1">
          <w:delText>hared</w:delText>
        </w:r>
        <w:r w:rsidRPr="00924A81" w:rsidDel="001317B1">
          <w:delText xml:space="preserve"> MBS traffic delivery</w:delText>
        </w:r>
        <w:r w:rsidDel="001317B1">
          <w:delText xml:space="preserve"> or 5GC Individual MBS traffic delivery</w:delText>
        </w:r>
        <w:r w:rsidRPr="00924A81" w:rsidDel="001317B1">
          <w:delText xml:space="preserve"> is used for MBS data transferring.</w:delText>
        </w:r>
      </w:del>
    </w:p>
    <w:p w14:paraId="655DBFE8" w14:textId="53316C79" w:rsidR="0079735B" w:rsidRPr="008E1454" w:rsidDel="001317B1" w:rsidRDefault="0079735B" w:rsidP="0079735B">
      <w:pPr>
        <w:rPr>
          <w:del w:id="719" w:author="Huawei-zfq02" w:date="2022-04-07T11:19:00Z"/>
        </w:rPr>
      </w:pPr>
      <w:del w:id="720" w:author="Huawei-zfq02" w:date="2022-04-07T11:19:00Z">
        <w:r w:rsidDel="001317B1">
          <w:delText xml:space="preserve">The </w:delText>
        </w:r>
        <w:r w:rsidRPr="008E1454" w:rsidDel="001317B1">
          <w:delText>SMF differentiate</w:delText>
        </w:r>
        <w:r w:rsidDel="001317B1">
          <w:delText>s</w:delText>
        </w:r>
        <w:r w:rsidRPr="008E1454" w:rsidDel="001317B1">
          <w:delText xml:space="preserve"> two cases:</w:delText>
        </w:r>
      </w:del>
    </w:p>
    <w:p w14:paraId="58982276" w14:textId="5490313D" w:rsidR="0079735B" w:rsidRPr="008E1454" w:rsidDel="001317B1" w:rsidRDefault="0079735B" w:rsidP="0079735B">
      <w:pPr>
        <w:rPr>
          <w:del w:id="721" w:author="Huawei-zfq02" w:date="2022-04-07T11:19:00Z"/>
        </w:rPr>
      </w:pPr>
      <w:del w:id="722" w:author="Huawei-zfq02" w:date="2022-04-07T11:19:00Z">
        <w:r w:rsidRPr="008E1454" w:rsidDel="001317B1">
          <w:delText>Case A)</w:delText>
        </w:r>
        <w:r w:rsidDel="001317B1">
          <w:delText xml:space="preserve"> </w:delText>
        </w:r>
        <w:r w:rsidRPr="008E1454" w:rsidDel="001317B1">
          <w:delText>The target NG-RAN supports MBS. Step 3 applies and step</w:delText>
        </w:r>
        <w:r w:rsidDel="001317B1">
          <w:delText> 4 i</w:delText>
        </w:r>
        <w:r w:rsidRPr="008E1454" w:rsidDel="001317B1">
          <w:delText>s skipped.</w:delText>
        </w:r>
      </w:del>
    </w:p>
    <w:p w14:paraId="5F6EFA62" w14:textId="78E53DD3" w:rsidR="0079735B" w:rsidRPr="008E1454" w:rsidDel="001317B1" w:rsidRDefault="0079735B" w:rsidP="0079735B">
      <w:pPr>
        <w:pStyle w:val="B1"/>
        <w:rPr>
          <w:del w:id="723" w:author="Huawei-zfq02" w:date="2022-04-07T11:19:00Z"/>
          <w:lang w:eastAsia="zh-CN"/>
        </w:rPr>
      </w:pPr>
      <w:del w:id="724" w:author="Huawei-zfq02" w:date="2022-04-07T11:19:00Z">
        <w:r w:rsidRPr="008E1454" w:rsidDel="001317B1">
          <w:rPr>
            <w:lang w:eastAsia="zh-CN"/>
          </w:rPr>
          <w:delText>3.</w:delText>
        </w:r>
        <w:r w:rsidRPr="008E1454" w:rsidDel="001317B1">
          <w:rPr>
            <w:lang w:eastAsia="zh-CN"/>
          </w:rPr>
          <w:tab/>
          <w:delText>SMF to UPF: The SMF invokes N4 Session Modification procedure with the UPF (PSA) only for unicast PDU Session.</w:delText>
        </w:r>
      </w:del>
    </w:p>
    <w:p w14:paraId="3F88628F" w14:textId="49AD2B38" w:rsidR="0079735B" w:rsidRPr="008E1454" w:rsidDel="001317B1" w:rsidRDefault="0079735B" w:rsidP="0079735B">
      <w:pPr>
        <w:rPr>
          <w:del w:id="725" w:author="Huawei-zfq02" w:date="2022-04-07T11:19:00Z"/>
          <w:lang w:eastAsia="zh-CN"/>
        </w:rPr>
      </w:pPr>
      <w:del w:id="726" w:author="Huawei-zfq02" w:date="2022-04-07T11:19:00Z">
        <w:r w:rsidRPr="008E1454" w:rsidDel="001317B1">
          <w:rPr>
            <w:lang w:eastAsia="zh-CN"/>
          </w:rPr>
          <w:delText>Case B)</w:delText>
        </w:r>
        <w:r w:rsidDel="001317B1">
          <w:rPr>
            <w:lang w:eastAsia="zh-CN"/>
          </w:rPr>
          <w:delText xml:space="preserve"> </w:delText>
        </w:r>
        <w:r w:rsidRPr="008E1454" w:rsidDel="001317B1">
          <w:rPr>
            <w:lang w:eastAsia="zh-CN"/>
          </w:rPr>
          <w:delText>The target NG-RAN does not support MBS</w:delText>
        </w:r>
        <w:r w:rsidDel="001317B1">
          <w:rPr>
            <w:lang w:eastAsia="zh-CN"/>
          </w:rPr>
          <w:delText>. Step 3 is skipped</w:delText>
        </w:r>
        <w:r w:rsidRPr="008E1454" w:rsidDel="001317B1">
          <w:rPr>
            <w:lang w:eastAsia="zh-CN"/>
          </w:rPr>
          <w:delText>, step</w:delText>
        </w:r>
        <w:r w:rsidDel="001317B1">
          <w:rPr>
            <w:lang w:eastAsia="zh-CN"/>
          </w:rPr>
          <w:delText> 4 applie</w:delText>
        </w:r>
        <w:r w:rsidRPr="008E1454" w:rsidDel="001317B1">
          <w:rPr>
            <w:lang w:eastAsia="zh-CN"/>
          </w:rPr>
          <w:delText>s.</w:delText>
        </w:r>
      </w:del>
    </w:p>
    <w:p w14:paraId="6E39E36F" w14:textId="5EF1AE8A" w:rsidR="0079735B" w:rsidDel="001317B1" w:rsidRDefault="0079735B" w:rsidP="0079735B">
      <w:pPr>
        <w:pStyle w:val="B1"/>
        <w:rPr>
          <w:del w:id="727" w:author="Huawei-zfq02" w:date="2022-04-07T11:19:00Z"/>
          <w:lang w:eastAsia="zh-CN"/>
        </w:rPr>
      </w:pPr>
      <w:del w:id="728" w:author="Huawei-zfq02" w:date="2022-04-07T11:19:00Z">
        <w:r w:rsidDel="001317B1">
          <w:rPr>
            <w:lang w:eastAsia="zh-CN"/>
          </w:rPr>
          <w:delText>4.</w:delText>
        </w:r>
        <w:r w:rsidDel="001317B1">
          <w:rPr>
            <w:lang w:eastAsia="zh-CN"/>
          </w:rPr>
          <w:tab/>
          <w:delText>This steps is same as described in step 11 of clause 7.2.1.3.</w:delText>
        </w:r>
      </w:del>
    </w:p>
    <w:p w14:paraId="5DFBA016" w14:textId="3D5277E1" w:rsidR="00D01A53" w:rsidRPr="00D01A53" w:rsidDel="001317B1" w:rsidRDefault="00D01A53">
      <w:pPr>
        <w:pStyle w:val="NO"/>
        <w:rPr>
          <w:ins w:id="729" w:author="Ericsson" w:date="2022-03-27T20:47:00Z"/>
          <w:del w:id="730" w:author="Huawei-zfq02" w:date="2022-04-07T11:19:00Z"/>
          <w:lang w:eastAsia="zh-CN"/>
        </w:rPr>
        <w:pPrChange w:id="731" w:author="Ericsson" w:date="2022-03-27T20:47:00Z">
          <w:pPr>
            <w:pStyle w:val="EditorsNote"/>
          </w:pPr>
        </w:pPrChange>
      </w:pPr>
      <w:ins w:id="732" w:author="Ericsson" w:date="2022-03-27T20:47:00Z">
        <w:del w:id="733" w:author="Huawei-zfq02" w:date="2022-04-07T11:19:00Z">
          <w:r w:rsidDel="001317B1">
            <w:rPr>
              <w:lang w:eastAsia="zh-CN"/>
            </w:rPr>
            <w:delText>NOTE:</w:delText>
          </w:r>
          <w:r w:rsidDel="001317B1">
            <w:rPr>
              <w:lang w:eastAsia="zh-CN"/>
            </w:rPr>
            <w:tab/>
            <w:delText xml:space="preserve">Data Forwarding </w:delText>
          </w:r>
        </w:del>
      </w:ins>
      <w:ins w:id="734" w:author="Ericsson-March26" w:date="2022-03-29T12:03:00Z">
        <w:del w:id="735" w:author="Huawei-zfq02" w:date="2022-04-07T11:19:00Z">
          <w:r w:rsidR="00937A67" w:rsidDel="001317B1">
            <w:rPr>
              <w:lang w:eastAsia="zh-CN"/>
            </w:rPr>
            <w:delText>can</w:delText>
          </w:r>
        </w:del>
      </w:ins>
      <w:ins w:id="736" w:author="Ericsson" w:date="2022-03-27T20:47:00Z">
        <w:del w:id="737" w:author="Huawei-zfq02" w:date="2022-04-07T11:19:00Z">
          <w:r w:rsidDel="001317B1">
            <w:rPr>
              <w:lang w:eastAsia="zh-CN"/>
            </w:rPr>
            <w:delText xml:space="preserve"> be applied, as specified in TS 38.300 [9].</w:delText>
          </w:r>
        </w:del>
      </w:ins>
    </w:p>
    <w:p w14:paraId="3DD71136" w14:textId="6423EC4C" w:rsidR="0079735B" w:rsidRPr="008E1454" w:rsidDel="001317B1" w:rsidRDefault="0079735B" w:rsidP="0079735B">
      <w:pPr>
        <w:pStyle w:val="EditorsNote"/>
        <w:rPr>
          <w:del w:id="738" w:author="Huawei-zfq02" w:date="2022-04-07T11:19:00Z"/>
        </w:rPr>
      </w:pPr>
      <w:del w:id="739" w:author="Huawei-zfq02" w:date="2022-04-07T11:19:00Z">
        <w:r w:rsidRPr="008E1454" w:rsidDel="001317B1">
          <w:rPr>
            <w:rFonts w:hint="eastAsia"/>
          </w:rPr>
          <w:delText>E</w:delText>
        </w:r>
        <w:r w:rsidRPr="008E1454" w:rsidDel="001317B1">
          <w:delText>ditor's note:</w:delText>
        </w:r>
        <w:r w:rsidRPr="008E1454" w:rsidDel="001317B1">
          <w:tab/>
          <w:delText>Details on data forwarding, if applicable, needs to wait for RAN WGs.</w:delText>
        </w:r>
      </w:del>
    </w:p>
    <w:p w14:paraId="7EBC1011" w14:textId="0E5BB7E4" w:rsidR="0079735B" w:rsidRPr="008E1454" w:rsidDel="001317B1" w:rsidRDefault="0079735B" w:rsidP="0079735B">
      <w:pPr>
        <w:pStyle w:val="B1"/>
        <w:rPr>
          <w:del w:id="740" w:author="Huawei-zfq02" w:date="2022-04-07T11:19:00Z"/>
          <w:lang w:eastAsia="zh-CN"/>
        </w:rPr>
      </w:pPr>
      <w:del w:id="741" w:author="Huawei-zfq02" w:date="2022-04-07T11:19:00Z">
        <w:r w:rsidDel="001317B1">
          <w:rPr>
            <w:lang w:eastAsia="zh-CN"/>
          </w:rPr>
          <w:delText>5</w:delText>
        </w:r>
        <w:r w:rsidRPr="008E1454" w:rsidDel="001317B1">
          <w:rPr>
            <w:lang w:eastAsia="zh-CN"/>
          </w:rPr>
          <w:delText>.</w:delText>
        </w:r>
        <w:r w:rsidRPr="008E1454" w:rsidDel="001317B1">
          <w:rPr>
            <w:lang w:eastAsia="zh-CN"/>
          </w:rPr>
          <w:tab/>
          <w:delText>SMF to AMF: The SMF responds to AMF through Nsmf_PDUSession_UpdateSMContext response.</w:delText>
        </w:r>
      </w:del>
    </w:p>
    <w:p w14:paraId="0DC31773" w14:textId="46552FBD" w:rsidR="00157034" w:rsidRPr="0079735B" w:rsidDel="001317B1" w:rsidRDefault="0079735B" w:rsidP="0079735B">
      <w:pPr>
        <w:pStyle w:val="B1"/>
        <w:rPr>
          <w:del w:id="742" w:author="Huawei-zfq02" w:date="2022-04-07T11:19:00Z"/>
          <w:lang w:eastAsia="zh-CN"/>
        </w:rPr>
      </w:pPr>
      <w:del w:id="743" w:author="Huawei-zfq02" w:date="2022-04-07T11:19:00Z">
        <w:r w:rsidDel="001317B1">
          <w:rPr>
            <w:lang w:eastAsia="zh-CN"/>
          </w:rPr>
          <w:delText>6</w:delText>
        </w:r>
        <w:r w:rsidRPr="008E1454" w:rsidDel="001317B1">
          <w:rPr>
            <w:lang w:eastAsia="zh-CN"/>
          </w:rPr>
          <w:delText>.</w:delText>
        </w:r>
        <w:r w:rsidRPr="008E1454" w:rsidDel="001317B1">
          <w:rPr>
            <w:lang w:eastAsia="zh-CN"/>
          </w:rPr>
          <w:tab/>
          <w:delText>AMF to target NG-RAN: The AMF sends the path switch Ack to target NG-RAN.</w:delText>
        </w:r>
      </w:del>
    </w:p>
    <w:p w14:paraId="5A398862" w14:textId="11314C78" w:rsidR="00A37940" w:rsidDel="001317B1" w:rsidRDefault="00A37940" w:rsidP="00915E82">
      <w:pPr>
        <w:rPr>
          <w:del w:id="744" w:author="Huawei-zfq02" w:date="2022-04-07T11:19:00Z"/>
          <w:color w:val="FF0000"/>
          <w:sz w:val="28"/>
          <w:szCs w:val="28"/>
        </w:rPr>
      </w:pPr>
      <w:del w:id="745" w:author="Huawei-zfq02" w:date="2022-04-07T11:19:00Z">
        <w:r w:rsidRPr="00375C55" w:rsidDel="001317B1">
          <w:rPr>
            <w:color w:val="FF0000"/>
            <w:sz w:val="28"/>
            <w:szCs w:val="28"/>
          </w:rPr>
          <w:delText xml:space="preserve">****************** </w:delText>
        </w:r>
        <w:r w:rsidDel="001317B1">
          <w:rPr>
            <w:color w:val="FF0000"/>
            <w:sz w:val="28"/>
            <w:szCs w:val="28"/>
          </w:rPr>
          <w:delText>NEXT</w:delText>
        </w:r>
        <w:r w:rsidRPr="00375C55" w:rsidDel="001317B1">
          <w:rPr>
            <w:color w:val="FF0000"/>
            <w:sz w:val="28"/>
            <w:szCs w:val="28"/>
          </w:rPr>
          <w:delText xml:space="preserve"> CHANGE ***************</w:delText>
        </w:r>
      </w:del>
    </w:p>
    <w:p w14:paraId="7AD76299" w14:textId="57DCAF91" w:rsidR="00283B47" w:rsidRPr="008E1454" w:rsidDel="001317B1" w:rsidRDefault="00283B47" w:rsidP="00283B47">
      <w:pPr>
        <w:pStyle w:val="4"/>
        <w:rPr>
          <w:del w:id="746" w:author="Huawei-zfq02" w:date="2022-04-07T11:19:00Z"/>
          <w:lang w:val="en-US" w:eastAsia="ko-KR"/>
        </w:rPr>
      </w:pPr>
      <w:bookmarkStart w:id="747" w:name="_Toc70079068"/>
      <w:bookmarkStart w:id="748" w:name="_Toc98840260"/>
      <w:del w:id="749" w:author="Huawei-zfq02" w:date="2022-04-07T11:19:00Z">
        <w:r w:rsidRPr="008E1454" w:rsidDel="001317B1">
          <w:rPr>
            <w:lang w:eastAsia="ko-KR"/>
          </w:rPr>
          <w:delText>7.2.3.3</w:delText>
        </w:r>
        <w:r w:rsidRPr="008E1454" w:rsidDel="001317B1">
          <w:rPr>
            <w:lang w:eastAsia="ko-KR"/>
          </w:rPr>
          <w:tab/>
          <w:delText>N2 based handover</w:delText>
        </w:r>
        <w:bookmarkEnd w:id="747"/>
        <w:r w:rsidRPr="008E1454" w:rsidDel="001317B1">
          <w:rPr>
            <w:lang w:eastAsia="ko-KR"/>
          </w:rPr>
          <w:delText xml:space="preserve"> from MBS supporting NG-RAN node</w:delText>
        </w:r>
        <w:bookmarkEnd w:id="748"/>
      </w:del>
    </w:p>
    <w:p w14:paraId="33EE811E" w14:textId="2A8DC621" w:rsidR="00283B47" w:rsidRPr="008E1454" w:rsidDel="001317B1" w:rsidRDefault="00283B47" w:rsidP="00283B47">
      <w:pPr>
        <w:rPr>
          <w:del w:id="750" w:author="Huawei-zfq02" w:date="2022-04-07T11:19:00Z"/>
          <w:rFonts w:eastAsia="等线"/>
        </w:rPr>
      </w:pPr>
      <w:del w:id="751" w:author="Huawei-zfq02" w:date="2022-04-07T11:19:00Z">
        <w:r w:rsidRPr="008E1454" w:rsidDel="001317B1">
          <w:rPr>
            <w:rFonts w:eastAsia="等线"/>
          </w:rPr>
          <w:delText xml:space="preserve">This clause describes the N2 based handover </w:delText>
        </w:r>
        <w:r w:rsidRPr="00BA0F21" w:rsidDel="001317B1">
          <w:rPr>
            <w:rFonts w:eastAsia="等线"/>
          </w:rPr>
          <w:delText xml:space="preserve">with MBS traffic delivered to the UE </w:delText>
        </w:r>
        <w:r w:rsidRPr="008E1454" w:rsidDel="001317B1">
          <w:rPr>
            <w:rFonts w:eastAsia="等线"/>
          </w:rPr>
          <w:delText>at the source NG-RAN</w:delText>
        </w:r>
        <w:r w:rsidRPr="00BA0F21" w:rsidDel="001317B1">
          <w:rPr>
            <w:rFonts w:eastAsia="等线"/>
          </w:rPr>
          <w:delText xml:space="preserve"> node supporting MBS</w:delText>
        </w:r>
        <w:r w:rsidRPr="008E1454" w:rsidDel="001317B1">
          <w:rPr>
            <w:rFonts w:eastAsia="等线"/>
          </w:rPr>
          <w:delText>.</w:delText>
        </w:r>
      </w:del>
    </w:p>
    <w:p w14:paraId="5FDC275A" w14:textId="0B95AD96" w:rsidR="00283B47" w:rsidDel="001317B1" w:rsidRDefault="00402468" w:rsidP="00283B47">
      <w:pPr>
        <w:pStyle w:val="TH"/>
        <w:rPr>
          <w:del w:id="752" w:author="Huawei-zfq02" w:date="2022-04-07T11:19:00Z"/>
          <w:lang w:eastAsia="zh-CN"/>
        </w:rPr>
      </w:pPr>
      <w:del w:id="753" w:author="Huawei-zfq02" w:date="2022-04-07T11:19:00Z">
        <w:r w:rsidDel="001317B1">
          <w:rPr>
            <w:noProof/>
          </w:rPr>
          <w:object w:dxaOrig="12691" w:dyaOrig="9361" w14:anchorId="308F0C4B">
            <v:shape id="_x0000_i1031" type="#_x0000_t75" alt="" style="width:482.4pt;height:346pt;mso-width-percent:0;mso-height-percent:0;mso-width-percent:0;mso-height-percent:0" o:ole="">
              <v:imagedata r:id="rId31" o:title="" cropbottom="1662f"/>
            </v:shape>
            <o:OLEObject Type="Embed" ProgID="Visio.Drawing.15" ShapeID="_x0000_i1031" DrawAspect="Content" ObjectID="_1710836600" r:id="rId32"/>
          </w:object>
        </w:r>
      </w:del>
      <w:ins w:id="754" w:author="Ericsson" w:date="2022-03-27T20:53:00Z">
        <w:del w:id="755" w:author="Huawei-zfq02" w:date="2022-04-07T11:19:00Z">
          <w:r w:rsidDel="001317B1">
            <w:rPr>
              <w:noProof/>
            </w:rPr>
            <w:object w:dxaOrig="12697" w:dyaOrig="9384" w14:anchorId="1F4135CC">
              <v:shape id="_x0000_i1032" type="#_x0000_t75" alt="" style="width:482.4pt;height:346pt;mso-width-percent:0;mso-height-percent:0;mso-width-percent:0;mso-height-percent:0" o:ole="">
                <v:imagedata r:id="rId33" o:title="" cropbottom="1662f"/>
              </v:shape>
              <o:OLEObject Type="Embed" ProgID="Visio.Drawing.15" ShapeID="_x0000_i1032" DrawAspect="Content" ObjectID="_1710836601" r:id="rId34"/>
            </w:object>
          </w:r>
        </w:del>
      </w:ins>
    </w:p>
    <w:p w14:paraId="1BDE7E2A" w14:textId="3449876E" w:rsidR="00283B47" w:rsidRPr="008E1454" w:rsidDel="001317B1" w:rsidRDefault="00283B47" w:rsidP="00283B47">
      <w:pPr>
        <w:pStyle w:val="TF"/>
        <w:rPr>
          <w:del w:id="756" w:author="Huawei-zfq02" w:date="2022-04-07T11:19:00Z"/>
        </w:rPr>
      </w:pPr>
      <w:del w:id="757" w:author="Huawei-zfq02" w:date="2022-04-07T11:19:00Z">
        <w:r w:rsidRPr="008E1454" w:rsidDel="001317B1">
          <w:rPr>
            <w:lang w:eastAsia="zh-CN"/>
          </w:rPr>
          <w:delText>Figure 7.2.3.3-1: N2 based handover with MBS Session</w:delText>
        </w:r>
      </w:del>
    </w:p>
    <w:p w14:paraId="419ADC43" w14:textId="04F064FE" w:rsidR="00283B47" w:rsidRPr="008E1454" w:rsidDel="001317B1" w:rsidRDefault="00283B47" w:rsidP="00283B47">
      <w:pPr>
        <w:rPr>
          <w:del w:id="758" w:author="Huawei-zfq02" w:date="2022-04-07T11:19:00Z"/>
          <w:lang w:eastAsia="zh-CN"/>
        </w:rPr>
      </w:pPr>
      <w:del w:id="759" w:author="Huawei-zfq02" w:date="2022-04-07T11:19:00Z">
        <w:r w:rsidRPr="008E1454" w:rsidDel="001317B1">
          <w:rPr>
            <w:lang w:eastAsia="zh-CN"/>
          </w:rPr>
          <w:lastRenderedPageBreak/>
          <w:delText xml:space="preserve">The following additions apply compared to clause 4.9.1.3 of </w:delText>
        </w:r>
        <w:r w:rsidRPr="008E1454" w:rsidDel="001317B1">
          <w:rPr>
            <w:lang w:eastAsia="ko-KR"/>
          </w:rPr>
          <w:delText>TS</w:delText>
        </w:r>
        <w:r w:rsidDel="001317B1">
          <w:rPr>
            <w:lang w:eastAsia="ko-KR"/>
          </w:rPr>
          <w:delText> </w:delText>
        </w:r>
        <w:r w:rsidRPr="008E1454" w:rsidDel="001317B1">
          <w:rPr>
            <w:lang w:eastAsia="ko-KR"/>
          </w:rPr>
          <w:delText>23.502</w:delText>
        </w:r>
        <w:r w:rsidDel="001317B1">
          <w:rPr>
            <w:lang w:eastAsia="ko-KR"/>
          </w:rPr>
          <w:delText> </w:delText>
        </w:r>
        <w:r w:rsidRPr="008E1454" w:rsidDel="001317B1">
          <w:rPr>
            <w:lang w:eastAsia="ko-KR"/>
          </w:rPr>
          <w:delText>[6]</w:delText>
        </w:r>
        <w:r w:rsidRPr="008E1454" w:rsidDel="001317B1">
          <w:rPr>
            <w:lang w:eastAsia="zh-CN"/>
          </w:rPr>
          <w:delText>):</w:delText>
        </w:r>
      </w:del>
    </w:p>
    <w:p w14:paraId="6D00C95C" w14:textId="3554BB7F" w:rsidR="00283B47" w:rsidRPr="008E1454" w:rsidDel="001317B1" w:rsidRDefault="00283B47" w:rsidP="00283B47">
      <w:pPr>
        <w:pStyle w:val="B1"/>
        <w:rPr>
          <w:del w:id="760" w:author="Huawei-zfq02" w:date="2022-04-07T11:19:00Z"/>
          <w:lang w:eastAsia="ko-KR"/>
        </w:rPr>
      </w:pPr>
      <w:del w:id="761" w:author="Huawei-zfq02" w:date="2022-04-07T11:19:00Z">
        <w:r w:rsidDel="001317B1">
          <w:rPr>
            <w:lang w:eastAsia="ko-KR"/>
          </w:rPr>
          <w:delText>1</w:delText>
        </w:r>
        <w:r w:rsidRPr="008E1454" w:rsidDel="001317B1">
          <w:rPr>
            <w:lang w:eastAsia="ko-KR"/>
          </w:rPr>
          <w:delText>.</w:delText>
        </w:r>
        <w:r w:rsidRPr="008E1454" w:rsidDel="001317B1">
          <w:rPr>
            <w:lang w:eastAsia="ko-KR"/>
          </w:rPr>
          <w:tab/>
          <w:delText>Source NG-RAN to S-AMF: Handover Required (RAN container (</w:delText>
        </w:r>
        <w:r w:rsidRPr="006F1864" w:rsidDel="001317B1">
          <w:rPr>
            <w:lang w:eastAsia="ko-KR"/>
          </w:rPr>
          <w:delText>MBS Session</w:delText>
        </w:r>
        <w:r w:rsidDel="001317B1">
          <w:rPr>
            <w:lang w:eastAsia="ko-KR"/>
          </w:rPr>
          <w:delText xml:space="preserve"> </w:delText>
        </w:r>
        <w:r w:rsidRPr="006F1864" w:rsidDel="001317B1">
          <w:rPr>
            <w:lang w:eastAsia="ko-KR"/>
          </w:rPr>
          <w:delText>information</w:delText>
        </w:r>
        <w:r w:rsidDel="001317B1">
          <w:rPr>
            <w:lang w:eastAsia="ko-KR"/>
          </w:rPr>
          <w:delText>,</w:delText>
        </w:r>
        <w:r w:rsidRPr="006F1864" w:rsidDel="001317B1">
          <w:rPr>
            <w:lang w:eastAsia="ko-KR"/>
          </w:rPr>
          <w:delText xml:space="preserve"> </w:delText>
        </w:r>
        <w:commentRangeStart w:id="762"/>
        <w:r w:rsidRPr="00A33814" w:rsidDel="001317B1">
          <w:rPr>
            <w:lang w:eastAsia="ko-KR"/>
          </w:rPr>
          <w:delText>associated PDU session</w:delText>
        </w:r>
        <w:r w:rsidRPr="008E1454" w:rsidDel="001317B1">
          <w:rPr>
            <w:lang w:eastAsia="ko-KR"/>
          </w:rPr>
          <w:delText xml:space="preserve"> information</w:delText>
        </w:r>
        <w:r w:rsidDel="001317B1">
          <w:rPr>
            <w:lang w:eastAsia="ko-KR"/>
          </w:rPr>
          <w:delText>, associated QoS flow information and corresponding multicast QoS flow information</w:delText>
        </w:r>
        <w:commentRangeEnd w:id="762"/>
        <w:r w:rsidR="0048648E" w:rsidDel="001317B1">
          <w:rPr>
            <w:rStyle w:val="ab"/>
          </w:rPr>
          <w:commentReference w:id="762"/>
        </w:r>
      </w:del>
      <w:ins w:id="763" w:author="Ericsson" w:date="2022-03-29T09:20:00Z">
        <w:del w:id="764" w:author="Huawei-zfq02" w:date="2022-04-07T11:19:00Z">
          <w:r w:rsidR="006044BC" w:rsidDel="001317B1">
            <w:rPr>
              <w:lang w:eastAsia="ko-KR"/>
            </w:rPr>
            <w:delText>, data forwarding information</w:delText>
          </w:r>
        </w:del>
      </w:ins>
      <w:del w:id="765" w:author="Huawei-zfq02" w:date="2022-04-07T11:19:00Z">
        <w:r w:rsidRPr="008E1454" w:rsidDel="001317B1">
          <w:rPr>
            <w:lang w:eastAsia="ko-KR"/>
          </w:rPr>
          <w:delText>)).</w:delText>
        </w:r>
      </w:del>
    </w:p>
    <w:p w14:paraId="5239B227" w14:textId="261E3996" w:rsidR="00283B47" w:rsidRPr="008E1454" w:rsidDel="001317B1" w:rsidRDefault="00283B47" w:rsidP="00283B47">
      <w:pPr>
        <w:pStyle w:val="B1"/>
        <w:rPr>
          <w:del w:id="766" w:author="Huawei-zfq02" w:date="2022-04-07T11:19:00Z"/>
          <w:lang w:eastAsia="ko-KR"/>
        </w:rPr>
      </w:pPr>
      <w:del w:id="767" w:author="Huawei-zfq02" w:date="2022-04-07T11:19:00Z">
        <w:r w:rsidDel="001317B1">
          <w:rPr>
            <w:lang w:eastAsia="ko-KR"/>
          </w:rPr>
          <w:delText>2</w:delText>
        </w:r>
        <w:r w:rsidRPr="008E1454" w:rsidDel="001317B1">
          <w:rPr>
            <w:lang w:eastAsia="ko-KR"/>
          </w:rPr>
          <w:delText>.</w:delText>
        </w:r>
        <w:r w:rsidRPr="008E1454" w:rsidDel="001317B1">
          <w:rPr>
            <w:lang w:eastAsia="ko-KR"/>
          </w:rPr>
          <w:tab/>
        </w:r>
        <w:r w:rsidRPr="000741B6" w:rsidDel="001317B1">
          <w:rPr>
            <w:lang w:eastAsia="ko-KR"/>
          </w:rPr>
          <w:delText>S-AMF to T-AMF: The T-AMF is provided with associated PDU Session information</w:delText>
        </w:r>
        <w:r w:rsidRPr="000741B6" w:rsidDel="001317B1">
          <w:rPr>
            <w:lang w:eastAsia="zh-CN"/>
          </w:rPr>
          <w:delText xml:space="preserve"> and the MBS session related information</w:delText>
        </w:r>
        <w:r w:rsidRPr="00E976F1" w:rsidDel="001317B1">
          <w:rPr>
            <w:lang w:eastAsia="ko-KR"/>
          </w:rPr>
          <w:delText>.</w:delText>
        </w:r>
      </w:del>
    </w:p>
    <w:p w14:paraId="0A745305" w14:textId="6C63ECB1" w:rsidR="00283B47" w:rsidRPr="008E1454" w:rsidDel="001317B1" w:rsidRDefault="00283B47" w:rsidP="00283B47">
      <w:pPr>
        <w:pStyle w:val="B1"/>
        <w:rPr>
          <w:del w:id="768" w:author="Huawei-zfq02" w:date="2022-04-07T11:19:00Z"/>
          <w:lang w:eastAsia="ko-KR"/>
        </w:rPr>
      </w:pPr>
      <w:del w:id="769" w:author="Huawei-zfq02" w:date="2022-04-07T11:19:00Z">
        <w:r w:rsidDel="001317B1">
          <w:rPr>
            <w:lang w:eastAsia="ko-KR"/>
          </w:rPr>
          <w:delText>4</w:delText>
        </w:r>
        <w:r w:rsidRPr="008E1454" w:rsidDel="001317B1">
          <w:rPr>
            <w:lang w:eastAsia="ko-KR"/>
          </w:rPr>
          <w:delText>.</w:delText>
        </w:r>
        <w:r w:rsidRPr="008E1454" w:rsidDel="001317B1">
          <w:rPr>
            <w:lang w:eastAsia="ko-KR"/>
          </w:rPr>
          <w:tab/>
          <w:delText>T-AMF to Target NG-RAN: The Target NG-RAN prepares the radio resource based on the received information:</w:delText>
        </w:r>
      </w:del>
    </w:p>
    <w:p w14:paraId="2BA199EB" w14:textId="51C1492A" w:rsidR="00283B47" w:rsidRPr="008E1454" w:rsidDel="001317B1" w:rsidRDefault="00283B47" w:rsidP="00283B47">
      <w:pPr>
        <w:pStyle w:val="B2"/>
        <w:rPr>
          <w:del w:id="770" w:author="Huawei-zfq02" w:date="2022-04-07T11:19:00Z"/>
          <w:lang w:eastAsia="ko-KR"/>
        </w:rPr>
      </w:pPr>
      <w:del w:id="771" w:author="Huawei-zfq02" w:date="2022-04-07T11:19:00Z">
        <w:r w:rsidRPr="008E1454" w:rsidDel="001317B1">
          <w:rPr>
            <w:lang w:eastAsia="ko-KR"/>
          </w:rPr>
          <w:delText>-</w:delText>
        </w:r>
        <w:r w:rsidRPr="008E1454" w:rsidDel="001317B1">
          <w:rPr>
            <w:lang w:eastAsia="ko-KR"/>
          </w:rPr>
          <w:tab/>
          <w:delText xml:space="preserve">If the </w:delText>
        </w:r>
        <w:r w:rsidDel="001317B1">
          <w:rPr>
            <w:lang w:eastAsia="ko-KR"/>
          </w:rPr>
          <w:delText>T</w:delText>
        </w:r>
        <w:r w:rsidRPr="008E1454" w:rsidDel="001317B1">
          <w:rPr>
            <w:lang w:eastAsia="ko-KR"/>
          </w:rPr>
          <w:delText>arget NG-RAN does not support MBS, the MBS Session</w:delText>
        </w:r>
        <w:r w:rsidDel="001317B1">
          <w:rPr>
            <w:lang w:eastAsia="ko-KR"/>
          </w:rPr>
          <w:delText xml:space="preserve"> related</w:delText>
        </w:r>
        <w:r w:rsidRPr="008E1454" w:rsidDel="001317B1">
          <w:rPr>
            <w:lang w:eastAsia="ko-KR"/>
          </w:rPr>
          <w:delText xml:space="preserve"> information is not </w:delText>
        </w:r>
      </w:del>
      <w:ins w:id="772" w:author="Ericsson" w:date="2022-03-27T23:39:00Z">
        <w:del w:id="773" w:author="Huawei-zfq02" w:date="2022-04-07T11:19:00Z">
          <w:r w:rsidR="00B25933" w:rsidDel="001317B1">
            <w:rPr>
              <w:lang w:eastAsia="ko-KR"/>
            </w:rPr>
            <w:delText xml:space="preserve">understood and hence not </w:delText>
          </w:r>
        </w:del>
      </w:ins>
      <w:del w:id="774" w:author="Huawei-zfq02" w:date="2022-04-07T11:19:00Z">
        <w:r w:rsidRPr="008E1454" w:rsidDel="001317B1">
          <w:rPr>
            <w:lang w:eastAsia="ko-KR"/>
          </w:rPr>
          <w:delText xml:space="preserve">used. The </w:delText>
        </w:r>
        <w:r w:rsidDel="001317B1">
          <w:rPr>
            <w:lang w:eastAsia="ko-KR"/>
          </w:rPr>
          <w:delText>T</w:delText>
        </w:r>
        <w:r w:rsidRPr="008E1454" w:rsidDel="001317B1">
          <w:rPr>
            <w:lang w:eastAsia="ko-KR"/>
          </w:rPr>
          <w:delText xml:space="preserve">arget NG-RAN uses the </w:delText>
        </w:r>
      </w:del>
      <w:ins w:id="775" w:author="Ericsson" w:date="2022-03-27T23:41:00Z">
        <w:del w:id="776" w:author="Huawei-zfq02" w:date="2022-04-07T11:19:00Z">
          <w:r w:rsidR="00B93AA2" w:rsidDel="001317B1">
            <w:rPr>
              <w:lang w:eastAsia="ko-KR"/>
            </w:rPr>
            <w:delText xml:space="preserve">mapped unicast QoS </w:delText>
          </w:r>
        </w:del>
      </w:ins>
      <w:ins w:id="777" w:author="Ericsson" w:date="2022-03-29T09:25:00Z">
        <w:del w:id="778" w:author="Huawei-zfq02" w:date="2022-04-07T11:19:00Z">
          <w:r w:rsidR="00AE0770" w:rsidDel="001317B1">
            <w:rPr>
              <w:lang w:eastAsia="ko-KR"/>
            </w:rPr>
            <w:delText>F</w:delText>
          </w:r>
        </w:del>
      </w:ins>
      <w:ins w:id="779" w:author="Ericsson" w:date="2022-03-27T23:41:00Z">
        <w:del w:id="780" w:author="Huawei-zfq02" w:date="2022-04-07T11:19:00Z">
          <w:r w:rsidR="00B93AA2" w:rsidDel="001317B1">
            <w:rPr>
              <w:lang w:eastAsia="ko-KR"/>
            </w:rPr>
            <w:delText>low information</w:delText>
          </w:r>
          <w:r w:rsidR="00B93AA2" w:rsidRPr="008E1454" w:rsidDel="001317B1">
            <w:rPr>
              <w:lang w:eastAsia="ko-KR"/>
            </w:rPr>
            <w:delText xml:space="preserve"> </w:delText>
          </w:r>
          <w:r w:rsidR="00B93AA2" w:rsidDel="001317B1">
            <w:rPr>
              <w:lang w:eastAsia="ko-KR"/>
            </w:rPr>
            <w:delText xml:space="preserve">contained in the </w:delText>
          </w:r>
        </w:del>
      </w:ins>
      <w:del w:id="781" w:author="Huawei-zfq02" w:date="2022-04-07T11:19:00Z">
        <w:r w:rsidRPr="008E1454" w:rsidDel="001317B1">
          <w:rPr>
            <w:lang w:eastAsia="ko-KR"/>
          </w:rPr>
          <w:delText xml:space="preserve">associated PDU Session information to allocate resource to deliver MBS data. The MBS data are transmitted </w:delText>
        </w:r>
        <w:r w:rsidDel="001317B1">
          <w:rPr>
            <w:lang w:eastAsia="ko-KR"/>
          </w:rPr>
          <w:delText xml:space="preserve">via </w:delText>
        </w:r>
        <w:r w:rsidRPr="001D19BE" w:rsidDel="001317B1">
          <w:rPr>
            <w:lang w:eastAsia="ko-KR"/>
          </w:rPr>
          <w:delText>the</w:delText>
        </w:r>
        <w:r w:rsidRPr="00C10A2A" w:rsidDel="001317B1">
          <w:rPr>
            <w:lang w:val="en-US" w:eastAsia="ko-KR"/>
          </w:rPr>
          <w:delText xml:space="preserve"> </w:delText>
        </w:r>
        <w:r w:rsidRPr="00BA0F21" w:rsidDel="001317B1">
          <w:rPr>
            <w:lang w:val="en-US" w:eastAsia="ko-KR"/>
          </w:rPr>
          <w:delText>associated</w:delText>
        </w:r>
        <w:r w:rsidDel="001317B1">
          <w:rPr>
            <w:lang w:eastAsia="ko-KR"/>
          </w:rPr>
          <w:delText xml:space="preserve"> </w:delText>
        </w:r>
      </w:del>
      <w:ins w:id="782" w:author="Ericsson" w:date="2022-03-27T23:42:00Z">
        <w:del w:id="783" w:author="Huawei-zfq02" w:date="2022-04-07T11:19:00Z">
          <w:r w:rsidR="00A34126" w:rsidDel="001317B1">
            <w:rPr>
              <w:lang w:val="en-US" w:eastAsia="ko-KR"/>
            </w:rPr>
            <w:delText>mapped unicast</w:delText>
          </w:r>
          <w:r w:rsidR="00A34126" w:rsidDel="001317B1">
            <w:rPr>
              <w:lang w:eastAsia="ko-KR"/>
            </w:rPr>
            <w:delText xml:space="preserve"> </w:delText>
          </w:r>
        </w:del>
      </w:ins>
      <w:del w:id="784" w:author="Huawei-zfq02" w:date="2022-04-07T11:19:00Z">
        <w:r w:rsidRPr="001D19BE" w:rsidDel="001317B1">
          <w:rPr>
            <w:lang w:eastAsia="ko-KR"/>
          </w:rPr>
          <w:delText xml:space="preserve">QoS </w:delText>
        </w:r>
      </w:del>
      <w:ins w:id="785" w:author="Ericsson" w:date="2022-03-29T09:25:00Z">
        <w:del w:id="786" w:author="Huawei-zfq02" w:date="2022-04-07T11:19:00Z">
          <w:r w:rsidR="0020395F" w:rsidDel="001317B1">
            <w:rPr>
              <w:lang w:eastAsia="ko-KR"/>
            </w:rPr>
            <w:delText>F</w:delText>
          </w:r>
        </w:del>
      </w:ins>
      <w:del w:id="787" w:author="Huawei-zfq02" w:date="2022-04-07T11:19:00Z">
        <w:r w:rsidRPr="001D19BE" w:rsidDel="001317B1">
          <w:rPr>
            <w:lang w:eastAsia="ko-KR"/>
          </w:rPr>
          <w:delText xml:space="preserve">flows within the </w:delText>
        </w:r>
        <w:r w:rsidRPr="00FC6577" w:rsidDel="001317B1">
          <w:rPr>
            <w:lang w:eastAsia="ko-KR"/>
          </w:rPr>
          <w:delText>associated PDU Session</w:delText>
        </w:r>
        <w:r w:rsidRPr="008E1454" w:rsidDel="001317B1">
          <w:rPr>
            <w:lang w:eastAsia="ko-KR"/>
          </w:rPr>
          <w:delText>.</w:delText>
        </w:r>
      </w:del>
    </w:p>
    <w:p w14:paraId="719AA190" w14:textId="48FABE22" w:rsidR="00283B47" w:rsidRPr="008E1454" w:rsidDel="001317B1" w:rsidRDefault="00283B47" w:rsidP="00283B47">
      <w:pPr>
        <w:pStyle w:val="B2"/>
        <w:rPr>
          <w:del w:id="788" w:author="Huawei-zfq02" w:date="2022-04-07T11:19:00Z"/>
          <w:lang w:eastAsia="ko-KR"/>
        </w:rPr>
      </w:pPr>
      <w:del w:id="789" w:author="Huawei-zfq02" w:date="2022-04-07T11:19:00Z">
        <w:r w:rsidRPr="008E1454" w:rsidDel="001317B1">
          <w:rPr>
            <w:rFonts w:hint="eastAsia"/>
            <w:lang w:eastAsia="zh-CN"/>
          </w:rPr>
          <w:delText>-</w:delText>
        </w:r>
        <w:r w:rsidRPr="008E1454" w:rsidDel="001317B1">
          <w:rPr>
            <w:lang w:eastAsia="ko-KR"/>
          </w:rPr>
          <w:tab/>
          <w:delText xml:space="preserve">If the </w:delText>
        </w:r>
        <w:r w:rsidDel="001317B1">
          <w:rPr>
            <w:lang w:eastAsia="ko-KR"/>
          </w:rPr>
          <w:delText>T</w:delText>
        </w:r>
        <w:r w:rsidRPr="008E1454" w:rsidDel="001317B1">
          <w:rPr>
            <w:lang w:eastAsia="ko-KR"/>
          </w:rPr>
          <w:delText xml:space="preserve">arget NG-RAN supports MBS, the </w:delText>
        </w:r>
        <w:r w:rsidDel="001317B1">
          <w:rPr>
            <w:lang w:eastAsia="ko-KR"/>
          </w:rPr>
          <w:delText>T</w:delText>
        </w:r>
        <w:r w:rsidRPr="008E1454" w:rsidDel="001317B1">
          <w:rPr>
            <w:lang w:eastAsia="ko-KR"/>
          </w:rPr>
          <w:delText xml:space="preserve">arget NG-RAN uses the </w:delText>
        </w:r>
        <w:r w:rsidDel="001317B1">
          <w:rPr>
            <w:lang w:eastAsia="ko-KR"/>
          </w:rPr>
          <w:delText xml:space="preserve">multicast </w:delText>
        </w:r>
        <w:r w:rsidRPr="008E1454" w:rsidDel="001317B1">
          <w:rPr>
            <w:lang w:eastAsia="ko-KR"/>
          </w:rPr>
          <w:delText>MBS Session</w:delText>
        </w:r>
        <w:r w:rsidDel="001317B1">
          <w:rPr>
            <w:lang w:eastAsia="ko-KR"/>
          </w:rPr>
          <w:delText xml:space="preserve"> related</w:delText>
        </w:r>
        <w:r w:rsidRPr="008E1454" w:rsidDel="001317B1">
          <w:rPr>
            <w:lang w:eastAsia="ko-KR"/>
          </w:rPr>
          <w:delText xml:space="preserve"> information</w:delText>
        </w:r>
      </w:del>
      <w:ins w:id="790" w:author="Ericsson" w:date="2022-03-27T23:42:00Z">
        <w:del w:id="791" w:author="Huawei-zfq02" w:date="2022-04-07T11:19:00Z">
          <w:r w:rsidR="005D0C3D" w:rsidDel="001317B1">
            <w:rPr>
              <w:lang w:eastAsia="ko-KR"/>
            </w:rPr>
            <w:delText xml:space="preserve"> within RAN container</w:delText>
          </w:r>
        </w:del>
      </w:ins>
      <w:del w:id="792" w:author="Huawei-zfq02" w:date="2022-04-07T11:19:00Z">
        <w:r w:rsidRPr="008E1454" w:rsidDel="001317B1">
          <w:rPr>
            <w:lang w:eastAsia="ko-KR"/>
          </w:rPr>
          <w:delText xml:space="preserve"> to allocate</w:delText>
        </w:r>
        <w:r w:rsidDel="001317B1">
          <w:rPr>
            <w:lang w:eastAsia="ko-KR"/>
          </w:rPr>
          <w:delText xml:space="preserve"> RAN</w:delText>
        </w:r>
        <w:r w:rsidRPr="008E1454" w:rsidDel="001317B1">
          <w:rPr>
            <w:lang w:eastAsia="ko-KR"/>
          </w:rPr>
          <w:delText xml:space="preserve"> resource</w:delText>
        </w:r>
        <w:r w:rsidDel="001317B1">
          <w:rPr>
            <w:lang w:eastAsia="ko-KR"/>
          </w:rPr>
          <w:delText>s</w:delText>
        </w:r>
        <w:r w:rsidRPr="008E1454" w:rsidDel="001317B1">
          <w:rPr>
            <w:lang w:eastAsia="ko-KR"/>
          </w:rPr>
          <w:delText xml:space="preserve"> to deliver the MBS data.</w:delText>
        </w:r>
        <w:r w:rsidDel="001317B1">
          <w:rPr>
            <w:lang w:eastAsia="ko-KR"/>
          </w:rPr>
          <w:delText xml:space="preserve"> If 5GC Shared MBS traffic delivery for the indicated multicast MBS session has not been established towards the Target NG-RAN, the Target NG-RAN initiates the shared delivery establishment towards the MB-SMF via AMF as described in clause 7.2.1.4.</w:delText>
        </w:r>
      </w:del>
    </w:p>
    <w:p w14:paraId="5434FF4E" w14:textId="1424B5AB" w:rsidR="00283B47" w:rsidRPr="008E1454" w:rsidDel="001317B1" w:rsidRDefault="00283B47" w:rsidP="00283B47">
      <w:pPr>
        <w:pStyle w:val="B1"/>
        <w:rPr>
          <w:del w:id="793" w:author="Huawei-zfq02" w:date="2022-04-07T11:19:00Z"/>
          <w:lang w:eastAsia="ko-KR"/>
        </w:rPr>
      </w:pPr>
      <w:del w:id="794" w:author="Huawei-zfq02" w:date="2022-04-07T11:19:00Z">
        <w:r w:rsidDel="001317B1">
          <w:rPr>
            <w:lang w:eastAsia="ko-KR"/>
          </w:rPr>
          <w:delText>5.</w:delText>
        </w:r>
        <w:r w:rsidRPr="008E1454" w:rsidDel="001317B1">
          <w:rPr>
            <w:lang w:eastAsia="ko-KR"/>
          </w:rPr>
          <w:tab/>
          <w:delText>Target NG-RAN to T-AMF: The target NG-RAN sends Handover Request Ack to T-AMF.</w:delText>
        </w:r>
      </w:del>
    </w:p>
    <w:p w14:paraId="1033460E" w14:textId="2F11EAF0" w:rsidR="00283B47" w:rsidDel="001317B1" w:rsidRDefault="00283B47" w:rsidP="00283B47">
      <w:pPr>
        <w:pStyle w:val="B1"/>
        <w:rPr>
          <w:ins w:id="795" w:author="Ericsson" w:date="2022-03-27T20:55:00Z"/>
          <w:del w:id="796" w:author="Huawei-zfq02" w:date="2022-04-07T11:19:00Z"/>
        </w:rPr>
      </w:pPr>
      <w:del w:id="797" w:author="Huawei-zfq02" w:date="2022-04-07T11:19:00Z">
        <w:r w:rsidRPr="008E1454" w:rsidDel="001317B1">
          <w:rPr>
            <w:lang w:eastAsia="ko-KR"/>
          </w:rPr>
          <w:tab/>
        </w:r>
        <w:r w:rsidRPr="00C416D8" w:rsidDel="001317B1">
          <w:rPr>
            <w:lang w:eastAsia="ko-KR"/>
          </w:rPr>
          <w:delText>The target NG-RAN node</w:delText>
        </w:r>
        <w:r w:rsidDel="001317B1">
          <w:rPr>
            <w:lang w:eastAsia="ko-KR"/>
          </w:rPr>
          <w:delText>, if MBS-capable,</w:delText>
        </w:r>
        <w:r w:rsidRPr="00C416D8" w:rsidDel="001317B1">
          <w:rPr>
            <w:lang w:eastAsia="ko-KR"/>
          </w:rPr>
          <w:delText xml:space="preserve"> indicates it supports MBS to SMF in N2 SM information. Per the received N2 SM information, </w:delText>
        </w:r>
        <w:r w:rsidRPr="001C7EE4" w:rsidDel="001317B1">
          <w:rPr>
            <w:lang w:eastAsia="ko-KR"/>
          </w:rPr>
          <w:delText>the SMF know</w:delText>
        </w:r>
        <w:r w:rsidDel="001317B1">
          <w:rPr>
            <w:lang w:eastAsia="ko-KR"/>
          </w:rPr>
          <w:delText>s</w:delText>
        </w:r>
        <w:r w:rsidRPr="001C7EE4" w:rsidDel="001317B1">
          <w:rPr>
            <w:lang w:eastAsia="ko-KR"/>
          </w:rPr>
          <w:delText xml:space="preserve"> whether the target NG-RAN node supports MBS and </w:delText>
        </w:r>
        <w:r w:rsidRPr="00C416D8" w:rsidDel="001317B1">
          <w:delText xml:space="preserve">determines the delivery method, i.e. whether the 5GC </w:delText>
        </w:r>
        <w:r w:rsidDel="001317B1">
          <w:delText>Shared</w:delText>
        </w:r>
        <w:r w:rsidRPr="00C416D8" w:rsidDel="001317B1">
          <w:delText xml:space="preserve"> MBS traffic delivery</w:delText>
        </w:r>
        <w:r w:rsidDel="001317B1">
          <w:delText xml:space="preserve"> or 5GC Individual MBS traffic delivery</w:delText>
        </w:r>
        <w:r w:rsidRPr="00C416D8" w:rsidDel="001317B1">
          <w:delText xml:space="preserve"> is used for MBS data transferring.</w:delText>
        </w:r>
      </w:del>
    </w:p>
    <w:p w14:paraId="40A48619" w14:textId="7EBE3378" w:rsidR="00040F27" w:rsidDel="001317B1" w:rsidRDefault="00BB1E0B" w:rsidP="00BB1E0B">
      <w:pPr>
        <w:pStyle w:val="B1"/>
        <w:rPr>
          <w:ins w:id="798" w:author="Ericsson" w:date="2022-03-29T09:28:00Z"/>
          <w:del w:id="799" w:author="Huawei-zfq02" w:date="2022-04-07T11:19:00Z"/>
        </w:rPr>
      </w:pPr>
      <w:ins w:id="800" w:author="Ericsson" w:date="2022-03-27T20:55:00Z">
        <w:del w:id="801" w:author="Huawei-zfq02" w:date="2022-04-07T11:19:00Z">
          <w:r w:rsidDel="001317B1">
            <w:delText>8.</w:delText>
          </w:r>
          <w:r w:rsidDel="001317B1">
            <w:tab/>
          </w:r>
        </w:del>
      </w:ins>
      <w:ins w:id="802" w:author="Ericsson" w:date="2022-03-29T09:36:00Z">
        <w:del w:id="803" w:author="Huawei-zfq02" w:date="2022-04-07T11:19:00Z">
          <w:r w:rsidR="00AC3630" w:rsidRPr="00C96CAB" w:rsidDel="001317B1">
            <w:delText>At</w:delText>
          </w:r>
          <w:r w:rsidR="006010D5" w:rsidRPr="00C96CAB" w:rsidDel="001317B1">
            <w:delText xml:space="preserve"> Handover Command,</w:delText>
          </w:r>
          <w:r w:rsidR="006010D5" w:rsidDel="001317B1">
            <w:delText xml:space="preserve"> </w:delText>
          </w:r>
        </w:del>
      </w:ins>
      <w:ins w:id="804" w:author="Ericsson" w:date="2022-03-29T09:37:00Z">
        <w:del w:id="805" w:author="Huawei-zfq02" w:date="2022-04-07T11:19:00Z">
          <w:r w:rsidR="00F0227A" w:rsidDel="001317B1">
            <w:delText>i</w:delText>
          </w:r>
        </w:del>
      </w:ins>
      <w:ins w:id="806" w:author="Ericsson" w:date="2022-03-27T20:55:00Z">
        <w:del w:id="807" w:author="Huawei-zfq02" w:date="2022-04-07T11:19:00Z">
          <w:r w:rsidDel="001317B1">
            <w:delText xml:space="preserve">f applied, Data Forwarding related information is provided to the source NG-RAN node. </w:delText>
          </w:r>
        </w:del>
      </w:ins>
    </w:p>
    <w:p w14:paraId="6DBC2D03" w14:textId="4CBF7F30" w:rsidR="00BB1E0B" w:rsidRPr="00C96CAB" w:rsidDel="001317B1" w:rsidRDefault="00040F27" w:rsidP="00C96CAB">
      <w:pPr>
        <w:pStyle w:val="NO"/>
        <w:rPr>
          <w:del w:id="808" w:author="Huawei-zfq02" w:date="2022-04-07T11:19:00Z"/>
          <w:rFonts w:eastAsia="Malgun Gothic"/>
          <w:lang w:eastAsia="ko-KR"/>
        </w:rPr>
      </w:pPr>
      <w:ins w:id="809" w:author="Ericsson" w:date="2022-03-29T09:28:00Z">
        <w:del w:id="810" w:author="Huawei-zfq02" w:date="2022-04-07T11:19:00Z">
          <w:r w:rsidDel="001317B1">
            <w:delText xml:space="preserve">NOTE: </w:delText>
          </w:r>
        </w:del>
      </w:ins>
      <w:ins w:id="811" w:author="Ericsson" w:date="2022-03-27T20:55:00Z">
        <w:del w:id="812" w:author="Huawei-zfq02" w:date="2022-04-07T11:19:00Z">
          <w:r w:rsidR="00BB1E0B" w:rsidDel="001317B1">
            <w:delText>Only direct data forwarding is specified</w:delText>
          </w:r>
        </w:del>
      </w:ins>
      <w:ins w:id="813" w:author="Ericsson" w:date="2022-03-29T09:28:00Z">
        <w:del w:id="814" w:author="Huawei-zfq02" w:date="2022-04-07T11:19:00Z">
          <w:r w:rsidR="008C7363" w:rsidDel="001317B1">
            <w:delText xml:space="preserve"> for MBS data forwarding</w:delText>
          </w:r>
        </w:del>
      </w:ins>
      <w:ins w:id="815" w:author="Ericsson" w:date="2022-03-27T20:55:00Z">
        <w:del w:id="816" w:author="Huawei-zfq02" w:date="2022-04-07T11:19:00Z">
          <w:r w:rsidR="00BB1E0B" w:rsidDel="001317B1">
            <w:delText>.</w:delText>
          </w:r>
        </w:del>
      </w:ins>
    </w:p>
    <w:p w14:paraId="1A133E16" w14:textId="602767D6" w:rsidR="00283B47" w:rsidRPr="008E1454" w:rsidDel="001317B1" w:rsidRDefault="00283B47" w:rsidP="00283B47">
      <w:pPr>
        <w:pStyle w:val="B1"/>
        <w:rPr>
          <w:del w:id="817" w:author="Huawei-zfq02" w:date="2022-04-07T11:19:00Z"/>
          <w:lang w:eastAsia="ko-KR"/>
        </w:rPr>
      </w:pPr>
      <w:del w:id="818" w:author="Huawei-zfq02" w:date="2022-04-07T11:19:00Z">
        <w:r w:rsidDel="001317B1">
          <w:rPr>
            <w:lang w:eastAsia="ko-KR"/>
          </w:rPr>
          <w:delText>12</w:delText>
        </w:r>
        <w:r w:rsidRPr="008E1454" w:rsidDel="001317B1">
          <w:rPr>
            <w:lang w:eastAsia="ko-KR"/>
          </w:rPr>
          <w:delText>.</w:delText>
        </w:r>
        <w:r w:rsidRPr="008E1454" w:rsidDel="001317B1">
          <w:rPr>
            <w:lang w:eastAsia="ko-KR"/>
          </w:rPr>
          <w:tab/>
          <w:delText>T-AMF to SMF: The AMF invokes Nsmf_PDUSession_UpdateSMContext request towards SMF, the message includes the received N2 SM</w:delText>
        </w:r>
        <w:r w:rsidDel="001317B1">
          <w:rPr>
            <w:lang w:eastAsia="ko-KR"/>
          </w:rPr>
          <w:delText xml:space="preserve"> information received from the target NG-RAN</w:delText>
        </w:r>
        <w:r w:rsidRPr="008E1454" w:rsidDel="001317B1">
          <w:rPr>
            <w:lang w:eastAsia="ko-KR"/>
          </w:rPr>
          <w:delText>.</w:delText>
        </w:r>
      </w:del>
    </w:p>
    <w:p w14:paraId="6F4191E7" w14:textId="165F6C23" w:rsidR="00283B47" w:rsidDel="001317B1" w:rsidRDefault="00283B47" w:rsidP="00283B47">
      <w:pPr>
        <w:pStyle w:val="B1"/>
        <w:rPr>
          <w:del w:id="819" w:author="Huawei-zfq02" w:date="2022-04-07T11:19:00Z"/>
          <w:lang w:eastAsia="ko-KR"/>
        </w:rPr>
      </w:pPr>
      <w:del w:id="820" w:author="Huawei-zfq02" w:date="2022-04-07T11:19:00Z">
        <w:r w:rsidDel="001317B1">
          <w:rPr>
            <w:lang w:eastAsia="ko-KR"/>
          </w:rPr>
          <w:delText>13-14.</w:delText>
        </w:r>
        <w:r w:rsidDel="001317B1">
          <w:rPr>
            <w:lang w:eastAsia="ko-KR"/>
          </w:rPr>
          <w:tab/>
          <w:delText>Same as described in steps 3-4 of clause 7.2.3.2.</w:delText>
        </w:r>
      </w:del>
    </w:p>
    <w:p w14:paraId="418748CC" w14:textId="3412A99E" w:rsidR="00283B47" w:rsidDel="001317B1" w:rsidRDefault="00283B47" w:rsidP="00283B47">
      <w:pPr>
        <w:pStyle w:val="B1"/>
        <w:rPr>
          <w:del w:id="821" w:author="Huawei-zfq02" w:date="2022-04-07T11:19:00Z"/>
          <w:lang w:eastAsia="ko-KR"/>
        </w:rPr>
      </w:pPr>
      <w:del w:id="822" w:author="Huawei-zfq02" w:date="2022-04-07T11:19:00Z">
        <w:r w:rsidDel="001317B1">
          <w:rPr>
            <w:lang w:eastAsia="ko-KR"/>
          </w:rPr>
          <w:delText>15.</w:delText>
        </w:r>
        <w:r w:rsidDel="001317B1">
          <w:rPr>
            <w:lang w:eastAsia="ko-KR"/>
          </w:rPr>
          <w:tab/>
          <w:delText>SMF to T-AMF: The SMF sends the Nsmf_PDUSession_UpdateSMContext Request to the T-AMF.</w:delText>
        </w:r>
      </w:del>
    </w:p>
    <w:p w14:paraId="1892B24D" w14:textId="47B6DF8E" w:rsidR="00283B47" w:rsidRPr="00283B47" w:rsidDel="001317B1" w:rsidRDefault="00283B47" w:rsidP="00283B47">
      <w:pPr>
        <w:pStyle w:val="EditorsNote"/>
        <w:rPr>
          <w:del w:id="823" w:author="Huawei-zfq02" w:date="2022-04-07T11:19:00Z"/>
          <w:lang w:eastAsia="ko-KR"/>
        </w:rPr>
      </w:pPr>
      <w:del w:id="824" w:author="Huawei-zfq02" w:date="2022-04-07T11:19:00Z">
        <w:r w:rsidRPr="008E1454" w:rsidDel="001317B1">
          <w:rPr>
            <w:rFonts w:hint="eastAsia"/>
            <w:lang w:eastAsia="zh-CN"/>
          </w:rPr>
          <w:delText>E</w:delText>
        </w:r>
        <w:r w:rsidRPr="008E1454" w:rsidDel="001317B1">
          <w:rPr>
            <w:lang w:eastAsia="zh-CN"/>
          </w:rPr>
          <w:delText>ditor's note:</w:delText>
        </w:r>
        <w:r w:rsidRPr="008E1454" w:rsidDel="001317B1">
          <w:rPr>
            <w:lang w:eastAsia="zh-CN"/>
          </w:rPr>
          <w:tab/>
          <w:delText>Details on data forwarding, if applicable, needs to wait for RAN WGs.</w:delText>
        </w:r>
      </w:del>
    </w:p>
    <w:p w14:paraId="6EB03271" w14:textId="13974727" w:rsidR="0079735B" w:rsidDel="001317B1" w:rsidRDefault="0079735B" w:rsidP="0079735B">
      <w:pPr>
        <w:rPr>
          <w:ins w:id="825" w:author="Ericsson" w:date="2022-03-27T23:44:00Z"/>
          <w:del w:id="826" w:author="Huawei-zfq02" w:date="2022-04-07T11:19:00Z"/>
          <w:color w:val="FF0000"/>
          <w:sz w:val="28"/>
          <w:szCs w:val="28"/>
        </w:rPr>
      </w:pPr>
      <w:del w:id="827" w:author="Huawei-zfq02" w:date="2022-04-07T11:19:00Z">
        <w:r w:rsidRPr="00375C55" w:rsidDel="001317B1">
          <w:rPr>
            <w:color w:val="FF0000"/>
            <w:sz w:val="28"/>
            <w:szCs w:val="28"/>
          </w:rPr>
          <w:delText xml:space="preserve">****************** </w:delText>
        </w:r>
        <w:r w:rsidDel="001317B1">
          <w:rPr>
            <w:color w:val="FF0000"/>
            <w:sz w:val="28"/>
            <w:szCs w:val="28"/>
          </w:rPr>
          <w:delText>NEXT</w:delText>
        </w:r>
        <w:r w:rsidRPr="00375C55" w:rsidDel="001317B1">
          <w:rPr>
            <w:color w:val="FF0000"/>
            <w:sz w:val="28"/>
            <w:szCs w:val="28"/>
          </w:rPr>
          <w:delText xml:space="preserve"> CHANGE ***************</w:delText>
        </w:r>
      </w:del>
    </w:p>
    <w:p w14:paraId="738B1692" w14:textId="5562B79E" w:rsidR="00805CCA" w:rsidDel="001317B1" w:rsidRDefault="00805CCA" w:rsidP="00805CCA">
      <w:pPr>
        <w:pStyle w:val="4"/>
        <w:rPr>
          <w:del w:id="828" w:author="Huawei-zfq02" w:date="2022-04-07T11:19:00Z"/>
          <w:lang w:eastAsia="ko-KR"/>
        </w:rPr>
      </w:pPr>
      <w:bookmarkStart w:id="829" w:name="_Toc98840261"/>
      <w:del w:id="830" w:author="Huawei-zfq02" w:date="2022-04-07T11:19:00Z">
        <w:r w:rsidRPr="00A77839" w:rsidDel="001317B1">
          <w:rPr>
            <w:lang w:eastAsia="ko-KR"/>
          </w:rPr>
          <w:delText>7.</w:delText>
        </w:r>
        <w:r w:rsidDel="001317B1">
          <w:rPr>
            <w:lang w:eastAsia="ko-KR"/>
          </w:rPr>
          <w:delText>2</w:delText>
        </w:r>
        <w:r w:rsidRPr="00A77839" w:rsidDel="001317B1">
          <w:rPr>
            <w:lang w:eastAsia="ko-KR"/>
          </w:rPr>
          <w:delText>.</w:delText>
        </w:r>
        <w:r w:rsidDel="001317B1">
          <w:rPr>
            <w:lang w:eastAsia="ko-KR"/>
          </w:rPr>
          <w:delText>3</w:delText>
        </w:r>
        <w:r w:rsidRPr="00A77839" w:rsidDel="001317B1">
          <w:rPr>
            <w:lang w:eastAsia="ko-KR"/>
          </w:rPr>
          <w:delText>.4</w:delText>
        </w:r>
        <w:r w:rsidDel="001317B1">
          <w:rPr>
            <w:lang w:eastAsia="ko-KR"/>
          </w:rPr>
          <w:tab/>
          <w:delText>Xn/N2 based handover from non-MBS supporting NG-RAN node</w:delText>
        </w:r>
        <w:bookmarkEnd w:id="829"/>
      </w:del>
    </w:p>
    <w:p w14:paraId="39EDD281" w14:textId="58FB8F88" w:rsidR="00805CCA" w:rsidDel="001317B1" w:rsidRDefault="00805CCA" w:rsidP="00805CCA">
      <w:pPr>
        <w:rPr>
          <w:del w:id="831" w:author="Huawei-zfq02" w:date="2022-04-07T11:19:00Z"/>
          <w:lang w:eastAsia="ko-KR"/>
        </w:rPr>
      </w:pPr>
      <w:del w:id="832" w:author="Huawei-zfq02" w:date="2022-04-07T11:19:00Z">
        <w:r w:rsidDel="001317B1">
          <w:rPr>
            <w:lang w:eastAsia="ko-KR"/>
          </w:rPr>
          <w:delText>When the UE has joined the multicast MBS session and the source NG-RAN node does not support MBS, the 5GC Individual MBS traffic delivery method is used for the multicast MBS session data delivery. When the Xn/N2 based handover procedure is triggered, the UE is handed over to the target NG-RAN node per existing Xn /N2 based handover procedure defined in TS 23.502 [6].</w:delText>
        </w:r>
      </w:del>
    </w:p>
    <w:p w14:paraId="73B17541" w14:textId="6B48010C" w:rsidR="00805CCA" w:rsidDel="001317B1" w:rsidRDefault="00805CCA" w:rsidP="00805CCA">
      <w:pPr>
        <w:rPr>
          <w:del w:id="833" w:author="Huawei-zfq02" w:date="2022-04-07T11:19:00Z"/>
          <w:lang w:eastAsia="ko-KR"/>
        </w:rPr>
      </w:pPr>
      <w:del w:id="834" w:author="Huawei-zfq02" w:date="2022-04-07T11:19:00Z">
        <w:r w:rsidDel="001317B1">
          <w:rPr>
            <w:lang w:eastAsia="ko-KR"/>
          </w:rPr>
          <w:delText>The following applies for an Xn based handover from an NG-RAN node not supporting 5G MBS:</w:delText>
        </w:r>
      </w:del>
    </w:p>
    <w:p w14:paraId="79EC2902" w14:textId="2CBB5F52" w:rsidR="00805CCA" w:rsidDel="001317B1" w:rsidRDefault="00805CCA" w:rsidP="00805CCA">
      <w:pPr>
        <w:pStyle w:val="B1"/>
        <w:rPr>
          <w:del w:id="835" w:author="Huawei-zfq02" w:date="2022-04-07T11:19:00Z"/>
          <w:lang w:eastAsia="ko-KR"/>
        </w:rPr>
      </w:pPr>
      <w:del w:id="836" w:author="Huawei-zfq02" w:date="2022-04-07T11:19:00Z">
        <w:r w:rsidDel="001317B1">
          <w:rPr>
            <w:lang w:eastAsia="ko-KR"/>
          </w:rPr>
          <w:delText>-</w:delText>
        </w:r>
        <w:r w:rsidDel="001317B1">
          <w:rPr>
            <w:lang w:eastAsia="ko-KR"/>
          </w:rPr>
          <w:tab/>
          <w:delText xml:space="preserve">The source NG-RAN node requests the </w:delText>
        </w:r>
        <w:r w:rsidDel="001317B1">
          <w:rPr>
            <w:rFonts w:eastAsia="等线"/>
            <w:lang w:eastAsia="ko-KR"/>
          </w:rPr>
          <w:delText xml:space="preserve">associated </w:delText>
        </w:r>
      </w:del>
      <w:ins w:id="837" w:author="Ericsson" w:date="2022-03-27T23:47:00Z">
        <w:del w:id="838" w:author="Huawei-zfq02" w:date="2022-04-07T11:19:00Z">
          <w:r w:rsidR="00345EA0" w:rsidDel="001317B1">
            <w:rPr>
              <w:rFonts w:eastAsia="等线"/>
              <w:lang w:eastAsia="ko-KR"/>
            </w:rPr>
            <w:delText xml:space="preserve">mapped unicast </w:delText>
          </w:r>
        </w:del>
      </w:ins>
      <w:del w:id="839" w:author="Huawei-zfq02" w:date="2022-04-07T11:19:00Z">
        <w:r w:rsidDel="001317B1">
          <w:rPr>
            <w:lang w:eastAsia="ko-KR"/>
          </w:rPr>
          <w:delText>QoS Flow(s) in the associated PDU session to be handed over to the target NG-RAN node.</w:delText>
        </w:r>
      </w:del>
    </w:p>
    <w:p w14:paraId="73EE2F3B" w14:textId="700C58F1" w:rsidR="00805CCA" w:rsidDel="001317B1" w:rsidRDefault="00805CCA" w:rsidP="00805CCA">
      <w:pPr>
        <w:pStyle w:val="B1"/>
        <w:rPr>
          <w:ins w:id="840" w:author="Ericsson" w:date="2022-03-27T23:54:00Z"/>
          <w:del w:id="841" w:author="Huawei-zfq02" w:date="2022-04-07T11:19:00Z"/>
          <w:rFonts w:eastAsia="等线"/>
          <w:lang w:eastAsia="ko-KR"/>
        </w:rPr>
      </w:pPr>
      <w:del w:id="842" w:author="Huawei-zfq02" w:date="2022-04-07T11:19:00Z">
        <w:r w:rsidRPr="009F5372" w:rsidDel="001317B1">
          <w:rPr>
            <w:rFonts w:eastAsia="等线"/>
            <w:lang w:eastAsia="ko-KR"/>
          </w:rPr>
          <w:delText>-</w:delText>
        </w:r>
        <w:r w:rsidRPr="009F5372" w:rsidDel="001317B1">
          <w:rPr>
            <w:rFonts w:eastAsia="等线"/>
            <w:lang w:eastAsia="ko-KR"/>
          </w:rPr>
          <w:tab/>
        </w:r>
        <w:r w:rsidDel="001317B1">
          <w:rPr>
            <w:rFonts w:eastAsia="等线"/>
            <w:lang w:eastAsia="ko-KR"/>
          </w:rPr>
          <w:delText>In the Path Switch Request message, t</w:delText>
        </w:r>
        <w:r w:rsidRPr="009F5372" w:rsidDel="001317B1">
          <w:rPr>
            <w:rFonts w:eastAsia="等线"/>
            <w:lang w:eastAsia="ko-KR"/>
          </w:rPr>
          <w:delText>he</w:delText>
        </w:r>
        <w:r w:rsidDel="001317B1">
          <w:rPr>
            <w:rFonts w:eastAsia="等线"/>
            <w:lang w:eastAsia="ko-KR"/>
          </w:rPr>
          <w:delText xml:space="preserve"> target</w:delText>
        </w:r>
        <w:r w:rsidRPr="009F5372" w:rsidDel="001317B1">
          <w:rPr>
            <w:rFonts w:eastAsia="等线"/>
            <w:lang w:eastAsia="ko-KR"/>
          </w:rPr>
          <w:delText xml:space="preserve"> NG-RAN node</w:delText>
        </w:r>
        <w:r w:rsidDel="001317B1">
          <w:rPr>
            <w:rFonts w:eastAsia="等线"/>
            <w:lang w:eastAsia="ko-KR"/>
          </w:rPr>
          <w:delText>, if MBS-capable,</w:delText>
        </w:r>
        <w:r w:rsidRPr="009F5372" w:rsidDel="001317B1">
          <w:rPr>
            <w:rFonts w:eastAsia="等线"/>
            <w:lang w:eastAsia="ko-KR"/>
          </w:rPr>
          <w:delText xml:space="preserve"> </w:delText>
        </w:r>
        <w:r w:rsidDel="001317B1">
          <w:rPr>
            <w:rFonts w:eastAsia="等线"/>
            <w:lang w:eastAsia="ko-KR"/>
          </w:rPr>
          <w:delText>indicates it supports MBS to the SMF in the N2 SM information.</w:delText>
        </w:r>
      </w:del>
    </w:p>
    <w:p w14:paraId="2A5F8BD5" w14:textId="020A2E55" w:rsidR="00B81927" w:rsidDel="001317B1" w:rsidRDefault="00B81927" w:rsidP="00B81927">
      <w:pPr>
        <w:rPr>
          <w:ins w:id="843" w:author="Ericsson" w:date="2022-03-27T23:54:00Z"/>
          <w:del w:id="844" w:author="Huawei-zfq02" w:date="2022-04-07T11:19:00Z"/>
          <w:lang w:eastAsia="ko-KR"/>
        </w:rPr>
      </w:pPr>
      <w:ins w:id="845" w:author="Ericsson" w:date="2022-03-27T23:54:00Z">
        <w:del w:id="846" w:author="Huawei-zfq02" w:date="2022-04-07T11:19:00Z">
          <w:r w:rsidDel="001317B1">
            <w:rPr>
              <w:lang w:eastAsia="ko-KR"/>
            </w:rPr>
            <w:delText>The following applies for an N2 based handover from an NG-RAN node not supporting MBS:</w:delText>
          </w:r>
        </w:del>
      </w:ins>
    </w:p>
    <w:p w14:paraId="2E843340" w14:textId="7FF1E144" w:rsidR="00B81927" w:rsidDel="001317B1" w:rsidRDefault="00B81927" w:rsidP="00B81927">
      <w:pPr>
        <w:pStyle w:val="B1"/>
        <w:rPr>
          <w:ins w:id="847" w:author="Ericsson" w:date="2022-03-27T23:54:00Z"/>
          <w:del w:id="848" w:author="Huawei-zfq02" w:date="2022-04-07T11:19:00Z"/>
          <w:lang w:eastAsia="ko-KR"/>
        </w:rPr>
      </w:pPr>
      <w:ins w:id="849" w:author="Ericsson" w:date="2022-03-27T23:54:00Z">
        <w:del w:id="850" w:author="Huawei-zfq02" w:date="2022-04-07T11:19:00Z">
          <w:r w:rsidDel="001317B1">
            <w:rPr>
              <w:lang w:eastAsia="ko-KR"/>
            </w:rPr>
            <w:delText>-</w:delText>
          </w:r>
          <w:r w:rsidDel="001317B1">
            <w:rPr>
              <w:lang w:eastAsia="ko-KR"/>
            </w:rPr>
            <w:tab/>
            <w:delText xml:space="preserve">During handover preparation phase, the target NG-RAN, if MBS-capable, indicates it supports MBS to SMF in N2 SM information. </w:delText>
          </w:r>
        </w:del>
      </w:ins>
    </w:p>
    <w:p w14:paraId="49C61A90" w14:textId="49052300" w:rsidR="00B81927" w:rsidDel="001317B1" w:rsidRDefault="00B81927">
      <w:pPr>
        <w:rPr>
          <w:del w:id="851" w:author="Huawei-zfq02" w:date="2022-04-07T11:19:00Z"/>
          <w:lang w:eastAsia="ko-KR"/>
        </w:rPr>
        <w:pPrChange w:id="852" w:author="Ericsson" w:date="2022-03-27T23:55:00Z">
          <w:pPr>
            <w:pStyle w:val="B1"/>
          </w:pPr>
        </w:pPrChange>
      </w:pPr>
      <w:ins w:id="853" w:author="Ericsson" w:date="2022-03-27T23:54:00Z">
        <w:del w:id="854" w:author="Huawei-zfq02" w:date="2022-04-07T11:19:00Z">
          <w:r w:rsidDel="001317B1">
            <w:rPr>
              <w:lang w:eastAsia="ko-KR"/>
            </w:rPr>
            <w:lastRenderedPageBreak/>
            <w:delText>The following applies for an Xn and N2 based handover from an NG-RAN node not supporting MBS:</w:delText>
          </w:r>
        </w:del>
      </w:ins>
    </w:p>
    <w:p w14:paraId="1396CDDE" w14:textId="671FBE88" w:rsidR="00805CCA" w:rsidRPr="00E0361E" w:rsidDel="001317B1" w:rsidRDefault="00805CCA" w:rsidP="00805CCA">
      <w:pPr>
        <w:pStyle w:val="B1"/>
        <w:rPr>
          <w:del w:id="855" w:author="Huawei-zfq02" w:date="2022-04-07T11:19:00Z"/>
          <w:lang w:eastAsia="ko-KR"/>
        </w:rPr>
      </w:pPr>
      <w:del w:id="856" w:author="Huawei-zfq02" w:date="2022-04-07T11:19:00Z">
        <w:r w:rsidDel="001317B1">
          <w:rPr>
            <w:lang w:eastAsia="ko-KR"/>
          </w:rPr>
          <w:delText>-</w:delText>
        </w:r>
        <w:r w:rsidDel="001317B1">
          <w:rPr>
            <w:lang w:eastAsia="ko-KR"/>
          </w:rPr>
          <w:tab/>
          <w:delText>After successful handover</w:delText>
        </w:r>
        <w:r w:rsidDel="001317B1">
          <w:rPr>
            <w:rFonts w:eastAsia="等线"/>
            <w:lang w:eastAsia="ko-KR"/>
          </w:rPr>
          <w:delText>, if the target NG-RAN node supports MBS,</w:delText>
        </w:r>
        <w:r w:rsidDel="001317B1">
          <w:rPr>
            <w:lang w:eastAsia="ko-KR"/>
          </w:rPr>
          <w:delText xml:space="preserve"> the SMF triggers modification of the associated PDU Session at the target NG-RAN node </w:delText>
        </w:r>
        <w:r w:rsidDel="001317B1">
          <w:rPr>
            <w:rFonts w:eastAsia="等线"/>
            <w:lang w:eastAsia="ko-KR"/>
          </w:rPr>
          <w:delText>by</w:delText>
        </w:r>
        <w:r w:rsidDel="001317B1">
          <w:rPr>
            <w:lang w:eastAsia="ko-KR"/>
          </w:rPr>
          <w:delText xml:space="preserve"> including the </w:delText>
        </w:r>
      </w:del>
      <w:ins w:id="857" w:author="Ericsson" w:date="2022-03-27T23:57:00Z">
        <w:del w:id="858" w:author="Huawei-zfq02" w:date="2022-04-07T11:19:00Z">
          <w:r w:rsidR="00FA3EF5" w:rsidDel="001317B1">
            <w:rPr>
              <w:lang w:eastAsia="ko-KR"/>
            </w:rPr>
            <w:delText>MBS Session ID</w:delText>
          </w:r>
          <w:r w:rsidR="002E1788" w:rsidDel="001317B1">
            <w:rPr>
              <w:lang w:eastAsia="ko-KR"/>
            </w:rPr>
            <w:delText xml:space="preserve">(s) the UE has joined, and if applicable, associated QoS </w:delText>
          </w:r>
        </w:del>
      </w:ins>
      <w:ins w:id="859" w:author="Ericsson" w:date="2022-03-29T09:43:00Z">
        <w:del w:id="860" w:author="Huawei-zfq02" w:date="2022-04-07T11:19:00Z">
          <w:r w:rsidR="00DA1603" w:rsidDel="001317B1">
            <w:rPr>
              <w:lang w:eastAsia="ko-KR"/>
            </w:rPr>
            <w:delText>F</w:delText>
          </w:r>
        </w:del>
      </w:ins>
      <w:ins w:id="861" w:author="Ericsson" w:date="2022-03-27T23:57:00Z">
        <w:del w:id="862" w:author="Huawei-zfq02" w:date="2022-04-07T11:19:00Z">
          <w:r w:rsidR="002E1788" w:rsidDel="001317B1">
            <w:rPr>
              <w:lang w:eastAsia="ko-KR"/>
            </w:rPr>
            <w:delText xml:space="preserve">lows </w:delText>
          </w:r>
        </w:del>
      </w:ins>
      <w:del w:id="863" w:author="Huawei-zfq02" w:date="2022-04-07T11:19:00Z">
        <w:r w:rsidDel="001317B1">
          <w:rPr>
            <w:lang w:eastAsia="ko-KR"/>
          </w:rPr>
          <w:delText>multicast MBS session related information in N2 SM Information as described in step </w:delText>
        </w:r>
        <w:commentRangeStart w:id="864"/>
        <w:r w:rsidDel="001317B1">
          <w:rPr>
            <w:lang w:eastAsia="ko-KR"/>
          </w:rPr>
          <w:delText>7</w:delText>
        </w:r>
      </w:del>
      <w:ins w:id="865" w:author="Ericsson" w:date="2022-03-27T23:58:00Z">
        <w:del w:id="866" w:author="Huawei-zfq02" w:date="2022-04-07T11:19:00Z">
          <w:r w:rsidR="00CB52BA" w:rsidDel="001317B1">
            <w:rPr>
              <w:lang w:eastAsia="ko-KR"/>
            </w:rPr>
            <w:delText>6</w:delText>
          </w:r>
        </w:del>
      </w:ins>
      <w:del w:id="867" w:author="Huawei-zfq02" w:date="2022-04-07T11:19:00Z">
        <w:r w:rsidDel="001317B1">
          <w:rPr>
            <w:lang w:eastAsia="ko-KR"/>
          </w:rPr>
          <w:delText xml:space="preserve"> </w:delText>
        </w:r>
        <w:commentRangeEnd w:id="864"/>
        <w:r w:rsidR="00233504" w:rsidDel="001317B1">
          <w:rPr>
            <w:rStyle w:val="ab"/>
          </w:rPr>
          <w:commentReference w:id="864"/>
        </w:r>
        <w:r w:rsidDel="001317B1">
          <w:rPr>
            <w:lang w:eastAsia="ko-KR"/>
          </w:rPr>
          <w:delText xml:space="preserve">of clause 7.2.1.3, </w:delText>
        </w:r>
        <w:r w:rsidDel="001317B1">
          <w:rPr>
            <w:rFonts w:eastAsia="等线"/>
            <w:lang w:val="en-US" w:eastAsia="ko-KR"/>
          </w:rPr>
          <w:delText>which may trigger the target NG-RAN node to initiate establishment of shared delivery as described in clause 7.2.1.4</w:delText>
        </w:r>
        <w:r w:rsidDel="001317B1">
          <w:rPr>
            <w:rFonts w:eastAsia="等线" w:hint="eastAsia"/>
            <w:lang w:eastAsia="zh-CN"/>
          </w:rPr>
          <w:delText>.</w:delText>
        </w:r>
      </w:del>
    </w:p>
    <w:p w14:paraId="1B6472A0" w14:textId="0AB749B9" w:rsidR="00805CCA" w:rsidDel="001317B1" w:rsidRDefault="00805CCA" w:rsidP="00805CCA">
      <w:pPr>
        <w:pStyle w:val="B1"/>
        <w:rPr>
          <w:ins w:id="868" w:author="nokuser10" w:date="2022-04-01T18:18:00Z"/>
          <w:del w:id="869" w:author="Huawei-zfq02" w:date="2022-04-07T11:19:00Z"/>
          <w:rFonts w:eastAsia="等线"/>
          <w:lang w:eastAsia="ko-KR"/>
        </w:rPr>
      </w:pPr>
      <w:del w:id="870" w:author="Huawei-zfq02" w:date="2022-04-07T11:19:00Z">
        <w:r w:rsidDel="001317B1">
          <w:rPr>
            <w:lang w:eastAsia="ko-KR"/>
          </w:rPr>
          <w:delText>-</w:delText>
        </w:r>
        <w:r w:rsidDel="001317B1">
          <w:rPr>
            <w:lang w:eastAsia="ko-KR"/>
          </w:rPr>
          <w:tab/>
        </w:r>
        <w:r w:rsidDel="001317B1">
          <w:rPr>
            <w:rFonts w:eastAsia="等线"/>
            <w:lang w:eastAsia="ko-KR"/>
          </w:rPr>
          <w:delText>The</w:delText>
        </w:r>
        <w:r w:rsidRPr="00CE01F0" w:rsidDel="001317B1">
          <w:rPr>
            <w:rFonts w:eastAsia="等线"/>
            <w:lang w:eastAsia="ko-KR"/>
          </w:rPr>
          <w:delText xml:space="preserve"> </w:delText>
        </w:r>
        <w:r w:rsidRPr="005652D2" w:rsidDel="001317B1">
          <w:rPr>
            <w:lang w:eastAsia="ko-KR"/>
          </w:rPr>
          <w:delText>SMF</w:delText>
        </w:r>
      </w:del>
      <w:ins w:id="871" w:author="Ericsson" w:date="2022-03-29T09:47:00Z">
        <w:del w:id="872" w:author="Huawei-zfq02" w:date="2022-04-07T11:19:00Z">
          <w:r w:rsidR="00C81963" w:rsidRPr="005652D2" w:rsidDel="001317B1">
            <w:rPr>
              <w:lang w:eastAsia="ko-KR"/>
            </w:rPr>
            <w:delText>When</w:delText>
          </w:r>
        </w:del>
      </w:ins>
      <w:ins w:id="873" w:author="Ericsson" w:date="2022-03-27T23:59:00Z">
        <w:del w:id="874" w:author="Huawei-zfq02" w:date="2022-04-07T11:19:00Z">
          <w:r w:rsidR="00C230C3" w:rsidDel="001317B1">
            <w:rPr>
              <w:rFonts w:eastAsia="等线"/>
              <w:lang w:eastAsia="ko-KR"/>
            </w:rPr>
            <w:delText xml:space="preserve"> NG-RAN </w:delText>
          </w:r>
        </w:del>
      </w:ins>
      <w:del w:id="875" w:author="Huawei-zfq02" w:date="2022-04-07T11:19:00Z">
        <w:r w:rsidDel="001317B1">
          <w:rPr>
            <w:lang w:eastAsia="ko-KR"/>
          </w:rPr>
          <w:delText xml:space="preserve"> </w:delText>
        </w:r>
        <w:r w:rsidRPr="005652D2" w:rsidDel="001317B1">
          <w:rPr>
            <w:lang w:eastAsia="ko-KR"/>
          </w:rPr>
          <w:delText>changes</w:delText>
        </w:r>
      </w:del>
      <w:ins w:id="876" w:author="Ericsson" w:date="2022-03-29T09:46:00Z">
        <w:del w:id="877" w:author="Huawei-zfq02" w:date="2022-04-07T11:19:00Z">
          <w:r w:rsidR="00CD5D85" w:rsidRPr="005652D2" w:rsidDel="001317B1">
            <w:rPr>
              <w:lang w:eastAsia="ko-KR"/>
            </w:rPr>
            <w:delText>starts to receive</w:delText>
          </w:r>
        </w:del>
      </w:ins>
      <w:del w:id="878" w:author="Huawei-zfq02" w:date="2022-04-07T11:19:00Z">
        <w:r w:rsidRPr="005652D2" w:rsidDel="001317B1">
          <w:rPr>
            <w:lang w:eastAsia="ko-KR"/>
          </w:rPr>
          <w:delText xml:space="preserve"> the MBS session data </w:delText>
        </w:r>
      </w:del>
      <w:ins w:id="879" w:author="Ericsson" w:date="2022-03-29T09:46:00Z">
        <w:del w:id="880" w:author="Huawei-zfq02" w:date="2022-04-07T11:19:00Z">
          <w:r w:rsidR="00C81963" w:rsidRPr="005652D2" w:rsidDel="001317B1">
            <w:rPr>
              <w:lang w:eastAsia="ko-KR"/>
            </w:rPr>
            <w:delText xml:space="preserve">over shared </w:delText>
          </w:r>
        </w:del>
      </w:ins>
      <w:del w:id="881" w:author="Huawei-zfq02" w:date="2022-04-07T11:19:00Z">
        <w:r w:rsidRPr="005652D2" w:rsidDel="001317B1">
          <w:rPr>
            <w:lang w:eastAsia="ko-KR"/>
          </w:rPr>
          <w:delText xml:space="preserve">delivery method </w:delText>
        </w:r>
      </w:del>
      <w:ins w:id="882" w:author="Ericsson" w:date="2022-03-29T09:46:00Z">
        <w:del w:id="883" w:author="Huawei-zfq02" w:date="2022-04-07T11:19:00Z">
          <w:r w:rsidR="00C81963" w:rsidRPr="005652D2" w:rsidDel="001317B1">
            <w:rPr>
              <w:lang w:eastAsia="ko-KR"/>
            </w:rPr>
            <w:delText>resource</w:delText>
          </w:r>
          <w:r w:rsidR="00C81963" w:rsidDel="001317B1">
            <w:rPr>
              <w:lang w:eastAsia="ko-KR"/>
            </w:rPr>
            <w:delText xml:space="preserve"> </w:delText>
          </w:r>
        </w:del>
      </w:ins>
      <w:del w:id="884" w:author="Huawei-zfq02" w:date="2022-04-07T11:19:00Z">
        <w:r w:rsidRPr="005652D2" w:rsidDel="001317B1">
          <w:rPr>
            <w:lang w:eastAsia="ko-KR"/>
          </w:rPr>
          <w:delText xml:space="preserve">from 5GC Individual MBS traffic delivery method to 5GC shared MBS traffic delivery </w:delText>
        </w:r>
        <w:commentRangeStart w:id="885"/>
        <w:r w:rsidRPr="005652D2" w:rsidDel="001317B1">
          <w:rPr>
            <w:lang w:eastAsia="ko-KR"/>
          </w:rPr>
          <w:delText>method</w:delText>
        </w:r>
        <w:commentRangeEnd w:id="885"/>
        <w:r w:rsidR="00C81963" w:rsidRPr="005652D2" w:rsidDel="001317B1">
          <w:rPr>
            <w:rStyle w:val="ab"/>
          </w:rPr>
          <w:commentReference w:id="885"/>
        </w:r>
      </w:del>
      <w:ins w:id="886" w:author="Ericsson" w:date="2022-03-29T09:47:00Z">
        <w:del w:id="887" w:author="Huawei-zfq02" w:date="2022-04-07T11:19:00Z">
          <w:r w:rsidR="00C81963" w:rsidDel="001317B1">
            <w:rPr>
              <w:lang w:eastAsia="ko-KR"/>
            </w:rPr>
            <w:delText>,</w:delText>
          </w:r>
        </w:del>
      </w:ins>
      <w:ins w:id="888" w:author="Ericsson" w:date="2022-03-27T23:59:00Z">
        <w:del w:id="889" w:author="Huawei-zfq02" w:date="2022-04-07T11:19:00Z">
          <w:r w:rsidR="00C230C3" w:rsidDel="001317B1">
            <w:rPr>
              <w:lang w:eastAsia="ko-KR"/>
            </w:rPr>
            <w:delText xml:space="preserve"> the NG-RAN release</w:delText>
          </w:r>
        </w:del>
      </w:ins>
      <w:ins w:id="890" w:author="Ericsson" w:date="2022-03-29T22:49:00Z">
        <w:del w:id="891" w:author="Huawei-zfq02" w:date="2022-04-07T11:19:00Z">
          <w:r w:rsidR="002B2168" w:rsidDel="001317B1">
            <w:rPr>
              <w:lang w:eastAsia="ko-KR"/>
            </w:rPr>
            <w:delText>s</w:delText>
          </w:r>
        </w:del>
      </w:ins>
      <w:ins w:id="892" w:author="Ericsson" w:date="2022-03-27T23:59:00Z">
        <w:del w:id="893" w:author="Huawei-zfq02" w:date="2022-04-07T11:19:00Z">
          <w:r w:rsidR="00C230C3" w:rsidDel="001317B1">
            <w:rPr>
              <w:lang w:eastAsia="ko-KR"/>
            </w:rPr>
            <w:delText xml:space="preserve"> the mapped unicast QoS </w:delText>
          </w:r>
        </w:del>
      </w:ins>
      <w:ins w:id="894" w:author="Ericsson" w:date="2022-03-28T00:00:00Z">
        <w:del w:id="895" w:author="Huawei-zfq02" w:date="2022-04-07T11:19:00Z">
          <w:r w:rsidR="00C230C3" w:rsidDel="001317B1">
            <w:rPr>
              <w:lang w:eastAsia="ko-KR"/>
            </w:rPr>
            <w:delText>flows</w:delText>
          </w:r>
        </w:del>
      </w:ins>
      <w:ins w:id="896" w:author="Nokia r01" w:date="2022-03-31T22:32:00Z">
        <w:del w:id="897" w:author="Huawei-zfq02" w:date="2022-04-07T11:19:00Z">
          <w:r w:rsidR="00720932" w:rsidDel="001317B1">
            <w:rPr>
              <w:lang w:eastAsia="ko-KR"/>
            </w:rPr>
            <w:delText xml:space="preserve"> and accepts the PDU session modification.</w:delText>
          </w:r>
        </w:del>
      </w:ins>
      <w:ins w:id="898" w:author="Ericsson" w:date="2022-03-29T09:48:00Z">
        <w:del w:id="899" w:author="Huawei-zfq02" w:date="2022-04-07T11:19:00Z">
          <w:r w:rsidR="00455992" w:rsidDel="001317B1">
            <w:rPr>
              <w:lang w:eastAsia="ko-KR"/>
            </w:rPr>
            <w:delText>.</w:delText>
          </w:r>
        </w:del>
      </w:ins>
      <w:del w:id="900" w:author="Huawei-zfq02" w:date="2022-04-07T11:19:00Z">
        <w:r w:rsidDel="001317B1">
          <w:rPr>
            <w:lang w:eastAsia="ko-KR"/>
          </w:rPr>
          <w:delText xml:space="preserve">, and </w:delText>
        </w:r>
      </w:del>
      <w:ins w:id="901" w:author="Nokia r01" w:date="2022-03-31T22:32:00Z">
        <w:del w:id="902" w:author="Huawei-zfq02" w:date="2022-04-07T11:19:00Z">
          <w:r w:rsidR="00720932" w:rsidDel="001317B1">
            <w:rPr>
              <w:lang w:eastAsia="ko-KR"/>
            </w:rPr>
            <w:delText xml:space="preserve">When </w:delText>
          </w:r>
        </w:del>
      </w:ins>
      <w:ins w:id="903" w:author="Nokia r01" w:date="2022-03-31T22:33:00Z">
        <w:del w:id="904" w:author="Huawei-zfq02" w:date="2022-04-07T11:19:00Z">
          <w:r w:rsidR="00720932" w:rsidDel="001317B1">
            <w:rPr>
              <w:lang w:eastAsia="ko-KR"/>
            </w:rPr>
            <w:delText xml:space="preserve">the SMF receives </w:delText>
          </w:r>
        </w:del>
      </w:ins>
      <w:ins w:id="905" w:author="Nokia r01" w:date="2022-03-31T22:32:00Z">
        <w:del w:id="906" w:author="Huawei-zfq02" w:date="2022-04-07T11:19:00Z">
          <w:r w:rsidR="00720932" w:rsidDel="001317B1">
            <w:rPr>
              <w:lang w:eastAsia="ko-KR"/>
            </w:rPr>
            <w:delText>the</w:delText>
          </w:r>
        </w:del>
      </w:ins>
      <w:ins w:id="907" w:author="Nokia r01" w:date="2022-03-31T22:33:00Z">
        <w:del w:id="908" w:author="Huawei-zfq02" w:date="2022-04-07T11:19:00Z">
          <w:r w:rsidR="00720932" w:rsidDel="001317B1">
            <w:rPr>
              <w:lang w:eastAsia="ko-KR"/>
            </w:rPr>
            <w:delText xml:space="preserve"> PDU session modificastion reply. </w:delText>
          </w:r>
        </w:del>
      </w:ins>
      <w:ins w:id="909" w:author="Nokia r01" w:date="2022-03-31T22:34:00Z">
        <w:del w:id="910" w:author="Huawei-zfq02" w:date="2022-04-07T11:19:00Z">
          <w:r w:rsidR="00720932" w:rsidDel="001317B1">
            <w:rPr>
              <w:lang w:eastAsia="ko-KR"/>
            </w:rPr>
            <w:delText>t</w:delText>
          </w:r>
        </w:del>
      </w:ins>
      <w:ins w:id="911" w:author="Ericsson" w:date="2022-03-29T09:48:00Z">
        <w:del w:id="912" w:author="Huawei-zfq02" w:date="2022-04-07T11:19:00Z">
          <w:r w:rsidR="00455992" w:rsidDel="001317B1">
            <w:rPr>
              <w:lang w:eastAsia="ko-KR"/>
            </w:rPr>
            <w:delText>The</w:delText>
          </w:r>
        </w:del>
      </w:ins>
      <w:ins w:id="913" w:author="Ericsson" w:date="2022-03-28T00:00:00Z">
        <w:del w:id="914" w:author="Huawei-zfq02" w:date="2022-04-07T11:19:00Z">
          <w:r w:rsidR="00C230C3" w:rsidDel="001317B1">
            <w:rPr>
              <w:lang w:eastAsia="ko-KR"/>
            </w:rPr>
            <w:delText xml:space="preserve"> SMF </w:delText>
          </w:r>
        </w:del>
      </w:ins>
      <w:del w:id="915" w:author="Huawei-zfq02" w:date="2022-04-07T11:19:00Z">
        <w:r w:rsidRPr="00E53A6C" w:rsidDel="001317B1">
          <w:rPr>
            <w:rFonts w:eastAsia="等线"/>
            <w:lang w:eastAsia="ko-KR"/>
          </w:rPr>
          <w:delText xml:space="preserve">sends N4 Session modification message to UPF to configure UPF to </w:delText>
        </w:r>
        <w:r w:rsidDel="001317B1">
          <w:rPr>
            <w:rFonts w:eastAsia="等线"/>
            <w:lang w:eastAsia="ko-KR"/>
          </w:rPr>
          <w:delText xml:space="preserve">not forward the received </w:delText>
        </w:r>
        <w:r w:rsidRPr="00CE01F0" w:rsidDel="001317B1">
          <w:rPr>
            <w:rFonts w:eastAsia="等线"/>
            <w:lang w:eastAsia="ko-KR"/>
          </w:rPr>
          <w:delText xml:space="preserve">multicast </w:delText>
        </w:r>
        <w:r w:rsidDel="001317B1">
          <w:rPr>
            <w:rFonts w:eastAsia="等线"/>
            <w:lang w:eastAsia="ko-KR"/>
          </w:rPr>
          <w:delText xml:space="preserve">MBS session data </w:delText>
        </w:r>
        <w:r w:rsidDel="001317B1">
          <w:rPr>
            <w:lang w:val="en-US" w:eastAsia="ko-KR"/>
          </w:rPr>
          <w:delText>via the associated PDU Session</w:delText>
        </w:r>
        <w:r w:rsidDel="001317B1">
          <w:rPr>
            <w:lang w:eastAsia="ko-KR"/>
          </w:rPr>
          <w:delText>.</w:delText>
        </w:r>
        <w:r w:rsidRPr="00414A06" w:rsidDel="001317B1">
          <w:rPr>
            <w:rFonts w:eastAsia="等线"/>
            <w:lang w:eastAsia="ko-KR"/>
          </w:rPr>
          <w:delText xml:space="preserve"> </w:delText>
        </w:r>
        <w:r w:rsidDel="001317B1">
          <w:rPr>
            <w:rFonts w:eastAsia="等线"/>
            <w:lang w:eastAsia="ko-KR"/>
          </w:rPr>
          <w:delText>If there are no multicast MBS session data forwarding via the associated PDU session(s) needed, the SMF may also release the shared tunnel between the UPF and MB-UPF.</w:delText>
        </w:r>
      </w:del>
    </w:p>
    <w:p w14:paraId="5216C06B" w14:textId="3493EA57" w:rsidR="002350A3" w:rsidDel="001317B1" w:rsidRDefault="002350A3" w:rsidP="00805CCA">
      <w:pPr>
        <w:pStyle w:val="B1"/>
        <w:rPr>
          <w:del w:id="916" w:author="Huawei-zfq02" w:date="2022-04-07T11:19:00Z"/>
          <w:lang w:eastAsia="ko-KR"/>
        </w:rPr>
      </w:pPr>
    </w:p>
    <w:p w14:paraId="778E27B5" w14:textId="15E7F826" w:rsidR="00805CCA" w:rsidDel="001317B1" w:rsidRDefault="00805CCA" w:rsidP="00805CCA">
      <w:pPr>
        <w:rPr>
          <w:del w:id="917" w:author="Huawei-zfq02" w:date="2022-04-07T11:19:00Z"/>
          <w:lang w:eastAsia="ko-KR"/>
        </w:rPr>
      </w:pPr>
      <w:commentRangeStart w:id="918"/>
      <w:del w:id="919" w:author="Huawei-zfq02" w:date="2022-04-07T11:19:00Z">
        <w:r w:rsidDel="001317B1">
          <w:rPr>
            <w:lang w:eastAsia="ko-KR"/>
          </w:rPr>
          <w:delText>The following applies for an N2 based handover from an NG-RAN node not supporting MBS:</w:delText>
        </w:r>
        <w:commentRangeEnd w:id="918"/>
        <w:r w:rsidR="007610FE" w:rsidDel="001317B1">
          <w:rPr>
            <w:rStyle w:val="ab"/>
          </w:rPr>
          <w:commentReference w:id="918"/>
        </w:r>
      </w:del>
    </w:p>
    <w:p w14:paraId="239644D0" w14:textId="72FD55E1" w:rsidR="00805CCA" w:rsidDel="001317B1" w:rsidRDefault="00805CCA" w:rsidP="00805CCA">
      <w:pPr>
        <w:pStyle w:val="B1"/>
        <w:rPr>
          <w:del w:id="920" w:author="Huawei-zfq02" w:date="2022-04-07T11:19:00Z"/>
          <w:lang w:eastAsia="ko-KR"/>
        </w:rPr>
      </w:pPr>
      <w:del w:id="921" w:author="Huawei-zfq02" w:date="2022-04-07T11:19:00Z">
        <w:r w:rsidDel="001317B1">
          <w:rPr>
            <w:lang w:eastAsia="ko-KR"/>
          </w:rPr>
          <w:delText>-</w:delText>
        </w:r>
        <w:r w:rsidDel="001317B1">
          <w:rPr>
            <w:lang w:eastAsia="ko-KR"/>
          </w:rPr>
          <w:tab/>
          <w:delText xml:space="preserve">During handover preparation phase, the SMF includes the multicast MBS </w:delText>
        </w:r>
        <w:r w:rsidDel="001317B1">
          <w:rPr>
            <w:rFonts w:eastAsia="等线"/>
            <w:lang w:eastAsia="ko-KR"/>
          </w:rPr>
          <w:delText xml:space="preserve">session </w:delText>
        </w:r>
        <w:r w:rsidDel="001317B1">
          <w:rPr>
            <w:lang w:eastAsia="ko-KR"/>
          </w:rPr>
          <w:delText>related information in N2 SM Information as described in step 7 of clause 7.2.1.3 and sends it to the target NG-RAN. The target NG-RAN, if MBS-capable, indicates it supports MBS to SMF in N2 SM information. If the target NG-RAN node supports MBS, the target NG-RAN node adds the UE into the MBS session context. If 5GC Shared MBS traffic delivery for the indicated multicast MBS session has not been established towards the target NG-RAN, the target NG-RAN uses the multicast MBS Session related information to allocate RAN resources to deliver the MBS data and initiates the shared delivery establishment towards the MB-SMF as described in clause 7.2.1.4.</w:delText>
        </w:r>
      </w:del>
    </w:p>
    <w:p w14:paraId="78AAD4D2" w14:textId="264B5865" w:rsidR="007A41C5" w:rsidRPr="00493785" w:rsidDel="001317B1" w:rsidRDefault="00805CCA" w:rsidP="00805CCA">
      <w:pPr>
        <w:pStyle w:val="B1"/>
        <w:rPr>
          <w:del w:id="922" w:author="Huawei-zfq02" w:date="2022-04-07T11:19:00Z"/>
          <w:lang w:eastAsia="ko-KR"/>
        </w:rPr>
      </w:pPr>
      <w:del w:id="923" w:author="Huawei-zfq02" w:date="2022-04-07T11:19:00Z">
        <w:r w:rsidDel="001317B1">
          <w:rPr>
            <w:lang w:eastAsia="ko-KR"/>
          </w:rPr>
          <w:delText>-</w:delText>
        </w:r>
        <w:r w:rsidDel="001317B1">
          <w:rPr>
            <w:lang w:eastAsia="ko-KR"/>
          </w:rPr>
          <w:tab/>
        </w:r>
        <w:r w:rsidDel="001317B1">
          <w:rPr>
            <w:lang w:val="en-US" w:eastAsia="ko-KR"/>
          </w:rPr>
          <w:delText xml:space="preserve">Based on the received MBS support information in </w:delText>
        </w:r>
        <w:r w:rsidRPr="00503149" w:rsidDel="001317B1">
          <w:rPr>
            <w:lang w:val="en-US" w:eastAsia="ko-KR"/>
          </w:rPr>
          <w:delText>N2 SM information</w:delText>
        </w:r>
        <w:r w:rsidDel="001317B1">
          <w:rPr>
            <w:lang w:val="en-US" w:eastAsia="ko-KR"/>
          </w:rPr>
          <w:delText xml:space="preserve"> from the target NG-RAN,</w:delText>
        </w:r>
        <w:r w:rsidDel="001317B1">
          <w:rPr>
            <w:rFonts w:eastAsia="等线"/>
            <w:lang w:eastAsia="ko-KR"/>
          </w:rPr>
          <w:delText xml:space="preserve"> the SMF determines the MBS data delivery method for the multicast MBS session. </w:delText>
        </w:r>
        <w:r w:rsidDel="001317B1">
          <w:rPr>
            <w:lang w:eastAsia="ko-KR"/>
          </w:rPr>
          <w:delText xml:space="preserve">The SMF </w:delText>
        </w:r>
        <w:r w:rsidRPr="00371568" w:rsidDel="001317B1">
          <w:rPr>
            <w:rFonts w:eastAsia="等线"/>
            <w:lang w:eastAsia="ko-KR"/>
          </w:rPr>
          <w:delText xml:space="preserve">configures UPF to not forward the received </w:delText>
        </w:r>
        <w:r w:rsidDel="001317B1">
          <w:rPr>
            <w:lang w:eastAsia="ko-KR"/>
          </w:rPr>
          <w:delText xml:space="preserve">multicast </w:delText>
        </w:r>
        <w:r w:rsidDel="001317B1">
          <w:rPr>
            <w:rFonts w:eastAsia="等线"/>
            <w:lang w:eastAsia="ko-KR"/>
          </w:rPr>
          <w:delText>service data</w:delText>
        </w:r>
        <w:r w:rsidRPr="00CE01F0" w:rsidDel="001317B1">
          <w:rPr>
            <w:rFonts w:eastAsia="等线"/>
            <w:lang w:eastAsia="ko-KR"/>
          </w:rPr>
          <w:delText xml:space="preserve"> </w:delText>
        </w:r>
        <w:r w:rsidRPr="00371568" w:rsidDel="001317B1">
          <w:rPr>
            <w:rFonts w:eastAsia="等线"/>
            <w:lang w:eastAsia="ko-KR"/>
          </w:rPr>
          <w:delText>to the associated PDU Session via N4 Session modification message,</w:delText>
        </w:r>
        <w:r w:rsidDel="001317B1">
          <w:rPr>
            <w:rFonts w:eastAsia="等线"/>
            <w:lang w:eastAsia="ko-KR"/>
          </w:rPr>
          <w:delText xml:space="preserve"> i.e. </w:delText>
        </w:r>
        <w:r w:rsidRPr="00503149" w:rsidDel="001317B1">
          <w:rPr>
            <w:lang w:val="en-US" w:eastAsia="ko-KR"/>
          </w:rPr>
          <w:delText>SMF changes</w:delText>
        </w:r>
        <w:r w:rsidDel="001317B1">
          <w:rPr>
            <w:lang w:val="en-US" w:eastAsia="ko-KR"/>
          </w:rPr>
          <w:delText xml:space="preserve"> 5GC</w:delText>
        </w:r>
        <w:r w:rsidRPr="00503149" w:rsidDel="001317B1">
          <w:rPr>
            <w:lang w:val="en-US" w:eastAsia="ko-KR"/>
          </w:rPr>
          <w:delText xml:space="preserve"> individual</w:delText>
        </w:r>
        <w:r w:rsidDel="001317B1">
          <w:rPr>
            <w:lang w:val="en-US" w:eastAsia="ko-KR"/>
          </w:rPr>
          <w:delText xml:space="preserve"> MBS traffic</w:delText>
        </w:r>
        <w:r w:rsidRPr="00503149" w:rsidDel="001317B1">
          <w:rPr>
            <w:lang w:val="en-US" w:eastAsia="ko-KR"/>
          </w:rPr>
          <w:delText xml:space="preserve"> delivery</w:delText>
        </w:r>
        <w:r w:rsidDel="001317B1">
          <w:rPr>
            <w:lang w:val="en-US" w:eastAsia="ko-KR"/>
          </w:rPr>
          <w:delText xml:space="preserve"> to 5GC shared MBS traffic delivery</w:delText>
        </w:r>
        <w:r w:rsidRPr="00503149" w:rsidDel="001317B1">
          <w:rPr>
            <w:lang w:val="en-US" w:eastAsia="ko-KR"/>
          </w:rPr>
          <w:delText>.</w:delText>
        </w:r>
        <w:r w:rsidRPr="00414A06" w:rsidDel="001317B1">
          <w:rPr>
            <w:rFonts w:eastAsia="等线"/>
            <w:lang w:eastAsia="ko-KR"/>
          </w:rPr>
          <w:delText xml:space="preserve"> </w:delText>
        </w:r>
        <w:r w:rsidDel="001317B1">
          <w:rPr>
            <w:rFonts w:eastAsia="等线"/>
            <w:lang w:eastAsia="ko-KR"/>
          </w:rPr>
          <w:delText>If there are no multicast MBS session data forwarding via the associated PDU session(s), the SMF may also release the shared tunnel between the UPF and MB-UPF.</w:delText>
        </w:r>
      </w:del>
    </w:p>
    <w:p w14:paraId="788C0CA9" w14:textId="61A32B9F" w:rsidR="0079735B" w:rsidDel="001317B1" w:rsidRDefault="0079735B" w:rsidP="0079735B">
      <w:pPr>
        <w:rPr>
          <w:del w:id="924" w:author="Huawei-zfq02" w:date="2022-04-07T11:19:00Z"/>
          <w:color w:val="FF0000"/>
          <w:sz w:val="28"/>
          <w:szCs w:val="28"/>
        </w:rPr>
      </w:pPr>
      <w:del w:id="925" w:author="Huawei-zfq02" w:date="2022-04-07T11:19:00Z">
        <w:r w:rsidRPr="00375C55" w:rsidDel="001317B1">
          <w:rPr>
            <w:color w:val="FF0000"/>
            <w:sz w:val="28"/>
            <w:szCs w:val="28"/>
          </w:rPr>
          <w:delText xml:space="preserve">****************** </w:delText>
        </w:r>
        <w:r w:rsidDel="001317B1">
          <w:rPr>
            <w:color w:val="FF0000"/>
            <w:sz w:val="28"/>
            <w:szCs w:val="28"/>
          </w:rPr>
          <w:delText>NEXT</w:delText>
        </w:r>
        <w:r w:rsidRPr="00375C55" w:rsidDel="001317B1">
          <w:rPr>
            <w:color w:val="FF0000"/>
            <w:sz w:val="28"/>
            <w:szCs w:val="28"/>
          </w:rPr>
          <w:delText xml:space="preserve"> CHANGE ***************</w:delText>
        </w:r>
      </w:del>
    </w:p>
    <w:p w14:paraId="54FFA8A1" w14:textId="416B1545" w:rsidR="00493785" w:rsidDel="001317B1" w:rsidRDefault="00493785" w:rsidP="00493785">
      <w:pPr>
        <w:pStyle w:val="4"/>
        <w:rPr>
          <w:del w:id="926" w:author="Huawei-zfq02" w:date="2022-04-07T11:19:00Z"/>
          <w:lang w:val="en-US" w:eastAsia="ko-KR"/>
        </w:rPr>
      </w:pPr>
      <w:bookmarkStart w:id="927" w:name="_Toc98840262"/>
      <w:commentRangeStart w:id="928"/>
      <w:del w:id="929" w:author="Huawei-zfq02" w:date="2022-04-07T11:19:00Z">
        <w:r w:rsidDel="001317B1">
          <w:rPr>
            <w:lang w:eastAsia="ko-KR"/>
          </w:rPr>
          <w:delText>7.2.3.5</w:delText>
        </w:r>
        <w:r w:rsidDel="001317B1">
          <w:rPr>
            <w:lang w:eastAsia="ko-KR"/>
          </w:rPr>
          <w:tab/>
          <w:delText>Minimization of data loss</w:delText>
        </w:r>
        <w:bookmarkEnd w:id="927"/>
        <w:commentRangeEnd w:id="928"/>
        <w:r w:rsidR="00E702B4" w:rsidDel="001317B1">
          <w:rPr>
            <w:rStyle w:val="ab"/>
            <w:rFonts w:ascii="Times New Roman" w:hAnsi="Times New Roman"/>
          </w:rPr>
          <w:commentReference w:id="928"/>
        </w:r>
      </w:del>
    </w:p>
    <w:p w14:paraId="6EF50206" w14:textId="44D5D46F" w:rsidR="00493785" w:rsidDel="001317B1" w:rsidRDefault="00493785" w:rsidP="00493785">
      <w:pPr>
        <w:pStyle w:val="B1"/>
        <w:rPr>
          <w:ins w:id="930" w:author="Ericsson" w:date="2022-03-28T00:06:00Z"/>
          <w:del w:id="931" w:author="Huawei-zfq02" w:date="2022-04-07T11:19:00Z"/>
          <w:lang w:eastAsia="ko-KR"/>
        </w:rPr>
      </w:pPr>
      <w:del w:id="932" w:author="Huawei-zfq02" w:date="2022-04-07T11:19:00Z">
        <w:r w:rsidDel="001317B1">
          <w:rPr>
            <w:lang w:eastAsia="ko-KR"/>
          </w:rPr>
          <w:delText xml:space="preserve">To minimize the data loss of </w:delText>
        </w:r>
      </w:del>
      <w:ins w:id="933" w:author="Ericsson" w:date="2022-03-28T00:06:00Z">
        <w:del w:id="934" w:author="Huawei-zfq02" w:date="2022-04-07T11:19:00Z">
          <w:r w:rsidR="00625B1E" w:rsidDel="001317B1">
            <w:rPr>
              <w:lang w:eastAsia="ko-KR"/>
            </w:rPr>
            <w:delText xml:space="preserve">multicast MBS session </w:delText>
          </w:r>
        </w:del>
      </w:ins>
      <w:del w:id="935" w:author="Huawei-zfq02" w:date="2022-04-07T11:19:00Z">
        <w:r w:rsidDel="001317B1">
          <w:rPr>
            <w:lang w:eastAsia="ko-KR"/>
          </w:rPr>
          <w:delText>the UE during the handover procedure:</w:delText>
        </w:r>
      </w:del>
    </w:p>
    <w:p w14:paraId="2B3D1F59" w14:textId="54222E12" w:rsidR="00BE50F2" w:rsidDel="001317B1" w:rsidRDefault="00BE50F2" w:rsidP="00BE50F2">
      <w:pPr>
        <w:pStyle w:val="B1"/>
        <w:rPr>
          <w:ins w:id="936" w:author="Ericsson" w:date="2022-03-28T00:06:00Z"/>
          <w:del w:id="937" w:author="Huawei-zfq02" w:date="2022-04-07T11:19:00Z"/>
          <w:lang w:eastAsia="ko-KR"/>
        </w:rPr>
      </w:pPr>
      <w:ins w:id="938" w:author="Ericsson" w:date="2022-03-28T00:06:00Z">
        <w:del w:id="939" w:author="Huawei-zfq02" w:date="2022-04-07T11:19:00Z">
          <w:r w:rsidDel="001317B1">
            <w:rPr>
              <w:lang w:eastAsia="ko-KR"/>
            </w:rPr>
            <w:delText>-</w:delText>
          </w:r>
          <w:r w:rsidDel="001317B1">
            <w:rPr>
              <w:lang w:eastAsia="ko-KR"/>
            </w:rPr>
            <w:tab/>
            <w:delText xml:space="preserve">If the source NG-RAN node and the target NG-RAN node support MBS either or a combination of the following methods may be applied to enable the UE to detect duplicates </w:delText>
          </w:r>
          <w:commentRangeStart w:id="940"/>
          <w:r w:rsidDel="001317B1">
            <w:rPr>
              <w:lang w:eastAsia="ko-KR"/>
            </w:rPr>
            <w:delText>and request retransmissions</w:delText>
          </w:r>
        </w:del>
      </w:ins>
      <w:commentRangeEnd w:id="940"/>
      <w:del w:id="941" w:author="Huawei-zfq02" w:date="2022-04-07T11:19:00Z">
        <w:r w:rsidR="005B1D39" w:rsidDel="001317B1">
          <w:rPr>
            <w:rStyle w:val="ab"/>
          </w:rPr>
          <w:commentReference w:id="940"/>
        </w:r>
      </w:del>
      <w:ins w:id="942" w:author="Ericsson" w:date="2022-03-28T00:06:00Z">
        <w:del w:id="943" w:author="Huawei-zfq02" w:date="2022-04-07T11:19:00Z">
          <w:r w:rsidDel="001317B1">
            <w:rPr>
              <w:lang w:eastAsia="ko-KR"/>
            </w:rPr>
            <w:delText>, as specified in TS</w:delText>
          </w:r>
        </w:del>
      </w:ins>
      <w:ins w:id="944" w:author="Ericsson" w:date="2022-03-29T17:36:00Z">
        <w:del w:id="945" w:author="Huawei-zfq02" w:date="2022-04-07T11:19:00Z">
          <w:r w:rsidR="00740EAB" w:rsidDel="001317B1">
            <w:rPr>
              <w:lang w:eastAsia="ko-KR"/>
            </w:rPr>
            <w:delText> </w:delText>
          </w:r>
        </w:del>
      </w:ins>
      <w:ins w:id="946" w:author="Ericsson" w:date="2022-03-28T00:06:00Z">
        <w:del w:id="947" w:author="Huawei-zfq02" w:date="2022-04-07T11:19:00Z">
          <w:r w:rsidDel="001317B1">
            <w:rPr>
              <w:lang w:eastAsia="ko-KR"/>
            </w:rPr>
            <w:delText>38.300</w:delText>
          </w:r>
        </w:del>
      </w:ins>
      <w:ins w:id="948" w:author="Ericsson" w:date="2022-03-29T17:36:00Z">
        <w:del w:id="949" w:author="Huawei-zfq02" w:date="2022-04-07T11:19:00Z">
          <w:r w:rsidR="00740EAB" w:rsidDel="001317B1">
            <w:rPr>
              <w:lang w:eastAsia="ko-KR"/>
            </w:rPr>
            <w:delText> </w:delText>
          </w:r>
        </w:del>
      </w:ins>
      <w:ins w:id="950" w:author="Ericsson" w:date="2022-03-28T00:06:00Z">
        <w:del w:id="951" w:author="Huawei-zfq02" w:date="2022-04-07T11:19:00Z">
          <w:r w:rsidDel="001317B1">
            <w:rPr>
              <w:lang w:eastAsia="ko-KR"/>
            </w:rPr>
            <w:delText>[9]:</w:delText>
          </w:r>
        </w:del>
      </w:ins>
    </w:p>
    <w:p w14:paraId="62E85473" w14:textId="47FCFA06" w:rsidR="00BE50F2" w:rsidDel="001317B1" w:rsidRDefault="00BE50F2" w:rsidP="00BE50F2">
      <w:pPr>
        <w:pStyle w:val="B2"/>
        <w:rPr>
          <w:ins w:id="952" w:author="Ericsson" w:date="2022-03-28T00:06:00Z"/>
          <w:del w:id="953" w:author="Huawei-zfq02" w:date="2022-04-07T11:19:00Z"/>
          <w:lang w:eastAsia="ko-KR"/>
        </w:rPr>
      </w:pPr>
      <w:ins w:id="954" w:author="Ericsson" w:date="2022-03-28T00:06:00Z">
        <w:del w:id="955" w:author="Huawei-zfq02" w:date="2022-04-07T11:19:00Z">
          <w:r w:rsidDel="001317B1">
            <w:rPr>
              <w:lang w:eastAsia="ko-KR"/>
            </w:rPr>
            <w:delText>-</w:delText>
          </w:r>
          <w:r w:rsidDel="001317B1">
            <w:rPr>
              <w:lang w:eastAsia="ko-KR"/>
            </w:rPr>
            <w:tab/>
            <w:delText>The MB-UPF adds identical sequence numbers to MBS user data distributed to different NG-RAN nodes which allows the supporting NG-RAN node may allocate identical PDCP sequence numbers to MBS user data when delivered to the UEs</w:delText>
          </w:r>
        </w:del>
      </w:ins>
    </w:p>
    <w:p w14:paraId="05FCA5AF" w14:textId="18C49994" w:rsidR="00BE50F2" w:rsidDel="001317B1" w:rsidRDefault="00BE50F2" w:rsidP="00BE50F2">
      <w:pPr>
        <w:pStyle w:val="B2"/>
        <w:rPr>
          <w:ins w:id="956" w:author="Ericsson" w:date="2022-03-28T00:06:00Z"/>
          <w:del w:id="957" w:author="Huawei-zfq02" w:date="2022-04-07T11:19:00Z"/>
          <w:lang w:eastAsia="ko-KR"/>
        </w:rPr>
      </w:pPr>
      <w:ins w:id="958" w:author="Ericsson" w:date="2022-03-28T00:06:00Z">
        <w:del w:id="959" w:author="Huawei-zfq02" w:date="2022-04-07T11:19:00Z">
          <w:r w:rsidDel="001317B1">
            <w:rPr>
              <w:lang w:eastAsia="ko-KR"/>
            </w:rPr>
            <w:delText>-</w:delText>
          </w:r>
          <w:r w:rsidDel="001317B1">
            <w:rPr>
              <w:lang w:eastAsia="ko-KR"/>
            </w:rPr>
            <w:tab/>
            <w:delText xml:space="preserve">NG-RAN nodes share a common user plane entity, denoted </w:delText>
          </w:r>
          <w:r w:rsidRPr="001401F4" w:rsidDel="001317B1">
            <w:rPr>
              <w:u w:val="single"/>
              <w:lang w:eastAsia="ko-KR"/>
            </w:rPr>
            <w:delText xml:space="preserve">as </w:delText>
          </w:r>
          <w:r w:rsidRPr="001401F4" w:rsidDel="001317B1">
            <w:rPr>
              <w:u w:val="single"/>
              <w:lang w:eastAsia="ko-KR"/>
              <w:rPrChange w:id="960" w:author="Ericsson" w:date="2022-03-29T17:35:00Z">
                <w:rPr>
                  <w:lang w:eastAsia="ko-KR"/>
                </w:rPr>
              </w:rPrChange>
            </w:rPr>
            <w:delText>shared NG-U termination</w:delText>
          </w:r>
          <w:r w:rsidDel="001317B1">
            <w:rPr>
              <w:lang w:eastAsia="ko-KR"/>
            </w:rPr>
            <w:delText xml:space="preserve"> in TS</w:delText>
          </w:r>
        </w:del>
      </w:ins>
      <w:ins w:id="961" w:author="Ericsson" w:date="2022-03-29T17:36:00Z">
        <w:del w:id="962" w:author="Huawei-zfq02" w:date="2022-04-07T11:19:00Z">
          <w:r w:rsidR="00740EAB" w:rsidDel="001317B1">
            <w:rPr>
              <w:lang w:eastAsia="ko-KR"/>
            </w:rPr>
            <w:delText> </w:delText>
          </w:r>
        </w:del>
      </w:ins>
      <w:ins w:id="963" w:author="Ericsson" w:date="2022-03-28T00:06:00Z">
        <w:del w:id="964" w:author="Huawei-zfq02" w:date="2022-04-07T11:19:00Z">
          <w:r w:rsidDel="001317B1">
            <w:rPr>
              <w:lang w:eastAsia="ko-KR"/>
            </w:rPr>
            <w:delText>38.300</w:delText>
          </w:r>
        </w:del>
      </w:ins>
      <w:ins w:id="965" w:author="Ericsson" w:date="2022-03-29T17:36:00Z">
        <w:del w:id="966" w:author="Huawei-zfq02" w:date="2022-04-07T11:19:00Z">
          <w:r w:rsidR="00740EAB" w:rsidDel="001317B1">
            <w:rPr>
              <w:lang w:eastAsia="ko-KR"/>
            </w:rPr>
            <w:delText> </w:delText>
          </w:r>
        </w:del>
      </w:ins>
      <w:ins w:id="967" w:author="Ericsson" w:date="2022-03-28T00:06:00Z">
        <w:del w:id="968" w:author="Huawei-zfq02" w:date="2022-04-07T11:19:00Z">
          <w:r w:rsidDel="001317B1">
            <w:rPr>
              <w:lang w:eastAsia="ko-KR"/>
            </w:rPr>
            <w:delText>[9] which allows the allocation of identical PDCP sequence numbers to MBS users data when delivered to UEs in cells served by different NG-RAN nodes. During the establishment of shared delivery towards RAN node procedure, the NG-RAN node may provide the MB-SMF with a GTP-U tunnel address information about on “offered” shared NG-U termination, which the MB-SMF may provide subsequently to other NG-RAN nodes at establishment of shared delivery towards RAN node.</w:delText>
          </w:r>
        </w:del>
      </w:ins>
    </w:p>
    <w:p w14:paraId="09D24080" w14:textId="76716213" w:rsidR="00BE50F2" w:rsidRPr="00BE50F2" w:rsidDel="001317B1" w:rsidRDefault="00BE50F2">
      <w:pPr>
        <w:pStyle w:val="B2"/>
        <w:rPr>
          <w:del w:id="969" w:author="Huawei-zfq02" w:date="2022-04-07T11:19:00Z"/>
          <w:lang w:eastAsia="ko-KR"/>
        </w:rPr>
        <w:pPrChange w:id="970" w:author="Ericsson" w:date="2022-03-28T00:07:00Z">
          <w:pPr>
            <w:pStyle w:val="B1"/>
          </w:pPr>
        </w:pPrChange>
      </w:pPr>
      <w:ins w:id="971" w:author="Ericsson" w:date="2022-03-28T00:06:00Z">
        <w:del w:id="972" w:author="Huawei-zfq02" w:date="2022-04-07T11:19:00Z">
          <w:r w:rsidDel="001317B1">
            <w:rPr>
              <w:lang w:eastAsia="ko-KR"/>
            </w:rPr>
            <w:delText>-</w:delText>
          </w:r>
          <w:r w:rsidDel="001317B1">
            <w:rPr>
              <w:lang w:eastAsia="ko-KR"/>
            </w:rPr>
            <w:tab/>
            <w:delText>The source NG-RAN node may forward MBS user data to the target NG-RAN node. Only per MRB data direct data forwarding tunnels are supported, as specified in TS</w:delText>
          </w:r>
        </w:del>
      </w:ins>
      <w:ins w:id="973" w:author="Ericsson" w:date="2022-03-29T17:36:00Z">
        <w:del w:id="974" w:author="Huawei-zfq02" w:date="2022-04-07T11:19:00Z">
          <w:r w:rsidR="00740EAB" w:rsidDel="001317B1">
            <w:rPr>
              <w:lang w:eastAsia="ko-KR"/>
            </w:rPr>
            <w:delText> </w:delText>
          </w:r>
        </w:del>
      </w:ins>
      <w:ins w:id="975" w:author="Ericsson" w:date="2022-03-28T00:06:00Z">
        <w:del w:id="976" w:author="Huawei-zfq02" w:date="2022-04-07T11:19:00Z">
          <w:r w:rsidDel="001317B1">
            <w:rPr>
              <w:lang w:eastAsia="ko-KR"/>
            </w:rPr>
            <w:delText>38.300</w:delText>
          </w:r>
        </w:del>
      </w:ins>
      <w:ins w:id="977" w:author="Ericsson" w:date="2022-03-29T17:36:00Z">
        <w:del w:id="978" w:author="Huawei-zfq02" w:date="2022-04-07T11:19:00Z">
          <w:r w:rsidR="00740EAB" w:rsidDel="001317B1">
            <w:rPr>
              <w:lang w:eastAsia="ko-KR"/>
            </w:rPr>
            <w:delText> </w:delText>
          </w:r>
        </w:del>
      </w:ins>
      <w:ins w:id="979" w:author="Ericsson" w:date="2022-03-29T17:35:00Z">
        <w:del w:id="980" w:author="Huawei-zfq02" w:date="2022-04-07T11:19:00Z">
          <w:r w:rsidR="00740EAB" w:rsidDel="001317B1">
            <w:rPr>
              <w:lang w:eastAsia="ko-KR"/>
            </w:rPr>
            <w:delText>[9]</w:delText>
          </w:r>
        </w:del>
      </w:ins>
      <w:ins w:id="981" w:author="Ericsson" w:date="2022-03-28T00:06:00Z">
        <w:del w:id="982" w:author="Huawei-zfq02" w:date="2022-04-07T11:19:00Z">
          <w:r w:rsidDel="001317B1">
            <w:rPr>
              <w:lang w:eastAsia="ko-KR"/>
            </w:rPr>
            <w:delText>.</w:delText>
          </w:r>
        </w:del>
      </w:ins>
    </w:p>
    <w:p w14:paraId="485BA2B4" w14:textId="08B0DFF3" w:rsidR="00493785" w:rsidDel="001317B1" w:rsidRDefault="00493785" w:rsidP="00493785">
      <w:pPr>
        <w:pStyle w:val="B1"/>
        <w:rPr>
          <w:del w:id="983" w:author="Huawei-zfq02" w:date="2022-04-07T11:19:00Z"/>
          <w:lang w:eastAsia="ko-KR"/>
        </w:rPr>
      </w:pPr>
      <w:del w:id="984" w:author="Huawei-zfq02" w:date="2022-04-07T11:19:00Z">
        <w:r w:rsidDel="001317B1">
          <w:rPr>
            <w:lang w:eastAsia="ko-KR"/>
          </w:rPr>
          <w:delText>-</w:delText>
        </w:r>
        <w:r w:rsidDel="001317B1">
          <w:rPr>
            <w:lang w:eastAsia="ko-KR"/>
          </w:rPr>
          <w:tab/>
          <w:delText xml:space="preserve">If source NG-RAN supports MBS and target NG-RAN does not support MBS, the multicast MBS session data is forwarded from source NG-RAN node to target NG-RAN node via </w:delText>
        </w:r>
      </w:del>
      <w:ins w:id="985" w:author="Ericsson" w:date="2022-03-28T00:07:00Z">
        <w:del w:id="986" w:author="Huawei-zfq02" w:date="2022-04-07T11:19:00Z">
          <w:r w:rsidR="00F25B94" w:rsidDel="001317B1">
            <w:rPr>
              <w:lang w:eastAsia="ko-KR"/>
            </w:rPr>
            <w:delText xml:space="preserve">data forwarding tunnels allocated by the target NG-RAN </w:delText>
          </w:r>
        </w:del>
      </w:ins>
      <w:ins w:id="987" w:author="Ericsson" w:date="2022-03-28T00:08:00Z">
        <w:del w:id="988" w:author="Huawei-zfq02" w:date="2022-04-07T11:19:00Z">
          <w:r w:rsidR="008F4F76" w:rsidDel="001317B1">
            <w:rPr>
              <w:lang w:eastAsia="ko-KR"/>
            </w:rPr>
            <w:delText>node</w:delText>
          </w:r>
          <w:r w:rsidR="006C5626" w:rsidRPr="006C5626" w:rsidDel="001317B1">
            <w:rPr>
              <w:lang w:eastAsia="ko-KR"/>
            </w:rPr>
            <w:delText xml:space="preserve"> </w:delText>
          </w:r>
          <w:r w:rsidR="006C5626" w:rsidDel="001317B1">
            <w:rPr>
              <w:lang w:eastAsia="ko-KR"/>
            </w:rPr>
            <w:delText>associated with the mapped unicast</w:delText>
          </w:r>
        </w:del>
      </w:ins>
      <w:del w:id="989" w:author="Huawei-zfq02" w:date="2022-04-07T11:19:00Z">
        <w:r w:rsidDel="001317B1">
          <w:rPr>
            <w:lang w:eastAsia="ko-KR"/>
          </w:rPr>
          <w:delText>the associated QoS flow</w:delText>
        </w:r>
      </w:del>
      <w:ins w:id="990" w:author="Ericsson" w:date="2022-03-28T00:09:00Z">
        <w:del w:id="991" w:author="Huawei-zfq02" w:date="2022-04-07T11:19:00Z">
          <w:r w:rsidR="009E445C" w:rsidDel="001317B1">
            <w:rPr>
              <w:lang w:eastAsia="ko-KR"/>
            </w:rPr>
            <w:delText>s</w:delText>
          </w:r>
        </w:del>
      </w:ins>
      <w:del w:id="992" w:author="Huawei-zfq02" w:date="2022-04-07T11:19:00Z">
        <w:r w:rsidDel="001317B1">
          <w:rPr>
            <w:lang w:eastAsia="ko-KR"/>
          </w:rPr>
          <w:delText xml:space="preserve"> within the associated PDU session</w:delText>
        </w:r>
      </w:del>
      <w:ins w:id="993" w:author="Ericsson" w:date="2022-03-28T00:09:00Z">
        <w:del w:id="994" w:author="Huawei-zfq02" w:date="2022-04-07T11:19:00Z">
          <w:r w:rsidR="00BC7618" w:rsidDel="001317B1">
            <w:rPr>
              <w:lang w:eastAsia="ko-KR"/>
            </w:rPr>
            <w:delText xml:space="preserve"> according to the data forwarding mechanism defined in TS 23.502 [6]</w:delText>
          </w:r>
        </w:del>
      </w:ins>
      <w:del w:id="995" w:author="Huawei-zfq02" w:date="2022-04-07T11:19:00Z">
        <w:r w:rsidDel="001317B1">
          <w:rPr>
            <w:lang w:eastAsia="ko-KR"/>
          </w:rPr>
          <w:delText>.</w:delText>
        </w:r>
      </w:del>
    </w:p>
    <w:p w14:paraId="7E7DBD69" w14:textId="2D47B415" w:rsidR="00493785" w:rsidDel="001317B1" w:rsidRDefault="00493785" w:rsidP="00493785">
      <w:pPr>
        <w:pStyle w:val="B1"/>
        <w:rPr>
          <w:del w:id="996" w:author="Huawei-zfq02" w:date="2022-04-07T11:19:00Z"/>
          <w:lang w:eastAsia="ko-KR"/>
        </w:rPr>
      </w:pPr>
      <w:del w:id="997" w:author="Huawei-zfq02" w:date="2022-04-07T11:19:00Z">
        <w:r w:rsidDel="001317B1">
          <w:rPr>
            <w:lang w:eastAsia="ko-KR"/>
          </w:rPr>
          <w:lastRenderedPageBreak/>
          <w:delText>-</w:delText>
        </w:r>
        <w:r w:rsidDel="001317B1">
          <w:rPr>
            <w:lang w:eastAsia="ko-KR"/>
          </w:rPr>
          <w:tab/>
          <w:delText xml:space="preserve">If source NG-RAN does not support MBS and target NG-RAN supports MBS, for Xn/N2 handover, the multicast MBS session data is forwarded to the target NG-RAN node as </w:delText>
        </w:r>
      </w:del>
      <w:ins w:id="998" w:author="Ericsson" w:date="2022-03-28T00:09:00Z">
        <w:del w:id="999" w:author="Huawei-zfq02" w:date="2022-04-07T11:19:00Z">
          <w:r w:rsidR="00BC7618" w:rsidDel="001317B1">
            <w:rPr>
              <w:lang w:eastAsia="ko-KR"/>
            </w:rPr>
            <w:delText xml:space="preserve">according to </w:delText>
          </w:r>
        </w:del>
      </w:ins>
      <w:del w:id="1000" w:author="Huawei-zfq02" w:date="2022-04-07T11:19:00Z">
        <w:r w:rsidDel="001317B1">
          <w:rPr>
            <w:lang w:eastAsia="ko-KR"/>
          </w:rPr>
          <w:delText>the data forwarding mechanism defined in TS 23.502 [6].</w:delText>
        </w:r>
      </w:del>
    </w:p>
    <w:p w14:paraId="38D8662C" w14:textId="2EE966E9" w:rsidR="00493785" w:rsidDel="001317B1" w:rsidRDefault="00493785" w:rsidP="00493785">
      <w:pPr>
        <w:pStyle w:val="NO"/>
        <w:rPr>
          <w:del w:id="1001" w:author="Huawei-zfq02" w:date="2022-04-07T11:19:00Z"/>
          <w:lang w:eastAsia="ko-KR"/>
        </w:rPr>
      </w:pPr>
      <w:del w:id="1002" w:author="Huawei-zfq02" w:date="2022-04-07T11:19:00Z">
        <w:r w:rsidDel="001317B1">
          <w:rPr>
            <w:lang w:eastAsia="ko-KR"/>
          </w:rPr>
          <w:delText>NOTE:</w:delText>
        </w:r>
        <w:r w:rsidDel="001317B1">
          <w:rPr>
            <w:lang w:eastAsia="ko-KR"/>
          </w:rPr>
          <w:tab/>
          <w:delText>For N2 handover, the detail mechanism of how to transmit the received forwarded multicast MBS session data to UE is defined by RAN WGs.</w:delText>
        </w:r>
      </w:del>
    </w:p>
    <w:p w14:paraId="15621444" w14:textId="52F3C822" w:rsidR="0079735B" w:rsidRPr="0079735B" w:rsidDel="001317B1" w:rsidRDefault="00805CCA" w:rsidP="00915E82">
      <w:pPr>
        <w:rPr>
          <w:del w:id="1003" w:author="Huawei-zfq02" w:date="2022-04-07T11:19:00Z"/>
          <w:color w:val="FF0000"/>
          <w:sz w:val="28"/>
          <w:szCs w:val="28"/>
        </w:rPr>
      </w:pPr>
      <w:del w:id="1004" w:author="Huawei-zfq02" w:date="2022-04-07T11:19:00Z">
        <w:r w:rsidRPr="00375C55" w:rsidDel="001317B1">
          <w:rPr>
            <w:color w:val="FF0000"/>
            <w:sz w:val="28"/>
            <w:szCs w:val="28"/>
          </w:rPr>
          <w:delText xml:space="preserve">****************** </w:delText>
        </w:r>
        <w:r w:rsidDel="001317B1">
          <w:rPr>
            <w:color w:val="FF0000"/>
            <w:sz w:val="28"/>
            <w:szCs w:val="28"/>
          </w:rPr>
          <w:delText>NEXT</w:delText>
        </w:r>
        <w:r w:rsidRPr="00375C55" w:rsidDel="001317B1">
          <w:rPr>
            <w:color w:val="FF0000"/>
            <w:sz w:val="28"/>
            <w:szCs w:val="28"/>
          </w:rPr>
          <w:delText xml:space="preserve"> CHANGE ***************</w:delText>
        </w:r>
      </w:del>
    </w:p>
    <w:p w14:paraId="5D1ECD60" w14:textId="4B3691F3" w:rsidR="00962FA6" w:rsidRPr="00943F0E" w:rsidDel="001317B1" w:rsidRDefault="00962FA6" w:rsidP="00962FA6">
      <w:pPr>
        <w:pStyle w:val="4"/>
        <w:rPr>
          <w:del w:id="1005" w:author="Huawei-zfq02" w:date="2022-04-07T11:19:00Z"/>
          <w:lang w:val="en-US" w:eastAsia="ko-KR"/>
        </w:rPr>
      </w:pPr>
      <w:bookmarkStart w:id="1006" w:name="_Toc98840263"/>
      <w:bookmarkStart w:id="1007" w:name="_Toc66391767"/>
      <w:bookmarkStart w:id="1008" w:name="_Toc70079081"/>
      <w:bookmarkStart w:id="1009" w:name="_Toc70930026"/>
      <w:bookmarkStart w:id="1010" w:name="_Toc98840293"/>
      <w:del w:id="1011" w:author="Huawei-zfq02" w:date="2022-04-07T11:19:00Z">
        <w:r w:rsidRPr="00943F0E" w:rsidDel="001317B1">
          <w:rPr>
            <w:lang w:eastAsia="ko-KR"/>
          </w:rPr>
          <w:delText>7.2.3.</w:delText>
        </w:r>
        <w:r w:rsidDel="001317B1">
          <w:rPr>
            <w:lang w:eastAsia="ko-KR"/>
          </w:rPr>
          <w:delText>6</w:delText>
        </w:r>
        <w:r w:rsidRPr="00943F0E" w:rsidDel="001317B1">
          <w:rPr>
            <w:lang w:eastAsia="ko-KR"/>
          </w:rPr>
          <w:tab/>
          <w:delText>Xn/N2 based handover for inactive MBS session</w:delText>
        </w:r>
        <w:bookmarkEnd w:id="1006"/>
      </w:del>
    </w:p>
    <w:p w14:paraId="01B9B1D2" w14:textId="1C0161CC" w:rsidR="00962FA6" w:rsidRPr="00204314" w:rsidDel="001317B1" w:rsidRDefault="00962FA6" w:rsidP="00962FA6">
      <w:pPr>
        <w:rPr>
          <w:del w:id="1012" w:author="Huawei-zfq02" w:date="2022-04-07T11:19:00Z"/>
        </w:rPr>
      </w:pPr>
      <w:del w:id="1013" w:author="Huawei-zfq02" w:date="2022-04-07T11:19:00Z">
        <w:r w:rsidRPr="00943F0E" w:rsidDel="001317B1">
          <w:delText xml:space="preserve">If the MBS session </w:delText>
        </w:r>
      </w:del>
      <w:ins w:id="1014" w:author="Ericsson" w:date="2022-03-28T00:37:00Z">
        <w:del w:id="1015" w:author="Huawei-zfq02" w:date="2022-04-07T11:19:00Z">
          <w:r w:rsidR="003D6F7C" w:rsidDel="001317B1">
            <w:delText xml:space="preserve">is </w:delText>
          </w:r>
        </w:del>
      </w:ins>
      <w:del w:id="1016" w:author="Huawei-zfq02" w:date="2022-04-07T11:19:00Z">
        <w:r w:rsidRPr="00943F0E" w:rsidDel="001317B1">
          <w:delText>in "In</w:delText>
        </w:r>
        <w:r w:rsidRPr="00204314" w:rsidDel="001317B1">
          <w:delText>a</w:delText>
        </w:r>
        <w:r w:rsidRPr="00204314" w:rsidDel="001317B1">
          <w:rPr>
            <w:lang w:val="en-US" w:eastAsia="zh-CN"/>
          </w:rPr>
          <w:delText>ctive</w:delText>
        </w:r>
        <w:r w:rsidRPr="00204314" w:rsidDel="001317B1">
          <w:delText xml:space="preserve">" state, </w:delText>
        </w:r>
      </w:del>
      <w:ins w:id="1017" w:author="Ericsson" w:date="2022-03-28T00:38:00Z">
        <w:del w:id="1018" w:author="Huawei-zfq02" w:date="2022-04-07T11:19:00Z">
          <w:r w:rsidR="003D6F7C" w:rsidDel="001317B1">
            <w:delText xml:space="preserve">the following applies as </w:delText>
          </w:r>
        </w:del>
      </w:ins>
      <w:del w:id="1019" w:author="Huawei-zfq02" w:date="2022-04-07T11:19:00Z">
        <w:r w:rsidRPr="00204314" w:rsidDel="001317B1">
          <w:delText>compar</w:delText>
        </w:r>
      </w:del>
      <w:ins w:id="1020" w:author="Ericsson" w:date="2022-03-28T00:38:00Z">
        <w:del w:id="1021" w:author="Huawei-zfq02" w:date="2022-04-07T11:19:00Z">
          <w:r w:rsidR="003D6F7C" w:rsidDel="001317B1">
            <w:delText>ed</w:delText>
          </w:r>
        </w:del>
      </w:ins>
      <w:del w:id="1022" w:author="Huawei-zfq02" w:date="2022-04-07T11:19:00Z">
        <w:r w:rsidRPr="00204314" w:rsidDel="001317B1">
          <w:delText>ing</w:delText>
        </w:r>
      </w:del>
      <w:ins w:id="1023" w:author="Ericsson" w:date="2022-03-28T00:38:00Z">
        <w:del w:id="1024" w:author="Huawei-zfq02" w:date="2022-04-07T11:19:00Z">
          <w:r w:rsidR="003D6F7C" w:rsidDel="001317B1">
            <w:delText xml:space="preserve"> to</w:delText>
          </w:r>
        </w:del>
      </w:ins>
      <w:del w:id="1025" w:author="Huawei-zfq02" w:date="2022-04-07T11:19:00Z">
        <w:r w:rsidRPr="00204314" w:rsidDel="001317B1">
          <w:delText xml:space="preserve"> the handover procedure</w:delText>
        </w:r>
      </w:del>
      <w:ins w:id="1026" w:author="Ericsson" w:date="2022-03-28T00:38:00Z">
        <w:del w:id="1027" w:author="Huawei-zfq02" w:date="2022-04-07T11:19:00Z">
          <w:r w:rsidR="003D6F7C" w:rsidDel="001317B1">
            <w:delText xml:space="preserve"> specified</w:delText>
          </w:r>
        </w:del>
      </w:ins>
      <w:del w:id="1028" w:author="Huawei-zfq02" w:date="2022-04-07T11:19:00Z">
        <w:r w:rsidRPr="00204314" w:rsidDel="001317B1">
          <w:delText xml:space="preserve"> for the MBS session in "A</w:delText>
        </w:r>
        <w:r w:rsidRPr="00204314" w:rsidDel="001317B1">
          <w:rPr>
            <w:lang w:val="en-US" w:eastAsia="zh-CN"/>
          </w:rPr>
          <w:delText>ctive</w:delText>
        </w:r>
        <w:r w:rsidRPr="00204314" w:rsidDel="001317B1">
          <w:delText>" state, the following additional procedures apply:</w:delText>
        </w:r>
      </w:del>
    </w:p>
    <w:p w14:paraId="76EE0A6A" w14:textId="62CF09DA" w:rsidR="005E1E61" w:rsidDel="001317B1" w:rsidRDefault="00962FA6" w:rsidP="00962FA6">
      <w:pPr>
        <w:pStyle w:val="B1"/>
        <w:rPr>
          <w:ins w:id="1029" w:author="Nokia r01" w:date="2022-04-05T00:21:00Z"/>
          <w:del w:id="1030" w:author="Huawei-zfq02" w:date="2022-04-07T11:19:00Z"/>
        </w:rPr>
      </w:pPr>
      <w:del w:id="1031" w:author="Huawei-zfq02" w:date="2022-04-07T11:19:00Z">
        <w:r w:rsidDel="001317B1">
          <w:delText>-</w:delText>
        </w:r>
        <w:commentRangeStart w:id="1032"/>
        <w:r w:rsidDel="001317B1">
          <w:tab/>
        </w:r>
      </w:del>
      <w:commentRangeStart w:id="1033"/>
      <w:ins w:id="1034" w:author="Ericsson" w:date="2022-03-28T00:39:00Z">
        <w:del w:id="1035" w:author="Huawei-zfq02" w:date="2022-04-07T11:19:00Z">
          <w:r w:rsidR="00FF35C7" w:rsidDel="001317B1">
            <w:delText xml:space="preserve">Neither MBS Session Information nor </w:delText>
          </w:r>
        </w:del>
      </w:ins>
      <w:ins w:id="1036" w:author="Nokia r01" w:date="2022-04-05T00:21:00Z">
        <w:del w:id="1037" w:author="Huawei-zfq02" w:date="2022-04-07T11:19:00Z">
          <w:r w:rsidR="005E1E61" w:rsidDel="001317B1">
            <w:delText xml:space="preserve">No </w:delText>
          </w:r>
        </w:del>
      </w:ins>
      <w:ins w:id="1038" w:author="Ericsson" w:date="2022-03-28T00:39:00Z">
        <w:del w:id="1039" w:author="Huawei-zfq02" w:date="2022-04-07T11:19:00Z">
          <w:r w:rsidR="00FF35C7" w:rsidDel="001317B1">
            <w:delText xml:space="preserve">data forwarding information </w:delText>
          </w:r>
        </w:del>
      </w:ins>
      <w:ins w:id="1040" w:author="Nokia r01" w:date="2022-04-05T00:21:00Z">
        <w:del w:id="1041" w:author="Huawei-zfq02" w:date="2022-04-07T11:19:00Z">
          <w:r w:rsidR="005E1E61" w:rsidDel="001317B1">
            <w:delText xml:space="preserve">is provided from the source RAN node towards the target RAN node </w:delText>
          </w:r>
        </w:del>
      </w:ins>
    </w:p>
    <w:p w14:paraId="4BE785E0" w14:textId="17B9C474" w:rsidR="00962FA6" w:rsidDel="001317B1" w:rsidRDefault="005E1E61" w:rsidP="00962FA6">
      <w:pPr>
        <w:pStyle w:val="B1"/>
        <w:rPr>
          <w:del w:id="1042" w:author="Huawei-zfq02" w:date="2022-04-07T11:19:00Z"/>
        </w:rPr>
      </w:pPr>
      <w:ins w:id="1043" w:author="Nokia r01" w:date="2022-04-05T00:21:00Z">
        <w:del w:id="1044" w:author="Huawei-zfq02" w:date="2022-04-07T11:19:00Z">
          <w:r w:rsidDel="001317B1">
            <w:delText>-</w:delText>
          </w:r>
          <w:r w:rsidDel="001317B1">
            <w:tab/>
          </w:r>
        </w:del>
      </w:ins>
      <w:ins w:id="1045" w:author="Ericsson" w:date="2022-03-28T00:39:00Z">
        <w:del w:id="1046" w:author="Huawei-zfq02" w:date="2022-04-07T11:19:00Z">
          <w:r w:rsidR="00FF35C7" w:rsidDel="001317B1">
            <w:delText xml:space="preserve">nor mapped unicast QoS flow information </w:delText>
          </w:r>
        </w:del>
      </w:ins>
      <w:commentRangeStart w:id="1047"/>
      <w:del w:id="1048" w:author="Huawei-zfq02" w:date="2022-04-07T11:19:00Z">
        <w:r w:rsidR="00962FA6" w:rsidDel="001317B1">
          <w:delText>For Xn based handover, the information that MBS session is inactive is provided from the source RAN node towards the target RAN node.</w:delText>
        </w:r>
      </w:del>
    </w:p>
    <w:p w14:paraId="0C07D240" w14:textId="2556A56C" w:rsidR="00962FA6" w:rsidDel="001317B1" w:rsidRDefault="00962FA6" w:rsidP="00962FA6">
      <w:pPr>
        <w:pStyle w:val="B1"/>
        <w:rPr>
          <w:del w:id="1049" w:author="Huawei-zfq02" w:date="2022-04-07T11:19:00Z"/>
        </w:rPr>
      </w:pPr>
      <w:del w:id="1050" w:author="Huawei-zfq02" w:date="2022-04-07T11:19:00Z">
        <w:r w:rsidDel="001317B1">
          <w:delText>-</w:delText>
        </w:r>
        <w:r w:rsidDel="001317B1">
          <w:tab/>
          <w:delText>For N2 based handover, the information that MBS session is inactive is provided from SMF towards the target RAN node.</w:delText>
        </w:r>
        <w:commentRangeEnd w:id="1033"/>
        <w:r w:rsidR="00782DD2" w:rsidDel="001317B1">
          <w:rPr>
            <w:rStyle w:val="ab"/>
          </w:rPr>
          <w:commentReference w:id="1033"/>
        </w:r>
        <w:commentRangeEnd w:id="1032"/>
        <w:r w:rsidR="005E1E61" w:rsidDel="001317B1">
          <w:rPr>
            <w:rStyle w:val="ab"/>
          </w:rPr>
          <w:commentReference w:id="1032"/>
        </w:r>
        <w:commentRangeEnd w:id="1047"/>
        <w:r w:rsidR="005E1E61" w:rsidDel="001317B1">
          <w:rPr>
            <w:rStyle w:val="ab"/>
          </w:rPr>
          <w:commentReference w:id="1047"/>
        </w:r>
      </w:del>
    </w:p>
    <w:p w14:paraId="23198CA3" w14:textId="0DA329BF" w:rsidR="00962FA6" w:rsidDel="001317B1" w:rsidRDefault="00962FA6" w:rsidP="00962FA6">
      <w:pPr>
        <w:pStyle w:val="B1"/>
        <w:rPr>
          <w:del w:id="1051" w:author="Huawei-zfq02" w:date="2022-04-07T11:19:00Z"/>
        </w:rPr>
      </w:pPr>
      <w:del w:id="1052" w:author="Huawei-zfq02" w:date="2022-04-07T11:19:00Z">
        <w:r w:rsidDel="001317B1">
          <w:delText>-</w:delText>
        </w:r>
        <w:r w:rsidDel="001317B1">
          <w:tab/>
          <w:delText>For the MBS supporting NG-RAN node, the target NG-RAN establishes the shared tunnel with the MB-UPF as</w:delText>
        </w:r>
      </w:del>
      <w:ins w:id="1053" w:author="Ericsson" w:date="2022-03-28T00:40:00Z">
        <w:del w:id="1054" w:author="Huawei-zfq02" w:date="2022-04-07T11:19:00Z">
          <w:r w:rsidR="00FF35C7" w:rsidDel="001317B1">
            <w:delText xml:space="preserve"> specified in clause 7.2.1.4</w:delText>
          </w:r>
        </w:del>
      </w:ins>
      <w:ins w:id="1055" w:author="Nokia r01" w:date="2022-03-31T22:45:00Z">
        <w:del w:id="1056" w:author="Huawei-zfq02" w:date="2022-04-07T11:19:00Z">
          <w:r w:rsidR="00782DD2" w:rsidDel="001317B1">
            <w:delText xml:space="preserve"> if not done before. The target NG-RAN is inform</w:delText>
          </w:r>
        </w:del>
      </w:ins>
      <w:ins w:id="1057" w:author="Nokia r01" w:date="2022-03-31T22:46:00Z">
        <w:del w:id="1058" w:author="Huawei-zfq02" w:date="2022-04-07T11:19:00Z">
          <w:r w:rsidR="00782DD2" w:rsidDel="001317B1">
            <w:delText>ed via the MB-SMF whether the MBS session is active.</w:delText>
          </w:r>
        </w:del>
      </w:ins>
      <w:del w:id="1059" w:author="Huawei-zfq02" w:date="2022-04-07T11:19:00Z">
        <w:r w:rsidDel="001317B1">
          <w:delText xml:space="preserve"> usual. </w:delText>
        </w:r>
        <w:commentRangeStart w:id="1060"/>
        <w:r w:rsidDel="001317B1">
          <w:delText>However, as the MBS session is inactive state, the NG-RAN node will not allocate related radio resource</w:delText>
        </w:r>
        <w:commentRangeEnd w:id="1060"/>
        <w:r w:rsidR="005E1E61" w:rsidDel="001317B1">
          <w:rPr>
            <w:rStyle w:val="ab"/>
          </w:rPr>
          <w:commentReference w:id="1060"/>
        </w:r>
        <w:r w:rsidDel="001317B1">
          <w:delText>.</w:delText>
        </w:r>
      </w:del>
    </w:p>
    <w:p w14:paraId="26350336" w14:textId="03A3500B" w:rsidR="00962FA6" w:rsidDel="001317B1" w:rsidRDefault="00962FA6" w:rsidP="00962FA6">
      <w:pPr>
        <w:pStyle w:val="B1"/>
        <w:rPr>
          <w:del w:id="1061" w:author="Huawei-zfq02" w:date="2022-04-07T11:19:00Z"/>
        </w:rPr>
      </w:pPr>
      <w:del w:id="1062" w:author="Huawei-zfq02" w:date="2022-04-07T11:19:00Z">
        <w:r w:rsidRPr="001401F4" w:rsidDel="001317B1">
          <w:delText>-</w:delText>
        </w:r>
        <w:r w:rsidRPr="001401F4" w:rsidDel="001317B1">
          <w:tab/>
          <w:delText>After a handover to a not supporting MBS target RAN node, the SMF removes the associated QoS flow(s) information.</w:delText>
        </w:r>
      </w:del>
    </w:p>
    <w:p w14:paraId="5AC8F8B8" w14:textId="5B32DE48" w:rsidR="00962FA6" w:rsidRPr="00204314" w:rsidDel="001317B1" w:rsidRDefault="00962FA6" w:rsidP="00962FA6">
      <w:pPr>
        <w:pStyle w:val="EditorsNote"/>
        <w:rPr>
          <w:del w:id="1063" w:author="Huawei-zfq02" w:date="2022-04-07T11:19:00Z"/>
          <w:lang w:val="en-US" w:eastAsia="zh-CN"/>
        </w:rPr>
      </w:pPr>
      <w:del w:id="1064" w:author="Huawei-zfq02" w:date="2022-04-07T11:19:00Z">
        <w:r w:rsidRPr="00204314" w:rsidDel="001317B1">
          <w:rPr>
            <w:lang w:val="en-US" w:eastAsia="zh-CN"/>
          </w:rPr>
          <w:delText>Editor</w:delText>
        </w:r>
        <w:r w:rsidDel="001317B1">
          <w:rPr>
            <w:lang w:val="en-US" w:eastAsia="zh-CN"/>
          </w:rPr>
          <w:delText>'</w:delText>
        </w:r>
        <w:r w:rsidRPr="00204314" w:rsidDel="001317B1">
          <w:rPr>
            <w:lang w:val="en-US" w:eastAsia="zh-CN"/>
          </w:rPr>
          <w:delText>s Notes: RAN confirmation is required.</w:delText>
        </w:r>
      </w:del>
    </w:p>
    <w:p w14:paraId="1CC18A12" w14:textId="3FD18D4F" w:rsidR="008416B7" w:rsidRPr="00962FA6" w:rsidDel="001317B1" w:rsidRDefault="00962FA6" w:rsidP="00962FA6">
      <w:pPr>
        <w:pStyle w:val="NO"/>
        <w:rPr>
          <w:del w:id="1065" w:author="Huawei-zfq02" w:date="2022-04-07T11:19:00Z"/>
          <w:lang w:val="en-US" w:eastAsia="zh-CN"/>
        </w:rPr>
      </w:pPr>
      <w:del w:id="1066" w:author="Huawei-zfq02" w:date="2022-04-07T11:19:00Z">
        <w:r w:rsidRPr="001401F4" w:rsidDel="001317B1">
          <w:rPr>
            <w:lang w:val="en-US" w:eastAsia="zh-CN"/>
          </w:rPr>
          <w:delText>NOTE: Whether the associated QoS Flow(s) are removed from UE, NG-RAN, or only resource in NG-RAN is removed is up to implementation.</w:delText>
        </w:r>
      </w:del>
    </w:p>
    <w:p w14:paraId="7ACAA1E4" w14:textId="4AB1A987" w:rsidR="008416B7" w:rsidRDefault="008416B7" w:rsidP="008416B7">
      <w:pPr>
        <w:rPr>
          <w:color w:val="FF0000"/>
          <w:sz w:val="28"/>
          <w:szCs w:val="28"/>
        </w:rPr>
      </w:pPr>
      <w:r w:rsidRPr="00375C55">
        <w:rPr>
          <w:color w:val="FF0000"/>
          <w:sz w:val="28"/>
          <w:szCs w:val="28"/>
        </w:rPr>
        <w:t xml:space="preserve">****************** </w:t>
      </w:r>
      <w:r>
        <w:rPr>
          <w:color w:val="FF0000"/>
          <w:sz w:val="28"/>
          <w:szCs w:val="28"/>
        </w:rPr>
        <w:t>NEXT</w:t>
      </w:r>
      <w:r w:rsidRPr="00375C55">
        <w:rPr>
          <w:color w:val="FF0000"/>
          <w:sz w:val="28"/>
          <w:szCs w:val="28"/>
        </w:rPr>
        <w:t xml:space="preserve"> CHANGE ***************</w:t>
      </w:r>
    </w:p>
    <w:p w14:paraId="168774F3" w14:textId="77777777" w:rsidR="002F1080" w:rsidRPr="00731C5F" w:rsidRDefault="002F1080" w:rsidP="002F1080">
      <w:pPr>
        <w:pStyle w:val="4"/>
      </w:pPr>
      <w:bookmarkStart w:id="1067" w:name="_Toc70079073"/>
      <w:bookmarkStart w:id="1068" w:name="_Toc91140501"/>
      <w:r w:rsidRPr="00731C5F">
        <w:t>7.2.4.2</w:t>
      </w:r>
      <w:r w:rsidRPr="00731C5F">
        <w:tab/>
        <w:t>Support of location-dependent</w:t>
      </w:r>
      <w:bookmarkEnd w:id="1067"/>
      <w:r>
        <w:t xml:space="preserve"> multicast service</w:t>
      </w:r>
      <w:bookmarkEnd w:id="1068"/>
    </w:p>
    <w:p w14:paraId="659E5E39" w14:textId="77777777" w:rsidR="002F1080" w:rsidRPr="00731C5F" w:rsidRDefault="002F1080" w:rsidP="002F1080">
      <w:pPr>
        <w:pStyle w:val="5"/>
      </w:pPr>
      <w:bookmarkStart w:id="1069" w:name="_Toc70079074"/>
      <w:bookmarkStart w:id="1070" w:name="_Toc91140502"/>
      <w:r w:rsidRPr="00731C5F">
        <w:rPr>
          <w:rFonts w:eastAsia="MS Mincho"/>
        </w:rPr>
        <w:t>7.2.4.2.1</w:t>
      </w:r>
      <w:r w:rsidRPr="00731C5F">
        <w:rPr>
          <w:rFonts w:eastAsia="MS Mincho"/>
        </w:rPr>
        <w:tab/>
      </w:r>
      <w:r w:rsidRPr="004A2ABC">
        <w:rPr>
          <w:rFonts w:eastAsia="MS Mincho"/>
        </w:rPr>
        <w:t>UE join location dependent multicast session</w:t>
      </w:r>
      <w:r w:rsidRPr="004A2ABC">
        <w:rPr>
          <w:rFonts w:hint="eastAsia"/>
          <w:lang w:eastAsia="zh-CN"/>
        </w:rPr>
        <w:t xml:space="preserve"> and establishment</w:t>
      </w:r>
      <w:r w:rsidRPr="00731C5F">
        <w:t xml:space="preserve"> procedure</w:t>
      </w:r>
      <w:bookmarkEnd w:id="1069"/>
      <w:bookmarkEnd w:id="1070"/>
    </w:p>
    <w:p w14:paraId="0791A9A5" w14:textId="77777777" w:rsidR="002F1080" w:rsidRPr="00FD0CC8" w:rsidRDefault="002F1080" w:rsidP="002F1080">
      <w:pPr>
        <w:rPr>
          <w:rFonts w:eastAsia="MS Mincho"/>
        </w:rPr>
      </w:pPr>
      <w:r w:rsidRPr="00FD0CC8">
        <w:rPr>
          <w:rFonts w:eastAsia="MS Mincho"/>
        </w:rPr>
        <w:t>The</w:t>
      </w:r>
      <w:r w:rsidRPr="004A2ABC">
        <w:rPr>
          <w:rFonts w:hint="eastAsia"/>
          <w:lang w:eastAsia="zh-CN"/>
        </w:rPr>
        <w:t xml:space="preserve"> </w:t>
      </w:r>
      <w:r>
        <w:rPr>
          <w:lang w:eastAsia="zh-CN"/>
        </w:rPr>
        <w:t xml:space="preserve">location dependent </w:t>
      </w:r>
      <w:r>
        <w:rPr>
          <w:rFonts w:hint="eastAsia"/>
          <w:lang w:eastAsia="zh-CN"/>
        </w:rPr>
        <w:t xml:space="preserve">multicast session </w:t>
      </w:r>
      <w:proofErr w:type="gramStart"/>
      <w:r>
        <w:rPr>
          <w:rFonts w:hint="eastAsia"/>
          <w:lang w:eastAsia="zh-CN"/>
        </w:rPr>
        <w:t>join</w:t>
      </w:r>
      <w:proofErr w:type="gramEnd"/>
      <w:r>
        <w:rPr>
          <w:rFonts w:hint="eastAsia"/>
          <w:lang w:eastAsia="zh-CN"/>
        </w:rPr>
        <w:t xml:space="preserve"> and establishment procedure</w:t>
      </w:r>
      <w:r w:rsidRPr="00FD0CC8">
        <w:rPr>
          <w:rFonts w:eastAsia="MS Mincho"/>
        </w:rPr>
        <w:t xml:space="preserve"> is performed as defined in </w:t>
      </w:r>
      <w:r>
        <w:rPr>
          <w:rFonts w:eastAsia="MS Mincho"/>
        </w:rPr>
        <w:t>clause </w:t>
      </w:r>
      <w:r w:rsidRPr="00FD0CC8">
        <w:rPr>
          <w:rFonts w:eastAsia="MS Mincho"/>
        </w:rPr>
        <w:t>7.2.1 with the following additions:</w:t>
      </w:r>
    </w:p>
    <w:p w14:paraId="7A25D8DC" w14:textId="77777777" w:rsidR="002F1080" w:rsidRDefault="002F1080" w:rsidP="002F1080">
      <w:pPr>
        <w:pStyle w:val="B1"/>
      </w:pPr>
      <w:r w:rsidRPr="00DA68B2">
        <w:rPr>
          <w:rFonts w:eastAsia="等线"/>
        </w:rPr>
        <w:t>-</w:t>
      </w:r>
      <w:r w:rsidRPr="00DA68B2">
        <w:rPr>
          <w:rFonts w:eastAsia="等线"/>
        </w:rPr>
        <w:tab/>
      </w:r>
      <w:r>
        <w:rPr>
          <w:rFonts w:hint="eastAsia"/>
          <w:lang w:eastAsia="zh-CN"/>
        </w:rPr>
        <w:t xml:space="preserve">The </w:t>
      </w:r>
      <w:r>
        <w:rPr>
          <w:lang w:eastAsia="zh-CN"/>
        </w:rPr>
        <w:t xml:space="preserve">location dependent </w:t>
      </w:r>
      <w:r>
        <w:rPr>
          <w:rFonts w:hint="eastAsia"/>
          <w:lang w:eastAsia="zh-CN"/>
        </w:rPr>
        <w:t xml:space="preserve">multicast session is </w:t>
      </w:r>
      <w:r>
        <w:rPr>
          <w:lang w:eastAsia="zh-CN"/>
        </w:rPr>
        <w:t xml:space="preserve">created </w:t>
      </w:r>
      <w:r>
        <w:rPr>
          <w:rFonts w:hint="eastAsia"/>
          <w:lang w:eastAsia="zh-CN"/>
        </w:rPr>
        <w:t>as described in clause</w:t>
      </w:r>
      <w:r>
        <w:rPr>
          <w:rFonts w:eastAsia="MS Mincho"/>
        </w:rPr>
        <w:t> </w:t>
      </w:r>
      <w:r w:rsidRPr="00FD0CC8">
        <w:rPr>
          <w:rFonts w:eastAsia="MS Mincho"/>
        </w:rPr>
        <w:t>7</w:t>
      </w:r>
      <w:r>
        <w:rPr>
          <w:rFonts w:hint="eastAsia"/>
          <w:lang w:eastAsia="zh-CN"/>
        </w:rPr>
        <w:t>.2.4.2.2.</w:t>
      </w:r>
    </w:p>
    <w:p w14:paraId="18FD596C" w14:textId="77777777" w:rsidR="002F1080" w:rsidRDefault="002F1080" w:rsidP="002F1080">
      <w:pPr>
        <w:pStyle w:val="B1"/>
      </w:pPr>
      <w:r>
        <w:t>-</w:t>
      </w:r>
      <w:r>
        <w:tab/>
        <w:t>The UE may have information about the location dependent multicast service including all MBS service areas of the location dependent MBS session via Service Announcement as specified in clause 7.2.4.3.1.</w:t>
      </w:r>
    </w:p>
    <w:p w14:paraId="4A5C547B" w14:textId="77777777" w:rsidR="002F1080" w:rsidRDefault="002F1080" w:rsidP="002F1080">
      <w:pPr>
        <w:pStyle w:val="B1"/>
      </w:pPr>
      <w:r>
        <w:t>-</w:t>
      </w:r>
      <w:r>
        <w:tab/>
        <w:t>If the UE determines that it is in MBS service area of the location dependent MBS session based on the information about local multicast service e.g. obtained via Service Announcement, the UE sends Join Request to join the multicast group. If the UE determines that it is outside all MBS service area of the location dependent MBS session, the UE does not send the Join Request.</w:t>
      </w:r>
    </w:p>
    <w:p w14:paraId="5321E121" w14:textId="0F27FB74" w:rsidR="002F1080" w:rsidRDefault="002F1080" w:rsidP="002F1080">
      <w:pPr>
        <w:pStyle w:val="B1"/>
      </w:pPr>
      <w:r>
        <w:t>-</w:t>
      </w:r>
      <w:r>
        <w:tab/>
      </w:r>
      <w:r w:rsidRPr="0011788A">
        <w:t xml:space="preserve">If SMF </w:t>
      </w:r>
      <w:ins w:id="1071" w:author="Ericsson User" w:date="2022-03-12T15:02:00Z">
        <w:r>
          <w:t>requires</w:t>
        </w:r>
      </w:ins>
      <w:del w:id="1072" w:author="Ericsson User" w:date="2022-03-12T15:02:00Z">
        <w:r w:rsidRPr="0011788A" w:rsidDel="00274419">
          <w:delText>has no</w:delText>
        </w:r>
      </w:del>
      <w:r w:rsidRPr="0011788A">
        <w:t xml:space="preserve"> information about the multicast </w:t>
      </w:r>
      <w:r w:rsidRPr="009D7CEB">
        <w:rPr>
          <w:rFonts w:eastAsia="等线"/>
        </w:rPr>
        <w:t xml:space="preserve">MBS </w:t>
      </w:r>
      <w:r w:rsidRPr="008D29C1">
        <w:rPr>
          <w:rFonts w:hint="eastAsia"/>
          <w:lang w:eastAsia="zh-CN"/>
        </w:rPr>
        <w:t xml:space="preserve">session </w:t>
      </w:r>
      <w:r w:rsidRPr="008D29C1">
        <w:t xml:space="preserve">context for the indicated MBS Session ID, </w:t>
      </w:r>
      <w:r>
        <w:t xml:space="preserve">the SMF requests </w:t>
      </w:r>
      <w:r w:rsidRPr="0011788A">
        <w:rPr>
          <w:rFonts w:hint="eastAsia"/>
          <w:lang w:eastAsia="zh-CN"/>
        </w:rPr>
        <w:t>MB-SMF information</w:t>
      </w:r>
      <w:r>
        <w:t xml:space="preserve"> via </w:t>
      </w:r>
      <w:proofErr w:type="spellStart"/>
      <w:r>
        <w:t>Nnrf_NFDiscovery</w:t>
      </w:r>
      <w:r w:rsidRPr="009D7CEB">
        <w:rPr>
          <w:rFonts w:eastAsia="等线"/>
        </w:rPr>
        <w:t>_Request</w:t>
      </w:r>
      <w:proofErr w:type="spellEnd"/>
      <w:r>
        <w:t xml:space="preserve"> </w:t>
      </w:r>
      <w:r w:rsidRPr="009D7CEB">
        <w:rPr>
          <w:rFonts w:eastAsia="等线"/>
        </w:rPr>
        <w:t xml:space="preserve">Request </w:t>
      </w:r>
      <w:r>
        <w:t>(MBS Session ID</w:t>
      </w:r>
      <w:r>
        <w:rPr>
          <w:rFonts w:eastAsia="等线"/>
        </w:rPr>
        <w:t>, UE location</w:t>
      </w:r>
      <w:r>
        <w:t>)</w:t>
      </w:r>
      <w:ins w:id="1073" w:author="Ericsson User" w:date="2022-03-12T15:03:00Z">
        <w:r>
          <w:t xml:space="preserve">. </w:t>
        </w:r>
      </w:ins>
      <w:r>
        <w:t xml:space="preserve">The </w:t>
      </w:r>
      <w:commentRangeStart w:id="1074"/>
      <w:del w:id="1075" w:author="Ericsson User" w:date="2022-03-12T15:04:00Z">
        <w:r w:rsidDel="00274419">
          <w:delText>MB-</w:delText>
        </w:r>
      </w:del>
      <w:commentRangeEnd w:id="1074"/>
      <w:r>
        <w:rPr>
          <w:rStyle w:val="ab"/>
          <w:color w:val="000000"/>
          <w:lang w:eastAsia="ja-JP"/>
        </w:rPr>
        <w:commentReference w:id="1074"/>
      </w:r>
      <w:r>
        <w:t xml:space="preserve">SMF should provide the TAI where the UE is located as input for the MB-SMF discovery. If the NRF does not have information about service areas for an MBS session ID in the MB-SMF profile but obtains a TAI in combination with MBS session ID as query parameter, the NRF ignores the TAI and provides the MB-SMF profile matching the MBS session </w:t>
      </w:r>
      <w:proofErr w:type="spellStart"/>
      <w:r>
        <w:t>ID.If</w:t>
      </w:r>
      <w:proofErr w:type="spellEnd"/>
      <w:r>
        <w:t xml:space="preserve"> the TAI is not included, but the related MB-SMF include the service area, the NRF return all the MB-SMF associated with that MBS session ID.</w:t>
      </w:r>
    </w:p>
    <w:p w14:paraId="55C67EC9" w14:textId="77777777" w:rsidR="002F1080" w:rsidRDefault="002F1080" w:rsidP="002F1080">
      <w:pPr>
        <w:pStyle w:val="NO"/>
      </w:pPr>
      <w:r>
        <w:lastRenderedPageBreak/>
        <w:t>NOTE 1:</w:t>
      </w:r>
      <w:r>
        <w:tab/>
        <w:t xml:space="preserve">The AMF provides the User Location Information of the UE (cell ID and current tracking area ID) towards the SMF within </w:t>
      </w:r>
      <w:proofErr w:type="spellStart"/>
      <w:r>
        <w:t>Nsmf_PDUSession_CreateSMContext</w:t>
      </w:r>
      <w:proofErr w:type="spellEnd"/>
      <w:r>
        <w:t xml:space="preserve"> request and if the location changed also in </w:t>
      </w:r>
      <w:proofErr w:type="spellStart"/>
      <w:r>
        <w:t>Nsmf_PDUSession_UpdateSMContext</w:t>
      </w:r>
      <w:proofErr w:type="spellEnd"/>
      <w:r>
        <w:t xml:space="preserve"> request (as used for the join) as specified in clauses 4.3.2.2.1 and 4.3.3.2 of TS 23.502 [6].</w:t>
      </w:r>
    </w:p>
    <w:p w14:paraId="3AFAD005" w14:textId="23C0FE45" w:rsidR="002F1080" w:rsidRDefault="00454337" w:rsidP="002F1080">
      <w:pPr>
        <w:pStyle w:val="B1"/>
      </w:pPr>
      <w:commentRangeStart w:id="1076"/>
      <w:ins w:id="1077" w:author="Ericsson" w:date="2022-03-29T10:09:00Z">
        <w:r>
          <w:t>-</w:t>
        </w:r>
        <w:r>
          <w:tab/>
        </w:r>
      </w:ins>
      <w:commentRangeEnd w:id="1076"/>
      <w:r w:rsidR="00A67299">
        <w:rPr>
          <w:rStyle w:val="ab"/>
        </w:rPr>
        <w:commentReference w:id="1076"/>
      </w:r>
      <w:r w:rsidR="002F1080">
        <w:t xml:space="preserve">The NRF provides information about </w:t>
      </w:r>
      <w:r w:rsidR="002F1080" w:rsidRPr="0011788A">
        <w:rPr>
          <w:rFonts w:hint="eastAsia"/>
          <w:lang w:eastAsia="zh-CN"/>
        </w:rPr>
        <w:t>the MB-SMF(s)</w:t>
      </w:r>
      <w:r w:rsidR="002F1080">
        <w:rPr>
          <w:rFonts w:eastAsia="等线"/>
          <w:lang w:eastAsia="zh-CN"/>
        </w:rPr>
        <w:t xml:space="preserve"> serving the multicast session at the possible indicated location. The NRF provides the service areas and area session IDs for the multicast session as part of the MB-SMF profile(s)</w:t>
      </w:r>
      <w:r w:rsidR="002F1080">
        <w:t xml:space="preserve">, via </w:t>
      </w:r>
      <w:proofErr w:type="spellStart"/>
      <w:r w:rsidR="002F1080">
        <w:t>Nnrf_NFDiscovery</w:t>
      </w:r>
      <w:r w:rsidR="002F1080" w:rsidRPr="009D7CEB">
        <w:rPr>
          <w:rFonts w:eastAsia="等线"/>
        </w:rPr>
        <w:t>_Request</w:t>
      </w:r>
      <w:proofErr w:type="spellEnd"/>
      <w:r w:rsidR="002F1080">
        <w:t xml:space="preserve"> </w:t>
      </w:r>
      <w:r w:rsidR="002F1080" w:rsidRPr="009D7CEB">
        <w:rPr>
          <w:rFonts w:eastAsia="等线"/>
        </w:rPr>
        <w:t xml:space="preserve">Response </w:t>
      </w:r>
      <w:r w:rsidR="002F1080">
        <w:t xml:space="preserve">(MB-SMF </w:t>
      </w:r>
      <w:r w:rsidR="002F1080">
        <w:rPr>
          <w:rFonts w:eastAsia="等线"/>
        </w:rPr>
        <w:t>profile (</w:t>
      </w:r>
      <w:r w:rsidR="002F1080">
        <w:t>Area Session ID</w:t>
      </w:r>
      <w:r w:rsidR="002F1080">
        <w:rPr>
          <w:rFonts w:eastAsia="等线"/>
        </w:rPr>
        <w:t>(s)</w:t>
      </w:r>
      <w:r w:rsidR="002F1080">
        <w:t xml:space="preserve">, </w:t>
      </w:r>
      <w:r w:rsidR="002F1080" w:rsidRPr="0011788A">
        <w:rPr>
          <w:rFonts w:hint="eastAsia"/>
          <w:lang w:eastAsia="zh-CN"/>
        </w:rPr>
        <w:t>MBS service</w:t>
      </w:r>
      <w:r w:rsidR="002F1080" w:rsidRPr="0011788A">
        <w:rPr>
          <w:rFonts w:eastAsia="MS Mincho"/>
        </w:rPr>
        <w:t xml:space="preserve"> area</w:t>
      </w:r>
      <w:r w:rsidR="002F1080">
        <w:rPr>
          <w:rFonts w:eastAsia="MS Mincho"/>
        </w:rPr>
        <w:t>(s)</w:t>
      </w:r>
      <w:r w:rsidR="002F1080">
        <w:t xml:space="preserve">). The SMF selects </w:t>
      </w:r>
      <w:r w:rsidR="002F1080" w:rsidRPr="0011788A">
        <w:rPr>
          <w:rFonts w:hint="eastAsia"/>
          <w:lang w:eastAsia="zh-CN"/>
        </w:rPr>
        <w:t>the MB-SMF</w:t>
      </w:r>
      <w:r w:rsidR="002F1080">
        <w:t xml:space="preserve"> based on the location area where the UE is residing (if the TAI is not provided to the NRF)</w:t>
      </w:r>
      <w:r w:rsidR="002F1080" w:rsidRPr="0011788A">
        <w:t xml:space="preserve"> and</w:t>
      </w:r>
      <w:r w:rsidR="002F1080">
        <w:t xml:space="preserve"> interacts with MB-SMF to retrieve QoS information of the multicast QoS flow(s) for the MBS Session ID and Area Session ID, and subscribes to notifications about the MBS Session ID.</w:t>
      </w:r>
    </w:p>
    <w:p w14:paraId="430B11FA" w14:textId="2B1FC09D" w:rsidR="002F1080" w:rsidRDefault="002F1080" w:rsidP="002F1080">
      <w:pPr>
        <w:pStyle w:val="B1"/>
      </w:pPr>
      <w:r>
        <w:t>-</w:t>
      </w:r>
      <w:r>
        <w:tab/>
      </w:r>
      <w:commentRangeStart w:id="1078"/>
      <w:r>
        <w:t xml:space="preserve">The SMF check </w:t>
      </w:r>
      <w:commentRangeEnd w:id="1078"/>
      <w:r w:rsidR="00782DD2">
        <w:rPr>
          <w:rStyle w:val="ab"/>
        </w:rPr>
        <w:commentReference w:id="1078"/>
      </w:r>
      <w:r>
        <w:t>whether the UE is inside MBS service areas of the location dependent MBS session by comparing the User Location Information of the UE provided by the AMF with the MBS service areas received from the NRF. If the UE is out of the all MBS service area of the location dependent MBS session, the SMF reject the multicast session join request.</w:t>
      </w:r>
    </w:p>
    <w:p w14:paraId="1ABD8C93" w14:textId="1B8A7227" w:rsidR="002F1080" w:rsidRDefault="002F1080" w:rsidP="002F1080">
      <w:pPr>
        <w:pStyle w:val="B1"/>
      </w:pPr>
      <w:r w:rsidRPr="000405CD">
        <w:t>-</w:t>
      </w:r>
      <w:r w:rsidRPr="000405CD">
        <w:tab/>
        <w:t xml:space="preserve">If the Join Request from the UE is accepted, the SMF </w:t>
      </w:r>
      <w:commentRangeStart w:id="1079"/>
      <w:ins w:id="1080" w:author="Ericsson User" w:date="2022-03-12T15:05:00Z">
        <w:del w:id="1081" w:author="Huawei-zfq02" w:date="2022-04-07T11:22:00Z">
          <w:r w:rsidRPr="000405CD" w:rsidDel="001B1757">
            <w:delText>may</w:delText>
          </w:r>
        </w:del>
      </w:ins>
      <w:commentRangeEnd w:id="1079"/>
      <w:r w:rsidR="001B1757">
        <w:rPr>
          <w:rStyle w:val="ab"/>
        </w:rPr>
        <w:commentReference w:id="1079"/>
      </w:r>
      <w:ins w:id="1082" w:author="Ericsson User" w:date="2022-03-12T15:05:00Z">
        <w:del w:id="1083" w:author="Huawei-zfq02" w:date="2022-04-07T11:22:00Z">
          <w:r w:rsidRPr="000405CD" w:rsidDel="001B1757">
            <w:delText xml:space="preserve"> </w:delText>
          </w:r>
        </w:del>
      </w:ins>
      <w:r w:rsidRPr="000405CD">
        <w:t>subscribe</w:t>
      </w:r>
      <w:del w:id="1084" w:author="Ericsson User" w:date="2022-03-12T15:05:00Z">
        <w:r w:rsidRPr="000405CD" w:rsidDel="00274419">
          <w:delText>s</w:delText>
        </w:r>
      </w:del>
      <w:r w:rsidRPr="000405CD">
        <w:t xml:space="preserve"> at the AMF using the </w:t>
      </w:r>
      <w:proofErr w:type="spellStart"/>
      <w:r w:rsidRPr="000405CD">
        <w:t>Namf_EventExposure</w:t>
      </w:r>
      <w:proofErr w:type="spellEnd"/>
      <w:r w:rsidRPr="000405CD">
        <w:t xml:space="preserve"> service to notifications about the "UE moving in or out of a subscribed "Area </w:t>
      </w:r>
      <w:proofErr w:type="gramStart"/>
      <w:r w:rsidRPr="000405CD">
        <w:t>Of</w:t>
      </w:r>
      <w:proofErr w:type="gramEnd"/>
      <w:r w:rsidRPr="000405CD">
        <w:t xml:space="preserve"> Interest"" event. The SMF supplies all MBS service areas of the location-dependent MBS session as Area </w:t>
      </w:r>
      <w:proofErr w:type="gramStart"/>
      <w:r w:rsidRPr="000405CD">
        <w:t>Of</w:t>
      </w:r>
      <w:proofErr w:type="gramEnd"/>
      <w:r w:rsidRPr="000405CD">
        <w:t xml:space="preserve"> Interest.</w:t>
      </w:r>
    </w:p>
    <w:p w14:paraId="74C69454" w14:textId="100E5A40" w:rsidR="002F1080" w:rsidDel="00E13A79" w:rsidRDefault="002F1080" w:rsidP="002F1080">
      <w:pPr>
        <w:pStyle w:val="B1"/>
        <w:rPr>
          <w:del w:id="1085" w:author="Ericsson User" w:date="2022-03-12T11:35:00Z"/>
        </w:rPr>
      </w:pPr>
      <w:r w:rsidDel="00E13A79">
        <w:t>-</w:t>
      </w:r>
      <w:r w:rsidDel="00E13A79">
        <w:tab/>
        <w:t xml:space="preserve">The SMF requests the AMF to transfer an N2 message to the RAN node using the </w:t>
      </w:r>
      <w:proofErr w:type="spellStart"/>
      <w:r w:rsidDel="00E13A79">
        <w:t>Nsmf_PDUSession_UpdateSMContext</w:t>
      </w:r>
      <w:proofErr w:type="spellEnd"/>
      <w:r w:rsidDel="00E13A79">
        <w:t xml:space="preserve"> </w:t>
      </w:r>
      <w:r w:rsidRPr="0011788A" w:rsidDel="00E13A79">
        <w:rPr>
          <w:rFonts w:hint="eastAsia"/>
          <w:lang w:eastAsia="zh-CN"/>
        </w:rPr>
        <w:t>response,</w:t>
      </w:r>
      <w:r w:rsidDel="00E13A79">
        <w:t xml:space="preserve"> </w:t>
      </w:r>
      <w:r w:rsidRPr="0011788A" w:rsidDel="00E13A79">
        <w:rPr>
          <w:rFonts w:hint="eastAsia"/>
          <w:lang w:eastAsia="zh-CN"/>
        </w:rPr>
        <w:t>to provide</w:t>
      </w:r>
      <w:r w:rsidDel="00E13A79">
        <w:t xml:space="preserve"> the NG-RAN with multicast session information which additionally includes the Area Session ID</w:t>
      </w:r>
      <w:del w:id="1086" w:author="Ericsson" w:date="2022-03-29T19:53:00Z">
        <w:r w:rsidDel="00E13A79">
          <w:delText xml:space="preserve"> </w:delText>
        </w:r>
        <w:commentRangeStart w:id="1087"/>
        <w:r w:rsidDel="00E13A79">
          <w:delText xml:space="preserve">and </w:delText>
        </w:r>
        <w:r w:rsidRPr="0011788A" w:rsidDel="00E13A79">
          <w:rPr>
            <w:rFonts w:hint="eastAsia"/>
            <w:lang w:eastAsia="zh-CN"/>
          </w:rPr>
          <w:delText>MBS service</w:delText>
        </w:r>
        <w:r w:rsidRPr="0011788A" w:rsidDel="00E13A79">
          <w:rPr>
            <w:rFonts w:eastAsia="MS Mincho"/>
          </w:rPr>
          <w:delText xml:space="preserve"> area</w:delText>
        </w:r>
        <w:r w:rsidDel="00E13A79">
          <w:rPr>
            <w:rFonts w:eastAsia="MS Mincho"/>
          </w:rPr>
          <w:delText xml:space="preserve"> associated with the cell where UE camps</w:delText>
        </w:r>
      </w:del>
      <w:commentRangeEnd w:id="1087"/>
      <w:r w:rsidR="00E976F1">
        <w:rPr>
          <w:rStyle w:val="ab"/>
        </w:rPr>
        <w:commentReference w:id="1087"/>
      </w:r>
      <w:r>
        <w:t>.</w:t>
      </w:r>
    </w:p>
    <w:p w14:paraId="01354BD0" w14:textId="7F591E0C" w:rsidR="002F1080" w:rsidRDefault="002F1080" w:rsidP="002F1080">
      <w:pPr>
        <w:pStyle w:val="B1"/>
      </w:pPr>
      <w:r>
        <w:t>-</w:t>
      </w:r>
      <w:r>
        <w:tab/>
        <w:t xml:space="preserve">If the NG-RAN node supports MBS, the NG-RAN uses the received MBS Session ID and Area Session ID to determine the </w:t>
      </w:r>
      <w:r w:rsidRPr="0011788A">
        <w:rPr>
          <w:rFonts w:hint="eastAsia"/>
          <w:lang w:eastAsia="zh-CN"/>
        </w:rPr>
        <w:t>local multicast session context</w:t>
      </w:r>
      <w:r>
        <w:t xml:space="preserve"> and whether the user plane for the </w:t>
      </w:r>
      <w:r w:rsidRPr="0011788A">
        <w:rPr>
          <w:rFonts w:hint="eastAsia"/>
          <w:lang w:eastAsia="zh-CN"/>
        </w:rPr>
        <w:t>local multicast session</w:t>
      </w:r>
      <w:r>
        <w:t xml:space="preserve"> is already established. If the </w:t>
      </w:r>
      <w:commentRangeStart w:id="1088"/>
      <w:del w:id="1089" w:author="Ericsson" w:date="2022-03-29T20:52:00Z">
        <w:r w:rsidDel="000A7DDE">
          <w:delText xml:space="preserve">target </w:delText>
        </w:r>
      </w:del>
      <w:commentRangeEnd w:id="1088"/>
      <w:r w:rsidR="00E976F1">
        <w:rPr>
          <w:rStyle w:val="ab"/>
        </w:rPr>
        <w:commentReference w:id="1088"/>
      </w:r>
      <w:r>
        <w:t xml:space="preserve">RAN determines the shared delivery is not established for the MBS session ID and area session ID, the </w:t>
      </w:r>
      <w:del w:id="1090" w:author="Ericsson" w:date="2022-03-29T16:19:00Z">
        <w:r w:rsidDel="0072699A">
          <w:delText xml:space="preserve">target </w:delText>
        </w:r>
      </w:del>
      <w:r>
        <w:t>NG-RAN initiates the shared delivery establishment as specified in clause 7.2.1.4 and provides the Area Session ID, tracking area ID(s) concerning the RAN node in addition to MBS Session ID in the request for shared delivery establishment. The MB-SMF provides MBS service area information (Area session ID(s), MBS service area(s)) associated with the same MBS session to NG-RAN in the shared delivery establishment response. MB-SMF may either provide only the service areas concerning the target RAN node or all service areas associated with the MBS session. If the MB-SMF only provides the service areas concerning the target RAN node, which includes the cell ID(s), the cell ID is included if the tracking area IDs associated with the indicated cell ID is received by the MB-SMF.</w:t>
      </w:r>
    </w:p>
    <w:p w14:paraId="74AA1040" w14:textId="77777777" w:rsidR="002F1080" w:rsidRDefault="002F1080" w:rsidP="002F1080">
      <w:pPr>
        <w:pStyle w:val="B1"/>
      </w:pPr>
      <w:bookmarkStart w:id="1091" w:name="_Toc70079075"/>
      <w:r>
        <w:t>-</w:t>
      </w:r>
      <w:r>
        <w:tab/>
        <w:t xml:space="preserve">If the NG-RAN node serving the UE does not support MBS and </w:t>
      </w:r>
      <w:ins w:id="1092" w:author="Ericsson User" w:date="2022-03-12T15:06:00Z">
        <w:r>
          <w:t xml:space="preserve">the </w:t>
        </w:r>
      </w:ins>
      <w:r>
        <w:t xml:space="preserve">UE is in the MBS service area, the SMF apply individual delivery towards the UE. The SMF configures the UPF to send data related to the multicast session and service area via individual delivery within a PDU session of the UE. The SMF additionally subscribes at the AMF using the </w:t>
      </w:r>
      <w:proofErr w:type="spellStart"/>
      <w:r>
        <w:t>Namf_EventExposure</w:t>
      </w:r>
      <w:proofErr w:type="spellEnd"/>
      <w:r>
        <w:t xml:space="preserve"> service to notifications about UE location changes (e.g. for a small MBS service area), or to notifications about the "UE moving in or out of a subscribed "Area </w:t>
      </w:r>
      <w:proofErr w:type="gramStart"/>
      <w:r>
        <w:t>Of</w:t>
      </w:r>
      <w:proofErr w:type="gramEnd"/>
      <w:r>
        <w:t xml:space="preserve"> Interest"" event. In the latter case, the SMF supplies the service area associated with the multicast area session where the UE resides as Area </w:t>
      </w:r>
      <w:proofErr w:type="gramStart"/>
      <w:r>
        <w:t>Of</w:t>
      </w:r>
      <w:proofErr w:type="gramEnd"/>
      <w:r>
        <w:t xml:space="preserve"> Interest. The SMF configures separate ingress terminations at the UPF for each service area and interacts separately for each service area (providing MBS session ID and area session ID) with the MB-SMF to request or terminate the distribution of data for the MBS session and service area towards the UPF.</w:t>
      </w:r>
    </w:p>
    <w:bookmarkEnd w:id="1091"/>
    <w:p w14:paraId="3B3E4F1A" w14:textId="77777777" w:rsidR="002F1080" w:rsidRPr="00FD0CC8" w:rsidRDefault="002F1080" w:rsidP="002F1080">
      <w:pPr>
        <w:rPr>
          <w:rFonts w:eastAsia="MS Mincho"/>
        </w:rPr>
      </w:pPr>
    </w:p>
    <w:p w14:paraId="606D7461" w14:textId="2A5ED8CD" w:rsidR="002F1080" w:rsidRPr="00FD0CC8" w:rsidDel="001B1757" w:rsidRDefault="002F1080" w:rsidP="002F1080">
      <w:pPr>
        <w:pStyle w:val="5"/>
        <w:rPr>
          <w:del w:id="1093" w:author="Huawei-zfq02" w:date="2022-04-07T11:23:00Z"/>
          <w:lang w:eastAsia="ko-KR"/>
        </w:rPr>
      </w:pPr>
      <w:bookmarkStart w:id="1094" w:name="_Toc70079076"/>
      <w:bookmarkStart w:id="1095" w:name="_Toc91140504"/>
      <w:del w:id="1096" w:author="Huawei-zfq02" w:date="2022-04-07T11:23:00Z">
        <w:r w:rsidRPr="00FD0CC8" w:rsidDel="001B1757">
          <w:rPr>
            <w:rFonts w:eastAsia="MS Mincho"/>
          </w:rPr>
          <w:delText>7.2.4.2.3</w:delText>
        </w:r>
        <w:r w:rsidRPr="00FD0CC8" w:rsidDel="001B1757">
          <w:rPr>
            <w:rFonts w:eastAsia="MS Mincho"/>
          </w:rPr>
          <w:tab/>
        </w:r>
        <w:r w:rsidRPr="00FD0CC8" w:rsidDel="001B1757">
          <w:rPr>
            <w:lang w:eastAsia="ko-KR"/>
          </w:rPr>
          <w:delText>Handover procedure</w:delText>
        </w:r>
        <w:bookmarkEnd w:id="1094"/>
        <w:bookmarkEnd w:id="1095"/>
      </w:del>
    </w:p>
    <w:p w14:paraId="6216A892" w14:textId="13AFF57C" w:rsidR="002F1080" w:rsidDel="001B1757" w:rsidRDefault="002F1080" w:rsidP="002F1080">
      <w:pPr>
        <w:pStyle w:val="EditorsNote"/>
        <w:rPr>
          <w:del w:id="1097" w:author="Huawei-zfq02" w:date="2022-04-07T11:23:00Z"/>
        </w:rPr>
      </w:pPr>
      <w:del w:id="1098" w:author="Huawei-zfq02" w:date="2022-04-07T11:23:00Z">
        <w:r w:rsidDel="001B1757">
          <w:delText>Editor's note:</w:delText>
        </w:r>
        <w:r w:rsidDel="001B1757">
          <w:tab/>
          <w:delText>The RAN specific behaviour in this clause requires RAN collaboration and confirmation.</w:delText>
        </w:r>
      </w:del>
    </w:p>
    <w:p w14:paraId="1A4DC222" w14:textId="123B9928" w:rsidR="002F1080" w:rsidDel="001B1757" w:rsidRDefault="002F1080" w:rsidP="002F1080">
      <w:pPr>
        <w:rPr>
          <w:del w:id="1099" w:author="Huawei-zfq02" w:date="2022-04-07T11:23:00Z"/>
          <w:rFonts w:eastAsia="MS Mincho"/>
        </w:rPr>
      </w:pPr>
      <w:del w:id="1100" w:author="Huawei-zfq02" w:date="2022-04-07T11:23:00Z">
        <w:r w:rsidRPr="00FD0CC8" w:rsidDel="001B1757">
          <w:rPr>
            <w:rFonts w:eastAsia="MS Mincho"/>
          </w:rPr>
          <w:delText xml:space="preserve">The Handover procedure for the UE is performed as defined in </w:delText>
        </w:r>
        <w:r w:rsidDel="001B1757">
          <w:rPr>
            <w:rFonts w:eastAsia="MS Mincho"/>
          </w:rPr>
          <w:delText>clause </w:delText>
        </w:r>
        <w:r w:rsidRPr="00FD0CC8" w:rsidDel="001B1757">
          <w:rPr>
            <w:rFonts w:eastAsia="MS Mincho"/>
          </w:rPr>
          <w:delText>7.2.3</w:delText>
        </w:r>
        <w:r w:rsidDel="001B1757">
          <w:rPr>
            <w:rFonts w:eastAsia="MS Mincho"/>
          </w:rPr>
          <w:delText>.2, 7.2.3.3, and 7.2.3.4 with the following additions:</w:delText>
        </w:r>
      </w:del>
    </w:p>
    <w:p w14:paraId="341D44B4" w14:textId="788877CB" w:rsidR="002F1080" w:rsidDel="001B1757" w:rsidRDefault="002F1080" w:rsidP="002F1080">
      <w:pPr>
        <w:pStyle w:val="B1"/>
        <w:rPr>
          <w:del w:id="1101" w:author="Huawei-zfq02" w:date="2022-04-07T11:23:00Z"/>
          <w:lang w:eastAsia="zh-CN"/>
        </w:rPr>
      </w:pPr>
      <w:bookmarkStart w:id="1102" w:name="_Toc70079077"/>
      <w:del w:id="1103" w:author="Huawei-zfq02" w:date="2022-04-07T11:23:00Z">
        <w:r w:rsidDel="001B1757">
          <w:rPr>
            <w:lang w:eastAsia="zh-CN"/>
          </w:rPr>
          <w:delText>-</w:delText>
        </w:r>
        <w:r w:rsidDel="001B1757">
          <w:rPr>
            <w:lang w:eastAsia="zh-CN"/>
          </w:rPr>
          <w:tab/>
          <w:delText xml:space="preserve">If the UE is </w:delText>
        </w:r>
      </w:del>
      <w:ins w:id="1104" w:author="Ericsson User" w:date="2022-03-12T11:44:00Z">
        <w:del w:id="1105" w:author="Huawei-zfq02" w:date="2022-04-07T11:23:00Z">
          <w:r w:rsidDel="001B1757">
            <w:rPr>
              <w:lang w:eastAsia="zh-CN"/>
            </w:rPr>
            <w:delText xml:space="preserve">served by the </w:delText>
          </w:r>
        </w:del>
      </w:ins>
      <w:commentRangeStart w:id="1106"/>
      <w:del w:id="1107" w:author="Huawei-zfq02" w:date="2022-04-07T11:23:00Z">
        <w:r w:rsidDel="001B1757">
          <w:rPr>
            <w:lang w:eastAsia="zh-CN"/>
          </w:rPr>
          <w:delText>camping</w:delText>
        </w:r>
        <w:commentRangeEnd w:id="1106"/>
        <w:r w:rsidDel="001B1757">
          <w:rPr>
            <w:rStyle w:val="ab"/>
            <w:color w:val="000000"/>
            <w:lang w:eastAsia="ja-JP"/>
          </w:rPr>
          <w:commentReference w:id="1106"/>
        </w:r>
        <w:r w:rsidDel="001B1757">
          <w:rPr>
            <w:lang w:eastAsia="zh-CN"/>
          </w:rPr>
          <w:delText xml:space="preserve"> at Source RAN and receiv</w:delText>
        </w:r>
      </w:del>
      <w:ins w:id="1108" w:author="Ericsson User" w:date="2022-03-12T11:44:00Z">
        <w:del w:id="1109" w:author="Huawei-zfq02" w:date="2022-04-07T11:23:00Z">
          <w:r w:rsidDel="001B1757">
            <w:rPr>
              <w:lang w:eastAsia="zh-CN"/>
            </w:rPr>
            <w:delText>es</w:delText>
          </w:r>
        </w:del>
      </w:ins>
      <w:del w:id="1110" w:author="Huawei-zfq02" w:date="2022-04-07T11:23:00Z">
        <w:r w:rsidDel="001B1757">
          <w:rPr>
            <w:lang w:eastAsia="zh-CN"/>
          </w:rPr>
          <w:delText>ing multicast data corresponding to the MBS Session ID and Area Session ID via the 5GC Shared MBS traffic delivery before the handover, for the Xn</w:delText>
        </w:r>
      </w:del>
      <w:ins w:id="1111" w:author="Ericsson User" w:date="2022-03-12T14:22:00Z">
        <w:del w:id="1112" w:author="Huawei-zfq02" w:date="2022-04-07T11:23:00Z">
          <w:r w:rsidDel="001B1757">
            <w:rPr>
              <w:lang w:eastAsia="zh-CN"/>
            </w:rPr>
            <w:delText>/N2</w:delText>
          </w:r>
        </w:del>
      </w:ins>
      <w:del w:id="1113" w:author="Huawei-zfq02" w:date="2022-04-07T11:23:00Z">
        <w:r w:rsidDel="001B1757">
          <w:rPr>
            <w:lang w:eastAsia="zh-CN"/>
          </w:rPr>
          <w:delText xml:space="preserve"> Handover (comparing with the clause</w:delText>
        </w:r>
      </w:del>
      <w:ins w:id="1114" w:author="Ericsson User" w:date="2022-03-12T14:23:00Z">
        <w:del w:id="1115" w:author="Huawei-zfq02" w:date="2022-04-07T11:23:00Z">
          <w:r w:rsidDel="001B1757">
            <w:rPr>
              <w:lang w:eastAsia="zh-CN"/>
            </w:rPr>
            <w:delText>s</w:delText>
          </w:r>
        </w:del>
      </w:ins>
      <w:del w:id="1116" w:author="Huawei-zfq02" w:date="2022-04-07T11:23:00Z">
        <w:r w:rsidDel="001B1757">
          <w:rPr>
            <w:lang w:eastAsia="zh-CN"/>
          </w:rPr>
          <w:delText> 7.2.3.2</w:delText>
        </w:r>
      </w:del>
      <w:ins w:id="1117" w:author="Ericsson User" w:date="2022-03-12T14:23:00Z">
        <w:del w:id="1118" w:author="Huawei-zfq02" w:date="2022-04-07T11:23:00Z">
          <w:r w:rsidDel="001B1757">
            <w:rPr>
              <w:lang w:eastAsia="zh-CN"/>
            </w:rPr>
            <w:delText>/7.2.3.3</w:delText>
          </w:r>
        </w:del>
      </w:ins>
      <w:del w:id="1119" w:author="Huawei-zfq02" w:date="2022-04-07T11:23:00Z">
        <w:r w:rsidDel="001B1757">
          <w:rPr>
            <w:lang w:eastAsia="zh-CN"/>
          </w:rPr>
          <w:delText>), the following applies:</w:delText>
        </w:r>
      </w:del>
    </w:p>
    <w:p w14:paraId="61E189A0" w14:textId="1D3B9C70" w:rsidR="002F1080" w:rsidDel="001B1757" w:rsidRDefault="002F1080" w:rsidP="002F1080">
      <w:pPr>
        <w:pStyle w:val="B2"/>
        <w:rPr>
          <w:del w:id="1120" w:author="Huawei-zfq02" w:date="2022-04-07T11:23:00Z"/>
          <w:lang w:eastAsia="zh-CN"/>
        </w:rPr>
      </w:pPr>
      <w:del w:id="1121" w:author="Huawei-zfq02" w:date="2022-04-07T11:23:00Z">
        <w:r w:rsidDel="001B1757">
          <w:rPr>
            <w:lang w:eastAsia="zh-CN"/>
          </w:rPr>
          <w:delText>-</w:delText>
        </w:r>
        <w:r w:rsidDel="001B1757">
          <w:rPr>
            <w:lang w:eastAsia="zh-CN"/>
          </w:rPr>
          <w:tab/>
        </w:r>
        <w:commentRangeStart w:id="1122"/>
        <w:r w:rsidDel="001B1757">
          <w:rPr>
            <w:lang w:eastAsia="zh-CN"/>
          </w:rPr>
          <w:delText>The Source RAN node includes MBS Session ID, Area Session ID and MBS service area associated with the cell where the UE resides to the Target RAN node.</w:delText>
        </w:r>
        <w:commentRangeEnd w:id="1122"/>
        <w:r w:rsidR="006C6FE5" w:rsidDel="001B1757">
          <w:rPr>
            <w:rStyle w:val="ab"/>
          </w:rPr>
          <w:commentReference w:id="1122"/>
        </w:r>
      </w:del>
    </w:p>
    <w:p w14:paraId="2469AFF8" w14:textId="5FC4676E" w:rsidR="002F1080" w:rsidDel="001B1757" w:rsidRDefault="002F1080" w:rsidP="002F1080">
      <w:pPr>
        <w:pStyle w:val="NO"/>
        <w:rPr>
          <w:del w:id="1123" w:author="Huawei-zfq02" w:date="2022-04-07T11:23:00Z"/>
          <w:lang w:eastAsia="zh-CN"/>
        </w:rPr>
      </w:pPr>
      <w:del w:id="1124" w:author="Huawei-zfq02" w:date="2022-04-07T11:23:00Z">
        <w:r w:rsidDel="001B1757">
          <w:rPr>
            <w:lang w:eastAsia="zh-CN"/>
          </w:rPr>
          <w:lastRenderedPageBreak/>
          <w:delText>NOTE 1:</w:delText>
        </w:r>
        <w:r w:rsidDel="001B1757">
          <w:rPr>
            <w:lang w:eastAsia="zh-CN"/>
          </w:rPr>
          <w:tab/>
          <w:delText>During the handover procedure the associated</w:delText>
        </w:r>
      </w:del>
      <w:ins w:id="1125" w:author="Ericsson User" w:date="2022-03-12T14:19:00Z">
        <w:del w:id="1126" w:author="Huawei-zfq02" w:date="2022-04-07T11:23:00Z">
          <w:r w:rsidDel="001B1757">
            <w:rPr>
              <w:lang w:eastAsia="zh-CN"/>
            </w:rPr>
            <w:delText>mapped</w:delText>
          </w:r>
        </w:del>
      </w:ins>
      <w:del w:id="1127" w:author="Huawei-zfq02" w:date="2022-04-07T11:23:00Z">
        <w:r w:rsidDel="001B1757">
          <w:rPr>
            <w:lang w:eastAsia="zh-CN"/>
          </w:rPr>
          <w:delText xml:space="preserve"> QoS </w:delText>
        </w:r>
      </w:del>
      <w:ins w:id="1128" w:author="Ericsson" w:date="2022-03-29T10:30:00Z">
        <w:del w:id="1129" w:author="Huawei-zfq02" w:date="2022-04-07T11:23:00Z">
          <w:r w:rsidR="00376E7B" w:rsidDel="001B1757">
            <w:rPr>
              <w:lang w:eastAsia="zh-CN"/>
            </w:rPr>
            <w:delText>F</w:delText>
          </w:r>
        </w:del>
      </w:ins>
      <w:del w:id="1130" w:author="Huawei-zfq02" w:date="2022-04-07T11:23:00Z">
        <w:r w:rsidDel="001B1757">
          <w:rPr>
            <w:lang w:eastAsia="zh-CN"/>
          </w:rPr>
          <w:delText>flow</w:delText>
        </w:r>
      </w:del>
      <w:ins w:id="1131" w:author="Ericsson User" w:date="2022-03-12T14:19:00Z">
        <w:del w:id="1132" w:author="Huawei-zfq02" w:date="2022-04-07T11:23:00Z">
          <w:r w:rsidDel="001B1757">
            <w:rPr>
              <w:lang w:eastAsia="zh-CN"/>
            </w:rPr>
            <w:delText>s</w:delText>
          </w:r>
        </w:del>
      </w:ins>
      <w:del w:id="1133" w:author="Huawei-zfq02" w:date="2022-04-07T11:23:00Z">
        <w:r w:rsidDel="001B1757">
          <w:rPr>
            <w:lang w:eastAsia="zh-CN"/>
          </w:rPr>
          <w:delText xml:space="preserve"> </w:delText>
        </w:r>
      </w:del>
      <w:ins w:id="1134" w:author="Ericsson User" w:date="2022-03-12T14:19:00Z">
        <w:del w:id="1135" w:author="Huawei-zfq02" w:date="2022-04-07T11:23:00Z">
          <w:r w:rsidDel="001B1757">
            <w:rPr>
              <w:lang w:eastAsia="zh-CN"/>
            </w:rPr>
            <w:delText>are</w:delText>
          </w:r>
        </w:del>
      </w:ins>
      <w:del w:id="1136" w:author="Huawei-zfq02" w:date="2022-04-07T11:23:00Z">
        <w:r w:rsidDel="001B1757">
          <w:rPr>
            <w:lang w:eastAsia="zh-CN"/>
          </w:rPr>
          <w:delText>is established towards a NG RAN node not supporting MBS regardless whether the UE is still in the MBS service area associated with the original area session ID or not</w:delText>
        </w:r>
      </w:del>
    </w:p>
    <w:p w14:paraId="059085B4" w14:textId="59CB28FB" w:rsidR="002F1080" w:rsidDel="001B1757" w:rsidRDefault="002F1080" w:rsidP="002F1080">
      <w:pPr>
        <w:pStyle w:val="B1"/>
        <w:rPr>
          <w:del w:id="1137" w:author="Huawei-zfq02" w:date="2022-04-07T11:23:00Z"/>
          <w:lang w:eastAsia="zh-CN"/>
        </w:rPr>
      </w:pPr>
      <w:commentRangeStart w:id="1138"/>
      <w:commentRangeStart w:id="1139"/>
      <w:del w:id="1140" w:author="Huawei-zfq02" w:date="2022-04-07T11:23:00Z">
        <w:r w:rsidDel="001B1757">
          <w:rPr>
            <w:lang w:eastAsia="zh-CN"/>
          </w:rPr>
          <w:delText>-</w:delText>
        </w:r>
        <w:r w:rsidDel="001B1757">
          <w:rPr>
            <w:lang w:eastAsia="zh-CN"/>
          </w:rPr>
          <w:tab/>
          <w:delText>If the UE is camping at Source RAN and receiving multicast data corresponding to the MBS Session ID and Area Session ID via the 5GC Shared MBS traffic delivery before the handover, for the N2 Handover (comparing with the clause 7.2.3.3), the following applies:</w:delText>
        </w:r>
      </w:del>
    </w:p>
    <w:p w14:paraId="1465FE3E" w14:textId="4F36F96E" w:rsidR="002F1080" w:rsidDel="001B1757" w:rsidRDefault="002F1080" w:rsidP="002F1080">
      <w:pPr>
        <w:pStyle w:val="B2"/>
        <w:rPr>
          <w:del w:id="1141" w:author="Huawei-zfq02" w:date="2022-04-07T11:23:00Z"/>
          <w:lang w:eastAsia="zh-CN"/>
        </w:rPr>
      </w:pPr>
      <w:del w:id="1142" w:author="Huawei-zfq02" w:date="2022-04-07T11:23:00Z">
        <w:r w:rsidDel="001B1757">
          <w:rPr>
            <w:lang w:eastAsia="zh-CN"/>
          </w:rPr>
          <w:delText>-</w:delText>
        </w:r>
        <w:r w:rsidDel="001B1757">
          <w:rPr>
            <w:lang w:eastAsia="zh-CN"/>
          </w:rPr>
          <w:tab/>
          <w:delText>The source RAN node includes MBS session area information (MBS Session ID, Area Session ID and MBS service area associated with the cell where the UE resides) to the Target RAN node in Handover Required message.</w:delText>
        </w:r>
      </w:del>
    </w:p>
    <w:p w14:paraId="27D75EAD" w14:textId="5D5358F2" w:rsidR="002F1080" w:rsidDel="001B1757" w:rsidRDefault="002F1080" w:rsidP="002F1080">
      <w:pPr>
        <w:pStyle w:val="B2"/>
        <w:rPr>
          <w:del w:id="1143" w:author="Huawei-zfq02" w:date="2022-04-07T11:23:00Z"/>
          <w:lang w:eastAsia="zh-CN"/>
        </w:rPr>
      </w:pPr>
      <w:del w:id="1144" w:author="Huawei-zfq02" w:date="2022-04-07T11:23:00Z">
        <w:r w:rsidDel="001B1757">
          <w:rPr>
            <w:lang w:eastAsia="zh-CN"/>
          </w:rPr>
          <w:delText>-</w:delText>
        </w:r>
        <w:r w:rsidDel="001B1757">
          <w:rPr>
            <w:lang w:eastAsia="zh-CN"/>
          </w:rPr>
          <w:tab/>
          <w:delText>The SMF forwards the RAN container information and may also include MBS session area information (MBS Session ID, Area Session ID and MBS service area) to the Target RAN in Handover request.</w:delText>
        </w:r>
      </w:del>
    </w:p>
    <w:p w14:paraId="0C57D7A3" w14:textId="24FF610E" w:rsidR="002F1080" w:rsidDel="001B1757" w:rsidRDefault="002F1080" w:rsidP="002F1080">
      <w:pPr>
        <w:pStyle w:val="NO"/>
        <w:rPr>
          <w:del w:id="1145" w:author="Huawei-zfq02" w:date="2022-04-07T11:23:00Z"/>
          <w:lang w:eastAsia="zh-CN"/>
        </w:rPr>
      </w:pPr>
      <w:del w:id="1146" w:author="Huawei-zfq02" w:date="2022-04-07T11:23:00Z">
        <w:r w:rsidDel="001B1757">
          <w:rPr>
            <w:lang w:eastAsia="zh-CN"/>
          </w:rPr>
          <w:delText>NOTE 2:</w:delText>
        </w:r>
        <w:r w:rsidDel="001B1757">
          <w:rPr>
            <w:lang w:eastAsia="zh-CN"/>
          </w:rPr>
          <w:tab/>
          <w:delText>The SMF cannot determine the UE location and a possible new service area at this stage.</w:delText>
        </w:r>
        <w:commentRangeEnd w:id="1138"/>
        <w:r w:rsidDel="001B1757">
          <w:rPr>
            <w:rStyle w:val="ab"/>
            <w:color w:val="000000"/>
            <w:lang w:eastAsia="ja-JP"/>
          </w:rPr>
          <w:commentReference w:id="1138"/>
        </w:r>
        <w:commentRangeEnd w:id="1139"/>
        <w:r w:rsidR="00E00B87" w:rsidDel="001B1757">
          <w:rPr>
            <w:rStyle w:val="ab"/>
          </w:rPr>
          <w:commentReference w:id="1139"/>
        </w:r>
      </w:del>
    </w:p>
    <w:p w14:paraId="20F831F4" w14:textId="1E56B5F4" w:rsidR="002F1080" w:rsidDel="001B1757" w:rsidRDefault="002F1080" w:rsidP="002F1080">
      <w:pPr>
        <w:pStyle w:val="B1"/>
        <w:rPr>
          <w:del w:id="1147" w:author="Huawei-zfq02" w:date="2022-04-07T11:23:00Z"/>
          <w:lang w:eastAsia="zh-CN"/>
        </w:rPr>
      </w:pPr>
      <w:del w:id="1148" w:author="Huawei-zfq02" w:date="2022-04-07T11:23:00Z">
        <w:r w:rsidDel="001B1757">
          <w:rPr>
            <w:lang w:eastAsia="zh-CN"/>
          </w:rPr>
          <w:delText>-</w:delText>
        </w:r>
        <w:r w:rsidDel="001B1757">
          <w:rPr>
            <w:lang w:eastAsia="zh-CN"/>
          </w:rPr>
          <w:tab/>
          <w:delText>If the UE is camping at Source RAN and receiv</w:delText>
        </w:r>
      </w:del>
      <w:ins w:id="1149" w:author="Ericsson User" w:date="2022-03-12T15:08:00Z">
        <w:del w:id="1150" w:author="Huawei-zfq02" w:date="2022-04-07T11:23:00Z">
          <w:r w:rsidDel="001B1757">
            <w:rPr>
              <w:lang w:eastAsia="zh-CN"/>
            </w:rPr>
            <w:delText>es</w:delText>
          </w:r>
        </w:del>
      </w:ins>
      <w:del w:id="1151" w:author="Huawei-zfq02" w:date="2022-04-07T11:23:00Z">
        <w:r w:rsidDel="001B1757">
          <w:rPr>
            <w:lang w:eastAsia="zh-CN"/>
          </w:rPr>
          <w:delText>ing multicast data corresponding to the MBS Session ID and Area Session ID via the 5GC Individual MBS traffic delivery before the Handover</w:delText>
        </w:r>
      </w:del>
      <w:ins w:id="1152" w:author="Ericsson User" w:date="2022-03-12T15:09:00Z">
        <w:del w:id="1153" w:author="Huawei-zfq02" w:date="2022-04-07T11:23:00Z">
          <w:r w:rsidDel="001B1757">
            <w:rPr>
              <w:lang w:eastAsia="zh-CN"/>
            </w:rPr>
            <w:delText xml:space="preserve"> to a supporting NG-RAN node</w:delText>
          </w:r>
        </w:del>
      </w:ins>
      <w:del w:id="1154" w:author="Huawei-zfq02" w:date="2022-04-07T11:23:00Z">
        <w:r w:rsidDel="001B1757">
          <w:rPr>
            <w:lang w:eastAsia="zh-CN"/>
          </w:rPr>
          <w:delText>, for the Xn/N2 handover procedure (comparing with the clause 7.2.3.4), the following applies:</w:delText>
        </w:r>
      </w:del>
    </w:p>
    <w:p w14:paraId="6CA117C8" w14:textId="7F1F1DB0" w:rsidR="002F1080" w:rsidDel="001B1757" w:rsidRDefault="002F1080" w:rsidP="002F1080">
      <w:pPr>
        <w:pStyle w:val="NO"/>
        <w:rPr>
          <w:del w:id="1155" w:author="Huawei-zfq02" w:date="2022-04-07T11:23:00Z"/>
          <w:lang w:eastAsia="zh-CN"/>
        </w:rPr>
      </w:pPr>
      <w:del w:id="1156" w:author="Huawei-zfq02" w:date="2022-04-07T11:23:00Z">
        <w:r w:rsidDel="001B1757">
          <w:rPr>
            <w:lang w:eastAsia="zh-CN"/>
          </w:rPr>
          <w:delText>NOTE 3:</w:delText>
        </w:r>
        <w:r w:rsidDel="001B1757">
          <w:rPr>
            <w:lang w:eastAsia="zh-CN"/>
          </w:rPr>
          <w:tab/>
          <w:delText xml:space="preserve">During the Xn handover procedure, the </w:delText>
        </w:r>
      </w:del>
      <w:ins w:id="1157" w:author="Ericsson User" w:date="2022-03-12T14:23:00Z">
        <w:del w:id="1158" w:author="Huawei-zfq02" w:date="2022-04-07T11:23:00Z">
          <w:r w:rsidDel="001B1757">
            <w:rPr>
              <w:lang w:eastAsia="zh-CN"/>
            </w:rPr>
            <w:delText>mapped</w:delText>
          </w:r>
        </w:del>
      </w:ins>
      <w:del w:id="1159" w:author="Huawei-zfq02" w:date="2022-04-07T11:23:00Z">
        <w:r w:rsidDel="001B1757">
          <w:rPr>
            <w:lang w:eastAsia="zh-CN"/>
          </w:rPr>
          <w:delText>associated QoS flow</w:delText>
        </w:r>
      </w:del>
      <w:ins w:id="1160" w:author="Ericsson User" w:date="2022-03-12T14:23:00Z">
        <w:del w:id="1161" w:author="Huawei-zfq02" w:date="2022-04-07T11:23:00Z">
          <w:r w:rsidDel="001B1757">
            <w:rPr>
              <w:lang w:eastAsia="zh-CN"/>
            </w:rPr>
            <w:delText>s</w:delText>
          </w:r>
        </w:del>
      </w:ins>
      <w:del w:id="1162" w:author="Huawei-zfq02" w:date="2022-04-07T11:23:00Z">
        <w:r w:rsidDel="001B1757">
          <w:rPr>
            <w:lang w:eastAsia="zh-CN"/>
          </w:rPr>
          <w:delText xml:space="preserve"> </w:delText>
        </w:r>
      </w:del>
      <w:ins w:id="1163" w:author="Ericsson User" w:date="2022-03-12T14:23:00Z">
        <w:del w:id="1164" w:author="Huawei-zfq02" w:date="2022-04-07T11:23:00Z">
          <w:r w:rsidDel="001B1757">
            <w:rPr>
              <w:lang w:eastAsia="zh-CN"/>
            </w:rPr>
            <w:delText>are</w:delText>
          </w:r>
        </w:del>
      </w:ins>
      <w:del w:id="1165" w:author="Huawei-zfq02" w:date="2022-04-07T11:23:00Z">
        <w:r w:rsidDel="001B1757">
          <w:rPr>
            <w:lang w:eastAsia="zh-CN"/>
          </w:rPr>
          <w:delText>is established at Target RAN side regardless whether the UE is still in the MBS service area associated with the original area session ID or not.</w:delText>
        </w:r>
      </w:del>
    </w:p>
    <w:p w14:paraId="7B1A520F" w14:textId="4DF84ABC" w:rsidR="002F1080" w:rsidDel="001B1757" w:rsidRDefault="002F1080" w:rsidP="002F1080">
      <w:pPr>
        <w:pStyle w:val="B2"/>
        <w:rPr>
          <w:del w:id="1166" w:author="Huawei-zfq02" w:date="2022-04-07T11:23:00Z"/>
          <w:lang w:eastAsia="zh-CN"/>
        </w:rPr>
      </w:pPr>
      <w:del w:id="1167" w:author="Huawei-zfq02" w:date="2022-04-07T11:23:00Z">
        <w:r w:rsidDel="001B1757">
          <w:rPr>
            <w:lang w:eastAsia="zh-CN"/>
          </w:rPr>
          <w:delText>-</w:delText>
        </w:r>
        <w:r w:rsidDel="001B1757">
          <w:rPr>
            <w:lang w:eastAsia="zh-CN"/>
          </w:rPr>
          <w:tab/>
          <w:delText xml:space="preserve">For the N2 handover procedure, the SMF includes MBS session area information (MBS Session ID, Area Session ID, </w:delText>
        </w:r>
        <w:commentRangeStart w:id="1168"/>
        <w:commentRangeStart w:id="1169"/>
        <w:r w:rsidDel="001B1757">
          <w:rPr>
            <w:lang w:eastAsia="zh-CN"/>
          </w:rPr>
          <w:delText>and MBS service area</w:delText>
        </w:r>
        <w:commentRangeEnd w:id="1168"/>
        <w:r w:rsidR="00553D56" w:rsidDel="001B1757">
          <w:rPr>
            <w:rStyle w:val="ab"/>
          </w:rPr>
          <w:commentReference w:id="1168"/>
        </w:r>
        <w:commentRangeEnd w:id="1169"/>
        <w:r w:rsidR="00611CCA" w:rsidDel="001B1757">
          <w:rPr>
            <w:rStyle w:val="ab"/>
          </w:rPr>
          <w:commentReference w:id="1169"/>
        </w:r>
        <w:r w:rsidDel="001B1757">
          <w:rPr>
            <w:lang w:eastAsia="zh-CN"/>
          </w:rPr>
          <w:delText>) associated with the last known service area of the UE in N2 SM information to the Target RAN node in Handover Request message.</w:delText>
        </w:r>
      </w:del>
    </w:p>
    <w:p w14:paraId="3FDD012C" w14:textId="7E08195F" w:rsidR="007E2EEC" w:rsidDel="001B1757" w:rsidRDefault="002F1080" w:rsidP="002F1080">
      <w:pPr>
        <w:pStyle w:val="B1"/>
        <w:rPr>
          <w:del w:id="1185" w:author="Huawei-zfq02" w:date="2022-04-07T11:23:00Z"/>
          <w:lang w:eastAsia="zh-CN"/>
        </w:rPr>
      </w:pPr>
      <w:del w:id="1186" w:author="Huawei-zfq02" w:date="2022-04-07T11:23:00Z">
        <w:r w:rsidDel="001B1757">
          <w:rPr>
            <w:lang w:eastAsia="zh-CN"/>
          </w:rPr>
          <w:delText>-</w:delText>
        </w:r>
        <w:r w:rsidDel="001B1757">
          <w:rPr>
            <w:lang w:eastAsia="zh-CN"/>
          </w:rPr>
          <w:tab/>
          <w:delText>If the target RAN node support MBS, it determines whether to establish the resources for multicast distribution for the received MBS Session ID and Area Session ID, based on MBS Session ID, Area Session ID, MBS service area provided by the source RAN (if source RAN support MBS) or SMF (if source RAN not support MBS) and the target location of the UE. If UE is not in the MBS service area provided by the source RAN (if source RAN supports MBS) or SMF (if source RAN does not support MBS), the target RAN does not allocate RAN resources for the multicast MBS Session to the UE.</w:delText>
        </w:r>
      </w:del>
    </w:p>
    <w:p w14:paraId="73F6C32D" w14:textId="6134CCBC" w:rsidR="002F1080" w:rsidDel="001B1757" w:rsidRDefault="002F1080" w:rsidP="002F1080">
      <w:pPr>
        <w:pStyle w:val="B1"/>
        <w:rPr>
          <w:del w:id="1187" w:author="Huawei-zfq02" w:date="2022-04-07T11:23:00Z"/>
          <w:lang w:eastAsia="zh-CN"/>
        </w:rPr>
      </w:pPr>
      <w:del w:id="1188" w:author="Huawei-zfq02" w:date="2022-04-07T11:23:00Z">
        <w:r w:rsidDel="001B1757">
          <w:rPr>
            <w:lang w:eastAsia="zh-CN"/>
          </w:rPr>
          <w:delText>-</w:delText>
        </w:r>
        <w:r w:rsidDel="001B1757">
          <w:rPr>
            <w:lang w:eastAsia="zh-CN"/>
          </w:rPr>
          <w:tab/>
          <w:delText>If the target RAN node support MBS, when it determines the shared delivery is not established for the multicast session ID and area session ID, the target NG-RAN initiates the shared delivery establishment as specified in clause 7.2.1.4 and provides the Area Session ID and tracking area ID(s) concerning the RAN node in addition to MBS Session ID in the request for shared delivery establishment. The MB-SMF provides MBS session area information (Area session ID(s), MBS service area(s)) associated with the MBS session to the NG-RAN in the shared delivery establishment reply. The MB-SMF may either provide only the service areas concerning the target RAN node or all service areas associated with the MBS session.</w:delText>
        </w:r>
      </w:del>
    </w:p>
    <w:p w14:paraId="5CAA83CA" w14:textId="6CDC081B" w:rsidR="002F1080" w:rsidDel="001B1757" w:rsidRDefault="002F1080" w:rsidP="002F1080">
      <w:pPr>
        <w:pStyle w:val="NO"/>
        <w:rPr>
          <w:del w:id="1189" w:author="Huawei-zfq02" w:date="2022-04-07T11:23:00Z"/>
          <w:lang w:eastAsia="zh-CN"/>
        </w:rPr>
      </w:pPr>
      <w:del w:id="1190" w:author="Huawei-zfq02" w:date="2022-04-07T11:23:00Z">
        <w:r w:rsidDel="001B1757">
          <w:rPr>
            <w:lang w:eastAsia="zh-CN"/>
          </w:rPr>
          <w:delText>NOTE 4:</w:delText>
        </w:r>
        <w:r w:rsidDel="001B1757">
          <w:rPr>
            <w:lang w:eastAsia="zh-CN"/>
          </w:rPr>
          <w:tab/>
          <w:delText xml:space="preserve">If the target RAN does not support MBS, the associated QoS </w:delText>
        </w:r>
      </w:del>
      <w:ins w:id="1191" w:author="Ericsson" w:date="2022-03-29T16:56:00Z">
        <w:del w:id="1192" w:author="Huawei-zfq02" w:date="2022-04-07T11:23:00Z">
          <w:r w:rsidR="009E0132" w:rsidDel="001B1757">
            <w:rPr>
              <w:lang w:eastAsia="zh-CN"/>
            </w:rPr>
            <w:delText>F</w:delText>
          </w:r>
        </w:del>
      </w:ins>
      <w:del w:id="1193" w:author="Huawei-zfq02" w:date="2022-04-07T11:23:00Z">
        <w:r w:rsidDel="001B1757">
          <w:rPr>
            <w:lang w:eastAsia="zh-CN"/>
          </w:rPr>
          <w:delText>flow is established at target RAN side during the handover procedure regardless whether the UE is still in the MBS service area associated with the original area session ID or not.</w:delText>
        </w:r>
      </w:del>
    </w:p>
    <w:p w14:paraId="148ED2B3" w14:textId="7D3711D3" w:rsidR="002F1080" w:rsidDel="001B1757" w:rsidRDefault="002F1080" w:rsidP="002F1080">
      <w:pPr>
        <w:pStyle w:val="B1"/>
        <w:rPr>
          <w:del w:id="1194" w:author="Huawei-zfq02" w:date="2022-04-07T11:23:00Z"/>
          <w:lang w:eastAsia="zh-CN"/>
        </w:rPr>
      </w:pPr>
      <w:del w:id="1195" w:author="Huawei-zfq02" w:date="2022-04-07T11:23:00Z">
        <w:r w:rsidDel="001B1757">
          <w:rPr>
            <w:lang w:eastAsia="zh-CN"/>
          </w:rPr>
          <w:delText>-</w:delText>
        </w:r>
        <w:r w:rsidDel="001B1757">
          <w:rPr>
            <w:lang w:eastAsia="zh-CN"/>
          </w:rPr>
          <w:tab/>
          <w:delText>If the target RAN supports MBS, but the Source RAN does not support MBS, the SMF configures the UPF to stop sending data related to the multicast session and service area via the associated PDU session of the UE. The SMF unsubscribes at the AMF using the Namf_EventExposure service to notifications about UE location changes, or to notifications about the "UE moving in or out of a subscribed "Area Of Interest"" event (for an individual service area).</w:delText>
        </w:r>
      </w:del>
    </w:p>
    <w:p w14:paraId="4635C93C" w14:textId="2C772CFC" w:rsidR="002F1080" w:rsidDel="001B1757" w:rsidRDefault="002F1080" w:rsidP="002F1080">
      <w:pPr>
        <w:pStyle w:val="NO"/>
        <w:rPr>
          <w:del w:id="1196" w:author="Huawei-zfq02" w:date="2022-04-07T11:23:00Z"/>
          <w:lang w:eastAsia="zh-CN"/>
        </w:rPr>
      </w:pPr>
      <w:del w:id="1197" w:author="Huawei-zfq02" w:date="2022-04-07T11:23:00Z">
        <w:r w:rsidDel="001B1757">
          <w:rPr>
            <w:lang w:eastAsia="zh-CN"/>
          </w:rPr>
          <w:delText>NOTE 5:</w:delText>
        </w:r>
        <w:r w:rsidDel="001B1757">
          <w:rPr>
            <w:lang w:eastAsia="zh-CN"/>
          </w:rPr>
          <w:tab/>
          <w:delText>If the UE is still in the MBS session, the subscription for the UE entering or leaving the complete service area does not need to be changed.</w:delText>
        </w:r>
      </w:del>
    </w:p>
    <w:p w14:paraId="1875E315" w14:textId="02B5B11E" w:rsidR="002F1080" w:rsidDel="001B1757" w:rsidRDefault="002F1080" w:rsidP="002F1080">
      <w:pPr>
        <w:pStyle w:val="B1"/>
        <w:rPr>
          <w:del w:id="1198" w:author="Huawei-zfq02" w:date="2022-04-07T11:23:00Z"/>
          <w:lang w:eastAsia="zh-CN"/>
        </w:rPr>
      </w:pPr>
      <w:del w:id="1199" w:author="Huawei-zfq02" w:date="2022-04-07T11:23:00Z">
        <w:r w:rsidDel="001B1757">
          <w:rPr>
            <w:lang w:eastAsia="zh-CN"/>
          </w:rPr>
          <w:delText>-</w:delText>
        </w:r>
        <w:r w:rsidDel="001B1757">
          <w:rPr>
            <w:lang w:eastAsia="zh-CN"/>
          </w:rPr>
          <w:tab/>
          <w:delText>When the AMF receives the User Location Information from target RAN node via the Path Switch Request message or Handover Notify message, the AMF provide it to the SMF. When the SMF get the User Location Information, the SMF determines the MBS service area of the UE camping cell by comparing the User Location Information received from AMF with the MBS service areas received from the NRF. The SMF uses the determined MBS service area and determined user location as follows:</w:delText>
        </w:r>
      </w:del>
    </w:p>
    <w:p w14:paraId="7D955FC3" w14:textId="0F587C4E" w:rsidR="002F1080" w:rsidDel="001B1757" w:rsidRDefault="002F1080" w:rsidP="002F1080">
      <w:pPr>
        <w:pStyle w:val="B2"/>
        <w:rPr>
          <w:del w:id="1200" w:author="Huawei-zfq02" w:date="2022-04-07T11:23:00Z"/>
          <w:lang w:eastAsia="zh-CN"/>
        </w:rPr>
      </w:pPr>
      <w:del w:id="1201" w:author="Huawei-zfq02" w:date="2022-04-07T11:23:00Z">
        <w:r w:rsidDel="001B1757">
          <w:rPr>
            <w:lang w:eastAsia="zh-CN"/>
          </w:rPr>
          <w:delText>-</w:delText>
        </w:r>
        <w:r w:rsidDel="001B1757">
          <w:rPr>
            <w:lang w:eastAsia="zh-CN"/>
          </w:rPr>
          <w:tab/>
          <w:delText>The SMF updates the area session ID in the locally stored the UE MBS session context with the corresponding area session ID if the area session ID is changed.</w:delText>
        </w:r>
      </w:del>
    </w:p>
    <w:p w14:paraId="6687B273" w14:textId="0D826A88" w:rsidR="002F1080" w:rsidDel="001B1757" w:rsidRDefault="002F1080" w:rsidP="002F1080">
      <w:pPr>
        <w:pStyle w:val="B2"/>
        <w:rPr>
          <w:del w:id="1202" w:author="Huawei-zfq02" w:date="2022-04-07T11:23:00Z"/>
          <w:lang w:eastAsia="zh-CN"/>
        </w:rPr>
      </w:pPr>
      <w:del w:id="1203" w:author="Huawei-zfq02" w:date="2022-04-07T11:23:00Z">
        <w:r w:rsidDel="001B1757">
          <w:rPr>
            <w:lang w:eastAsia="zh-CN"/>
          </w:rPr>
          <w:lastRenderedPageBreak/>
          <w:delText>-</w:delText>
        </w:r>
        <w:r w:rsidDel="001B1757">
          <w:rPr>
            <w:lang w:eastAsia="zh-CN"/>
          </w:rPr>
          <w:tab/>
          <w:delText>If the target RAN does not support MBS, the Source RAN supported MBS, and the UE is in a service area of the MBS session, the SMF applies individual delivery towards the UE. The SMF configures the UPF to send data related to the multicast session and service area via the associated PDU session of the UE. The SMF additionally subscribes at the AMF using the Namf_EventExposure service to notifications about UE location changes, or to notifications about the "UE moving in or out of a subscribed "Area Of Interest"" event. In the latter case the SMF supplies the service area of the multicast area session as Area Of Interest. If associated QoS flows are not yet included in the PDU session, the SMF updates the PDU session with associated QoS flows.</w:delText>
        </w:r>
      </w:del>
    </w:p>
    <w:p w14:paraId="7ED5D44B" w14:textId="58F1CC5A" w:rsidR="002F1080" w:rsidDel="001B1757" w:rsidRDefault="002F1080" w:rsidP="002F1080">
      <w:pPr>
        <w:pStyle w:val="B2"/>
        <w:rPr>
          <w:del w:id="1204" w:author="Huawei-zfq02" w:date="2022-04-07T11:23:00Z"/>
          <w:lang w:eastAsia="zh-CN"/>
        </w:rPr>
      </w:pPr>
      <w:del w:id="1205" w:author="Huawei-zfq02" w:date="2022-04-07T11:23:00Z">
        <w:r w:rsidDel="001B1757">
          <w:rPr>
            <w:lang w:eastAsia="zh-CN"/>
          </w:rPr>
          <w:delText>-</w:delText>
        </w:r>
        <w:r w:rsidDel="001B1757">
          <w:rPr>
            <w:lang w:eastAsia="zh-CN"/>
          </w:rPr>
          <w:tab/>
          <w:delText>If the UE has moved to another MBS service area of the MBS session:</w:delText>
        </w:r>
      </w:del>
    </w:p>
    <w:p w14:paraId="6C3E3E60" w14:textId="68CF303E" w:rsidR="002F1080" w:rsidDel="001B1757" w:rsidRDefault="002F1080" w:rsidP="002F1080">
      <w:pPr>
        <w:pStyle w:val="B3"/>
        <w:rPr>
          <w:del w:id="1206" w:author="Huawei-zfq02" w:date="2022-04-07T11:23:00Z"/>
          <w:lang w:eastAsia="zh-CN"/>
        </w:rPr>
      </w:pPr>
      <w:del w:id="1207" w:author="Huawei-zfq02" w:date="2022-04-07T11:23:00Z">
        <w:r w:rsidDel="001B1757">
          <w:rPr>
            <w:lang w:eastAsia="zh-CN"/>
          </w:rPr>
          <w:delText>-</w:delText>
        </w:r>
        <w:r w:rsidDel="001B1757">
          <w:rPr>
            <w:lang w:eastAsia="zh-CN"/>
          </w:rPr>
          <w:tab/>
          <w:delText>If the target NG-RAN node support MBS and RAN resource has not been allocated, the SMF provides the MBS session information related to the new Area session ID to NG-RAN. For Xn handover, the SMF updates the PDU session with the N2 SM information using the Path Switch Request Ack message. For N2 handover, the SMF updates the PDU session after the completion of the handover procedure. Per the received the MBS session information, the 5GC shared delivery is established.</w:delText>
        </w:r>
      </w:del>
    </w:p>
    <w:p w14:paraId="2AEBCFE7" w14:textId="083C99F9" w:rsidR="002F1080" w:rsidDel="001B1757" w:rsidRDefault="002F1080" w:rsidP="002F1080">
      <w:pPr>
        <w:pStyle w:val="B3"/>
        <w:rPr>
          <w:del w:id="1208" w:author="Huawei-zfq02" w:date="2022-04-07T11:23:00Z"/>
          <w:lang w:eastAsia="zh-CN"/>
        </w:rPr>
      </w:pPr>
      <w:del w:id="1209" w:author="Huawei-zfq02" w:date="2022-04-07T11:23:00Z">
        <w:r w:rsidDel="001B1757">
          <w:rPr>
            <w:lang w:eastAsia="zh-CN"/>
          </w:rPr>
          <w:delText>-</w:delText>
        </w:r>
        <w:r w:rsidDel="001B1757">
          <w:rPr>
            <w:lang w:eastAsia="zh-CN"/>
          </w:rPr>
          <w:tab/>
          <w:delText>If the target NG-RAN node does not support MBS, the SMF updates the UPF to forward the MBS data packet from the tunnel associated with the old Area session ID to the new Area session ID. If the SMF did not configure the UPF to receive the MBS data packet from the tunnel associated with the new Area session ID before, the SMF informs the MB-SMF of the new Area session ID and UPF DL N19mb Tunnel information. MB-SMF configure the MB-UPF to transmit the multicast session data towards UPF using the received downlink tunnel ID. If the SMF subscribed to the "Area Of Interest" event, the SMF also updates the subscription with the new service area as "Area Of Interest".</w:delText>
        </w:r>
      </w:del>
    </w:p>
    <w:p w14:paraId="3393A178" w14:textId="17EBA23A" w:rsidR="002F1080" w:rsidDel="001B1757" w:rsidRDefault="002F1080" w:rsidP="002F1080">
      <w:pPr>
        <w:pStyle w:val="B2"/>
        <w:rPr>
          <w:del w:id="1210" w:author="Huawei-zfq02" w:date="2022-04-07T11:23:00Z"/>
          <w:lang w:eastAsia="zh-CN"/>
        </w:rPr>
      </w:pPr>
      <w:del w:id="1211" w:author="Huawei-zfq02" w:date="2022-04-07T11:23:00Z">
        <w:r w:rsidDel="001B1757">
          <w:rPr>
            <w:lang w:eastAsia="zh-CN"/>
          </w:rPr>
          <w:delText>-</w:delText>
        </w:r>
        <w:r w:rsidDel="001B1757">
          <w:rPr>
            <w:lang w:eastAsia="zh-CN"/>
          </w:rPr>
          <w:tab/>
          <w:delText>If the UE has moved out of all the MBS service areas of the MBS session:</w:delText>
        </w:r>
      </w:del>
    </w:p>
    <w:p w14:paraId="41A6362F" w14:textId="3D245DF8" w:rsidR="002F1080" w:rsidDel="001B1757" w:rsidRDefault="002F1080" w:rsidP="002F1080">
      <w:pPr>
        <w:pStyle w:val="B3"/>
        <w:rPr>
          <w:del w:id="1212" w:author="Huawei-zfq02" w:date="2022-04-07T11:23:00Z"/>
          <w:lang w:eastAsia="zh-CN"/>
        </w:rPr>
      </w:pPr>
      <w:del w:id="1213" w:author="Huawei-zfq02" w:date="2022-04-07T11:23:00Z">
        <w:r w:rsidDel="001B1757">
          <w:rPr>
            <w:lang w:eastAsia="zh-CN"/>
          </w:rPr>
          <w:delText>-</w:delText>
        </w:r>
        <w:r w:rsidDel="001B1757">
          <w:rPr>
            <w:lang w:eastAsia="zh-CN"/>
          </w:rPr>
          <w:tab/>
          <w:delText>If the target NG-RAN node does not support MBS, the SMF deletes the associated QoS flow from NG-RAN and UPF after the completion of the handover.</w:delText>
        </w:r>
      </w:del>
    </w:p>
    <w:p w14:paraId="20798EC1" w14:textId="257CA494" w:rsidR="002F1080" w:rsidDel="001B1757" w:rsidRDefault="002F1080" w:rsidP="002F1080">
      <w:pPr>
        <w:pStyle w:val="B3"/>
        <w:rPr>
          <w:del w:id="1214" w:author="Huawei-zfq02" w:date="2022-04-07T11:23:00Z"/>
          <w:lang w:eastAsia="zh-CN"/>
        </w:rPr>
      </w:pPr>
      <w:del w:id="1215" w:author="Huawei-zfq02" w:date="2022-04-07T11:23:00Z">
        <w:r w:rsidDel="001B1757">
          <w:rPr>
            <w:lang w:eastAsia="zh-CN"/>
          </w:rPr>
          <w:delText>-</w:delText>
        </w:r>
        <w:r w:rsidDel="001B1757">
          <w:rPr>
            <w:lang w:eastAsia="zh-CN"/>
          </w:rPr>
          <w:tab/>
          <w:delText>Per operator's policy (e.g. when a local configured timer expires since the UE left the whole MBS service area), the SMF may remove the UE from the MBS session as defined in clause 7.2.2.3. When the UE is removed from the location dependent MBS session, the SMF also unsubscribes to the AMF from the notifications about the "UE moving in or out of a subscribed "Area Of Interest"" event.</w:delText>
        </w:r>
      </w:del>
    </w:p>
    <w:p w14:paraId="22264C14" w14:textId="2B55E9AA" w:rsidR="000A5620" w:rsidDel="001B1757" w:rsidRDefault="000A5620" w:rsidP="000A5620">
      <w:pPr>
        <w:rPr>
          <w:del w:id="1216" w:author="Huawei-zfq02" w:date="2022-04-07T11:23:00Z"/>
          <w:color w:val="FF0000"/>
          <w:sz w:val="28"/>
          <w:szCs w:val="28"/>
        </w:rPr>
      </w:pPr>
      <w:bookmarkStart w:id="1217" w:name="_Toc91140508"/>
      <w:del w:id="1218" w:author="Huawei-zfq02" w:date="2022-04-07T11:23:00Z">
        <w:r w:rsidRPr="00375C55" w:rsidDel="001B1757">
          <w:rPr>
            <w:color w:val="FF0000"/>
            <w:sz w:val="28"/>
            <w:szCs w:val="28"/>
          </w:rPr>
          <w:delText xml:space="preserve">****************** </w:delText>
        </w:r>
        <w:r w:rsidDel="001B1757">
          <w:rPr>
            <w:color w:val="FF0000"/>
            <w:sz w:val="28"/>
            <w:szCs w:val="28"/>
          </w:rPr>
          <w:delText>NEXT</w:delText>
        </w:r>
        <w:r w:rsidRPr="00375C55" w:rsidDel="001B1757">
          <w:rPr>
            <w:color w:val="FF0000"/>
            <w:sz w:val="28"/>
            <w:szCs w:val="28"/>
          </w:rPr>
          <w:delText xml:space="preserve"> CHANGE ***************</w:delText>
        </w:r>
      </w:del>
    </w:p>
    <w:p w14:paraId="7266483E" w14:textId="383BC308" w:rsidR="002F1080" w:rsidDel="001B1757" w:rsidRDefault="002F1080" w:rsidP="002F1080">
      <w:pPr>
        <w:pStyle w:val="5"/>
        <w:rPr>
          <w:del w:id="1219" w:author="Huawei-zfq02" w:date="2022-04-07T11:23:00Z"/>
          <w:lang w:eastAsia="ja-JP"/>
        </w:rPr>
      </w:pPr>
      <w:del w:id="1220" w:author="Huawei-zfq02" w:date="2022-04-07T11:23:00Z">
        <w:r w:rsidDel="001B1757">
          <w:rPr>
            <w:lang w:eastAsia="ja-JP"/>
          </w:rPr>
          <w:delText>7.2.4.2.7</w:delText>
        </w:r>
        <w:r w:rsidDel="001B1757">
          <w:rPr>
            <w:lang w:eastAsia="ja-JP"/>
          </w:rPr>
          <w:tab/>
          <w:delText>UE mobility within the same NG-RAN between cells belonging to different MBS service areas</w:delText>
        </w:r>
        <w:bookmarkEnd w:id="1217"/>
        <w:r w:rsidDel="001B1757">
          <w:rPr>
            <w:lang w:eastAsia="ja-JP"/>
          </w:rPr>
          <w:delText xml:space="preserve"> for shared delivery</w:delText>
        </w:r>
      </w:del>
    </w:p>
    <w:p w14:paraId="58EE7353" w14:textId="707B0A3E" w:rsidR="002F1080" w:rsidDel="001B1757" w:rsidRDefault="002F1080" w:rsidP="002F1080">
      <w:pPr>
        <w:rPr>
          <w:del w:id="1221" w:author="Huawei-zfq02" w:date="2022-04-07T11:23:00Z"/>
          <w:lang w:eastAsia="ko-KR"/>
        </w:rPr>
      </w:pPr>
      <w:del w:id="1222" w:author="Huawei-zfq02" w:date="2022-04-07T11:23:00Z">
        <w:r w:rsidDel="001B1757">
          <w:rPr>
            <w:lang w:eastAsia="ko-KR"/>
          </w:rPr>
          <w:delText xml:space="preserve">When the UE moves from one service area to another served by the same NG-RAN, the NG-RAN node that supports MBS handles content switching due to mobility between service areas it serves without interaction with SMF. If it is the </w:delText>
        </w:r>
        <w:commentRangeStart w:id="1223"/>
        <w:r w:rsidDel="001B1757">
          <w:rPr>
            <w:lang w:eastAsia="ko-KR"/>
          </w:rPr>
          <w:delText>first that UE enters a new location area the RAN node requests shared delivery from the MB-SMF for the corresponding area session ID. If the last UE leaves a location area the RAN node requests the termination of shared delivery from the MB-SMF for the corresponding area session ID.</w:delText>
        </w:r>
        <w:commentRangeEnd w:id="1223"/>
        <w:r w:rsidR="00E00B87" w:rsidDel="001B1757">
          <w:rPr>
            <w:rStyle w:val="ab"/>
          </w:rPr>
          <w:commentReference w:id="1223"/>
        </w:r>
      </w:del>
    </w:p>
    <w:p w14:paraId="4ECB1A48" w14:textId="3B44E828" w:rsidR="002F1080" w:rsidDel="001B1757" w:rsidRDefault="002F1080" w:rsidP="002F1080">
      <w:pPr>
        <w:rPr>
          <w:del w:id="1224" w:author="Huawei-zfq02" w:date="2022-04-07T11:23:00Z"/>
          <w:lang w:eastAsia="ko-KR"/>
        </w:rPr>
      </w:pPr>
      <w:del w:id="1225" w:author="Huawei-zfq02" w:date="2022-04-07T11:23:00Z">
        <w:r w:rsidDel="001B1757">
          <w:rPr>
            <w:lang w:eastAsia="ko-KR"/>
          </w:rPr>
          <w:delText>UE mobility can happen within the same NG-RAN between cells in or out of all the MBS service areas:</w:delText>
        </w:r>
      </w:del>
    </w:p>
    <w:p w14:paraId="60BC21E8" w14:textId="3BBC4153" w:rsidR="002F1080" w:rsidDel="001B1757" w:rsidRDefault="002F1080" w:rsidP="002F1080">
      <w:pPr>
        <w:pStyle w:val="B1"/>
        <w:rPr>
          <w:del w:id="1226" w:author="Huawei-zfq02" w:date="2022-04-07T11:23:00Z"/>
          <w:lang w:eastAsia="ko-KR"/>
        </w:rPr>
      </w:pPr>
      <w:del w:id="1227" w:author="Huawei-zfq02" w:date="2022-04-07T11:23:00Z">
        <w:r w:rsidDel="001B1757">
          <w:rPr>
            <w:lang w:eastAsia="ko-KR"/>
          </w:rPr>
          <w:delText>-</w:delText>
        </w:r>
        <w:r w:rsidDel="001B1757">
          <w:rPr>
            <w:lang w:eastAsia="ko-KR"/>
          </w:rPr>
          <w:tab/>
          <w:delText>The NG-RAN detects whether the UE is IN or OUT of all MBS service areas of a location dependent MBS session. If the UE moves in or out of all MBS service areas of a location dependent MBS session, the NG-RAN notifies the SMF.</w:delText>
        </w:r>
      </w:del>
    </w:p>
    <w:p w14:paraId="2C6DB4BF" w14:textId="155DB773" w:rsidR="002F1080" w:rsidDel="001B1757" w:rsidRDefault="002F1080" w:rsidP="002F1080">
      <w:pPr>
        <w:pStyle w:val="NO"/>
        <w:rPr>
          <w:del w:id="1228" w:author="Huawei-zfq02" w:date="2022-04-07T11:23:00Z"/>
          <w:lang w:eastAsia="ko-KR"/>
        </w:rPr>
      </w:pPr>
      <w:del w:id="1229" w:author="Huawei-zfq02" w:date="2022-04-07T11:23:00Z">
        <w:r w:rsidDel="001B1757">
          <w:rPr>
            <w:lang w:eastAsia="ko-KR"/>
          </w:rPr>
          <w:delText>NOTE:</w:delText>
        </w:r>
        <w:r w:rsidDel="001B1757">
          <w:rPr>
            <w:lang w:eastAsia="ko-KR"/>
          </w:rPr>
          <w:tab/>
          <w:delText>When the UE joins, the SMF subscribes to the "Area Of Interest" event, and provides the combination of all MBS service areas of location dependent MBS session as "Area Of Interest" (see clause 7.2.4.2.1).</w:delText>
        </w:r>
      </w:del>
    </w:p>
    <w:p w14:paraId="07BBD9B5" w14:textId="676202CC" w:rsidR="002F1080" w:rsidDel="001B1757" w:rsidRDefault="002F1080" w:rsidP="002F1080">
      <w:pPr>
        <w:pStyle w:val="B1"/>
        <w:rPr>
          <w:del w:id="1230" w:author="Huawei-zfq02" w:date="2022-04-07T11:23:00Z"/>
          <w:lang w:eastAsia="ko-KR"/>
        </w:rPr>
      </w:pPr>
      <w:del w:id="1231" w:author="Huawei-zfq02" w:date="2022-04-07T11:23:00Z">
        <w:r w:rsidDel="001B1757">
          <w:rPr>
            <w:lang w:eastAsia="ko-KR"/>
          </w:rPr>
          <w:delText>-</w:delText>
        </w:r>
        <w:r w:rsidDel="001B1757">
          <w:rPr>
            <w:lang w:eastAsia="ko-KR"/>
          </w:rPr>
          <w:tab/>
          <w:delText>When the SMF knows the UE is IN or OUT of all MBS service area of location dependent MBS session, the SMF behaves as in clause 7.2.4.2.6.</w:delText>
        </w:r>
      </w:del>
    </w:p>
    <w:p w14:paraId="4C9BB1D2" w14:textId="36124AAA" w:rsidR="002F1080" w:rsidRPr="00003F9A" w:rsidDel="001B1757" w:rsidRDefault="002F1080" w:rsidP="002F1080">
      <w:pPr>
        <w:rPr>
          <w:del w:id="1232" w:author="Huawei-zfq02" w:date="2022-04-07T11:24:00Z"/>
          <w:lang w:eastAsia="ko-KR"/>
        </w:rPr>
      </w:pPr>
    </w:p>
    <w:p w14:paraId="44894E6C" w14:textId="422929C3" w:rsidR="000A5620" w:rsidDel="001B1757" w:rsidRDefault="000A5620" w:rsidP="000A5620">
      <w:pPr>
        <w:rPr>
          <w:del w:id="1233" w:author="Huawei-zfq02" w:date="2022-04-07T11:24:00Z"/>
          <w:color w:val="FF0000"/>
          <w:sz w:val="28"/>
          <w:szCs w:val="28"/>
        </w:rPr>
      </w:pPr>
      <w:bookmarkStart w:id="1234" w:name="_Toc91140510"/>
      <w:del w:id="1235" w:author="Huawei-zfq02" w:date="2022-04-07T11:24:00Z">
        <w:r w:rsidRPr="00375C55" w:rsidDel="001B1757">
          <w:rPr>
            <w:color w:val="FF0000"/>
            <w:sz w:val="28"/>
            <w:szCs w:val="28"/>
          </w:rPr>
          <w:delText xml:space="preserve">****************** </w:delText>
        </w:r>
        <w:r w:rsidDel="001B1757">
          <w:rPr>
            <w:color w:val="FF0000"/>
            <w:sz w:val="28"/>
            <w:szCs w:val="28"/>
          </w:rPr>
          <w:delText>NEXT</w:delText>
        </w:r>
        <w:r w:rsidRPr="00375C55" w:rsidDel="001B1757">
          <w:rPr>
            <w:color w:val="FF0000"/>
            <w:sz w:val="28"/>
            <w:szCs w:val="28"/>
          </w:rPr>
          <w:delText xml:space="preserve"> CHANGE ***************</w:delText>
        </w:r>
      </w:del>
    </w:p>
    <w:p w14:paraId="35792434" w14:textId="14210D66" w:rsidR="002F1080" w:rsidDel="001B1757" w:rsidRDefault="002F1080" w:rsidP="002F1080">
      <w:pPr>
        <w:pStyle w:val="5"/>
        <w:rPr>
          <w:del w:id="1236" w:author="Huawei-zfq02" w:date="2022-04-07T11:24:00Z"/>
        </w:rPr>
      </w:pPr>
      <w:bookmarkStart w:id="1237" w:name="_Toc91140513"/>
      <w:bookmarkEnd w:id="1102"/>
      <w:bookmarkEnd w:id="1234"/>
      <w:del w:id="1238" w:author="Huawei-zfq02" w:date="2022-04-07T11:24:00Z">
        <w:r w:rsidDel="001B1757">
          <w:lastRenderedPageBreak/>
          <w:delText>7.2.4.3.3</w:delText>
        </w:r>
        <w:r w:rsidDel="001B1757">
          <w:tab/>
          <w:delText xml:space="preserve">Handover procedure with local MBS </w:delText>
        </w:r>
        <w:r w:rsidDel="001B1757">
          <w:rPr>
            <w:lang w:eastAsia="zh-CN"/>
          </w:rPr>
          <w:delText>session</w:delText>
        </w:r>
        <w:bookmarkEnd w:id="1237"/>
      </w:del>
    </w:p>
    <w:p w14:paraId="036EB6B6" w14:textId="160F0DD2" w:rsidR="002F1080" w:rsidRPr="002C428B" w:rsidDel="001B1757" w:rsidRDefault="002F1080" w:rsidP="002F1080">
      <w:pPr>
        <w:rPr>
          <w:del w:id="1239" w:author="Huawei-zfq02" w:date="2022-04-07T11:24:00Z"/>
        </w:rPr>
      </w:pPr>
      <w:del w:id="1240" w:author="Huawei-zfq02" w:date="2022-04-07T11:24:00Z">
        <w:r w:rsidRPr="002C428B" w:rsidDel="001B1757">
          <w:delText xml:space="preserve">The Handover procedure for </w:delText>
        </w:r>
        <w:commentRangeStart w:id="1241"/>
        <w:r w:rsidRPr="002C428B" w:rsidDel="001B1757">
          <w:delText xml:space="preserve">the UE is performed as </w:delText>
        </w:r>
        <w:commentRangeEnd w:id="1241"/>
        <w:r w:rsidR="00D71797" w:rsidDel="001B1757">
          <w:rPr>
            <w:rStyle w:val="ab"/>
          </w:rPr>
          <w:commentReference w:id="1241"/>
        </w:r>
        <w:r w:rsidRPr="002C428B" w:rsidDel="001B1757">
          <w:delText>defined in clause 7.2.3 with the following additions:</w:delText>
        </w:r>
      </w:del>
    </w:p>
    <w:p w14:paraId="49641319" w14:textId="559A8D63" w:rsidR="002F1080" w:rsidDel="001B1757" w:rsidRDefault="002F1080" w:rsidP="002F1080">
      <w:pPr>
        <w:pStyle w:val="B1"/>
        <w:rPr>
          <w:del w:id="1242" w:author="Huawei-zfq02" w:date="2022-04-07T11:24:00Z"/>
        </w:rPr>
      </w:pPr>
      <w:del w:id="1243" w:author="Huawei-zfq02" w:date="2022-04-07T11:24:00Z">
        <w:r w:rsidDel="001B1757">
          <w:delText>-</w:delText>
        </w:r>
        <w:r w:rsidDel="001B1757">
          <w:tab/>
          <w:delText xml:space="preserve">If the UE is </w:delText>
        </w:r>
      </w:del>
      <w:ins w:id="1244" w:author="Ericsson User" w:date="2022-03-12T19:35:00Z">
        <w:del w:id="1245" w:author="Huawei-zfq02" w:date="2022-04-07T11:24:00Z">
          <w:r w:rsidDel="001B1757">
            <w:delText>served by</w:delText>
          </w:r>
        </w:del>
      </w:ins>
      <w:del w:id="1246" w:author="Huawei-zfq02" w:date="2022-04-07T11:24:00Z">
        <w:r w:rsidDel="001B1757">
          <w:delText>camping at the Source RAN node and receiv</w:delText>
        </w:r>
      </w:del>
      <w:ins w:id="1247" w:author="Ericsson User" w:date="2022-03-12T19:35:00Z">
        <w:del w:id="1248" w:author="Huawei-zfq02" w:date="2022-04-07T11:24:00Z">
          <w:r w:rsidDel="001B1757">
            <w:delText>es</w:delText>
          </w:r>
        </w:del>
      </w:ins>
      <w:del w:id="1249" w:author="Huawei-zfq02" w:date="2022-04-07T11:24:00Z">
        <w:r w:rsidDel="001B1757">
          <w:delText>ing multicast data corresponding to the MBS Session ID via the 5GC Shared MBS traffic delivery before the Handover, for Xn based handover in clause 7.2.3.2, the Source RAN node</w:delText>
        </w:r>
      </w:del>
      <w:ins w:id="1250" w:author="Ericsson User" w:date="2022-03-12T19:37:00Z">
        <w:del w:id="1251" w:author="Huawei-zfq02" w:date="2022-04-07T11:24:00Z">
          <w:r w:rsidDel="001B1757">
            <w:delText xml:space="preserve"> provides</w:delText>
          </w:r>
        </w:del>
      </w:ins>
      <w:del w:id="1252" w:author="Huawei-zfq02" w:date="2022-04-07T11:24:00Z">
        <w:r w:rsidDel="001B1757">
          <w:delText xml:space="preserve"> includes MBS Session ID and MBS service area to the Target RAN node during Handover Preparation phase. For N2 based handover in clause 7.2.3.3, this step corresponds to Handover Request and Handover Required message, respectively.</w:delText>
        </w:r>
      </w:del>
    </w:p>
    <w:p w14:paraId="1F3D7BA7" w14:textId="56560C90" w:rsidR="002F1080" w:rsidDel="001B1757" w:rsidRDefault="002F1080" w:rsidP="002F1080">
      <w:pPr>
        <w:pStyle w:val="NO"/>
        <w:rPr>
          <w:del w:id="1253" w:author="Huawei-zfq02" w:date="2022-04-07T11:24:00Z"/>
        </w:rPr>
      </w:pPr>
      <w:del w:id="1254" w:author="Huawei-zfq02" w:date="2022-04-07T11:24:00Z">
        <w:r w:rsidDel="001B1757">
          <w:delText>NOTE:</w:delText>
        </w:r>
        <w:r w:rsidDel="001B1757">
          <w:tab/>
          <w:delText xml:space="preserve">During the Xn or N2 handover procedures, if the target RAN node does not support MBS, </w:delText>
        </w:r>
      </w:del>
      <w:ins w:id="1255" w:author="Ericsson User" w:date="2022-03-12T19:36:00Z">
        <w:del w:id="1256" w:author="Huawei-zfq02" w:date="2022-04-07T11:24:00Z">
          <w:r w:rsidDel="001B1757">
            <w:delText xml:space="preserve">mapped unicast </w:delText>
          </w:r>
        </w:del>
      </w:ins>
      <w:del w:id="1257" w:author="Huawei-zfq02" w:date="2022-04-07T11:24:00Z">
        <w:r w:rsidDel="001B1757">
          <w:delText>the associated QoS flow</w:delText>
        </w:r>
      </w:del>
      <w:ins w:id="1258" w:author="Ericsson User" w:date="2022-03-12T19:36:00Z">
        <w:del w:id="1259" w:author="Huawei-zfq02" w:date="2022-04-07T11:24:00Z">
          <w:r w:rsidDel="001B1757">
            <w:delText>s</w:delText>
          </w:r>
        </w:del>
      </w:ins>
      <w:del w:id="1260" w:author="Huawei-zfq02" w:date="2022-04-07T11:24:00Z">
        <w:r w:rsidDel="001B1757">
          <w:delText xml:space="preserve"> </w:delText>
        </w:r>
      </w:del>
      <w:ins w:id="1261" w:author="Ericsson User" w:date="2022-03-12T19:36:00Z">
        <w:del w:id="1262" w:author="Huawei-zfq02" w:date="2022-04-07T11:24:00Z">
          <w:r w:rsidDel="001B1757">
            <w:delText>are</w:delText>
          </w:r>
        </w:del>
      </w:ins>
      <w:del w:id="1263" w:author="Huawei-zfq02" w:date="2022-04-07T11:24:00Z">
        <w:r w:rsidDel="001B1757">
          <w:delText>is established at the Target RAN side regardless whether the UE is still in the MBS service area.</w:delText>
        </w:r>
      </w:del>
    </w:p>
    <w:p w14:paraId="14BD79C8" w14:textId="5A8B812C" w:rsidR="002F1080" w:rsidDel="001B1757" w:rsidRDefault="002F1080" w:rsidP="002F1080">
      <w:pPr>
        <w:pStyle w:val="B1"/>
        <w:rPr>
          <w:del w:id="1264" w:author="Huawei-zfq02" w:date="2022-04-07T11:24:00Z"/>
        </w:rPr>
      </w:pPr>
      <w:commentRangeStart w:id="1265"/>
      <w:del w:id="1266" w:author="Huawei-zfq02" w:date="2022-04-07T11:24:00Z">
        <w:r w:rsidDel="001B1757">
          <w:delText>-</w:delText>
        </w:r>
        <w:r w:rsidDel="001B1757">
          <w:tab/>
          <w:delText>If the UE is camping at the Source RAN node and receiving multicast data corresponding to the MBS Session ID via the 5GC individual MBS traffic delivery before the Handover, for the N2 Handover in clause 7.2.3.4, the SMF includes MBS session area information (MBS Session ID and MBS service area</w:delText>
        </w:r>
      </w:del>
      <w:ins w:id="1267" w:author="nokuser10" w:date="2022-04-01T18:56:00Z">
        <w:del w:id="1268" w:author="Huawei-zfq02" w:date="2022-04-07T11:24:00Z">
          <w:r w:rsidR="007236FE" w:rsidDel="001B1757">
            <w:delText>Area Session ID</w:delText>
          </w:r>
        </w:del>
      </w:ins>
      <w:del w:id="1269" w:author="Huawei-zfq02" w:date="2022-04-07T11:24:00Z">
        <w:r w:rsidDel="001B1757">
          <w:delText>) in N2 SM information to the Target RAN node in Handover request.</w:delText>
        </w:r>
        <w:commentRangeEnd w:id="1265"/>
        <w:r w:rsidDel="001B1757">
          <w:rPr>
            <w:rStyle w:val="ab"/>
            <w:color w:val="000000"/>
            <w:lang w:eastAsia="ja-JP"/>
          </w:rPr>
          <w:commentReference w:id="1265"/>
        </w:r>
      </w:del>
    </w:p>
    <w:p w14:paraId="43F5A567" w14:textId="1A0F969E" w:rsidR="002F1080" w:rsidDel="001B1757" w:rsidRDefault="002F1080" w:rsidP="002F1080">
      <w:pPr>
        <w:pStyle w:val="B1"/>
        <w:rPr>
          <w:del w:id="1270" w:author="Huawei-zfq02" w:date="2022-04-07T11:24:00Z"/>
        </w:rPr>
      </w:pPr>
      <w:del w:id="1271" w:author="Huawei-zfq02" w:date="2022-04-07T11:24:00Z">
        <w:r w:rsidDel="001B1757">
          <w:delText>-</w:delText>
        </w:r>
        <w:r w:rsidDel="001B1757">
          <w:tab/>
          <w:delText xml:space="preserve">If the Target RAN node support MBS, it determines whether to establish the resources for multicast distribution for MBS Session ID, based on the received MBS Session ID provided by the source RAN (if source RAN support MBS) or SMF (if source RAN not support MBS), and target location of the UE. If UE is not in the in the MBS service area provided by the source RAN (if source RAN support MBS) </w:delText>
        </w:r>
        <w:r w:rsidRPr="00672025" w:rsidDel="001B1757">
          <w:delText>or SMF (if source RAN not support MBS),</w:delText>
        </w:r>
        <w:r w:rsidDel="001B1757">
          <w:delText xml:space="preserve"> the Target RAN does not allocate RAN resources for the multicast MBS Session to the UE.</w:delText>
        </w:r>
      </w:del>
    </w:p>
    <w:p w14:paraId="41D73FA7" w14:textId="43743CF2" w:rsidR="002F1080" w:rsidDel="001B1757" w:rsidRDefault="002F1080" w:rsidP="002F1080">
      <w:pPr>
        <w:pStyle w:val="B1"/>
        <w:rPr>
          <w:del w:id="1272" w:author="Huawei-zfq02" w:date="2022-04-07T11:24:00Z"/>
        </w:rPr>
      </w:pPr>
      <w:del w:id="1273" w:author="Huawei-zfq02" w:date="2022-04-07T11:24:00Z">
        <w:r w:rsidDel="001B1757">
          <w:delText>-</w:delText>
        </w:r>
        <w:r w:rsidDel="001B1757">
          <w:tab/>
          <w:delText>If the target RAN node support MBS, when it determines that the UE is in the MBS service area and that the shared delivery is not established for the multicast session ID, the target NG-RAN initiates the shared delivery establishment as specified in clause 7.2.1.4.</w:delText>
        </w:r>
      </w:del>
    </w:p>
    <w:p w14:paraId="79B1BE55" w14:textId="52D64466" w:rsidR="002F1080" w:rsidDel="001B1757" w:rsidRDefault="002F1080" w:rsidP="002F1080">
      <w:pPr>
        <w:pStyle w:val="B1"/>
        <w:rPr>
          <w:del w:id="1274" w:author="Huawei-zfq02" w:date="2022-04-07T11:24:00Z"/>
        </w:rPr>
      </w:pPr>
      <w:del w:id="1275" w:author="Huawei-zfq02" w:date="2022-04-07T11:24:00Z">
        <w:r w:rsidDel="001B1757">
          <w:delText>-</w:delText>
        </w:r>
        <w:r w:rsidDel="001B1757">
          <w:tab/>
          <w:delText>When the AMF receives the User Location Information from target RAN node via the Path Switch Request message or Handover Notify message, the AMF provide it to the SMF. When the SMF get the User Location Information, the SMF check the MBS service area of UE camping cell by comparing the User Location Information received from AMF with the MBS service area received from the MB-SMF. The SMF uses the determined UE location and MBS service area as follows:</w:delText>
        </w:r>
      </w:del>
    </w:p>
    <w:p w14:paraId="32DFCCD3" w14:textId="010AE97B" w:rsidR="002F1080" w:rsidDel="001B1757" w:rsidRDefault="002F1080" w:rsidP="002F1080">
      <w:pPr>
        <w:pStyle w:val="B2"/>
        <w:rPr>
          <w:del w:id="1276" w:author="Huawei-zfq02" w:date="2022-04-07T11:24:00Z"/>
        </w:rPr>
      </w:pPr>
      <w:del w:id="1277" w:author="Huawei-zfq02" w:date="2022-04-07T11:24:00Z">
        <w:r w:rsidDel="001B1757">
          <w:delText>-</w:delText>
        </w:r>
        <w:r w:rsidDel="001B1757">
          <w:tab/>
          <w:delText>The SMF determines whether the UE is outside the MBS service area by comparing the received Cell ID and tracking area ID with the MBS service area received from the MB-SMF.</w:delText>
        </w:r>
      </w:del>
    </w:p>
    <w:p w14:paraId="4EC17D90" w14:textId="0B4DC248" w:rsidR="002F1080" w:rsidDel="001B1757" w:rsidRDefault="002F1080" w:rsidP="002F1080">
      <w:pPr>
        <w:pStyle w:val="B2"/>
        <w:rPr>
          <w:del w:id="1278" w:author="Huawei-zfq02" w:date="2022-04-07T11:24:00Z"/>
        </w:rPr>
      </w:pPr>
      <w:del w:id="1279" w:author="Huawei-zfq02" w:date="2022-04-07T11:24:00Z">
        <w:r w:rsidDel="001B1757">
          <w:delText>-</w:delText>
        </w:r>
        <w:r w:rsidDel="001B1757">
          <w:tab/>
          <w:delText>If the UE is inside the MBS service area and target RAN node does not support MBS, the SMF applies individual delivery towards the UE. If associated QoS flows are not yet included in the PDU session, the SMF updates the PDU session with associated QoS flows. If the SMF did not configure the UPF to receive the MBS data packet from the tunnel associated with the multicast session before, the SMF informs the MB-SMF of the MBS session and UPF DL N19mb Tunnel information. MB-SMF configure the MB-UPF to transmit the multicast session data towards UPF using the received downlink tunnel ID.</w:delText>
        </w:r>
      </w:del>
    </w:p>
    <w:p w14:paraId="6FFADF04" w14:textId="4122F216" w:rsidR="002F1080" w:rsidDel="001B1757" w:rsidRDefault="002F1080" w:rsidP="002F1080">
      <w:pPr>
        <w:pStyle w:val="B2"/>
        <w:rPr>
          <w:del w:id="1280" w:author="Huawei-zfq02" w:date="2022-04-07T11:24:00Z"/>
        </w:rPr>
      </w:pPr>
      <w:del w:id="1281" w:author="Huawei-zfq02" w:date="2022-04-07T11:24:00Z">
        <w:r w:rsidDel="001B1757">
          <w:delText>-</w:delText>
        </w:r>
        <w:r w:rsidDel="001B1757">
          <w:tab/>
          <w:delText>If the UE is out of the service area of the MBS session:</w:delText>
        </w:r>
      </w:del>
    </w:p>
    <w:p w14:paraId="064A9744" w14:textId="4C3B13C0" w:rsidR="002F1080" w:rsidDel="001B1757" w:rsidRDefault="002F1080" w:rsidP="002F1080">
      <w:pPr>
        <w:pStyle w:val="B3"/>
        <w:rPr>
          <w:del w:id="1282" w:author="Huawei-zfq02" w:date="2022-04-07T11:24:00Z"/>
        </w:rPr>
      </w:pPr>
      <w:del w:id="1283" w:author="Huawei-zfq02" w:date="2022-04-07T11:24:00Z">
        <w:r w:rsidDel="001B1757">
          <w:delText>-</w:delText>
        </w:r>
        <w:r w:rsidDel="001B1757">
          <w:tab/>
          <w:delText xml:space="preserve">If the target NG-RAN node does not support MBS, the SMF </w:delText>
        </w:r>
      </w:del>
      <w:ins w:id="1284" w:author="Ericsson User" w:date="2022-03-12T19:45:00Z">
        <w:del w:id="1285" w:author="Huawei-zfq02" w:date="2022-04-07T11:24:00Z">
          <w:r w:rsidDel="001B1757">
            <w:delText xml:space="preserve">releases </w:delText>
          </w:r>
        </w:del>
      </w:ins>
      <w:ins w:id="1286" w:author="Ericsson User" w:date="2022-03-12T19:46:00Z">
        <w:del w:id="1287" w:author="Huawei-zfq02" w:date="2022-04-07T11:24:00Z">
          <w:r w:rsidDel="001B1757">
            <w:delText xml:space="preserve">the mapped unicast </w:delText>
          </w:r>
        </w:del>
      </w:ins>
      <w:del w:id="1288" w:author="Huawei-zfq02" w:date="2022-04-07T11:24:00Z">
        <w:r w:rsidDel="001B1757">
          <w:delText xml:space="preserve">deletes the associated QoS </w:delText>
        </w:r>
      </w:del>
      <w:ins w:id="1289" w:author="Ericsson" w:date="2022-03-29T20:58:00Z">
        <w:del w:id="1290" w:author="Huawei-zfq02" w:date="2022-04-07T11:24:00Z">
          <w:r w:rsidR="00B73BD9" w:rsidDel="001B1757">
            <w:delText>F</w:delText>
          </w:r>
        </w:del>
      </w:ins>
      <w:del w:id="1291" w:author="Huawei-zfq02" w:date="2022-04-07T11:24:00Z">
        <w:r w:rsidDel="001B1757">
          <w:delText>flow from NG-RAN node and the UPF.</w:delText>
        </w:r>
      </w:del>
    </w:p>
    <w:p w14:paraId="7699B416" w14:textId="4D646816" w:rsidR="002F1080" w:rsidDel="001B1757" w:rsidRDefault="002F1080" w:rsidP="002F1080">
      <w:pPr>
        <w:pStyle w:val="B3"/>
        <w:rPr>
          <w:del w:id="1292" w:author="Huawei-zfq02" w:date="2022-04-07T11:24:00Z"/>
        </w:rPr>
      </w:pPr>
      <w:del w:id="1293" w:author="Huawei-zfq02" w:date="2022-04-07T11:24:00Z">
        <w:r w:rsidDel="001B1757">
          <w:delText>-</w:delText>
        </w:r>
        <w:r w:rsidDel="001B1757">
          <w:tab/>
          <w:delText>Per operator's policy (e.g. when a local configured timer expires since the UE left the whole MBS service area of the MBS session) the SMF may remove the UE from the MBS session as defined in clause 7.2.2.3. When the UE is removed from the local MBS session, the SMF also unsubscribes to the AMF from the notifications about the "UE moving in or out of a subscribed "Area Of Interest"" event.</w:delText>
        </w:r>
      </w:del>
    </w:p>
    <w:p w14:paraId="58392710" w14:textId="276DD81E" w:rsidR="000A5620" w:rsidDel="001B1757" w:rsidRDefault="000A5620" w:rsidP="000A5620">
      <w:pPr>
        <w:rPr>
          <w:del w:id="1294" w:author="Huawei-zfq02" w:date="2022-04-07T11:24:00Z"/>
          <w:color w:val="FF0000"/>
          <w:sz w:val="28"/>
          <w:szCs w:val="28"/>
        </w:rPr>
      </w:pPr>
      <w:bookmarkStart w:id="1295" w:name="_Toc91140516"/>
      <w:del w:id="1296" w:author="Huawei-zfq02" w:date="2022-04-07T11:24:00Z">
        <w:r w:rsidRPr="00375C55" w:rsidDel="001B1757">
          <w:rPr>
            <w:color w:val="FF0000"/>
            <w:sz w:val="28"/>
            <w:szCs w:val="28"/>
          </w:rPr>
          <w:delText xml:space="preserve">****************** </w:delText>
        </w:r>
        <w:r w:rsidDel="001B1757">
          <w:rPr>
            <w:color w:val="FF0000"/>
            <w:sz w:val="28"/>
            <w:szCs w:val="28"/>
          </w:rPr>
          <w:delText>NEXT</w:delText>
        </w:r>
        <w:r w:rsidRPr="00375C55" w:rsidDel="001B1757">
          <w:rPr>
            <w:color w:val="FF0000"/>
            <w:sz w:val="28"/>
            <w:szCs w:val="28"/>
          </w:rPr>
          <w:delText xml:space="preserve"> CHANGE ***************</w:delText>
        </w:r>
      </w:del>
    </w:p>
    <w:p w14:paraId="019EAC87" w14:textId="0919CBF5" w:rsidR="002F1080" w:rsidDel="001B1757" w:rsidRDefault="002F1080" w:rsidP="002F1080">
      <w:pPr>
        <w:pStyle w:val="5"/>
        <w:rPr>
          <w:del w:id="1297" w:author="Huawei-zfq02" w:date="2022-04-07T11:24:00Z"/>
          <w:lang w:eastAsia="zh-CN"/>
        </w:rPr>
      </w:pPr>
      <w:del w:id="1298" w:author="Huawei-zfq02" w:date="2022-04-07T11:24:00Z">
        <w:r w:rsidDel="001B1757">
          <w:rPr>
            <w:lang w:eastAsia="zh-CN"/>
          </w:rPr>
          <w:delText>7.2.4.3.6</w:delText>
        </w:r>
        <w:r w:rsidDel="001B1757">
          <w:rPr>
            <w:lang w:eastAsia="zh-CN"/>
          </w:rPr>
          <w:tab/>
          <w:delText>UE mobility within the same NG-RAN between cells in or out of the MBS service area</w:delText>
        </w:r>
        <w:bookmarkEnd w:id="1295"/>
      </w:del>
    </w:p>
    <w:p w14:paraId="3F4D6653" w14:textId="7DDBC5C7" w:rsidR="002F1080" w:rsidDel="001B1757" w:rsidRDefault="002F1080" w:rsidP="002F1080">
      <w:pPr>
        <w:rPr>
          <w:del w:id="1299" w:author="Huawei-zfq02" w:date="2022-04-07T11:24:00Z"/>
          <w:lang w:eastAsia="zh-CN"/>
        </w:rPr>
      </w:pPr>
      <w:ins w:id="1300" w:author="Ericsson User" w:date="2022-03-12T19:39:00Z">
        <w:del w:id="1301" w:author="Huawei-zfq02" w:date="2022-04-07T11:24:00Z">
          <w:r w:rsidDel="001B1757">
            <w:rPr>
              <w:lang w:eastAsia="zh-CN"/>
            </w:rPr>
            <w:delText xml:space="preserve">At </w:delText>
          </w:r>
        </w:del>
      </w:ins>
      <w:del w:id="1302" w:author="Huawei-zfq02" w:date="2022-04-07T11:24:00Z">
        <w:r w:rsidDel="001B1757">
          <w:rPr>
            <w:lang w:eastAsia="zh-CN"/>
          </w:rPr>
          <w:delText xml:space="preserve">If UE mobility can happen within the same NG-RAN </w:delText>
        </w:r>
      </w:del>
      <w:ins w:id="1303" w:author="Ericsson User" w:date="2022-03-12T19:40:00Z">
        <w:del w:id="1304" w:author="Huawei-zfq02" w:date="2022-04-07T11:24:00Z">
          <w:r w:rsidDel="001B1757">
            <w:rPr>
              <w:lang w:eastAsia="zh-CN"/>
            </w:rPr>
            <w:delText xml:space="preserve">node </w:delText>
          </w:r>
        </w:del>
      </w:ins>
      <w:del w:id="1305" w:author="Huawei-zfq02" w:date="2022-04-07T11:24:00Z">
        <w:r w:rsidDel="001B1757">
          <w:rPr>
            <w:lang w:eastAsia="zh-CN"/>
          </w:rPr>
          <w:delText>between cells in or out of the service area,</w:delText>
        </w:r>
      </w:del>
    </w:p>
    <w:p w14:paraId="175B493C" w14:textId="22D174A3" w:rsidR="002F1080" w:rsidDel="001B1757" w:rsidRDefault="002F1080" w:rsidP="002F1080">
      <w:pPr>
        <w:pStyle w:val="B1"/>
        <w:rPr>
          <w:del w:id="1306" w:author="Huawei-zfq02" w:date="2022-04-07T11:24:00Z"/>
          <w:lang w:eastAsia="zh-CN"/>
        </w:rPr>
      </w:pPr>
      <w:del w:id="1307" w:author="Huawei-zfq02" w:date="2022-04-07T11:24:00Z">
        <w:r w:rsidDel="001B1757">
          <w:rPr>
            <w:lang w:eastAsia="zh-CN"/>
          </w:rPr>
          <w:delText>-</w:delText>
        </w:r>
        <w:r w:rsidDel="001B1757">
          <w:rPr>
            <w:lang w:eastAsia="zh-CN"/>
          </w:rPr>
          <w:tab/>
          <w:delText>The NG-RAN de</w:delText>
        </w:r>
      </w:del>
      <w:ins w:id="1308" w:author="Ericsson User" w:date="2022-03-12T19:40:00Z">
        <w:del w:id="1309" w:author="Huawei-zfq02" w:date="2022-04-07T11:24:00Z">
          <w:r w:rsidDel="001B1757">
            <w:rPr>
              <w:lang w:eastAsia="zh-CN"/>
            </w:rPr>
            <w:delText xml:space="preserve">duces from the MBS service area information </w:delText>
          </w:r>
        </w:del>
      </w:ins>
      <w:del w:id="1310" w:author="Huawei-zfq02" w:date="2022-04-07T11:24:00Z">
        <w:r w:rsidDel="001B1757">
          <w:rPr>
            <w:lang w:eastAsia="zh-CN"/>
          </w:rPr>
          <w:delText>tects whether the UE is IN or OUT of an MBS service area and notifies the SMF if the UE moves in or out of the MBS service area.</w:delText>
        </w:r>
      </w:del>
    </w:p>
    <w:p w14:paraId="241541E3" w14:textId="587468E1" w:rsidR="002F1080" w:rsidDel="001B1757" w:rsidRDefault="002F1080" w:rsidP="002F1080">
      <w:pPr>
        <w:pStyle w:val="NO"/>
        <w:rPr>
          <w:del w:id="1311" w:author="Huawei-zfq02" w:date="2022-04-07T11:24:00Z"/>
          <w:lang w:eastAsia="zh-CN"/>
        </w:rPr>
      </w:pPr>
      <w:del w:id="1312" w:author="Huawei-zfq02" w:date="2022-04-07T11:24:00Z">
        <w:r w:rsidDel="001B1757">
          <w:rPr>
            <w:lang w:eastAsia="zh-CN"/>
          </w:rPr>
          <w:lastRenderedPageBreak/>
          <w:delText>NOTE:</w:delText>
        </w:r>
        <w:r w:rsidDel="001B1757">
          <w:rPr>
            <w:lang w:eastAsia="zh-CN"/>
          </w:rPr>
          <w:tab/>
          <w:delText>When the UE joins, the SMF subscribes to the "Area Of Interest" event (see clause 7.2.4.3.2).</w:delText>
        </w:r>
      </w:del>
    </w:p>
    <w:p w14:paraId="5E8D790E" w14:textId="08FB2CFF" w:rsidR="002F1080" w:rsidDel="001B1757" w:rsidRDefault="002F1080" w:rsidP="002F1080">
      <w:pPr>
        <w:pStyle w:val="B1"/>
        <w:rPr>
          <w:del w:id="1313" w:author="Huawei-zfq02" w:date="2022-04-07T11:24:00Z"/>
          <w:lang w:eastAsia="zh-CN"/>
        </w:rPr>
      </w:pPr>
      <w:del w:id="1314" w:author="Huawei-zfq02" w:date="2022-04-07T11:24:00Z">
        <w:r w:rsidDel="001B1757">
          <w:rPr>
            <w:lang w:eastAsia="zh-CN"/>
          </w:rPr>
          <w:delText>-</w:delText>
        </w:r>
        <w:r w:rsidDel="001B1757">
          <w:rPr>
            <w:lang w:eastAsia="zh-CN"/>
          </w:rPr>
          <w:tab/>
          <w:delText>When the SMF knows the UE is IN or OUT of an MBS service, the SMF behaves as in clause 7.2.4.3.5.</w:delText>
        </w:r>
      </w:del>
    </w:p>
    <w:p w14:paraId="5E58BE21" w14:textId="77777777" w:rsidR="000A5620" w:rsidRDefault="000A5620" w:rsidP="000A5620">
      <w:pPr>
        <w:rPr>
          <w:color w:val="FF0000"/>
          <w:sz w:val="28"/>
          <w:szCs w:val="28"/>
        </w:rPr>
      </w:pPr>
      <w:r w:rsidRPr="00375C55">
        <w:rPr>
          <w:color w:val="FF0000"/>
          <w:sz w:val="28"/>
          <w:szCs w:val="28"/>
        </w:rPr>
        <w:t xml:space="preserve">****************** </w:t>
      </w:r>
      <w:r>
        <w:rPr>
          <w:color w:val="FF0000"/>
          <w:sz w:val="28"/>
          <w:szCs w:val="28"/>
        </w:rPr>
        <w:t>NEXT</w:t>
      </w:r>
      <w:r w:rsidRPr="00375C55">
        <w:rPr>
          <w:color w:val="FF0000"/>
          <w:sz w:val="28"/>
          <w:szCs w:val="28"/>
        </w:rPr>
        <w:t xml:space="preserve"> CHANGE ***************</w:t>
      </w:r>
    </w:p>
    <w:p w14:paraId="1DC77A47" w14:textId="77777777" w:rsidR="00B72549" w:rsidRDefault="00B72549" w:rsidP="00B72549">
      <w:pPr>
        <w:pStyle w:val="4"/>
        <w:rPr>
          <w:lang w:eastAsia="zh-CN"/>
        </w:rPr>
      </w:pPr>
      <w:bookmarkStart w:id="1315" w:name="_Toc91140520"/>
      <w:r>
        <w:rPr>
          <w:lang w:eastAsia="zh-CN"/>
        </w:rPr>
        <w:t>7.2.5.2</w:t>
      </w:r>
      <w:r>
        <w:rPr>
          <w:lang w:eastAsia="zh-CN"/>
        </w:rPr>
        <w:tab/>
      </w:r>
      <w:r w:rsidRPr="00140C1C">
        <w:rPr>
          <w:lang w:eastAsia="zh-CN"/>
        </w:rPr>
        <w:t>MBS session activation</w:t>
      </w:r>
      <w:r>
        <w:rPr>
          <w:lang w:eastAsia="zh-CN"/>
        </w:rPr>
        <w:t xml:space="preserve"> procedure</w:t>
      </w:r>
      <w:bookmarkEnd w:id="1315"/>
    </w:p>
    <w:p w14:paraId="08AAC7FF" w14:textId="77777777" w:rsidR="00B72549" w:rsidRDefault="00B72549" w:rsidP="00B72549">
      <w:pPr>
        <w:rPr>
          <w:lang w:eastAsia="zh-CN"/>
        </w:rPr>
      </w:pPr>
      <w:r>
        <w:rPr>
          <w:lang w:eastAsia="zh-CN"/>
        </w:rPr>
        <w:t>The following can trigger the MBS session activation procedure:</w:t>
      </w:r>
    </w:p>
    <w:p w14:paraId="1AC72FB8" w14:textId="77777777" w:rsidR="00B72549" w:rsidRDefault="00B72549" w:rsidP="00B72549">
      <w:pPr>
        <w:pStyle w:val="B1"/>
        <w:rPr>
          <w:lang w:eastAsia="zh-CN"/>
        </w:rPr>
      </w:pPr>
      <w:r>
        <w:rPr>
          <w:lang w:eastAsia="zh-CN"/>
        </w:rPr>
        <w:t>-</w:t>
      </w:r>
      <w:r>
        <w:rPr>
          <w:lang w:eastAsia="zh-CN"/>
        </w:rPr>
        <w:tab/>
        <w:t>AF requests MB-SMF to activate the MBS session;</w:t>
      </w:r>
    </w:p>
    <w:p w14:paraId="667E7484" w14:textId="77777777" w:rsidR="00B72549" w:rsidRDefault="00B72549" w:rsidP="00B72549">
      <w:pPr>
        <w:pStyle w:val="B1"/>
        <w:rPr>
          <w:lang w:eastAsia="zh-CN"/>
        </w:rPr>
      </w:pPr>
      <w:r>
        <w:rPr>
          <w:lang w:eastAsia="zh-CN"/>
        </w:rPr>
        <w:t>-</w:t>
      </w:r>
      <w:r>
        <w:rPr>
          <w:lang w:eastAsia="zh-CN"/>
        </w:rPr>
        <w:tab/>
        <w:t>MB-UPF receives the multicast data and notifies MB-SMF.</w:t>
      </w:r>
    </w:p>
    <w:p w14:paraId="1C48E185" w14:textId="77777777" w:rsidR="00B72549" w:rsidRDefault="00402468" w:rsidP="00B72549">
      <w:pPr>
        <w:pStyle w:val="TH"/>
      </w:pPr>
      <w:r w:rsidRPr="004B392D">
        <w:rPr>
          <w:rFonts w:eastAsia="Malgun Gothic"/>
          <w:noProof/>
          <w:color w:val="000000"/>
          <w:lang w:eastAsia="ja-JP"/>
        </w:rPr>
        <w:object w:dxaOrig="9660" w:dyaOrig="8116" w14:anchorId="01B1D1BA">
          <v:shape id="_x0000_i1033" type="#_x0000_t75" alt="" style="width:475.2pt;height:403.2pt;mso-width-percent:0;mso-height-percent:0;mso-width-percent:0;mso-height-percent:0" o:ole="">
            <v:imagedata r:id="rId35" o:title=""/>
          </v:shape>
          <o:OLEObject Type="Embed" ProgID="Visio.Drawing.15" ShapeID="_x0000_i1033" DrawAspect="Content" ObjectID="_1710836602" r:id="rId36"/>
        </w:object>
      </w:r>
    </w:p>
    <w:p w14:paraId="33005E92" w14:textId="77777777" w:rsidR="00B72549" w:rsidRDefault="00B72549" w:rsidP="00B72549">
      <w:pPr>
        <w:pStyle w:val="TF"/>
        <w:rPr>
          <w:lang w:val="en-US"/>
        </w:rPr>
      </w:pPr>
      <w:r>
        <w:t xml:space="preserve">Figure </w:t>
      </w:r>
      <w:r>
        <w:rPr>
          <w:lang w:eastAsia="zh-CN"/>
        </w:rPr>
        <w:t>7.2.5.2</w:t>
      </w:r>
      <w:r w:rsidRPr="00570B39">
        <w:rPr>
          <w:lang w:val="en-US"/>
        </w:rPr>
        <w:t>-1</w:t>
      </w:r>
      <w:r w:rsidRPr="00570B39">
        <w:t xml:space="preserve">: </w:t>
      </w:r>
      <w:r>
        <w:rPr>
          <w:lang w:val="en-US"/>
        </w:rPr>
        <w:t>MBS session activation procedure</w:t>
      </w:r>
    </w:p>
    <w:p w14:paraId="3038C3CF" w14:textId="77777777" w:rsidR="00B72549" w:rsidRPr="00204314" w:rsidRDefault="00B72549" w:rsidP="00B72549">
      <w:pPr>
        <w:rPr>
          <w:lang w:val="en-US" w:eastAsia="zh-CN"/>
        </w:rPr>
      </w:pPr>
      <w:r w:rsidRPr="00204314">
        <w:rPr>
          <w:lang w:val="en-US" w:eastAsia="zh-CN"/>
        </w:rPr>
        <w:t xml:space="preserve">In this procedure, steps 2 to 10 and steps 11 to 14 </w:t>
      </w:r>
      <w:r>
        <w:rPr>
          <w:lang w:val="en-US" w:eastAsia="zh-CN"/>
        </w:rPr>
        <w:t xml:space="preserve">can </w:t>
      </w:r>
      <w:r w:rsidRPr="00204314">
        <w:rPr>
          <w:lang w:val="en-US" w:eastAsia="zh-CN"/>
        </w:rPr>
        <w:t>be executed in parallel.</w:t>
      </w:r>
    </w:p>
    <w:p w14:paraId="0CBC9B98" w14:textId="77777777" w:rsidR="00B72549" w:rsidRDefault="00B72549" w:rsidP="00B72549">
      <w:pPr>
        <w:pStyle w:val="B1"/>
        <w:rPr>
          <w:lang w:eastAsia="zh-CN"/>
        </w:rPr>
      </w:pPr>
      <w:r>
        <w:rPr>
          <w:lang w:eastAsia="zh-CN"/>
        </w:rPr>
        <w:t>1.</w:t>
      </w:r>
      <w:r>
        <w:rPr>
          <w:lang w:eastAsia="zh-CN"/>
        </w:rPr>
        <w:tab/>
        <w:t>The procedure may be triggered by the following events:</w:t>
      </w:r>
    </w:p>
    <w:p w14:paraId="3AA9BCF5" w14:textId="77777777" w:rsidR="00B72549" w:rsidRDefault="00B72549" w:rsidP="00B72549">
      <w:pPr>
        <w:pStyle w:val="B2"/>
        <w:rPr>
          <w:lang w:eastAsia="zh-CN"/>
        </w:rPr>
      </w:pPr>
      <w:r>
        <w:rPr>
          <w:lang w:eastAsia="zh-CN"/>
        </w:rPr>
        <w:t>-</w:t>
      </w:r>
      <w:r>
        <w:rPr>
          <w:lang w:eastAsia="zh-CN"/>
        </w:rPr>
        <w:tab/>
        <w:t xml:space="preserve">When the MB-UPF receives downlink data for a multicast MBS session, </w:t>
      </w:r>
      <w:r w:rsidRPr="00204314">
        <w:rPr>
          <w:lang w:val="en-US" w:eastAsia="zh-CN"/>
        </w:rPr>
        <w:t xml:space="preserve">based on the instruction from </w:t>
      </w:r>
      <w:r>
        <w:rPr>
          <w:lang w:val="en-US" w:eastAsia="zh-CN"/>
        </w:rPr>
        <w:t xml:space="preserve">the </w:t>
      </w:r>
      <w:r w:rsidRPr="00204314">
        <w:rPr>
          <w:lang w:val="en-US" w:eastAsia="zh-CN"/>
        </w:rPr>
        <w:t xml:space="preserve">MB-SMF (as described in clause 7.2.5.3), </w:t>
      </w:r>
      <w:r>
        <w:rPr>
          <w:lang w:val="en-US" w:eastAsia="zh-CN"/>
        </w:rPr>
        <w:t xml:space="preserve">the </w:t>
      </w:r>
      <w:r>
        <w:rPr>
          <w:lang w:eastAsia="zh-CN"/>
        </w:rPr>
        <w:t xml:space="preserve">MB-UPF sends N4mb Notification (N4 Session ID) to the MB-SMF for </w:t>
      </w:r>
      <w:r w:rsidRPr="00204314">
        <w:rPr>
          <w:lang w:val="en-US" w:eastAsia="zh-CN"/>
        </w:rPr>
        <w:t>indicating the arrival of DL MBS data</w:t>
      </w:r>
      <w:r>
        <w:rPr>
          <w:lang w:eastAsia="zh-CN"/>
        </w:rPr>
        <w:t>.</w:t>
      </w:r>
    </w:p>
    <w:p w14:paraId="1CC2D953" w14:textId="77777777" w:rsidR="00B72549" w:rsidRDefault="00B72549" w:rsidP="00B72549">
      <w:pPr>
        <w:pStyle w:val="B2"/>
        <w:rPr>
          <w:lang w:eastAsia="zh-CN"/>
        </w:rPr>
      </w:pPr>
      <w:r>
        <w:rPr>
          <w:lang w:eastAsia="zh-CN"/>
        </w:rPr>
        <w:t>-</w:t>
      </w:r>
      <w:r>
        <w:rPr>
          <w:lang w:eastAsia="zh-CN"/>
        </w:rPr>
        <w:tab/>
        <w:t>The AF sends MBS Activation request (TMGI) to the MB-SMF directly or via NEF.</w:t>
      </w:r>
    </w:p>
    <w:p w14:paraId="7A180237" w14:textId="77777777" w:rsidR="00B72549" w:rsidRDefault="00B72549" w:rsidP="00B72549">
      <w:pPr>
        <w:pStyle w:val="B1"/>
        <w:rPr>
          <w:lang w:eastAsia="zh-CN"/>
        </w:rPr>
      </w:pPr>
      <w:r>
        <w:rPr>
          <w:lang w:eastAsia="zh-CN"/>
        </w:rPr>
        <w:t>2.</w:t>
      </w:r>
      <w:r>
        <w:rPr>
          <w:lang w:eastAsia="zh-CN"/>
        </w:rPr>
        <w:tab/>
        <w:t xml:space="preserve">MB-SMF sends </w:t>
      </w:r>
      <w:proofErr w:type="spellStart"/>
      <w:r w:rsidRPr="00204314">
        <w:rPr>
          <w:lang w:val="en-US" w:eastAsia="zh-CN"/>
        </w:rPr>
        <w:t>Nmbsmf_MBSSession_ContextStatusNotify</w:t>
      </w:r>
      <w:proofErr w:type="spellEnd"/>
      <w:r w:rsidDel="007F38BC">
        <w:rPr>
          <w:lang w:eastAsia="zh-CN"/>
        </w:rPr>
        <w:t xml:space="preserve"> </w:t>
      </w:r>
      <w:r>
        <w:rPr>
          <w:lang w:eastAsia="zh-CN"/>
        </w:rPr>
        <w:t>(MBS Session ID, multicast session activated) to SMF(s).</w:t>
      </w:r>
    </w:p>
    <w:p w14:paraId="0619F99C" w14:textId="77777777" w:rsidR="00B72549" w:rsidRDefault="00B72549" w:rsidP="00B72549">
      <w:pPr>
        <w:pStyle w:val="B1"/>
        <w:rPr>
          <w:lang w:eastAsia="zh-CN"/>
        </w:rPr>
      </w:pPr>
      <w:r>
        <w:rPr>
          <w:lang w:eastAsia="zh-CN"/>
        </w:rPr>
        <w:lastRenderedPageBreak/>
        <w:tab/>
        <w:t xml:space="preserve">The SMF </w:t>
      </w:r>
      <w:r w:rsidRPr="00204314">
        <w:rPr>
          <w:lang w:val="en-US" w:eastAsia="zh-CN"/>
        </w:rPr>
        <w:t>set</w:t>
      </w:r>
      <w:r>
        <w:rPr>
          <w:lang w:val="en-US" w:eastAsia="zh-CN"/>
        </w:rPr>
        <w:t>s</w:t>
      </w:r>
      <w:r w:rsidRPr="00204314">
        <w:rPr>
          <w:lang w:val="en-US" w:eastAsia="zh-CN"/>
        </w:rPr>
        <w:t xml:space="preserve"> the related </w:t>
      </w:r>
      <w:r>
        <w:rPr>
          <w:lang w:val="en-US" w:eastAsia="zh-CN"/>
        </w:rPr>
        <w:t xml:space="preserve">multicast </w:t>
      </w:r>
      <w:r w:rsidRPr="00204314">
        <w:rPr>
          <w:lang w:val="en-US" w:eastAsia="zh-CN"/>
        </w:rPr>
        <w:t xml:space="preserve">MBS session state as </w:t>
      </w:r>
      <w:r w:rsidRPr="00204314">
        <w:t>"A</w:t>
      </w:r>
      <w:proofErr w:type="spellStart"/>
      <w:r w:rsidRPr="00204314">
        <w:rPr>
          <w:lang w:val="en-US" w:eastAsia="zh-CN"/>
        </w:rPr>
        <w:t>ctive</w:t>
      </w:r>
      <w:proofErr w:type="spellEnd"/>
      <w:r w:rsidRPr="00204314">
        <w:t>" state and</w:t>
      </w:r>
      <w:r w:rsidRPr="00204314">
        <w:rPr>
          <w:rFonts w:eastAsia="等线"/>
          <w:lang w:eastAsia="zh-CN"/>
        </w:rPr>
        <w:t xml:space="preserve"> </w:t>
      </w:r>
      <w:r>
        <w:rPr>
          <w:lang w:eastAsia="zh-CN"/>
        </w:rPr>
        <w:t xml:space="preserve">finds out the list of UEs that joined the multicast MBS session identified by the </w:t>
      </w:r>
      <w:r w:rsidRPr="00204314">
        <w:rPr>
          <w:rFonts w:eastAsia="等线"/>
          <w:lang w:eastAsia="zh-CN"/>
        </w:rPr>
        <w:t xml:space="preserve">related </w:t>
      </w:r>
      <w:r>
        <w:rPr>
          <w:lang w:eastAsia="zh-CN"/>
        </w:rPr>
        <w:t>TMGI. If the SMF determines the user plane of the associated PDU session(s) of the UE(s) with respect to the TMGI are activated already, steps 3-8a will be skipped for those UE(s).</w:t>
      </w:r>
    </w:p>
    <w:p w14:paraId="2D899271" w14:textId="77777777" w:rsidR="00B72549" w:rsidRDefault="00B72549" w:rsidP="00B72549">
      <w:pPr>
        <w:pStyle w:val="B1"/>
        <w:rPr>
          <w:lang w:eastAsia="zh-CN"/>
        </w:rPr>
      </w:pPr>
      <w:r>
        <w:rPr>
          <w:lang w:eastAsia="zh-CN"/>
        </w:rPr>
        <w:t>3.</w:t>
      </w:r>
      <w:r>
        <w:rPr>
          <w:lang w:eastAsia="zh-CN"/>
        </w:rPr>
        <w:tab/>
        <w:t xml:space="preserve">The SMF invokes </w:t>
      </w:r>
      <w:proofErr w:type="spellStart"/>
      <w:r w:rsidRPr="00204314">
        <w:rPr>
          <w:lang w:eastAsia="zh-CN"/>
        </w:rPr>
        <w:t>Namf</w:t>
      </w:r>
      <w:proofErr w:type="spellEnd"/>
      <w:r w:rsidRPr="00204314">
        <w:rPr>
          <w:lang w:eastAsia="zh-CN"/>
        </w:rPr>
        <w:t>_</w:t>
      </w:r>
      <w:proofErr w:type="spellStart"/>
      <w:r w:rsidRPr="00204314">
        <w:rPr>
          <w:lang w:val="en-US" w:eastAsia="zh-CN"/>
        </w:rPr>
        <w:t>MT_EnableGroupReachability</w:t>
      </w:r>
      <w:proofErr w:type="spellEnd"/>
      <w:r>
        <w:rPr>
          <w:lang w:eastAsia="zh-CN"/>
        </w:rPr>
        <w:t xml:space="preserve"> Request (List of UEs, [PDU Session ID of the associated PDU Sessions], TMGI</w:t>
      </w:r>
      <w:r w:rsidRPr="00204314">
        <w:rPr>
          <w:lang w:val="en-US" w:eastAsia="zh-CN"/>
        </w:rPr>
        <w:t>,</w:t>
      </w:r>
      <w:r>
        <w:rPr>
          <w:lang w:val="en-US" w:eastAsia="zh-CN"/>
        </w:rPr>
        <w:t xml:space="preserve"> [UE reachability Notification Address], [ most demanding ARP, 5QI of all MBS QoS Flow within MBS session])) to AMF(s)</w:t>
      </w:r>
      <w:r>
        <w:rPr>
          <w:lang w:eastAsia="zh-CN"/>
        </w:rPr>
        <w:t>.</w:t>
      </w:r>
      <w:r w:rsidRPr="006F0F94">
        <w:rPr>
          <w:lang w:val="en-US" w:eastAsia="zh-CN"/>
        </w:rPr>
        <w:t xml:space="preserve"> </w:t>
      </w:r>
      <w:r w:rsidRPr="00204314">
        <w:rPr>
          <w:lang w:val="en-US" w:eastAsia="zh-CN"/>
        </w:rPr>
        <w:t>When later UE is reachable, the</w:t>
      </w:r>
      <w:r>
        <w:rPr>
          <w:lang w:val="en-US" w:eastAsia="zh-CN"/>
        </w:rPr>
        <w:t xml:space="preserve"> UE reachability Notification Address</w:t>
      </w:r>
      <w:r w:rsidRPr="00204314">
        <w:rPr>
          <w:lang w:val="en-US" w:eastAsia="zh-CN"/>
        </w:rPr>
        <w:t xml:space="preserve"> is used by the AMF to identify and notify the related SMF.</w:t>
      </w:r>
    </w:p>
    <w:p w14:paraId="11C3B871" w14:textId="77777777" w:rsidR="00B72549" w:rsidRDefault="00B72549" w:rsidP="00B72549">
      <w:pPr>
        <w:rPr>
          <w:lang w:eastAsia="zh-CN"/>
        </w:rPr>
      </w:pPr>
      <w:r>
        <w:rPr>
          <w:lang w:eastAsia="zh-CN"/>
        </w:rPr>
        <w:t>After receiving the request, for each UE in the list, the AMF determines CM state of the UE: see steps 4 - 7.</w:t>
      </w:r>
    </w:p>
    <w:p w14:paraId="1C879428" w14:textId="77777777" w:rsidR="00B72549" w:rsidRDefault="00B72549" w:rsidP="00B72549">
      <w:pPr>
        <w:pStyle w:val="B1"/>
        <w:rPr>
          <w:lang w:eastAsia="zh-CN"/>
        </w:rPr>
      </w:pPr>
      <w:r>
        <w:rPr>
          <w:lang w:eastAsia="zh-CN"/>
        </w:rPr>
        <w:t>4a.</w:t>
      </w:r>
      <w:r>
        <w:rPr>
          <w:lang w:eastAsia="zh-CN"/>
        </w:rPr>
        <w:tab/>
        <w:t xml:space="preserve">If there are UEs involved in the multicast MBS Session and in CM-CONNECTED state, the AMF indicates those UEs to the SMF, using </w:t>
      </w:r>
      <w:proofErr w:type="spellStart"/>
      <w:r>
        <w:rPr>
          <w:lang w:eastAsia="zh-CN"/>
        </w:rPr>
        <w:t>Namf_MT_EnableGroupReachability</w:t>
      </w:r>
      <w:proofErr w:type="spellEnd"/>
      <w:r>
        <w:rPr>
          <w:lang w:eastAsia="zh-CN"/>
        </w:rPr>
        <w:t xml:space="preserve"> Response (UE list). Otherwise, the response does not include UE list.</w:t>
      </w:r>
    </w:p>
    <w:p w14:paraId="184B727D" w14:textId="77777777" w:rsidR="00B72549" w:rsidRDefault="00B72549" w:rsidP="00B72549">
      <w:pPr>
        <w:pStyle w:val="B1"/>
        <w:rPr>
          <w:lang w:eastAsia="zh-CN"/>
        </w:rPr>
      </w:pPr>
      <w:r>
        <w:rPr>
          <w:lang w:eastAsia="zh-CN"/>
        </w:rPr>
        <w:t>4b.</w:t>
      </w:r>
      <w:r>
        <w:rPr>
          <w:lang w:eastAsia="zh-CN"/>
        </w:rPr>
        <w:tab/>
        <w:t>For each UE in the UE list included in step 4a, if the QoS profile(s) for associated QoS flow(s) has not yet been provided for the PDU session, the SMF invokes Namf_Communication_N1N2MessageTransfer (N2 SM information (PDU Session ID, MBS Session ID, [QoS profile(s) for associated QoS flow(s)], [mapping information between the unicast QoS flow and multicast QoS flow])) to the AMF for the UE which is identified in step 4a. The associated QoS profiles as well as the mapping information between the unicast QoS flow and multicast QoS flow are included to support the 5GC Individual MBS traffic delivery.</w:t>
      </w:r>
    </w:p>
    <w:p w14:paraId="2173E27B" w14:textId="77777777" w:rsidR="00B72549" w:rsidRDefault="00B72549" w:rsidP="00B72549">
      <w:pPr>
        <w:pStyle w:val="B1"/>
        <w:rPr>
          <w:lang w:eastAsia="zh-CN"/>
        </w:rPr>
      </w:pPr>
      <w:r>
        <w:rPr>
          <w:lang w:eastAsia="zh-CN"/>
        </w:rPr>
        <w:tab/>
        <w:t>The procedure continues at step 9.</w:t>
      </w:r>
    </w:p>
    <w:p w14:paraId="75C43D94" w14:textId="77B6D779" w:rsidR="00B72549" w:rsidRDefault="00B72549" w:rsidP="00B72549">
      <w:pPr>
        <w:pStyle w:val="B1"/>
        <w:rPr>
          <w:lang w:eastAsia="zh-CN"/>
        </w:rPr>
      </w:pPr>
      <w:r>
        <w:rPr>
          <w:lang w:eastAsia="zh-CN"/>
        </w:rPr>
        <w:t>5.</w:t>
      </w:r>
      <w:r>
        <w:rPr>
          <w:lang w:eastAsia="zh-CN"/>
        </w:rPr>
        <w:tab/>
        <w:t xml:space="preserve">[Conditional] If AMF determines that there are UEs in CM-IDLE state and involved in the multicast MBS Session, the AMF figures out the paging area covering all the registration areas of those UE(s), which need to be paged. The AMF may apply paging differentiation as specified in clause 6.12. The AMF sends a </w:t>
      </w:r>
      <w:ins w:id="1316" w:author="nokuser10" w:date="2022-04-01T16:57:00Z">
        <w:r w:rsidR="00CF094A">
          <w:rPr>
            <w:lang w:eastAsia="zh-CN"/>
          </w:rPr>
          <w:t xml:space="preserve">Multicast Group </w:t>
        </w:r>
      </w:ins>
      <w:commentRangeStart w:id="1317"/>
      <w:r>
        <w:rPr>
          <w:lang w:eastAsia="zh-CN"/>
        </w:rPr>
        <w:t>paging</w:t>
      </w:r>
      <w:commentRangeEnd w:id="1317"/>
      <w:r w:rsidR="00CF094A">
        <w:rPr>
          <w:rStyle w:val="ab"/>
        </w:rPr>
        <w:commentReference w:id="1317"/>
      </w:r>
      <w:r>
        <w:rPr>
          <w:lang w:eastAsia="zh-CN"/>
        </w:rPr>
        <w:t xml:space="preserve"> request message to the NG-RAN node(s) belonging to this </w:t>
      </w:r>
      <w:ins w:id="1318" w:author="nokuser10" w:date="2022-04-01T18:58:00Z">
        <w:r w:rsidR="00CA40B4">
          <w:rPr>
            <w:lang w:eastAsia="zh-CN"/>
          </w:rPr>
          <w:t xml:space="preserve">Multicast </w:t>
        </w:r>
      </w:ins>
      <w:r>
        <w:rPr>
          <w:lang w:eastAsia="zh-CN"/>
        </w:rPr>
        <w:t>Paging Area with the TMGI as the identifier to be paged if the related NG-RAN node(s) support MBS.</w:t>
      </w:r>
      <w:r w:rsidRPr="00F52471">
        <w:rPr>
          <w:lang w:val="en-US" w:eastAsia="zh-CN"/>
        </w:rPr>
        <w:t xml:space="preserve"> </w:t>
      </w:r>
      <w:r w:rsidRPr="00204314">
        <w:rPr>
          <w:lang w:val="en-US" w:eastAsia="zh-CN"/>
        </w:rPr>
        <w:t>If the NG-RAN node(s) do not support MBS, the AMF sends Paging message</w:t>
      </w:r>
      <w:r>
        <w:rPr>
          <w:lang w:val="en-US" w:eastAsia="zh-CN"/>
        </w:rPr>
        <w:t>(s)</w:t>
      </w:r>
      <w:r w:rsidRPr="00204314">
        <w:rPr>
          <w:lang w:val="en-US" w:eastAsia="zh-CN"/>
        </w:rPr>
        <w:t xml:space="preserve"> to the NG-RAN node(s) per UE </w:t>
      </w:r>
      <w:commentRangeStart w:id="1319"/>
      <w:del w:id="1320" w:author="Ericsson User" w:date="2022-03-12T14:36:00Z">
        <w:r w:rsidRPr="00204314" w:rsidDel="000E149C">
          <w:rPr>
            <w:lang w:val="en-US" w:eastAsia="zh-CN"/>
          </w:rPr>
          <w:delText xml:space="preserve">without using the MBS Session ID </w:delText>
        </w:r>
        <w:commentRangeEnd w:id="1319"/>
        <w:r w:rsidDel="000E149C">
          <w:rPr>
            <w:rStyle w:val="ab"/>
            <w:color w:val="000000"/>
            <w:lang w:eastAsia="ja-JP"/>
          </w:rPr>
          <w:commentReference w:id="1319"/>
        </w:r>
      </w:del>
      <w:r w:rsidRPr="00204314">
        <w:rPr>
          <w:lang w:val="en-US" w:eastAsia="zh-CN"/>
        </w:rPr>
        <w:t>as described in step 4b in clause 4.2.3.3 of TS</w:t>
      </w:r>
      <w:r>
        <w:rPr>
          <w:lang w:val="en-US" w:eastAsia="zh-CN"/>
        </w:rPr>
        <w:t> </w:t>
      </w:r>
      <w:r w:rsidRPr="00204314">
        <w:rPr>
          <w:lang w:val="en-US" w:eastAsia="zh-CN"/>
        </w:rPr>
        <w:t>23.502</w:t>
      </w:r>
      <w:r>
        <w:rPr>
          <w:lang w:val="en-US" w:eastAsia="zh-CN"/>
        </w:rPr>
        <w:t> </w:t>
      </w:r>
      <w:r w:rsidRPr="00204314">
        <w:rPr>
          <w:lang w:val="en-US" w:eastAsia="zh-CN"/>
        </w:rPr>
        <w:t>[6].</w:t>
      </w:r>
    </w:p>
    <w:p w14:paraId="047B601D" w14:textId="77777777" w:rsidR="00B72549" w:rsidRDefault="00B72549" w:rsidP="00B72549">
      <w:pPr>
        <w:pStyle w:val="NO"/>
        <w:rPr>
          <w:lang w:eastAsia="zh-CN"/>
        </w:rPr>
      </w:pPr>
      <w:r>
        <w:rPr>
          <w:lang w:eastAsia="zh-CN"/>
        </w:rPr>
        <w:t>NOTE 1:</w:t>
      </w:r>
      <w:r>
        <w:rPr>
          <w:lang w:eastAsia="zh-CN"/>
        </w:rPr>
        <w:tab/>
        <w:t>In addition to the paging in clause 6.12, other paging strategies is up to AMF implementation.</w:t>
      </w:r>
    </w:p>
    <w:p w14:paraId="0C22EA11" w14:textId="77777777" w:rsidR="00B72549" w:rsidRDefault="00B72549" w:rsidP="00B72549">
      <w:pPr>
        <w:pStyle w:val="NO"/>
        <w:rPr>
          <w:lang w:eastAsia="zh-CN"/>
        </w:rPr>
      </w:pPr>
      <w:r>
        <w:rPr>
          <w:lang w:eastAsia="zh-CN"/>
        </w:rPr>
        <w:t>NOTE 2:</w:t>
      </w:r>
      <w:r>
        <w:rPr>
          <w:lang w:eastAsia="zh-CN"/>
        </w:rPr>
        <w:tab/>
        <w:t>The details of the paging are specified by the RAN WGs.</w:t>
      </w:r>
    </w:p>
    <w:p w14:paraId="327A4420" w14:textId="77777777" w:rsidR="00B72549" w:rsidRDefault="00B72549" w:rsidP="00B72549">
      <w:pPr>
        <w:pStyle w:val="B1"/>
        <w:rPr>
          <w:lang w:eastAsia="zh-CN"/>
        </w:rPr>
      </w:pPr>
      <w:r>
        <w:rPr>
          <w:lang w:eastAsia="zh-CN"/>
        </w:rPr>
        <w:t>6.</w:t>
      </w:r>
      <w:r>
        <w:rPr>
          <w:lang w:eastAsia="zh-CN"/>
        </w:rPr>
        <w:tab/>
        <w:t>The UE(s) in CM-IDLE state sends Service Request message to the AMF, see clause 4.2.3 of TS 23.502 [6].</w:t>
      </w:r>
    </w:p>
    <w:p w14:paraId="17945113" w14:textId="77777777" w:rsidR="00B72549" w:rsidRDefault="00B72549" w:rsidP="00B72549">
      <w:pPr>
        <w:pStyle w:val="B1"/>
        <w:rPr>
          <w:lang w:eastAsia="zh-CN"/>
        </w:rPr>
      </w:pPr>
      <w:r>
        <w:rPr>
          <w:lang w:eastAsia="zh-CN"/>
        </w:rPr>
        <w:t>7a/7b.</w:t>
      </w:r>
      <w:r>
        <w:rPr>
          <w:lang w:eastAsia="zh-CN"/>
        </w:rPr>
        <w:tab/>
        <w:t>After receiving the Service Request sent by the UE(s),</w:t>
      </w:r>
    </w:p>
    <w:p w14:paraId="2FF70A63" w14:textId="77777777" w:rsidR="00B72549" w:rsidRDefault="00B72549" w:rsidP="00B72549">
      <w:pPr>
        <w:pStyle w:val="B2"/>
        <w:rPr>
          <w:lang w:eastAsia="zh-CN"/>
        </w:rPr>
      </w:pPr>
      <w:r>
        <w:rPr>
          <w:lang w:eastAsia="zh-CN"/>
        </w:rPr>
        <w:t>-</w:t>
      </w:r>
      <w:r>
        <w:rPr>
          <w:lang w:eastAsia="zh-CN"/>
        </w:rPr>
        <w:tab/>
        <w:t xml:space="preserve">Either based on the received PDU Session ID in step 3, the AMF identifies the related SMF and invokes </w:t>
      </w:r>
      <w:proofErr w:type="spellStart"/>
      <w:r>
        <w:rPr>
          <w:lang w:eastAsia="zh-CN"/>
        </w:rPr>
        <w:t>Nsmf_PDUSession_UpdateSMContext</w:t>
      </w:r>
      <w:proofErr w:type="spellEnd"/>
      <w:r>
        <w:rPr>
          <w:lang w:eastAsia="zh-CN"/>
        </w:rPr>
        <w:t xml:space="preserve"> request. The procedure continues at step 9; or:</w:t>
      </w:r>
    </w:p>
    <w:p w14:paraId="3356528E" w14:textId="77777777" w:rsidR="00B72549" w:rsidRDefault="00B72549" w:rsidP="00B72549">
      <w:pPr>
        <w:pStyle w:val="B2"/>
        <w:rPr>
          <w:lang w:eastAsia="zh-CN"/>
        </w:rPr>
      </w:pPr>
      <w:r>
        <w:rPr>
          <w:lang w:eastAsia="zh-CN"/>
        </w:rPr>
        <w:t>-</w:t>
      </w:r>
      <w:r>
        <w:rPr>
          <w:lang w:eastAsia="zh-CN"/>
        </w:rPr>
        <w:tab/>
        <w:t xml:space="preserve">Based on the received UE reachability Notification Address in step 3, the AMF identifies and notifies the related SMF of the UE(s), which are reachable now and its Location Information, by using the </w:t>
      </w:r>
      <w:proofErr w:type="spellStart"/>
      <w:r>
        <w:rPr>
          <w:lang w:eastAsia="zh-CN"/>
        </w:rPr>
        <w:t>Namf_MT_UEReachabilityInfoNotify</w:t>
      </w:r>
      <w:proofErr w:type="spellEnd"/>
      <w:r>
        <w:rPr>
          <w:lang w:eastAsia="zh-CN"/>
        </w:rPr>
        <w:t xml:space="preserve"> message. In this case, it can be a separated notification or combined with step 8.</w:t>
      </w:r>
    </w:p>
    <w:p w14:paraId="11A9DC38" w14:textId="77777777" w:rsidR="00B72549" w:rsidRDefault="00B72549" w:rsidP="00B72549">
      <w:pPr>
        <w:pStyle w:val="B1"/>
        <w:rPr>
          <w:lang w:eastAsia="zh-CN"/>
        </w:rPr>
      </w:pPr>
      <w:r>
        <w:rPr>
          <w:lang w:eastAsia="zh-CN"/>
        </w:rPr>
        <w:t>8a.</w:t>
      </w:r>
      <w:r>
        <w:rPr>
          <w:lang w:eastAsia="zh-CN"/>
        </w:rPr>
        <w:tab/>
        <w:t xml:space="preserve">For UE(s) that do not respond to paging, the AMF informs the SMF of the paging </w:t>
      </w:r>
      <w:proofErr w:type="spellStart"/>
      <w:r>
        <w:rPr>
          <w:lang w:eastAsia="zh-CN"/>
        </w:rPr>
        <w:t>faiure</w:t>
      </w:r>
      <w:proofErr w:type="spellEnd"/>
      <w:r>
        <w:rPr>
          <w:lang w:eastAsia="zh-CN"/>
        </w:rPr>
        <w:t xml:space="preserve"> in </w:t>
      </w:r>
      <w:proofErr w:type="spellStart"/>
      <w:r>
        <w:rPr>
          <w:lang w:eastAsia="zh-CN"/>
        </w:rPr>
        <w:t>Namf_MT_UEReachabilityInfoNotify</w:t>
      </w:r>
      <w:proofErr w:type="spellEnd"/>
      <w:r>
        <w:rPr>
          <w:lang w:eastAsia="zh-CN"/>
        </w:rPr>
        <w:t>.</w:t>
      </w:r>
    </w:p>
    <w:p w14:paraId="3C720086" w14:textId="77777777" w:rsidR="00B72549" w:rsidRDefault="00B72549" w:rsidP="00B72549">
      <w:pPr>
        <w:pStyle w:val="B1"/>
        <w:rPr>
          <w:lang w:eastAsia="zh-CN"/>
        </w:rPr>
      </w:pPr>
      <w:r>
        <w:rPr>
          <w:lang w:eastAsia="zh-CN"/>
        </w:rPr>
        <w:t>8b.</w:t>
      </w:r>
      <w:r>
        <w:rPr>
          <w:lang w:eastAsia="zh-CN"/>
        </w:rPr>
        <w:tab/>
        <w:t xml:space="preserve">For UE(s) that is indicated as reachable via the </w:t>
      </w:r>
      <w:proofErr w:type="spellStart"/>
      <w:r>
        <w:rPr>
          <w:lang w:eastAsia="zh-CN"/>
        </w:rPr>
        <w:t>Namf_MT_UEReachabilityInfoNotify</w:t>
      </w:r>
      <w:proofErr w:type="spellEnd"/>
      <w:r>
        <w:rPr>
          <w:lang w:eastAsia="zh-CN"/>
        </w:rPr>
        <w:t xml:space="preserve"> message, or user plane of the associated PDU session is activated already but the QoS profile(s) for associated QoS flow(s) needs to be provided for the PDU session, the SMF invokes Namf_Communication_N1N2MessageTransfer (N2 SM information ()) to the AMF same as described in step 4b.</w:t>
      </w:r>
    </w:p>
    <w:p w14:paraId="7C8AE6A6" w14:textId="77777777" w:rsidR="00B72549" w:rsidRDefault="00B72549" w:rsidP="00B72549">
      <w:pPr>
        <w:pStyle w:val="B1"/>
        <w:rPr>
          <w:lang w:eastAsia="zh-CN"/>
        </w:rPr>
      </w:pPr>
      <w:r>
        <w:rPr>
          <w:lang w:eastAsia="zh-CN"/>
        </w:rPr>
        <w:t>9.</w:t>
      </w:r>
      <w:r>
        <w:rPr>
          <w:lang w:eastAsia="zh-CN"/>
        </w:rPr>
        <w:tab/>
        <w:t>The AMF sends N2 request message (N2 SM information ()) to the RAN node.</w:t>
      </w:r>
    </w:p>
    <w:p w14:paraId="77BF6390" w14:textId="77777777" w:rsidR="00B72549" w:rsidRDefault="00B72549" w:rsidP="00B72549">
      <w:pPr>
        <w:pStyle w:val="B1"/>
        <w:rPr>
          <w:lang w:eastAsia="zh-CN"/>
        </w:rPr>
      </w:pPr>
      <w:r>
        <w:rPr>
          <w:lang w:eastAsia="zh-CN"/>
        </w:rPr>
        <w:t>10a.</w:t>
      </w:r>
      <w:r>
        <w:rPr>
          <w:lang w:eastAsia="zh-CN"/>
        </w:rPr>
        <w:tab/>
        <w:t>If the shared tunnel has not been established before, the shared tunnel is established at this step, as defined in clause 7.2.1.4. The NG-RAN configures UE with RRC messages if needed.</w:t>
      </w:r>
    </w:p>
    <w:p w14:paraId="045B95DC" w14:textId="77777777" w:rsidR="00B72549" w:rsidRPr="00204314" w:rsidRDefault="00B72549" w:rsidP="00B72549">
      <w:pPr>
        <w:pStyle w:val="B1"/>
        <w:rPr>
          <w:lang w:eastAsia="zh-CN"/>
        </w:rPr>
      </w:pPr>
      <w:r w:rsidRPr="00204314">
        <w:rPr>
          <w:lang w:eastAsia="zh-CN"/>
        </w:rPr>
        <w:t>10b.</w:t>
      </w:r>
      <w:r>
        <w:rPr>
          <w:lang w:eastAsia="zh-CN"/>
        </w:rPr>
        <w:tab/>
      </w:r>
      <w:r>
        <w:rPr>
          <w:lang w:val="en-US" w:eastAsia="zh-CN"/>
        </w:rPr>
        <w:t xml:space="preserve">Steps 8 </w:t>
      </w:r>
      <w:r w:rsidRPr="00204314">
        <w:rPr>
          <w:lang w:val="en-US" w:eastAsia="zh-CN"/>
        </w:rPr>
        <w:t>to 12 defined in clause 7.2.1.3</w:t>
      </w:r>
      <w:r>
        <w:rPr>
          <w:lang w:val="en-US" w:eastAsia="zh-CN"/>
        </w:rPr>
        <w:t xml:space="preserve"> are performed</w:t>
      </w:r>
      <w:r w:rsidRPr="00204314">
        <w:rPr>
          <w:lang w:val="en-US" w:eastAsia="zh-CN"/>
        </w:rPr>
        <w:t xml:space="preserve">. </w:t>
      </w:r>
      <w:r w:rsidRPr="00204314">
        <w:rPr>
          <w:lang w:eastAsia="zh-CN"/>
        </w:rPr>
        <w:t>If 5GC Individual MBS traffic delivery is used, the SMF configures the UPF for individual delivery and if necessary requests the MB-SMF to configure the MB-UPF to send multicast data to the UPF.</w:t>
      </w:r>
    </w:p>
    <w:p w14:paraId="4890C6DA" w14:textId="77777777" w:rsidR="00B72549" w:rsidRDefault="00B72549" w:rsidP="00B72549">
      <w:pPr>
        <w:pStyle w:val="B1"/>
        <w:rPr>
          <w:lang w:eastAsia="zh-CN"/>
        </w:rPr>
      </w:pPr>
      <w:r>
        <w:rPr>
          <w:lang w:eastAsia="zh-CN"/>
        </w:rPr>
        <w:lastRenderedPageBreak/>
        <w:t>11.</w:t>
      </w:r>
      <w:r>
        <w:rPr>
          <w:lang w:eastAsia="zh-CN"/>
        </w:rPr>
        <w:tab/>
      </w:r>
      <w:r w:rsidRPr="00204314">
        <w:rPr>
          <w:lang w:val="en-US" w:eastAsia="zh-CN"/>
        </w:rPr>
        <w:t>If the MB-SMF finds</w:t>
      </w:r>
      <w:r>
        <w:rPr>
          <w:lang w:val="en-US" w:eastAsia="zh-CN"/>
        </w:rPr>
        <w:t xml:space="preserve"> out</w:t>
      </w:r>
      <w:r w:rsidRPr="00204314">
        <w:rPr>
          <w:lang w:val="en-US" w:eastAsia="zh-CN"/>
        </w:rPr>
        <w:t xml:space="preserve"> there are shared tunnel established, step11</w:t>
      </w:r>
      <w:r w:rsidRPr="00204314">
        <w:rPr>
          <w:rFonts w:eastAsia="等线"/>
          <w:lang w:eastAsia="zh-CN"/>
        </w:rPr>
        <w:t>-</w:t>
      </w:r>
      <w:r w:rsidRPr="00204314">
        <w:rPr>
          <w:lang w:val="en-US" w:eastAsia="zh-CN"/>
        </w:rPr>
        <w:t xml:space="preserve">15 are performed. The </w:t>
      </w:r>
      <w:r>
        <w:rPr>
          <w:lang w:eastAsia="zh-CN"/>
        </w:rPr>
        <w:t xml:space="preserve">MB-SMF invokes </w:t>
      </w:r>
      <w:r w:rsidRPr="00204314">
        <w:rPr>
          <w:lang w:val="en-US" w:eastAsia="zh-CN"/>
        </w:rPr>
        <w:t>Namf_MBSCommunication_N2MessageTransfer Request</w:t>
      </w:r>
      <w:r>
        <w:rPr>
          <w:lang w:eastAsia="zh-CN"/>
        </w:rPr>
        <w:t xml:space="preserve"> (TMGI, N2 SM Information (</w:t>
      </w:r>
      <w:r w:rsidRPr="00204314">
        <w:rPr>
          <w:lang w:val="en-US" w:eastAsia="zh-CN"/>
        </w:rPr>
        <w:t xml:space="preserve">Activation, </w:t>
      </w:r>
      <w:r>
        <w:rPr>
          <w:lang w:eastAsia="zh-CN"/>
        </w:rPr>
        <w:t>TMGI)) to the AMF</w:t>
      </w:r>
      <w:r w:rsidRPr="00204314">
        <w:rPr>
          <w:lang w:val="en-US" w:eastAsia="zh-CN"/>
        </w:rPr>
        <w:t xml:space="preserve"> for those NG-RAN nodes, which have shared tunnel with MB-UPF.</w:t>
      </w:r>
      <w:r w:rsidRPr="00204314">
        <w:rPr>
          <w:rFonts w:hint="eastAsia"/>
          <w:lang w:eastAsia="zh-CN"/>
        </w:rPr>
        <w:t xml:space="preserve"> </w:t>
      </w:r>
      <w:r w:rsidRPr="00204314">
        <w:rPr>
          <w:lang w:eastAsia="zh-CN"/>
        </w:rPr>
        <w:t xml:space="preserve">This step </w:t>
      </w:r>
      <w:r>
        <w:rPr>
          <w:lang w:eastAsia="zh-CN"/>
        </w:rPr>
        <w:t xml:space="preserve">may </w:t>
      </w:r>
      <w:r w:rsidRPr="00204314">
        <w:rPr>
          <w:lang w:eastAsia="zh-CN"/>
        </w:rPr>
        <w:t>be pe</w:t>
      </w:r>
      <w:r>
        <w:rPr>
          <w:lang w:eastAsia="zh-CN"/>
        </w:rPr>
        <w:t>rformed in parallel with step 2.</w:t>
      </w:r>
    </w:p>
    <w:p w14:paraId="7529804B" w14:textId="77777777" w:rsidR="00B72549" w:rsidRDefault="00B72549" w:rsidP="00B72549">
      <w:pPr>
        <w:pStyle w:val="NO"/>
        <w:rPr>
          <w:lang w:eastAsia="zh-CN"/>
        </w:rPr>
      </w:pPr>
      <w:r>
        <w:rPr>
          <w:lang w:eastAsia="zh-CN"/>
        </w:rPr>
        <w:t>NOTE 2:</w:t>
      </w:r>
      <w:r>
        <w:rPr>
          <w:lang w:eastAsia="zh-CN"/>
        </w:rPr>
        <w:tab/>
        <w:t>The messages in steps 10a, 11 and 12 are MBS-specific and it is possible that the AMF(s) in steps 10a, 11 and 12 are not associate to any UEs involved in the multicast MBS Session.</w:t>
      </w:r>
    </w:p>
    <w:p w14:paraId="542BBB0D" w14:textId="77777777" w:rsidR="00B72549" w:rsidRPr="00204314" w:rsidRDefault="00B72549" w:rsidP="00B72549">
      <w:pPr>
        <w:pStyle w:val="B1"/>
        <w:rPr>
          <w:lang w:val="en-US" w:eastAsia="zh-CN"/>
        </w:rPr>
      </w:pPr>
      <w:r>
        <w:rPr>
          <w:lang w:eastAsia="zh-CN"/>
        </w:rPr>
        <w:t>12.</w:t>
      </w:r>
      <w:r>
        <w:rPr>
          <w:lang w:eastAsia="zh-CN"/>
        </w:rPr>
        <w:tab/>
        <w:t>The AMF sends NGAP activation request message (N2 SM Information ()) to the NG-RAN nodes.</w:t>
      </w:r>
      <w:r w:rsidRPr="00601CB2">
        <w:rPr>
          <w:lang w:val="en-US" w:eastAsia="zh-CN"/>
        </w:rPr>
        <w:t xml:space="preserve"> </w:t>
      </w:r>
      <w:r>
        <w:rPr>
          <w:lang w:val="en-US" w:eastAsia="zh-CN"/>
        </w:rPr>
        <w:t>For those UEs that have joined in the MBS Session and are in RRC-INACTIVE state, the RAN nodes perform RAN paging as specified in TS 38.300 [9].</w:t>
      </w:r>
    </w:p>
    <w:p w14:paraId="2CB3BAAA" w14:textId="77777777" w:rsidR="00B72549" w:rsidRPr="00204314" w:rsidRDefault="00B72549" w:rsidP="00B72549">
      <w:pPr>
        <w:pStyle w:val="B1"/>
        <w:rPr>
          <w:lang w:val="en-US" w:eastAsia="zh-CN"/>
        </w:rPr>
      </w:pPr>
      <w:r w:rsidRPr="00204314">
        <w:rPr>
          <w:lang w:val="en-US" w:eastAsia="zh-CN"/>
        </w:rPr>
        <w:t>13.</w:t>
      </w:r>
      <w:r>
        <w:rPr>
          <w:lang w:val="en-US" w:eastAsia="zh-CN"/>
        </w:rPr>
        <w:tab/>
        <w:t>The NG-</w:t>
      </w:r>
      <w:r w:rsidRPr="00204314">
        <w:rPr>
          <w:lang w:val="en-US" w:eastAsia="zh-CN"/>
        </w:rPr>
        <w:t>RAN nodes responses to AMF by NGAP activation response message.</w:t>
      </w:r>
      <w:r>
        <w:rPr>
          <w:lang w:eastAsia="zh-CN"/>
        </w:rPr>
        <w:t xml:space="preserve"> The NG-RAN nodes</w:t>
      </w:r>
      <w:r w:rsidRPr="00204314">
        <w:rPr>
          <w:lang w:eastAsia="zh-CN"/>
        </w:rPr>
        <w:t xml:space="preserve"> establish </w:t>
      </w:r>
      <w:r>
        <w:rPr>
          <w:lang w:val="en-US" w:eastAsia="zh-CN"/>
        </w:rPr>
        <w:t xml:space="preserve">radio </w:t>
      </w:r>
      <w:r w:rsidRPr="00204314">
        <w:rPr>
          <w:lang w:val="en-US" w:eastAsia="zh-CN"/>
        </w:rPr>
        <w:t xml:space="preserve">resources to transmit multicast </w:t>
      </w:r>
      <w:r>
        <w:rPr>
          <w:lang w:val="en-US" w:eastAsia="zh-CN"/>
        </w:rPr>
        <w:t xml:space="preserve">MBS </w:t>
      </w:r>
      <w:r w:rsidRPr="00204314">
        <w:rPr>
          <w:lang w:val="en-US" w:eastAsia="zh-CN"/>
        </w:rPr>
        <w:t>session data to the UE(s).</w:t>
      </w:r>
      <w:r w:rsidRPr="00204314">
        <w:rPr>
          <w:rFonts w:hint="eastAsia"/>
          <w:lang w:val="en-US" w:eastAsia="zh-CN"/>
        </w:rPr>
        <w:t xml:space="preserve"> </w:t>
      </w:r>
      <w:r w:rsidRPr="00204314">
        <w:rPr>
          <w:lang w:val="en-US" w:eastAsia="zh-CN"/>
        </w:rPr>
        <w:t>The NG-RAN shall not release the radio connection of a UE that has joined into the multicast session only because no unicast traffic is received for the UE.</w:t>
      </w:r>
    </w:p>
    <w:p w14:paraId="060CD68A" w14:textId="77777777" w:rsidR="00B72549" w:rsidRPr="00204314" w:rsidRDefault="00B72549" w:rsidP="00B72549">
      <w:pPr>
        <w:pStyle w:val="B1"/>
        <w:rPr>
          <w:lang w:val="en-US" w:eastAsia="zh-CN"/>
        </w:rPr>
      </w:pPr>
      <w:r w:rsidRPr="00204314">
        <w:rPr>
          <w:lang w:val="en-US" w:eastAsia="zh-CN"/>
        </w:rPr>
        <w:t>14.</w:t>
      </w:r>
      <w:r>
        <w:rPr>
          <w:lang w:val="en-US" w:eastAsia="zh-CN"/>
        </w:rPr>
        <w:tab/>
      </w:r>
      <w:r w:rsidRPr="00204314">
        <w:rPr>
          <w:lang w:val="en-US" w:eastAsia="zh-CN"/>
        </w:rPr>
        <w:t>AMF to MB-SMF: Namf_MBSCommunication_N2MessageTransfer Response ().</w:t>
      </w:r>
    </w:p>
    <w:p w14:paraId="358F2A40" w14:textId="77777777" w:rsidR="00B72549" w:rsidRPr="00601CB2" w:rsidRDefault="00B72549" w:rsidP="00B72549">
      <w:pPr>
        <w:pStyle w:val="B1"/>
        <w:rPr>
          <w:lang w:val="en-US" w:eastAsia="zh-CN"/>
        </w:rPr>
      </w:pPr>
      <w:r w:rsidRPr="00204314">
        <w:rPr>
          <w:lang w:val="en-US" w:eastAsia="zh-CN"/>
        </w:rPr>
        <w:t>15.</w:t>
      </w:r>
      <w:r>
        <w:rPr>
          <w:lang w:val="en-US" w:eastAsia="zh-CN"/>
        </w:rPr>
        <w:tab/>
      </w:r>
      <w:bookmarkStart w:id="1321" w:name="_Hlk89670633"/>
      <w:r>
        <w:rPr>
          <w:lang w:val="en-US" w:eastAsia="zh-CN"/>
        </w:rPr>
        <w:t xml:space="preserve">The </w:t>
      </w:r>
      <w:bookmarkEnd w:id="1321"/>
      <w:r w:rsidRPr="00204314">
        <w:rPr>
          <w:lang w:val="en-US" w:eastAsia="zh-CN"/>
        </w:rPr>
        <w:t>MB-SMF send</w:t>
      </w:r>
      <w:r>
        <w:rPr>
          <w:lang w:val="en-US" w:eastAsia="zh-CN"/>
        </w:rPr>
        <w:t>s</w:t>
      </w:r>
      <w:r w:rsidRPr="00204314">
        <w:rPr>
          <w:lang w:val="en-US" w:eastAsia="zh-CN"/>
        </w:rPr>
        <w:t xml:space="preserve"> N4mb Session Modification Request to </w:t>
      </w:r>
      <w:r>
        <w:rPr>
          <w:lang w:val="en-US" w:eastAsia="zh-CN"/>
        </w:rPr>
        <w:t xml:space="preserve">the </w:t>
      </w:r>
      <w:r w:rsidRPr="00204314">
        <w:rPr>
          <w:lang w:val="en-US" w:eastAsia="zh-CN"/>
        </w:rPr>
        <w:t>MB-UPF</w:t>
      </w:r>
      <w:r>
        <w:rPr>
          <w:lang w:val="en-US" w:eastAsia="zh-CN"/>
        </w:rPr>
        <w:t xml:space="preserve"> to forward the receiving packet</w:t>
      </w:r>
      <w:r w:rsidRPr="00204314">
        <w:rPr>
          <w:lang w:val="en-US" w:eastAsia="zh-CN"/>
        </w:rPr>
        <w:t xml:space="preserve">. </w:t>
      </w:r>
      <w:r>
        <w:rPr>
          <w:lang w:val="en-US" w:eastAsia="zh-CN"/>
        </w:rPr>
        <w:t xml:space="preserve">The </w:t>
      </w:r>
      <w:r w:rsidRPr="00204314">
        <w:rPr>
          <w:lang w:val="en-US" w:eastAsia="zh-CN"/>
        </w:rPr>
        <w:t>MB-UPF respon</w:t>
      </w:r>
      <w:r>
        <w:rPr>
          <w:lang w:val="en-US" w:eastAsia="zh-CN"/>
        </w:rPr>
        <w:t>d</w:t>
      </w:r>
      <w:r w:rsidRPr="00204314">
        <w:rPr>
          <w:lang w:val="en-US" w:eastAsia="zh-CN"/>
        </w:rPr>
        <w:t xml:space="preserve">s to </w:t>
      </w:r>
      <w:r>
        <w:rPr>
          <w:lang w:val="en-US" w:eastAsia="zh-CN"/>
        </w:rPr>
        <w:t xml:space="preserve">the </w:t>
      </w:r>
      <w:r w:rsidRPr="00204314">
        <w:rPr>
          <w:lang w:val="en-US" w:eastAsia="zh-CN"/>
        </w:rPr>
        <w:t>MB-SMF with N4mb Session Modification Response acknowledging the MB-SMF request. See clause 4.4</w:t>
      </w:r>
      <w:r>
        <w:rPr>
          <w:lang w:val="en-US" w:eastAsia="zh-CN"/>
        </w:rPr>
        <w:t xml:space="preserve"> of TS 23.502 [6]</w:t>
      </w:r>
      <w:r w:rsidRPr="00204314">
        <w:rPr>
          <w:lang w:val="en-US" w:eastAsia="zh-CN"/>
        </w:rPr>
        <w:t xml:space="preserve"> for more details.</w:t>
      </w:r>
    </w:p>
    <w:p w14:paraId="5FA94F3D" w14:textId="77777777" w:rsidR="000A5620" w:rsidRDefault="000A5620" w:rsidP="000A5620">
      <w:pPr>
        <w:rPr>
          <w:color w:val="FF0000"/>
          <w:sz w:val="28"/>
          <w:szCs w:val="28"/>
        </w:rPr>
      </w:pPr>
      <w:r w:rsidRPr="00375C55">
        <w:rPr>
          <w:color w:val="FF0000"/>
          <w:sz w:val="28"/>
          <w:szCs w:val="28"/>
        </w:rPr>
        <w:t xml:space="preserve">****************** </w:t>
      </w:r>
      <w:r>
        <w:rPr>
          <w:color w:val="FF0000"/>
          <w:sz w:val="28"/>
          <w:szCs w:val="28"/>
        </w:rPr>
        <w:t>NEXT</w:t>
      </w:r>
      <w:r w:rsidRPr="00375C55">
        <w:rPr>
          <w:color w:val="FF0000"/>
          <w:sz w:val="28"/>
          <w:szCs w:val="28"/>
        </w:rPr>
        <w:t xml:space="preserve"> CHANGE ***************</w:t>
      </w:r>
    </w:p>
    <w:p w14:paraId="26DBE052" w14:textId="2434E01F" w:rsidR="00354A76" w:rsidRPr="004F1190" w:rsidDel="001B1757" w:rsidRDefault="00354A76" w:rsidP="00354A76">
      <w:pPr>
        <w:pStyle w:val="3"/>
        <w:rPr>
          <w:del w:id="1322" w:author="Huawei-zfq02" w:date="2022-04-07T11:24:00Z"/>
        </w:rPr>
      </w:pPr>
      <w:commentRangeStart w:id="1323"/>
      <w:del w:id="1324" w:author="Huawei-zfq02" w:date="2022-04-07T11:24:00Z">
        <w:r w:rsidRPr="004F1190" w:rsidDel="001B1757">
          <w:delText>7.3.1</w:delText>
        </w:r>
        <w:r w:rsidRPr="004F1190" w:rsidDel="001B1757">
          <w:tab/>
          <w:delText>MBS Session Start for Broadcast</w:delText>
        </w:r>
        <w:bookmarkEnd w:id="1007"/>
        <w:bookmarkEnd w:id="1008"/>
        <w:bookmarkEnd w:id="1009"/>
        <w:bookmarkEnd w:id="1010"/>
        <w:commentRangeEnd w:id="1323"/>
        <w:r w:rsidR="00D71797" w:rsidDel="001B1757">
          <w:rPr>
            <w:rStyle w:val="ab"/>
            <w:rFonts w:ascii="Times New Roman" w:hAnsi="Times New Roman"/>
          </w:rPr>
          <w:commentReference w:id="1323"/>
        </w:r>
      </w:del>
    </w:p>
    <w:p w14:paraId="5C3980C8" w14:textId="3D648543" w:rsidR="00354A76" w:rsidRPr="004F1190" w:rsidDel="001B1757" w:rsidRDefault="00354A76" w:rsidP="00354A76">
      <w:pPr>
        <w:rPr>
          <w:del w:id="1325" w:author="Huawei-zfq02" w:date="2022-04-07T11:24:00Z"/>
          <w:lang w:eastAsia="ko-KR"/>
        </w:rPr>
      </w:pPr>
      <w:del w:id="1326" w:author="Huawei-zfq02" w:date="2022-04-07T11:24:00Z">
        <w:r w:rsidRPr="004F1190" w:rsidDel="001B1757">
          <w:rPr>
            <w:rFonts w:eastAsia="等线"/>
            <w:lang w:eastAsia="ko-KR"/>
          </w:rPr>
          <w:delText>The Broadcast Session Start follows the common procedure specified in clause</w:delText>
        </w:r>
        <w:r w:rsidRPr="004F1190" w:rsidDel="001B1757">
          <w:rPr>
            <w:rFonts w:eastAsia="等线"/>
          </w:rPr>
          <w:delText> </w:delText>
        </w:r>
        <w:r w:rsidDel="001B1757">
          <w:rPr>
            <w:rFonts w:eastAsia="等线"/>
            <w:lang w:eastAsia="ko-KR"/>
          </w:rPr>
          <w:delText>7.1.1.2</w:delText>
        </w:r>
        <w:r w:rsidRPr="00A62BF3" w:rsidDel="001B1757">
          <w:rPr>
            <w:rFonts w:eastAsia="等线"/>
            <w:lang w:eastAsia="ko-KR"/>
          </w:rPr>
          <w:delText xml:space="preserve"> </w:delText>
        </w:r>
        <w:r w:rsidDel="001B1757">
          <w:rPr>
            <w:rFonts w:eastAsia="等线"/>
            <w:lang w:eastAsia="ko-KR"/>
          </w:rPr>
          <w:delText xml:space="preserve">or </w:delText>
        </w:r>
        <w:r w:rsidRPr="004F1190" w:rsidDel="001B1757">
          <w:rPr>
            <w:rFonts w:eastAsia="等线"/>
            <w:lang w:eastAsia="ko-KR"/>
          </w:rPr>
          <w:delText>clause</w:delText>
        </w:r>
        <w:r w:rsidRPr="004F1190" w:rsidDel="001B1757">
          <w:rPr>
            <w:rFonts w:eastAsia="等线"/>
          </w:rPr>
          <w:delText> </w:delText>
        </w:r>
        <w:r w:rsidDel="001B1757">
          <w:rPr>
            <w:rFonts w:eastAsia="等线"/>
          </w:rPr>
          <w:delText>7.1.1.3</w:delText>
        </w:r>
        <w:r w:rsidRPr="004F1190" w:rsidDel="001B1757">
          <w:rPr>
            <w:rFonts w:eastAsia="等线"/>
            <w:lang w:eastAsia="ko-KR"/>
          </w:rPr>
          <w:delText xml:space="preserve">, which consist of TMGI Allocation and MBS Session </w:delText>
        </w:r>
        <w:r w:rsidDel="001B1757">
          <w:rPr>
            <w:rFonts w:eastAsia="等线"/>
          </w:rPr>
          <w:delText>Create</w:delText>
        </w:r>
        <w:r w:rsidRPr="004F1190" w:rsidDel="001B1757">
          <w:rPr>
            <w:rFonts w:eastAsia="等线"/>
            <w:lang w:eastAsia="ko-KR"/>
          </w:rPr>
          <w:delText xml:space="preserve">. It is possible for AF to allocate TMGI once but </w:delText>
        </w:r>
        <w:r w:rsidDel="001B1757">
          <w:rPr>
            <w:rFonts w:eastAsia="等线"/>
            <w:lang w:eastAsia="ko-KR"/>
          </w:rPr>
          <w:delText>create the</w:delText>
        </w:r>
        <w:r w:rsidRPr="004F1190" w:rsidDel="001B1757">
          <w:rPr>
            <w:rFonts w:eastAsia="等线"/>
            <w:lang w:eastAsia="ko-KR"/>
          </w:rPr>
          <w:delText xml:space="preserve"> MBS Session for multiple times. A combined procedure to perform both TMGI allocation and MBS Session </w:delText>
        </w:r>
        <w:r w:rsidDel="001B1757">
          <w:rPr>
            <w:rFonts w:eastAsia="等线"/>
          </w:rPr>
          <w:delText>Create</w:delText>
        </w:r>
        <w:r w:rsidRPr="004F1190" w:rsidDel="001B1757">
          <w:rPr>
            <w:rFonts w:eastAsia="等线"/>
            <w:lang w:eastAsia="ko-KR"/>
          </w:rPr>
          <w:delText xml:space="preserve"> </w:delText>
        </w:r>
        <w:r w:rsidDel="001B1757">
          <w:rPr>
            <w:rFonts w:eastAsia="等线"/>
            <w:lang w:eastAsia="ko-KR"/>
          </w:rPr>
          <w:delText>is</w:delText>
        </w:r>
        <w:r w:rsidRPr="004F1190" w:rsidDel="001B1757">
          <w:rPr>
            <w:rFonts w:eastAsia="等线"/>
            <w:lang w:eastAsia="ko-KR"/>
          </w:rPr>
          <w:delText xml:space="preserve"> available.</w:delText>
        </w:r>
      </w:del>
    </w:p>
    <w:p w14:paraId="250E4E14" w14:textId="54593A20" w:rsidR="00354A76" w:rsidRPr="004F1190" w:rsidDel="001B1757" w:rsidRDefault="00354A76" w:rsidP="00354A76">
      <w:pPr>
        <w:rPr>
          <w:del w:id="1327" w:author="Huawei-zfq02" w:date="2022-04-07T11:24:00Z"/>
          <w:rFonts w:eastAsia="等线"/>
        </w:rPr>
      </w:pPr>
      <w:del w:id="1328" w:author="Huawei-zfq02" w:date="2022-04-07T11:24:00Z">
        <w:r w:rsidRPr="004F1190" w:rsidDel="001B1757">
          <w:rPr>
            <w:rFonts w:eastAsia="等线"/>
          </w:rPr>
          <w:delText>The TMGI Allocation is used by AF to obtain the TMGI as MBS Session ID (i.e. TMGI) and perform service announcement towards UEs.</w:delText>
        </w:r>
      </w:del>
    </w:p>
    <w:p w14:paraId="30D60B71" w14:textId="28AFF804" w:rsidR="00354A76" w:rsidRPr="004F1190" w:rsidDel="001B1757" w:rsidRDefault="00354A76" w:rsidP="00354A76">
      <w:pPr>
        <w:rPr>
          <w:del w:id="1329" w:author="Huawei-zfq02" w:date="2022-04-07T11:24:00Z"/>
          <w:rFonts w:eastAsia="等线"/>
        </w:rPr>
      </w:pPr>
      <w:del w:id="1330" w:author="Huawei-zfq02" w:date="2022-04-07T11:24:00Z">
        <w:r w:rsidRPr="004F1190" w:rsidDel="001B1757">
          <w:rPr>
            <w:rFonts w:eastAsia="等线"/>
            <w:lang w:eastAsia="ko-KR"/>
          </w:rPr>
          <w:delText xml:space="preserve">The MBS Session </w:delText>
        </w:r>
        <w:r w:rsidDel="001B1757">
          <w:rPr>
            <w:rFonts w:eastAsia="等线"/>
            <w:lang w:eastAsia="ko-KR"/>
          </w:rPr>
          <w:delText>Create</w:delText>
        </w:r>
        <w:r w:rsidRPr="004F1190" w:rsidDel="001B1757">
          <w:rPr>
            <w:rFonts w:eastAsia="等线"/>
            <w:lang w:eastAsia="ko-KR"/>
          </w:rPr>
          <w:delText xml:space="preserve"> (with MBS service type set to broadcast service) is used by the AF to </w:delText>
        </w:r>
        <w:r w:rsidRPr="004F1190" w:rsidDel="001B1757">
          <w:rPr>
            <w:rFonts w:eastAsia="Malgun Gothic"/>
            <w:color w:val="000000"/>
            <w:lang w:eastAsia="ja-JP"/>
          </w:rPr>
          <w:delText xml:space="preserve">indicate the impending </w:delText>
        </w:r>
        <w:r w:rsidRPr="0012544D" w:rsidDel="001B1757">
          <w:rPr>
            <w:color w:val="000000"/>
          </w:rPr>
          <w:delText>start</w:delText>
        </w:r>
        <w:r w:rsidRPr="004F1190" w:rsidDel="001B1757">
          <w:rPr>
            <w:rFonts w:eastAsia="等线"/>
            <w:lang w:eastAsia="ko-KR"/>
          </w:rPr>
          <w:delText xml:space="preserve"> </w:delText>
        </w:r>
        <w:r w:rsidRPr="004F1190" w:rsidDel="001B1757">
          <w:rPr>
            <w:rFonts w:eastAsia="Malgun Gothic"/>
            <w:color w:val="000000"/>
            <w:lang w:eastAsia="ja-JP"/>
          </w:rPr>
          <w:delText>of the</w:delText>
        </w:r>
        <w:r w:rsidRPr="0012544D" w:rsidDel="001B1757">
          <w:rPr>
            <w:color w:val="000000"/>
          </w:rPr>
          <w:delText xml:space="preserve"> transmission</w:delText>
        </w:r>
        <w:r w:rsidRPr="004F1190" w:rsidDel="001B1757">
          <w:rPr>
            <w:rFonts w:eastAsia="等线"/>
            <w:lang w:eastAsia="ko-KR"/>
          </w:rPr>
          <w:delText xml:space="preserve"> of MBS data, and </w:delText>
        </w:r>
        <w:r w:rsidRPr="004F1190" w:rsidDel="001B1757">
          <w:rPr>
            <w:rFonts w:eastAsia="Malgun Gothic"/>
            <w:color w:val="000000"/>
            <w:lang w:eastAsia="ja-JP"/>
          </w:rPr>
          <w:delText>to provide the session attributes</w:delText>
        </w:r>
        <w:r w:rsidRPr="004F1190" w:rsidDel="001B1757">
          <w:rPr>
            <w:rFonts w:eastAsia="等线"/>
            <w:lang w:eastAsia="ko-KR"/>
          </w:rPr>
          <w:delText xml:space="preserve">, so that resources for the MBS Session are set up in the MB-UPF and in the NG-RAN for 5GC </w:delText>
        </w:r>
        <w:r w:rsidDel="001B1757">
          <w:rPr>
            <w:rFonts w:eastAsia="等线"/>
            <w:lang w:eastAsia="ko-KR"/>
          </w:rPr>
          <w:delText>S</w:delText>
        </w:r>
        <w:r w:rsidRPr="004F1190" w:rsidDel="001B1757">
          <w:rPr>
            <w:rFonts w:eastAsia="等线"/>
            <w:lang w:eastAsia="ko-KR"/>
          </w:rPr>
          <w:delText xml:space="preserve">hared MBS traffic delivery. </w:delText>
        </w:r>
        <w:r w:rsidRPr="004F1190" w:rsidDel="001B1757">
          <w:rPr>
            <w:rFonts w:eastAsia="等线"/>
          </w:rPr>
          <w:delText xml:space="preserve">The MBS Session </w:delText>
        </w:r>
        <w:r w:rsidDel="001B1757">
          <w:rPr>
            <w:rFonts w:eastAsia="等线"/>
          </w:rPr>
          <w:delText>Create</w:delText>
        </w:r>
        <w:r w:rsidRPr="004F1190" w:rsidDel="001B1757">
          <w:rPr>
            <w:rFonts w:eastAsia="等线"/>
          </w:rPr>
          <w:delText xml:space="preserve"> can be used if TMGI has not been allocated. In this case, MB-SMF will allocate a unique TMGI for the AF and then start the MBS Session.</w:delText>
        </w:r>
      </w:del>
    </w:p>
    <w:p w14:paraId="1E81AE0B" w14:textId="4FCAAAE3" w:rsidR="00354A76" w:rsidRPr="004F1190" w:rsidDel="001B1757" w:rsidRDefault="00354A76" w:rsidP="00354A76">
      <w:pPr>
        <w:pStyle w:val="NO"/>
        <w:rPr>
          <w:del w:id="1331" w:author="Huawei-zfq02" w:date="2022-04-07T11:24:00Z"/>
          <w:lang w:eastAsia="ko-KR"/>
        </w:rPr>
      </w:pPr>
      <w:del w:id="1332" w:author="Huawei-zfq02" w:date="2022-04-07T11:24:00Z">
        <w:r w:rsidRPr="004F1190" w:rsidDel="001B1757">
          <w:rPr>
            <w:lang w:eastAsia="ko-KR"/>
          </w:rPr>
          <w:delText>NOTE 1:</w:delText>
        </w:r>
        <w:r w:rsidRPr="004F1190" w:rsidDel="001B1757">
          <w:rPr>
            <w:lang w:eastAsia="ko-KR"/>
          </w:rPr>
          <w:tab/>
          <w:delText>When the multicast transport between NG-RAN and MB-UPF is described below, source specific multicasting is assumed.</w:delText>
        </w:r>
      </w:del>
    </w:p>
    <w:p w14:paraId="6FFE941D" w14:textId="611A6ED4" w:rsidR="00354A76" w:rsidRPr="00064632" w:rsidDel="001B1757" w:rsidRDefault="00354A76" w:rsidP="00354A76">
      <w:pPr>
        <w:rPr>
          <w:del w:id="1333" w:author="Huawei-zfq02" w:date="2022-04-07T11:24:00Z"/>
        </w:rPr>
      </w:pPr>
      <w:del w:id="1334" w:author="Huawei-zfq02" w:date="2022-04-07T11:24:00Z">
        <w:r w:rsidDel="001B1757">
          <w:delText>To receive the data of broadcast communication service, the UE is either preconfigured with needed configuration (e.g. USD as defined in TS 26.346 [13]) for the UE to receive MBS service, or provisioned with the configuration of broadcast session on application level (service announcement; the configuration may for instance be performed using SIP signalling, or methods described in TS 26.346 [13]). If the needed configuration is pre-configured, the UE does not need to interact with network.</w:delText>
        </w:r>
      </w:del>
    </w:p>
    <w:bookmarkStart w:id="1335" w:name="_MON_1704891172"/>
    <w:bookmarkEnd w:id="1335"/>
    <w:p w14:paraId="14851E9D" w14:textId="2FA0F6B6" w:rsidR="00354A76" w:rsidDel="001B1757" w:rsidRDefault="00402468" w:rsidP="00354A76">
      <w:pPr>
        <w:pStyle w:val="TH"/>
        <w:rPr>
          <w:del w:id="1336" w:author="Huawei-zfq02" w:date="2022-04-07T11:24:00Z"/>
        </w:rPr>
      </w:pPr>
      <w:del w:id="1337" w:author="Huawei-zfq02" w:date="2022-04-07T11:24:00Z">
        <w:r w:rsidDel="001B1757">
          <w:rPr>
            <w:noProof/>
          </w:rPr>
          <w:object w:dxaOrig="9355" w:dyaOrig="6209" w14:anchorId="597634FE">
            <v:shape id="_x0000_i1034" type="#_x0000_t75" alt="" style="width:468.4pt;height:310pt;mso-width-percent:0;mso-height-percent:0;mso-width-percent:0;mso-height-percent:0" o:ole="">
              <v:imagedata r:id="rId37" o:title=""/>
            </v:shape>
            <o:OLEObject Type="Embed" ProgID="Word.Picture.8" ShapeID="_x0000_i1034" DrawAspect="Content" ObjectID="_1710836603" r:id="rId38"/>
          </w:object>
        </w:r>
      </w:del>
    </w:p>
    <w:p w14:paraId="51F42D19" w14:textId="4D255F3C" w:rsidR="00354A76" w:rsidRPr="004F1190" w:rsidDel="001B1757" w:rsidRDefault="00354A76" w:rsidP="00354A76">
      <w:pPr>
        <w:pStyle w:val="TF"/>
        <w:rPr>
          <w:del w:id="1338" w:author="Huawei-zfq02" w:date="2022-04-07T11:24:00Z"/>
        </w:rPr>
      </w:pPr>
      <w:del w:id="1339" w:author="Huawei-zfq02" w:date="2022-04-07T11:24:00Z">
        <w:r w:rsidRPr="004F1190" w:rsidDel="001B1757">
          <w:delText>Figure 7.3.1-1: MBS Session Establishment for Broadcast</w:delText>
        </w:r>
      </w:del>
    </w:p>
    <w:p w14:paraId="1F72FD8A" w14:textId="3C47BC11" w:rsidR="00354A76" w:rsidDel="001B1757" w:rsidRDefault="00354A76" w:rsidP="00354A76">
      <w:pPr>
        <w:pStyle w:val="B1"/>
        <w:rPr>
          <w:del w:id="1340" w:author="Huawei-zfq02" w:date="2022-04-07T11:24:00Z"/>
        </w:rPr>
      </w:pPr>
      <w:del w:id="1341" w:author="Huawei-zfq02" w:date="2022-04-07T11:24:00Z">
        <w:r w:rsidDel="001B1757">
          <w:delText>0</w:delText>
        </w:r>
        <w:r w:rsidDel="001B1757">
          <w:tab/>
          <w:delText>Based on OAM configuration, RAN nodes announce in SIBs over the radio interface information about the MBS FSA IDs and frequencies of neighbouring cells.</w:delText>
        </w:r>
      </w:del>
    </w:p>
    <w:p w14:paraId="1975485D" w14:textId="457539FD" w:rsidR="00354A76" w:rsidRPr="004F1190" w:rsidDel="001B1757" w:rsidRDefault="00354A76" w:rsidP="00354A76">
      <w:pPr>
        <w:pStyle w:val="B1"/>
        <w:rPr>
          <w:del w:id="1342" w:author="Huawei-zfq02" w:date="2022-04-07T11:24:00Z"/>
        </w:rPr>
      </w:pPr>
      <w:del w:id="1343" w:author="Huawei-zfq02" w:date="2022-04-07T11:24:00Z">
        <w:r w:rsidRPr="004F1190" w:rsidDel="001B1757">
          <w:delText>1.</w:delText>
        </w:r>
        <w:r w:rsidRPr="004F1190" w:rsidDel="001B1757">
          <w:tab/>
          <w:delText xml:space="preserve">To establish broadcast MBS session, the AF performs TMGI allocation and MBS session </w:delText>
        </w:r>
        <w:r w:rsidDel="001B1757">
          <w:delText>creation</w:delText>
        </w:r>
        <w:r w:rsidRPr="004F1190" w:rsidDel="001B1757">
          <w:delText xml:space="preserve"> as specified in clause </w:delText>
        </w:r>
        <w:r w:rsidDel="001B1757">
          <w:delText>7.1.1.2</w:delText>
        </w:r>
        <w:r w:rsidRPr="004F1190" w:rsidDel="001B1757">
          <w:delText xml:space="preserve"> or </w:delText>
        </w:r>
        <w:r w:rsidDel="001B1757">
          <w:delText>7.1.1.3</w:delText>
        </w:r>
        <w:r w:rsidRPr="004F1190" w:rsidDel="001B1757">
          <w:delText>. The MBS service type indicates to be broadcast service.</w:delText>
        </w:r>
        <w:r w:rsidDel="001B1757">
          <w:delText xml:space="preserve"> The MBS FSA ID(s) of a broadcast MBS session are communicated in the service announcement towards the UE. The UE compares those MBS FSA IDs(s) with the MBS FSA ID(s) in SIBs for frequency selection.</w:delText>
        </w:r>
      </w:del>
    </w:p>
    <w:p w14:paraId="4365D839" w14:textId="041C035B" w:rsidR="00354A76" w:rsidRPr="004F1190" w:rsidDel="001B1757" w:rsidRDefault="00354A76" w:rsidP="00135616">
      <w:pPr>
        <w:pStyle w:val="B1"/>
        <w:rPr>
          <w:del w:id="1344" w:author="Huawei-zfq02" w:date="2022-04-07T11:24:00Z"/>
        </w:rPr>
      </w:pPr>
      <w:del w:id="1345" w:author="Huawei-zfq02" w:date="2022-04-07T11:24:00Z">
        <w:r w:rsidRPr="004F1190" w:rsidDel="001B1757">
          <w:delText>2.</w:delText>
        </w:r>
        <w:r w:rsidRPr="004F1190" w:rsidDel="001B1757">
          <w:tab/>
          <w:delText>The MB-SMF may use NRF to discover the AMF(s)</w:delText>
        </w:r>
        <w:r w:rsidDel="001B1757">
          <w:delText xml:space="preserve"> supporting MBS</w:delText>
        </w:r>
        <w:r w:rsidRPr="004F1190" w:rsidDel="001B1757">
          <w:delText xml:space="preserve"> based on the MBS service area and select the appropriate one(s). Then the MB-SMF sends the</w:delText>
        </w:r>
        <w:r w:rsidDel="001B1757">
          <w:delText xml:space="preserve"> Namf_MBSBroadcast_ContextCreate</w:delText>
        </w:r>
        <w:r w:rsidRPr="004F1190" w:rsidDel="001B1757">
          <w:delText xml:space="preserve"> (TMGI, </w:delText>
        </w:r>
        <w:r w:rsidDel="001B1757">
          <w:delText>N2 SM information ([</w:delText>
        </w:r>
        <w:r w:rsidRPr="004F1190" w:rsidDel="001B1757">
          <w:delText xml:space="preserve">LL </w:delText>
        </w:r>
        <w:r w:rsidDel="001B1757">
          <w:delText>SS</w:delText>
        </w:r>
        <w:r w:rsidRPr="004F1190" w:rsidDel="001B1757">
          <w:delText>M</w:delText>
        </w:r>
        <w:r w:rsidDel="001B1757">
          <w:delText>]</w:delText>
        </w:r>
        <w:r w:rsidRPr="004F1190" w:rsidDel="001B1757">
          <w:delText>, 5G QoS Profile</w:delText>
        </w:r>
        <w:r w:rsidDel="001B1757">
          <w:delText>)</w:delText>
        </w:r>
        <w:r w:rsidRPr="004F1190" w:rsidDel="001B1757">
          <w:delText>, MBS service area</w:delText>
        </w:r>
        <w:r w:rsidDel="001B1757">
          <w:delText>, [MBS FSA ID(s)]</w:delText>
        </w:r>
        <w:r w:rsidRPr="004F1190" w:rsidDel="001B1757">
          <w:delText>) messages to the selected AMF(s) in parallel if the service type is broadcast service.</w:delText>
        </w:r>
        <w:r w:rsidDel="001B1757">
          <w:delText xml:space="preserve"> The MB-SMF may include a maximum response time in the request.</w:delText>
        </w:r>
      </w:del>
    </w:p>
    <w:p w14:paraId="3524E4A4" w14:textId="3F27D7AE" w:rsidR="00354A76" w:rsidRPr="004F1190" w:rsidDel="001B1757" w:rsidRDefault="00354A76" w:rsidP="00354A76">
      <w:pPr>
        <w:pStyle w:val="B1"/>
        <w:rPr>
          <w:del w:id="1346" w:author="Huawei-zfq02" w:date="2022-04-07T11:24:00Z"/>
        </w:rPr>
      </w:pPr>
      <w:del w:id="1347" w:author="Huawei-zfq02" w:date="2022-04-07T11:24:00Z">
        <w:r w:rsidRPr="004F1190" w:rsidDel="001B1757">
          <w:delText>3.</w:delText>
        </w:r>
        <w:r w:rsidRPr="004F1190" w:rsidDel="001B1757">
          <w:tab/>
          <w:delText>The AMF transfers the</w:delText>
        </w:r>
        <w:r w:rsidDel="001B1757">
          <w:delText xml:space="preserve"> MBS Session Resource Setup Request message, which contains the N2 SM information in the received</w:delText>
        </w:r>
        <w:r w:rsidRPr="004F1190" w:rsidDel="001B1757">
          <w:delText xml:space="preserve"> </w:delText>
        </w:r>
        <w:r w:rsidRPr="00631C4C" w:rsidDel="001B1757">
          <w:delText>Namf_MBSBroadcast_ContextCreate</w:delText>
        </w:r>
        <w:r w:rsidRPr="004F1190" w:rsidDel="001B1757">
          <w:delText xml:space="preserve"> Request to all NG-RANs which support MBS in the MBS service area. The AMF may include the MBS service area.</w:delText>
        </w:r>
      </w:del>
    </w:p>
    <w:p w14:paraId="403AF4EE" w14:textId="11A87BFC" w:rsidR="001E1D1D" w:rsidRPr="001E1D1D" w:rsidDel="001B1757" w:rsidRDefault="00354A76" w:rsidP="00D71797">
      <w:pPr>
        <w:pStyle w:val="B1"/>
        <w:rPr>
          <w:del w:id="1348" w:author="Huawei-zfq02" w:date="2022-04-07T11:24:00Z"/>
        </w:rPr>
      </w:pPr>
      <w:del w:id="1349" w:author="Huawei-zfq02" w:date="2022-04-07T11:24:00Z">
        <w:r w:rsidRPr="004F1190" w:rsidDel="001B1757">
          <w:delText>4.</w:delText>
        </w:r>
        <w:r w:rsidRPr="004F1190" w:rsidDel="001B1757">
          <w:tab/>
          <w:delText>NG-RAN creates a Broadcast MBS Session Context</w:delText>
        </w:r>
        <w:r w:rsidDel="001B1757">
          <w:delText xml:space="preserve"> and</w:delText>
        </w:r>
        <w:r w:rsidRPr="004F1190" w:rsidDel="001B1757">
          <w:delText xml:space="preserve"> stores the TMGI</w:delText>
        </w:r>
        <w:r w:rsidDel="001B1757">
          <w:delText xml:space="preserve"> and</w:delText>
        </w:r>
        <w:r w:rsidRPr="004F1190" w:rsidDel="001B1757">
          <w:delText xml:space="preserve"> the QoS Profile in the MBS Session Context. The LL </w:delText>
        </w:r>
        <w:r w:rsidDel="001B1757">
          <w:delText>SS</w:delText>
        </w:r>
        <w:r w:rsidRPr="004F1190" w:rsidDel="001B1757">
          <w:delText>M are optional parameters and only provided by MB-SMF to NG-RAN if N3mb multicast transport is configured to be used in the 5GC.</w:delText>
        </w:r>
        <w:r w:rsidDel="001B1757">
          <w:delText xml:space="preserve"> If MBS FSA ID(s) were received, the NG-RAN may use those MBS FSA ID(s)s to determine cells/frequencies within the MBS service area to broadcast MBS session data based on OAM configuration about the MBS FSA IDs and related frequencies.</w:delText>
        </w:r>
      </w:del>
    </w:p>
    <w:p w14:paraId="14C1BEFE" w14:textId="4FFCDC04" w:rsidR="00354A76" w:rsidRPr="004F1190" w:rsidDel="001B1757" w:rsidRDefault="00354A76" w:rsidP="00354A76">
      <w:pPr>
        <w:pStyle w:val="B1"/>
        <w:rPr>
          <w:del w:id="1350" w:author="Huawei-zfq02" w:date="2022-04-07T11:24:00Z"/>
        </w:rPr>
      </w:pPr>
      <w:del w:id="1351" w:author="Huawei-zfq02" w:date="2022-04-07T11:24:00Z">
        <w:r w:rsidRPr="004F1190" w:rsidDel="001B1757">
          <w:delText>5.</w:delText>
        </w:r>
        <w:r w:rsidRPr="004F1190" w:rsidDel="001B1757">
          <w:tab/>
          <w:delText xml:space="preserve">If NG-RAN prefers to use N3mb multicast transport (and if LL </w:delText>
        </w:r>
        <w:r w:rsidDel="001B1757">
          <w:delText>SS</w:delText>
        </w:r>
        <w:r w:rsidRPr="004F1190" w:rsidDel="001B1757">
          <w:delText xml:space="preserve">M is available in NG-RAN), the NG-RAN joins the multicast group (i.e. LL </w:delText>
        </w:r>
        <w:r w:rsidDel="001B1757">
          <w:delText>SS</w:delText>
        </w:r>
        <w:r w:rsidRPr="004F1190" w:rsidDel="001B1757">
          <w:delText>M).</w:delText>
        </w:r>
      </w:del>
    </w:p>
    <w:p w14:paraId="67C8C03B" w14:textId="592F3947" w:rsidR="00354A76" w:rsidRPr="004F1190" w:rsidDel="001B1757" w:rsidRDefault="00354A76" w:rsidP="00354A76">
      <w:pPr>
        <w:pStyle w:val="B1"/>
        <w:rPr>
          <w:del w:id="1352" w:author="Huawei-zfq02" w:date="2022-04-07T11:24:00Z"/>
          <w:rFonts w:eastAsia="Yu Mincho"/>
        </w:rPr>
      </w:pPr>
      <w:del w:id="1353" w:author="Huawei-zfq02" w:date="2022-04-07T11:24:00Z">
        <w:r w:rsidRPr="004F1190" w:rsidDel="001B1757">
          <w:rPr>
            <w:rFonts w:eastAsia="Yu Mincho"/>
          </w:rPr>
          <w:tab/>
          <w:delText>If NG-RAN</w:delText>
        </w:r>
        <w:r w:rsidRPr="004F1190" w:rsidDel="001B1757">
          <w:delText xml:space="preserve"> prefers to use N3mb point-to-point transport (or if the LL </w:delText>
        </w:r>
        <w:r w:rsidDel="001B1757">
          <w:delText>SS</w:delText>
        </w:r>
        <w:r w:rsidRPr="004F1190" w:rsidDel="001B1757">
          <w:delText>M is not available in NG-RAN) between the NG-RAN and MB-UPF, NG-RAN provides its N3mb DL Tunnel Info.</w:delText>
        </w:r>
      </w:del>
    </w:p>
    <w:p w14:paraId="1B838CD9" w14:textId="2847504F" w:rsidR="00354A76" w:rsidRPr="004F1190" w:rsidDel="001B1757" w:rsidRDefault="00354A76" w:rsidP="00354A76">
      <w:pPr>
        <w:pStyle w:val="B1"/>
        <w:rPr>
          <w:del w:id="1354" w:author="Huawei-zfq02" w:date="2022-04-07T11:24:00Z"/>
        </w:rPr>
      </w:pPr>
      <w:del w:id="1355" w:author="Huawei-zfq02" w:date="2022-04-07T11:24:00Z">
        <w:r w:rsidRPr="004F1190" w:rsidDel="001B1757">
          <w:delText>6.</w:delText>
        </w:r>
        <w:r w:rsidRPr="004F1190" w:rsidDel="001B1757">
          <w:tab/>
          <w:delText>The NG-RAN reports successful establishment of the MBS Session resources (which may include multiple MBS QoS Flows) by sending MBS Session Resource Setup Response (TMGI, N2 SM information (</w:delText>
        </w:r>
        <w:r w:rsidDel="001B1757">
          <w:delText>[</w:delText>
        </w:r>
        <w:r w:rsidRPr="004F1190" w:rsidDel="001B1757">
          <w:delText xml:space="preserve">N3mb DL Tunnel </w:delText>
        </w:r>
        <w:r w:rsidRPr="004F1190" w:rsidDel="001B1757">
          <w:lastRenderedPageBreak/>
          <w:delText>Info</w:delText>
        </w:r>
        <w:r w:rsidDel="001B1757">
          <w:delText>]</w:delText>
        </w:r>
        <w:r w:rsidRPr="004F1190" w:rsidDel="001B1757">
          <w:delText>)) message(s) to the AMF. N3mb DL Tunnel Info is only available when point-to-point transport applies between MB-UPF and NG-RAN.</w:delText>
        </w:r>
        <w:r w:rsidDel="001B1757">
          <w:delText xml:space="preserve"> For more details, refer to TS 38.413 [15].</w:delText>
        </w:r>
      </w:del>
    </w:p>
    <w:p w14:paraId="20BF2C83" w14:textId="7BB1A9C4" w:rsidR="00354A76" w:rsidRPr="004F1190" w:rsidDel="001B1757" w:rsidRDefault="00354A76" w:rsidP="00354A76">
      <w:pPr>
        <w:pStyle w:val="B1"/>
        <w:rPr>
          <w:del w:id="1356" w:author="Huawei-zfq02" w:date="2022-04-07T11:24:00Z"/>
        </w:rPr>
      </w:pPr>
      <w:del w:id="1357" w:author="Huawei-zfq02" w:date="2022-04-07T11:24:00Z">
        <w:r w:rsidRPr="004F1190" w:rsidDel="001B1757">
          <w:delText>7.</w:delText>
        </w:r>
        <w:r w:rsidRPr="004F1190" w:rsidDel="001B1757">
          <w:tab/>
          <w:delText xml:space="preserve">The AMF transfers the </w:delText>
        </w:r>
        <w:r w:rsidRPr="00631C4C" w:rsidDel="001B1757">
          <w:delText>Namf_MBSBroadcast_ContextCreate</w:delText>
        </w:r>
        <w:r w:rsidRPr="004F1190" w:rsidDel="001B1757">
          <w:delText xml:space="preserve"> Response () to the MB-SMF. The AMF should respond success when it receives the first success response from the NG-RAN(s). And if all NG-RAN(s) report failure, the AMF should respond failure. The MB-SMF store</w:delText>
        </w:r>
        <w:r w:rsidDel="001B1757">
          <w:delText>s</w:delText>
        </w:r>
        <w:r w:rsidRPr="004F1190" w:rsidDel="001B1757">
          <w:delText xml:space="preserve"> the AMF(s) which responds success in the MBS Session Context as the downstream nodes.</w:delText>
        </w:r>
        <w:r w:rsidDel="001B1757">
          <w:delText xml:space="preserve"> If the AMF receives the NG-RAN response(s) from all involved NG-RAN(s), the AMF should include an indication of completion of the operation in all NG-RANs.</w:delText>
        </w:r>
      </w:del>
    </w:p>
    <w:p w14:paraId="611B6299" w14:textId="2D831944" w:rsidR="00354A76" w:rsidRPr="004F1190" w:rsidDel="001B1757" w:rsidRDefault="00354A76" w:rsidP="00354A76">
      <w:pPr>
        <w:pStyle w:val="B1"/>
        <w:rPr>
          <w:del w:id="1358" w:author="Huawei-zfq02" w:date="2022-04-07T11:24:00Z"/>
        </w:rPr>
      </w:pPr>
      <w:del w:id="1359" w:author="Huawei-zfq02" w:date="2022-04-07T11:24:00Z">
        <w:r w:rsidRPr="004F1190" w:rsidDel="001B1757">
          <w:delText>8.</w:delText>
        </w:r>
        <w:r w:rsidRPr="004F1190" w:rsidDel="001B1757">
          <w:tab/>
          <w:delText>If N3mb point-to-point transport is to be used (i.e. N3mb DL Tunnel Info is present in the</w:delText>
        </w:r>
        <w:r w:rsidDel="001B1757">
          <w:delText xml:space="preserve"> Namf_MBSBroadcast_ContextCreate</w:delText>
        </w:r>
        <w:r w:rsidRPr="004F1190" w:rsidDel="001B1757">
          <w:delText xml:space="preserve"> Response message from AMF), the MB-SMF sends an N4mb Session Modification Request to the MB-UPF to allocate the N3mb point-to-point transport tunnel for a replicated MBS stream for the MBS Session. Otherwise, step 8 can be skipped.</w:delText>
        </w:r>
      </w:del>
    </w:p>
    <w:p w14:paraId="72A26C95" w14:textId="5D937F26" w:rsidR="00354A76" w:rsidRPr="004F1190" w:rsidDel="001B1757" w:rsidRDefault="00354A76" w:rsidP="00354A76">
      <w:pPr>
        <w:pStyle w:val="B1"/>
        <w:rPr>
          <w:del w:id="1360" w:author="Huawei-zfq02" w:date="2022-04-07T11:24:00Z"/>
        </w:rPr>
      </w:pPr>
      <w:del w:id="1361" w:author="Huawei-zfq02" w:date="2022-04-07T11:24:00Z">
        <w:r w:rsidRPr="004F1190" w:rsidDel="001B1757">
          <w:delText>9.</w:delText>
        </w:r>
        <w:r w:rsidRPr="004F1190" w:rsidDel="001B1757">
          <w:tab/>
          <w:delText xml:space="preserve">NG-RAN </w:delText>
        </w:r>
        <w:r w:rsidDel="001B1757">
          <w:delText xml:space="preserve">broadcasts </w:delText>
        </w:r>
        <w:r w:rsidRPr="004F1190" w:rsidDel="001B1757">
          <w:delText>the TMGI representing the MBS service over radio interface. Step 9 can take place in parallel with step 6.</w:delText>
        </w:r>
      </w:del>
    </w:p>
    <w:p w14:paraId="5C2C8AA3" w14:textId="7B3FF415" w:rsidR="00354A76" w:rsidDel="001B1757" w:rsidRDefault="00354A76" w:rsidP="00354A76">
      <w:pPr>
        <w:pStyle w:val="B1"/>
        <w:rPr>
          <w:del w:id="1362" w:author="Huawei-zfq02" w:date="2022-04-07T11:24:00Z"/>
        </w:rPr>
      </w:pPr>
      <w:del w:id="1363" w:author="Huawei-zfq02" w:date="2022-04-07T11:24:00Z">
        <w:r w:rsidDel="001B1757">
          <w:delText>10.</w:delText>
        </w:r>
        <w:r w:rsidDel="001B1757">
          <w:tab/>
          <w:delText>Another NG-RAN may report successful establishment of the MBS Session resources (which may include multiple MBS QoS Flows) by sending MBS Session Resource Setup Response (TMGI, N2 SM information ([N3mb DL Tunnel Info])) message after the AMF transferred the Namf_MBSBroadcast_ContextCreate Response () to the MB-SMF.</w:delText>
        </w:r>
      </w:del>
    </w:p>
    <w:p w14:paraId="33CF6875" w14:textId="51937216" w:rsidR="00354A76" w:rsidDel="001B1757" w:rsidRDefault="00354A76" w:rsidP="00354A76">
      <w:pPr>
        <w:pStyle w:val="B1"/>
        <w:rPr>
          <w:del w:id="1364" w:author="Huawei-zfq02" w:date="2022-04-07T11:24:00Z"/>
        </w:rPr>
      </w:pPr>
      <w:del w:id="1365" w:author="Huawei-zfq02" w:date="2022-04-07T11:24:00Z">
        <w:r w:rsidDel="001B1757">
          <w:delText>11.</w:delText>
        </w:r>
        <w:r w:rsidDel="001B1757">
          <w:tab/>
          <w:delText>The AMF transfers the Namf_MBSBroadcast_ContextStatusNotify request () to the MB-SMF. When the AMF receives the response from all NG-RAN nodes, the AMF includes an indication of the completion of the operation. If the AMF does not receive responses from all NG-RAN nodes before the maximum response time elapses since the reception of the Namf_MBSBroadcast_ContextCreate Request, then the AMF should transfer the Namf_MBSBroadcast_ContextStatusNotify request () which indicates partial success or failure.</w:delText>
        </w:r>
      </w:del>
    </w:p>
    <w:p w14:paraId="36E710CB" w14:textId="4B0974F7" w:rsidR="00354A76" w:rsidDel="001B1757" w:rsidRDefault="00354A76" w:rsidP="00354A76">
      <w:pPr>
        <w:pStyle w:val="B1"/>
        <w:rPr>
          <w:del w:id="1366" w:author="Huawei-zfq02" w:date="2022-04-07T11:24:00Z"/>
        </w:rPr>
      </w:pPr>
      <w:del w:id="1367" w:author="Huawei-zfq02" w:date="2022-04-07T11:24:00Z">
        <w:r w:rsidDel="001B1757">
          <w:delText>12.</w:delText>
        </w:r>
        <w:r w:rsidDel="001B1757">
          <w:tab/>
          <w:delText>If N3mb point-to-point transport is to be used (i.e. N3mb DL Tunnel Info is present in the MBS Session Start Response message from AMF), the MB-SMF sends an N4mb Session Modification Request to the MB-UPF to allocate the N3mb point-to-point transport tunnel for a replicated MBS stream for the MBS Session. Otherwise, step 12 can be skipped.</w:delText>
        </w:r>
      </w:del>
    </w:p>
    <w:p w14:paraId="597C0FBD" w14:textId="51B59AC0" w:rsidR="00354A76" w:rsidRPr="004F1190" w:rsidDel="001B1757" w:rsidRDefault="00354A76" w:rsidP="00354A76">
      <w:pPr>
        <w:pStyle w:val="B1"/>
        <w:rPr>
          <w:del w:id="1368" w:author="Huawei-zfq02" w:date="2022-04-07T11:24:00Z"/>
        </w:rPr>
      </w:pPr>
      <w:del w:id="1369" w:author="Huawei-zfq02" w:date="2022-04-07T11:24:00Z">
        <w:r w:rsidRPr="004F1190" w:rsidDel="001B1757">
          <w:delText>1</w:delText>
        </w:r>
        <w:r w:rsidDel="001B1757">
          <w:delText>3</w:delText>
        </w:r>
        <w:r w:rsidRPr="004F1190" w:rsidDel="001B1757">
          <w:delText>.</w:delText>
        </w:r>
        <w:r w:rsidRPr="004F1190" w:rsidDel="001B1757">
          <w:tab/>
          <w:delText>The AF starts transmitting the DL media stream to MB-UPF using the N6mb Tunnel, or optionally un-tunnelled i.e. as an IP multicast stream using the HL MC address.</w:delText>
        </w:r>
      </w:del>
    </w:p>
    <w:p w14:paraId="0774B741" w14:textId="2E0FD511" w:rsidR="00354A76" w:rsidRPr="004F1190" w:rsidDel="001B1757" w:rsidRDefault="00354A76" w:rsidP="00354A76">
      <w:pPr>
        <w:pStyle w:val="B1"/>
        <w:rPr>
          <w:del w:id="1370" w:author="Huawei-zfq02" w:date="2022-04-07T11:24:00Z"/>
        </w:rPr>
      </w:pPr>
      <w:del w:id="1371" w:author="Huawei-zfq02" w:date="2022-04-07T11:24:00Z">
        <w:r w:rsidRPr="004F1190" w:rsidDel="001B1757">
          <w:delText>1</w:delText>
        </w:r>
        <w:r w:rsidDel="001B1757">
          <w:delText>4</w:delText>
        </w:r>
        <w:r w:rsidRPr="004F1190" w:rsidDel="001B1757">
          <w:delText>.</w:delText>
        </w:r>
        <w:r w:rsidRPr="004F1190" w:rsidDel="001B1757">
          <w:tab/>
          <w:delText>The MB-UPF transmits the media stream to NG-RAN via N3mb multicast transport or point-to-point transport.</w:delText>
        </w:r>
      </w:del>
    </w:p>
    <w:p w14:paraId="23A6FA2D" w14:textId="660B0A17" w:rsidR="00354A76" w:rsidRPr="004F1190" w:rsidDel="001B1757" w:rsidRDefault="00354A76" w:rsidP="00354A76">
      <w:pPr>
        <w:pStyle w:val="B1"/>
        <w:rPr>
          <w:del w:id="1372" w:author="Huawei-zfq02" w:date="2022-04-07T11:24:00Z"/>
          <w:lang w:eastAsia="ko-KR"/>
        </w:rPr>
      </w:pPr>
      <w:del w:id="1373" w:author="Huawei-zfq02" w:date="2022-04-07T11:24:00Z">
        <w:r w:rsidRPr="004F1190" w:rsidDel="001B1757">
          <w:delText>1</w:delText>
        </w:r>
        <w:r w:rsidDel="001B1757">
          <w:delText>5</w:delText>
        </w:r>
        <w:r w:rsidRPr="004F1190" w:rsidDel="001B1757">
          <w:delText>.</w:delText>
        </w:r>
        <w:r w:rsidRPr="004F1190" w:rsidDel="001B1757">
          <w:tab/>
          <w:delText>The NG-RAN transmits the received DL media stream using DL PTM resources.</w:delText>
        </w:r>
      </w:del>
    </w:p>
    <w:p w14:paraId="24D226F9" w14:textId="03CD5DA9" w:rsidR="007009BD" w:rsidDel="001B1757" w:rsidRDefault="00354A76" w:rsidP="00354A76">
      <w:pPr>
        <w:rPr>
          <w:del w:id="1374" w:author="Huawei-zfq02" w:date="2022-04-07T11:24:00Z"/>
          <w:color w:val="FF0000"/>
          <w:sz w:val="28"/>
          <w:szCs w:val="28"/>
        </w:rPr>
      </w:pPr>
      <w:del w:id="1375" w:author="Huawei-zfq02" w:date="2022-04-07T11:24:00Z">
        <w:r w:rsidRPr="004F1190" w:rsidDel="001B1757">
          <w:delText>NOTE</w:delText>
        </w:r>
        <w:r w:rsidDel="001B1757">
          <w:delText> 2</w:delText>
        </w:r>
        <w:r w:rsidRPr="004F1190" w:rsidDel="001B1757">
          <w:delText>:</w:delText>
        </w:r>
        <w:r w:rsidRPr="004F1190" w:rsidDel="001B1757">
          <w:tab/>
          <w:delText>Step 6-8 and 2-4 are comparable to step 2-5 and 6-7 in clause 7.2.1.4, respectively.</w:delText>
        </w:r>
      </w:del>
    </w:p>
    <w:p w14:paraId="405B6FF9" w14:textId="44137D9C" w:rsidR="006B2376" w:rsidDel="001B1757" w:rsidRDefault="006B2376" w:rsidP="006B2376">
      <w:pPr>
        <w:rPr>
          <w:del w:id="1376" w:author="Huawei-zfq02" w:date="2022-04-07T11:24:00Z"/>
          <w:color w:val="FF0000"/>
          <w:sz w:val="28"/>
          <w:szCs w:val="28"/>
        </w:rPr>
      </w:pPr>
      <w:del w:id="1377" w:author="Huawei-zfq02" w:date="2022-04-07T11:24:00Z">
        <w:r w:rsidRPr="00375C55" w:rsidDel="001B1757">
          <w:rPr>
            <w:color w:val="FF0000"/>
            <w:sz w:val="28"/>
            <w:szCs w:val="28"/>
          </w:rPr>
          <w:delText xml:space="preserve">****************** </w:delText>
        </w:r>
        <w:r w:rsidR="00721EFF" w:rsidDel="001B1757">
          <w:rPr>
            <w:color w:val="FF0000"/>
            <w:sz w:val="28"/>
            <w:szCs w:val="28"/>
          </w:rPr>
          <w:delText>NEXT</w:delText>
        </w:r>
        <w:r w:rsidRPr="00375C55" w:rsidDel="001B1757">
          <w:rPr>
            <w:color w:val="FF0000"/>
            <w:sz w:val="28"/>
            <w:szCs w:val="28"/>
          </w:rPr>
          <w:delText xml:space="preserve"> CHANGE ***************</w:delText>
        </w:r>
      </w:del>
    </w:p>
    <w:p w14:paraId="13047855" w14:textId="1B9ADBB1" w:rsidR="00721EFF" w:rsidDel="001B1757" w:rsidRDefault="00721EFF" w:rsidP="00721EFF">
      <w:pPr>
        <w:pStyle w:val="3"/>
        <w:rPr>
          <w:del w:id="1378" w:author="Huawei-zfq02" w:date="2022-04-07T11:24:00Z"/>
          <w:lang w:eastAsia="ko-KR"/>
        </w:rPr>
      </w:pPr>
      <w:bookmarkStart w:id="1379" w:name="_Toc57450594"/>
      <w:bookmarkStart w:id="1380" w:name="_Toc57450190"/>
      <w:bookmarkStart w:id="1381" w:name="_Toc66391769"/>
      <w:bookmarkStart w:id="1382" w:name="_Toc70079083"/>
      <w:bookmarkStart w:id="1383" w:name="_Toc98840295"/>
      <w:del w:id="1384" w:author="Huawei-zfq02" w:date="2022-04-07T11:24:00Z">
        <w:r w:rsidDel="001B1757">
          <w:rPr>
            <w:lang w:eastAsia="ko-KR"/>
          </w:rPr>
          <w:delText>7.3.3</w:delText>
        </w:r>
        <w:r w:rsidDel="001B1757">
          <w:rPr>
            <w:lang w:eastAsia="ko-KR"/>
          </w:rPr>
          <w:tab/>
          <w:delText>MBS Session Update</w:delText>
        </w:r>
        <w:bookmarkEnd w:id="1379"/>
        <w:bookmarkEnd w:id="1380"/>
        <w:r w:rsidDel="001B1757">
          <w:rPr>
            <w:lang w:eastAsia="ko-KR"/>
          </w:rPr>
          <w:delText xml:space="preserve"> for Broadcast</w:delText>
        </w:r>
        <w:bookmarkEnd w:id="1381"/>
        <w:bookmarkEnd w:id="1382"/>
        <w:bookmarkEnd w:id="1383"/>
      </w:del>
    </w:p>
    <w:p w14:paraId="2D890B5A" w14:textId="19E7348C" w:rsidR="00721EFF" w:rsidDel="001B1757" w:rsidRDefault="00721EFF" w:rsidP="00721EFF">
      <w:pPr>
        <w:rPr>
          <w:del w:id="1385" w:author="Huawei-zfq02" w:date="2022-04-07T11:24:00Z"/>
          <w:lang w:eastAsia="ko-KR"/>
        </w:rPr>
      </w:pPr>
      <w:del w:id="1386" w:author="Huawei-zfq02" w:date="2022-04-07T11:24:00Z">
        <w:r w:rsidDel="001B1757">
          <w:delText xml:space="preserve">The MBS Session Update for broadcast </w:delText>
        </w:r>
        <w:r w:rsidDel="001B1757">
          <w:rPr>
            <w:lang w:eastAsia="ko-KR"/>
          </w:rPr>
          <w:delText>is used by the AF to update the broadcast area or service requirements of the MBS Session which may lead to addition of new MBS QoS Flow(s), removal of existing MBS QoS Flow(s) or update of existing MBS QoS Flow(s).</w:delText>
        </w:r>
      </w:del>
    </w:p>
    <w:p w14:paraId="7D85578E" w14:textId="39CBB944" w:rsidR="00721EFF" w:rsidDel="001B1757" w:rsidRDefault="00402468" w:rsidP="00721EFF">
      <w:pPr>
        <w:pStyle w:val="TH"/>
        <w:rPr>
          <w:del w:id="1387" w:author="Huawei-zfq02" w:date="2022-04-07T11:24:00Z"/>
        </w:rPr>
      </w:pPr>
      <w:del w:id="1388" w:author="Huawei-zfq02" w:date="2022-04-07T11:24:00Z">
        <w:r w:rsidDel="001B1757">
          <w:rPr>
            <w:noProof/>
          </w:rPr>
          <w:object w:dxaOrig="14566" w:dyaOrig="7727" w14:anchorId="32C6E323">
            <v:shape id="_x0000_i1035" type="#_x0000_t75" alt="" style="width:482pt;height:259.6pt;mso-width-percent:0;mso-height-percent:0;mso-width-percent:0;mso-height-percent:0" o:ole="">
              <v:imagedata r:id="rId39" o:title=""/>
            </v:shape>
            <o:OLEObject Type="Embed" ProgID="Visio.Drawing.15" ShapeID="_x0000_i1035" DrawAspect="Content" ObjectID="_1710836604" r:id="rId40"/>
          </w:object>
        </w:r>
      </w:del>
    </w:p>
    <w:p w14:paraId="7F7CD6F2" w14:textId="578F4217" w:rsidR="00721EFF" w:rsidDel="001B1757" w:rsidRDefault="00721EFF" w:rsidP="00721EFF">
      <w:pPr>
        <w:pStyle w:val="TF"/>
        <w:rPr>
          <w:del w:id="1389" w:author="Huawei-zfq02" w:date="2022-04-07T11:24:00Z"/>
        </w:rPr>
      </w:pPr>
      <w:del w:id="1390" w:author="Huawei-zfq02" w:date="2022-04-07T11:24:00Z">
        <w:r w:rsidDel="001B1757">
          <w:delText>Figure 7.3.3-1: MBS Session Update for Broadcast</w:delText>
        </w:r>
      </w:del>
    </w:p>
    <w:p w14:paraId="734F058F" w14:textId="16350BB7" w:rsidR="00721EFF" w:rsidDel="001B1757" w:rsidRDefault="00721EFF" w:rsidP="00721EFF">
      <w:pPr>
        <w:pStyle w:val="B1"/>
        <w:rPr>
          <w:del w:id="1391" w:author="Huawei-zfq02" w:date="2022-04-07T11:24:00Z"/>
          <w:lang w:val="en-US" w:eastAsia="zh-CN"/>
        </w:rPr>
      </w:pPr>
      <w:del w:id="1392" w:author="Huawei-zfq02" w:date="2022-04-07T11:24:00Z">
        <w:r w:rsidDel="001B1757">
          <w:rPr>
            <w:lang w:eastAsia="zh-CN"/>
          </w:rPr>
          <w:delText>1.</w:delText>
        </w:r>
        <w:r w:rsidDel="001B1757">
          <w:rPr>
            <w:lang w:eastAsia="zh-CN"/>
          </w:rPr>
          <w:tab/>
          <w:delText>The AF starts MBS session update procedure by sending Nnef_MBSSession_Update Request to the NEF/MBSF with TMGI. The AF may adjust service requirement and/or broadcast area.</w:delText>
        </w:r>
        <w:r w:rsidRPr="00B33B16" w:rsidDel="001B1757">
          <w:rPr>
            <w:lang w:eastAsia="zh-CN"/>
          </w:rPr>
          <w:delText xml:space="preserve"> </w:delText>
        </w:r>
        <w:r w:rsidDel="001B1757">
          <w:rPr>
            <w:lang w:eastAsia="zh-CN"/>
          </w:rPr>
          <w:delText xml:space="preserve">The service requirements adjustment may </w:delText>
        </w:r>
        <w:r w:rsidDel="001B1757">
          <w:rPr>
            <w:lang w:val="en-US" w:eastAsia="zh-CN"/>
          </w:rPr>
          <w:delText>lead to</w:delText>
        </w:r>
        <w:r w:rsidDel="001B1757">
          <w:rPr>
            <w:lang w:eastAsia="zh-CN"/>
          </w:rPr>
          <w:delText xml:space="preserve"> </w:delText>
        </w:r>
        <w:r w:rsidDel="001B1757">
          <w:rPr>
            <w:lang w:eastAsia="ko-KR"/>
          </w:rPr>
          <w:delText>addition of new MBS QoS Flow(s), removal of existing MBS QoS Flow(s) or update of existing MBS QoS Flow(s)</w:delText>
        </w:r>
        <w:r w:rsidDel="001B1757">
          <w:rPr>
            <w:lang w:val="en-US" w:eastAsia="zh-CN"/>
          </w:rPr>
          <w:delText>.</w:delText>
        </w:r>
      </w:del>
    </w:p>
    <w:p w14:paraId="399544B2" w14:textId="3D142D78" w:rsidR="00721EFF" w:rsidRPr="00663098" w:rsidDel="001B1757" w:rsidRDefault="00721EFF" w:rsidP="00721EFF">
      <w:pPr>
        <w:pStyle w:val="B1"/>
        <w:rPr>
          <w:del w:id="1393" w:author="Huawei-zfq02" w:date="2022-04-07T11:24:00Z"/>
          <w:lang w:eastAsia="zh-CN"/>
        </w:rPr>
      </w:pPr>
      <w:del w:id="1394" w:author="Huawei-zfq02" w:date="2022-04-07T11:24:00Z">
        <w:r w:rsidDel="001B1757">
          <w:rPr>
            <w:lang w:eastAsia="zh-CN"/>
          </w:rPr>
          <w:delText>2.</w:delText>
        </w:r>
        <w:r w:rsidDel="001B1757">
          <w:rPr>
            <w:lang w:eastAsia="zh-CN"/>
          </w:rPr>
          <w:tab/>
          <w:delText xml:space="preserve">The MB-SMF sends </w:delText>
        </w:r>
        <w:r w:rsidRPr="00064632" w:rsidDel="001B1757">
          <w:rPr>
            <w:lang w:eastAsia="zh-CN"/>
          </w:rPr>
          <w:delText>Namf_MBSBroadcast_ContextUpdate</w:delText>
        </w:r>
        <w:r w:rsidRPr="00663098" w:rsidDel="001B1757">
          <w:delText xml:space="preserve"> Request</w:delText>
        </w:r>
        <w:r w:rsidRPr="00663098" w:rsidDel="001B1757">
          <w:rPr>
            <w:lang w:eastAsia="zh-CN"/>
          </w:rPr>
          <w:delText xml:space="preserve"> </w:delText>
        </w:r>
        <w:r w:rsidDel="001B1757">
          <w:rPr>
            <w:lang w:eastAsia="zh-CN"/>
          </w:rPr>
          <w:delText>(</w:delText>
        </w:r>
        <w:r w:rsidRPr="00663098" w:rsidDel="001B1757">
          <w:rPr>
            <w:lang w:eastAsia="zh-CN"/>
          </w:rPr>
          <w:delText xml:space="preserve">TMGI, </w:delText>
        </w:r>
        <w:r w:rsidDel="001B1757">
          <w:rPr>
            <w:lang w:eastAsia="zh-CN"/>
          </w:rPr>
          <w:delText>N2 SM information ([</w:delText>
        </w:r>
        <w:r w:rsidRPr="00663098" w:rsidDel="001B1757">
          <w:rPr>
            <w:lang w:eastAsia="zh-CN"/>
          </w:rPr>
          <w:delText>5G QoS Profile</w:delText>
        </w:r>
        <w:r w:rsidDel="001B1757">
          <w:rPr>
            <w:lang w:eastAsia="zh-CN"/>
          </w:rPr>
          <w:delText>]),</w:delText>
        </w:r>
        <w:r w:rsidRPr="00663098" w:rsidDel="001B1757">
          <w:rPr>
            <w:lang w:eastAsia="zh-CN"/>
          </w:rPr>
          <w:delText xml:space="preserve"> </w:delText>
        </w:r>
        <w:r w:rsidDel="001B1757">
          <w:rPr>
            <w:lang w:eastAsia="zh-CN"/>
          </w:rPr>
          <w:delText>[</w:delText>
        </w:r>
        <w:r w:rsidRPr="00663098" w:rsidDel="001B1757">
          <w:rPr>
            <w:lang w:eastAsia="zh-CN"/>
          </w:rPr>
          <w:delText>updated MBS service area</w:delText>
        </w:r>
        <w:r w:rsidDel="001B1757">
          <w:rPr>
            <w:lang w:eastAsia="zh-CN"/>
          </w:rPr>
          <w:delText>]) to the AMFs</w:delText>
        </w:r>
        <w:r w:rsidRPr="00663098" w:rsidDel="001B1757">
          <w:rPr>
            <w:lang w:eastAsia="zh-CN"/>
          </w:rPr>
          <w:delText>. If the broadcast area is updated, the MB-SMF</w:delText>
        </w:r>
        <w:r w:rsidRPr="00663098" w:rsidDel="001B1757">
          <w:delText xml:space="preserve"> may use NRF to discover the AMF(s) based on the new broadcast area and select the appropriate one(s).</w:delText>
        </w:r>
        <w:r w:rsidDel="001B1757">
          <w:delText xml:space="preserve"> The MB-SMF may include a maximum response time in the request.</w:delText>
        </w:r>
        <w:r w:rsidR="009B4294" w:rsidDel="001B1757">
          <w:delText xml:space="preserve"> </w:delText>
        </w:r>
      </w:del>
    </w:p>
    <w:p w14:paraId="2E794359" w14:textId="7D01FD31" w:rsidR="00721EFF" w:rsidDel="001B1757" w:rsidRDefault="00721EFF" w:rsidP="00721EFF">
      <w:pPr>
        <w:pStyle w:val="B1"/>
        <w:rPr>
          <w:del w:id="1395" w:author="Huawei-zfq02" w:date="2022-04-07T11:24:00Z"/>
          <w:lang w:eastAsia="zh-CN"/>
        </w:rPr>
      </w:pPr>
      <w:del w:id="1396" w:author="Huawei-zfq02" w:date="2022-04-07T11:24:00Z">
        <w:r w:rsidRPr="00663098" w:rsidDel="001B1757">
          <w:rPr>
            <w:lang w:eastAsia="zh-CN"/>
          </w:rPr>
          <w:tab/>
          <w:delText xml:space="preserve">Depending on the change of the MBS service area, the MB-SMF may send </w:delText>
        </w:r>
        <w:r w:rsidRPr="00064632" w:rsidDel="001B1757">
          <w:rPr>
            <w:lang w:eastAsia="zh-CN"/>
          </w:rPr>
          <w:delText>Namf_MBSBroadcast_ContextCreate</w:delText>
        </w:r>
        <w:r w:rsidRPr="00663098" w:rsidDel="001B1757">
          <w:rPr>
            <w:lang w:eastAsia="zh-CN"/>
          </w:rPr>
          <w:delText xml:space="preserve"> to some AMFs in the new MBS service area, </w:delText>
        </w:r>
        <w:r w:rsidRPr="00064632" w:rsidDel="001B1757">
          <w:rPr>
            <w:lang w:eastAsia="zh-CN"/>
          </w:rPr>
          <w:delText>Namf_MBSBroadcast_ContextRelease</w:delText>
        </w:r>
        <w:r w:rsidDel="001B1757">
          <w:rPr>
            <w:lang w:eastAsia="zh-CN"/>
          </w:rPr>
          <w:delText xml:space="preserve"> to some other AMFs in the old MBS service area.</w:delText>
        </w:r>
      </w:del>
    </w:p>
    <w:p w14:paraId="7D196945" w14:textId="55333F2B" w:rsidR="00721EFF" w:rsidDel="001B1757" w:rsidRDefault="00721EFF" w:rsidP="00721EFF">
      <w:pPr>
        <w:pStyle w:val="B1"/>
        <w:rPr>
          <w:del w:id="1397" w:author="Huawei-zfq02" w:date="2022-04-07T11:24:00Z"/>
          <w:lang w:eastAsia="zh-CN"/>
        </w:rPr>
      </w:pPr>
      <w:del w:id="1398" w:author="Huawei-zfq02" w:date="2022-04-07T11:24:00Z">
        <w:r w:rsidDel="001B1757">
          <w:rPr>
            <w:lang w:eastAsia="zh-CN"/>
          </w:rPr>
          <w:delText>3.</w:delText>
        </w:r>
        <w:r w:rsidDel="001B1757">
          <w:rPr>
            <w:lang w:eastAsia="zh-CN"/>
          </w:rPr>
          <w:tab/>
          <w:delText>The AMF sends MBS Session Resource Update to NG-RANs with TMGI, the updated 5G QoS Profile and the updated MBS service area.</w:delText>
        </w:r>
      </w:del>
    </w:p>
    <w:p w14:paraId="52E88842" w14:textId="2A0B416B" w:rsidR="00721EFF" w:rsidDel="001B1757" w:rsidRDefault="00721EFF" w:rsidP="00721EFF">
      <w:pPr>
        <w:pStyle w:val="B1"/>
        <w:rPr>
          <w:del w:id="1399" w:author="Huawei-zfq02" w:date="2022-04-07T11:24:00Z"/>
          <w:lang w:eastAsia="zh-CN"/>
        </w:rPr>
      </w:pPr>
      <w:del w:id="1400" w:author="Huawei-zfq02" w:date="2022-04-07T11:24:00Z">
        <w:r w:rsidDel="001B1757">
          <w:rPr>
            <w:lang w:eastAsia="zh-CN"/>
          </w:rPr>
          <w:tab/>
          <w:delText>Depending on the change of the MBS service area, the AMF may send MBS Session Resource Setup to some NG-RANs in new MBS service area (see clause 7.3.1) and MBS Session Resource Release to some other NG-RANs in old MBS service area.</w:delText>
        </w:r>
      </w:del>
    </w:p>
    <w:p w14:paraId="3DC0201F" w14:textId="0D89CBDD" w:rsidR="00721EFF" w:rsidDel="001B1757" w:rsidRDefault="00721EFF" w:rsidP="00721EFF">
      <w:pPr>
        <w:pStyle w:val="B1"/>
        <w:rPr>
          <w:del w:id="1401" w:author="Huawei-zfq02" w:date="2022-04-07T11:24:00Z"/>
          <w:lang w:eastAsia="ja-JP"/>
        </w:rPr>
      </w:pPr>
      <w:del w:id="1402" w:author="Huawei-zfq02" w:date="2022-04-07T11:24:00Z">
        <w:r w:rsidDel="001B1757">
          <w:rPr>
            <w:lang w:eastAsia="ja-JP"/>
          </w:rPr>
          <w:delText>4.</w:delText>
        </w:r>
        <w:r w:rsidDel="001B1757">
          <w:rPr>
            <w:lang w:eastAsia="ja-JP"/>
          </w:rPr>
          <w:tab/>
          <w:delText>The NG-RAN updates MBS Session Context.</w:delText>
        </w:r>
      </w:del>
    </w:p>
    <w:p w14:paraId="0E9D1E6E" w14:textId="1718BF94" w:rsidR="00721EFF" w:rsidDel="001B1757" w:rsidRDefault="00721EFF" w:rsidP="00721EFF">
      <w:pPr>
        <w:pStyle w:val="B1"/>
        <w:rPr>
          <w:del w:id="1403" w:author="Huawei-zfq02" w:date="2022-04-07T11:24:00Z"/>
          <w:lang w:eastAsia="ja-JP"/>
        </w:rPr>
      </w:pPr>
      <w:del w:id="1404" w:author="Huawei-zfq02" w:date="2022-04-07T11:24:00Z">
        <w:r w:rsidDel="001B1757">
          <w:rPr>
            <w:lang w:eastAsia="ja-JP"/>
          </w:rPr>
          <w:delText>5.</w:delText>
        </w:r>
        <w:r w:rsidDel="001B1757">
          <w:rPr>
            <w:lang w:eastAsia="ja-JP"/>
          </w:rPr>
          <w:tab/>
          <w:delText>The NG-RAN reports successful update of the MBS Session resources (which may include multiple MBS QoS Flows) by sending MBS Session Resource Update Response (TMGI, N2 SM information ([N3mb DL Tunnel Info])) message(s) to the AMF. N3mb DL Tunnel Info is only available when point-to-point transport applies between MB-UPF and NG-RAN and the NG-RAN wants the transport to be changed. The NG-RAN should be ready to receive using the N3mb DL tunnel. For more details, refer to TS 38.413 [15].</w:delText>
        </w:r>
      </w:del>
    </w:p>
    <w:p w14:paraId="3CA51B48" w14:textId="531BA77C" w:rsidR="00721EFF" w:rsidDel="001B1757" w:rsidRDefault="00721EFF" w:rsidP="00721EFF">
      <w:pPr>
        <w:pStyle w:val="B1"/>
        <w:rPr>
          <w:del w:id="1405" w:author="Huawei-zfq02" w:date="2022-04-07T11:24:00Z"/>
          <w:lang w:eastAsia="ja-JP"/>
        </w:rPr>
      </w:pPr>
      <w:del w:id="1406" w:author="Huawei-zfq02" w:date="2022-04-07T11:24:00Z">
        <w:r w:rsidDel="001B1757">
          <w:rPr>
            <w:lang w:eastAsia="ja-JP"/>
          </w:rPr>
          <w:delText>6.</w:delText>
        </w:r>
        <w:r w:rsidDel="001B1757">
          <w:rPr>
            <w:lang w:eastAsia="ja-JP"/>
          </w:rPr>
          <w:tab/>
          <w:delText xml:space="preserve">The AMF sends </w:delText>
        </w:r>
        <w:r w:rsidDel="001B1757">
          <w:delText>Namf_MBSBraodcast_ContextUpdate</w:delText>
        </w:r>
        <w:r w:rsidDel="001B1757">
          <w:rPr>
            <w:lang w:eastAsia="ja-JP"/>
          </w:rPr>
          <w:delText xml:space="preserve"> Response to the MB-SMF. If the AMF received the NG-RAN responses from all involved NG-RAN(s), the AMF should include an indication of completion of the operation in all NG-RANs.</w:delText>
        </w:r>
      </w:del>
    </w:p>
    <w:p w14:paraId="25147146" w14:textId="662251C9" w:rsidR="00721EFF" w:rsidDel="001B1757" w:rsidRDefault="00721EFF" w:rsidP="00721EFF">
      <w:pPr>
        <w:pStyle w:val="B1"/>
        <w:rPr>
          <w:del w:id="1407" w:author="Huawei-zfq02" w:date="2022-04-07T11:24:00Z"/>
          <w:lang w:eastAsia="ja-JP"/>
        </w:rPr>
      </w:pPr>
      <w:del w:id="1408" w:author="Huawei-zfq02" w:date="2022-04-07T11:24:00Z">
        <w:r w:rsidDel="001B1757">
          <w:rPr>
            <w:lang w:eastAsia="ja-JP"/>
          </w:rPr>
          <w:delText>7.</w:delText>
        </w:r>
        <w:r w:rsidDel="001B1757">
          <w:rPr>
            <w:lang w:eastAsia="ja-JP"/>
          </w:rPr>
          <w:tab/>
          <w:delText>The NG-RAN updates the MBS Session. It takes place in parallel with step 5 to step 6.</w:delText>
        </w:r>
      </w:del>
    </w:p>
    <w:p w14:paraId="1C4A5549" w14:textId="54DDAA58" w:rsidR="00721EFF" w:rsidDel="001B1757" w:rsidRDefault="00721EFF" w:rsidP="00721EFF">
      <w:pPr>
        <w:pStyle w:val="B1"/>
        <w:rPr>
          <w:del w:id="1409" w:author="Huawei-zfq02" w:date="2022-04-07T11:24:00Z"/>
          <w:lang w:eastAsia="ja-JP"/>
        </w:rPr>
      </w:pPr>
      <w:del w:id="1410" w:author="Huawei-zfq02" w:date="2022-04-07T11:24:00Z">
        <w:r w:rsidDel="001B1757">
          <w:rPr>
            <w:lang w:eastAsia="ja-JP"/>
          </w:rPr>
          <w:delText>8</w:delText>
        </w:r>
        <w:r w:rsidDel="001B1757">
          <w:rPr>
            <w:lang w:eastAsia="ja-JP"/>
          </w:rPr>
          <w:tab/>
          <w:delText xml:space="preserve">Another NG-RAN may report successful update of the MBS Session resources (which may include multiple MBS QoS Flows) by sending MBS Session Resource Update Response (TMGI, N2 SM information ([N3mb DL Tunnel Info])) message after the AMF transferred the Namf_MBSBroadcst_ContextUpdate Response () to the </w:delText>
        </w:r>
        <w:r w:rsidDel="001B1757">
          <w:rPr>
            <w:lang w:eastAsia="ja-JP"/>
          </w:rPr>
          <w:lastRenderedPageBreak/>
          <w:delText>MB-SMF. N3mb DL Tunnel Info is only available when point-to-point transport applies between MB-UPF and NG-RAN and the NG-RAN wants the transport to be changed. The NG-RAN should be ready to receive using the N3mb DL tunnel. For more details, refer to TS 38.413 [15].</w:delText>
        </w:r>
      </w:del>
    </w:p>
    <w:p w14:paraId="6AB6969A" w14:textId="3388BEF5" w:rsidR="00721EFF" w:rsidDel="001B1757" w:rsidRDefault="00721EFF" w:rsidP="00721EFF">
      <w:pPr>
        <w:pStyle w:val="B1"/>
        <w:rPr>
          <w:del w:id="1411" w:author="Huawei-zfq02" w:date="2022-04-07T11:24:00Z"/>
          <w:lang w:eastAsia="ja-JP"/>
        </w:rPr>
      </w:pPr>
      <w:del w:id="1412" w:author="Huawei-zfq02" w:date="2022-04-07T11:24:00Z">
        <w:r w:rsidDel="001B1757">
          <w:rPr>
            <w:lang w:eastAsia="ja-JP"/>
          </w:rPr>
          <w:delText>9.</w:delText>
        </w:r>
        <w:r w:rsidDel="001B1757">
          <w:rPr>
            <w:lang w:eastAsia="ja-JP"/>
          </w:rPr>
          <w:tab/>
          <w:delText>The AMF transfers the Namf_MBSBroadcast_ContextStatusNotify request () to the MB-SMF. When the AMF receives the response from all NG-RAN nodes, the AMF should include an indication of completion of the operation in all NG-RANs. If the AMF does not receive responses from all NG-RAN nodes before the maximum response time elapses since the reception of the Namf_MBSBroadcast_ContextUpdate Request, then the AMF should transfer the Namf_MBSBroadcast_ContextStatusNotify request () which indicates partial success or failure.</w:delText>
        </w:r>
      </w:del>
    </w:p>
    <w:p w14:paraId="497FB448" w14:textId="77777777" w:rsidR="00721EFF" w:rsidRPr="00721EFF" w:rsidRDefault="00721EFF" w:rsidP="006B2376">
      <w:pPr>
        <w:rPr>
          <w:color w:val="FF0000"/>
          <w:sz w:val="28"/>
          <w:szCs w:val="28"/>
        </w:rPr>
      </w:pPr>
    </w:p>
    <w:p w14:paraId="05BB0A28" w14:textId="426EF710" w:rsidR="005E5EAB" w:rsidRPr="00375C55" w:rsidRDefault="005E5EAB" w:rsidP="005E5EAB">
      <w:pPr>
        <w:rPr>
          <w:color w:val="FF0000"/>
          <w:sz w:val="28"/>
          <w:szCs w:val="28"/>
        </w:rPr>
      </w:pPr>
      <w:r w:rsidRPr="00375C55">
        <w:rPr>
          <w:color w:val="FF0000"/>
          <w:sz w:val="28"/>
          <w:szCs w:val="28"/>
        </w:rPr>
        <w:t xml:space="preserve">****************** </w:t>
      </w:r>
      <w:r>
        <w:rPr>
          <w:color w:val="FF0000"/>
          <w:sz w:val="28"/>
          <w:szCs w:val="28"/>
        </w:rPr>
        <w:t>END</w:t>
      </w:r>
      <w:r w:rsidRPr="00375C55">
        <w:rPr>
          <w:color w:val="FF0000"/>
          <w:sz w:val="28"/>
          <w:szCs w:val="28"/>
        </w:rPr>
        <w:t xml:space="preserve"> CHANG</w:t>
      </w:r>
      <w:r>
        <w:rPr>
          <w:color w:val="FF0000"/>
          <w:sz w:val="28"/>
          <w:szCs w:val="28"/>
        </w:rPr>
        <w:t>ES</w:t>
      </w:r>
      <w:r w:rsidRPr="00375C55">
        <w:rPr>
          <w:color w:val="FF0000"/>
          <w:sz w:val="28"/>
          <w:szCs w:val="28"/>
        </w:rPr>
        <w:t xml:space="preserve"> ***************</w:t>
      </w:r>
    </w:p>
    <w:p w14:paraId="5A623C95" w14:textId="77777777" w:rsidR="005E5EAB" w:rsidRPr="006E1BE7" w:rsidRDefault="005E5EAB">
      <w:pPr>
        <w:rPr>
          <w:noProof/>
        </w:rPr>
      </w:pPr>
    </w:p>
    <w:sectPr w:rsidR="005E5EAB" w:rsidRPr="006E1BE7" w:rsidSect="000B7FED">
      <w:headerReference w:type="even" r:id="rId41"/>
      <w:headerReference w:type="default" r:id="rId42"/>
      <w:headerReference w:type="first" r:id="rId4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76" w:author="Ericsson User" w:date="2022-03-12T06:56:00Z" w:initials="EAB">
    <w:p w14:paraId="5BAF5F6B" w14:textId="77777777" w:rsidR="001317B1" w:rsidRDefault="001317B1" w:rsidP="002433BA">
      <w:pPr>
        <w:pStyle w:val="ac"/>
      </w:pPr>
      <w:r>
        <w:rPr>
          <w:rStyle w:val="ab"/>
        </w:rPr>
        <w:annotationRef/>
      </w:r>
      <w:r>
        <w:t>both directions are supported. either use the “vice versa” wording as above or use, as suggested “between ... and ...”.</w:t>
      </w:r>
    </w:p>
  </w:comment>
  <w:comment w:id="81" w:author="Ericsson User" w:date="2022-03-11T23:02:00Z" w:initials="EAB">
    <w:p w14:paraId="191D19B8" w14:textId="77777777" w:rsidR="001317B1" w:rsidRDefault="001317B1" w:rsidP="002433BA">
      <w:pPr>
        <w:pStyle w:val="ac"/>
      </w:pPr>
      <w:r>
        <w:rPr>
          <w:rStyle w:val="ab"/>
        </w:rPr>
        <w:annotationRef/>
      </w:r>
      <w:r>
        <w:t>“activated” would mean, that the N3 tunnel is established but not used or “deactivated”, but that is not the case. “Established also refers to the procedure name used in in 7.2.1.4</w:t>
      </w:r>
    </w:p>
  </w:comment>
  <w:comment w:id="95" w:author="Ericsson" w:date="2022-03-29T14:33:00Z" w:initials="JGJ">
    <w:p w14:paraId="1A1F3B67" w14:textId="77777777" w:rsidR="001317B1" w:rsidRDefault="001317B1" w:rsidP="00AB3BAF">
      <w:pPr>
        <w:pStyle w:val="ac"/>
      </w:pPr>
      <w:r>
        <w:rPr>
          <w:rStyle w:val="ab"/>
        </w:rPr>
        <w:annotationRef/>
      </w:r>
      <w:r>
        <w:rPr>
          <w:rStyle w:val="ab"/>
        </w:rPr>
        <w:t xml:space="preserve">Wrong statement. </w:t>
      </w:r>
      <w:r>
        <w:t>It is the target (now serving) NG-RAN node that informs the SMF about its support of 5MBS and SMF only provides “join information” to RAN, which may trigger setup of shared N3 (if not yet available) and if RAN receives information that the session is active, it establishes shared RAN resources and then reconfigures the UE from individual RAN resources to shared RAN resources.</w:t>
      </w:r>
    </w:p>
    <w:p w14:paraId="2B4AECC3" w14:textId="3B36A214" w:rsidR="001317B1" w:rsidRDefault="001317B1" w:rsidP="00AB3BAF">
      <w:pPr>
        <w:pStyle w:val="ac"/>
      </w:pPr>
      <w:r>
        <w:t>Hence, the switch is triggered by the target gNB.</w:t>
      </w:r>
    </w:p>
  </w:comment>
  <w:comment w:id="102" w:author="Ericsson User" w:date="2022-03-12T07:56:00Z" w:initials="EAB">
    <w:p w14:paraId="3F9B88D9" w14:textId="77777777" w:rsidR="001317B1" w:rsidRDefault="001317B1" w:rsidP="002433BA">
      <w:pPr>
        <w:pStyle w:val="ac"/>
      </w:pPr>
      <w:r>
        <w:rPr>
          <w:rStyle w:val="ab"/>
        </w:rPr>
        <w:annotationRef/>
      </w:r>
      <w:r>
        <w:t>wrong, from a chronological point of view</w:t>
      </w:r>
    </w:p>
  </w:comment>
  <w:comment w:id="111" w:author="Ericsson User" w:date="2022-03-11T23:11:00Z" w:initials="EAB">
    <w:p w14:paraId="4CDDBDFB" w14:textId="77777777" w:rsidR="001317B1" w:rsidRDefault="001317B1" w:rsidP="002433BA">
      <w:pPr>
        <w:pStyle w:val="ac"/>
      </w:pPr>
      <w:r>
        <w:rPr>
          <w:rStyle w:val="ab"/>
        </w:rPr>
        <w:annotationRef/>
      </w:r>
      <w:r>
        <w:t>the setup of shared resources has been already performed at this point in time, also the switch from individual to shared delivery for the UE.</w:t>
      </w:r>
    </w:p>
  </w:comment>
  <w:comment w:id="85" w:author="Huawei-zfq02" w:date="2022-04-07T11:08:00Z" w:initials="Hw-zfq02">
    <w:p w14:paraId="68BDDD61" w14:textId="16C48EA8" w:rsidR="001317B1" w:rsidRDefault="001317B1">
      <w:pPr>
        <w:pStyle w:val="ac"/>
      </w:pPr>
      <w:r>
        <w:rPr>
          <w:rStyle w:val="ab"/>
        </w:rPr>
        <w:annotationRef/>
      </w:r>
      <w:r>
        <w:rPr>
          <w:rFonts w:hint="eastAsia"/>
        </w:rPr>
        <w:t>I</w:t>
      </w:r>
      <w:r>
        <w:t xml:space="preserve"> suggest that for this HOV part, we need some more discussion. As even in this paper, there are some conflict. </w:t>
      </w:r>
    </w:p>
  </w:comment>
  <w:comment w:id="128" w:author="Ericsson User" w:date="2022-03-12T08:08:00Z" w:initials="EAB">
    <w:p w14:paraId="00B1E119" w14:textId="77777777" w:rsidR="001317B1" w:rsidRDefault="001317B1" w:rsidP="00E158FC">
      <w:pPr>
        <w:pStyle w:val="ac"/>
      </w:pPr>
      <w:r>
        <w:rPr>
          <w:rStyle w:val="ab"/>
        </w:rPr>
        <w:annotationRef/>
      </w:r>
      <w:r>
        <w:t>RAN3 decided to not include MBS Session Information, i.e. MBS Session Area and MBS QoS flow information in PDU Session signalling/SM containers.</w:t>
      </w:r>
      <w:r>
        <w:br/>
        <w:t xml:space="preserve">This also holds for HO messages. The main provision of this information is the </w:t>
      </w:r>
      <w:r w:rsidRPr="00892332">
        <w:rPr>
          <w:i/>
          <w:iCs/>
          <w:lang w:eastAsia="ko-KR"/>
        </w:rPr>
        <w:t>Establishment of shared delivery toward RAN node</w:t>
      </w:r>
      <w:r>
        <w:rPr>
          <w:lang w:eastAsia="ko-KR"/>
        </w:rPr>
        <w:t xml:space="preserve"> procedure as of section 7.2.1.4.</w:t>
      </w:r>
    </w:p>
  </w:comment>
  <w:comment w:id="150" w:author="Ericsson" w:date="2022-03-29T14:34:00Z" w:initials="JGJ">
    <w:p w14:paraId="12C82826" w14:textId="7532249A" w:rsidR="001317B1" w:rsidRDefault="001317B1">
      <w:pPr>
        <w:pStyle w:val="ac"/>
      </w:pPr>
      <w:r>
        <w:rPr>
          <w:rStyle w:val="ab"/>
        </w:rPr>
        <w:annotationRef/>
      </w:r>
      <w:r>
        <w:t>Describe shared delivery first.</w:t>
      </w:r>
    </w:p>
  </w:comment>
  <w:comment w:id="152" w:author="Ericsson User" w:date="2022-03-13T09:30:00Z" w:initials="EAB">
    <w:p w14:paraId="1D784204" w14:textId="77777777" w:rsidR="001317B1" w:rsidRDefault="001317B1" w:rsidP="00E158FC">
      <w:pPr>
        <w:pStyle w:val="ac"/>
      </w:pPr>
      <w:r>
        <w:rPr>
          <w:rStyle w:val="ab"/>
        </w:rPr>
        <w:annotationRef/>
      </w:r>
      <w:r>
        <w:t>in case of homogenous deployment associated QoS flow information is not necessarily provided, according to RAN3 agreements.</w:t>
      </w:r>
    </w:p>
  </w:comment>
  <w:comment w:id="162" w:author="Ericsson User" w:date="2022-03-12T08:16:00Z" w:initials="EAB">
    <w:p w14:paraId="298949A1" w14:textId="77777777" w:rsidR="001317B1" w:rsidRDefault="001317B1" w:rsidP="00E158FC">
      <w:pPr>
        <w:pStyle w:val="ac"/>
      </w:pPr>
      <w:r>
        <w:rPr>
          <w:rStyle w:val="ab"/>
        </w:rPr>
        <w:annotationRef/>
      </w:r>
      <w:r>
        <w:t>This is chronologically wrong. only after step 7 (if executed) NOTE 6 is performed.</w:t>
      </w:r>
    </w:p>
  </w:comment>
  <w:comment w:id="179" w:author="Nokia r01" w:date="2022-03-31T21:24:00Z" w:initials="r01">
    <w:p w14:paraId="7A3B8B17" w14:textId="3E70A088" w:rsidR="001317B1" w:rsidRDefault="001317B1">
      <w:pPr>
        <w:pStyle w:val="ac"/>
      </w:pPr>
      <w:r>
        <w:rPr>
          <w:rStyle w:val="ab"/>
        </w:rPr>
        <w:annotationRef/>
      </w:r>
      <w:r>
        <w:t xml:space="preserve">A bit </w:t>
      </w:r>
      <w:proofErr w:type="spellStart"/>
      <w:r>
        <w:t>cponfusing</w:t>
      </w:r>
      <w:proofErr w:type="spellEnd"/>
      <w:r>
        <w:t xml:space="preserve"> here. Should be described in the shed delivery establishment Clause</w:t>
      </w:r>
    </w:p>
  </w:comment>
  <w:comment w:id="165" w:author="Ericsson User" w:date="2022-03-12T08:18:00Z" w:initials="EAB">
    <w:p w14:paraId="5F73D7CE" w14:textId="77777777" w:rsidR="001317B1" w:rsidRDefault="001317B1" w:rsidP="00E158FC">
      <w:pPr>
        <w:pStyle w:val="ac"/>
      </w:pPr>
      <w:r>
        <w:rPr>
          <w:rStyle w:val="ab"/>
        </w:rPr>
        <w:annotationRef/>
      </w:r>
      <w:r>
        <w:t>Admission Control and setup of radio resources only after MBS Session information is received in Distribution Setup Response from the MB-SMF and if the session is active.</w:t>
      </w:r>
    </w:p>
  </w:comment>
  <w:comment w:id="198" w:author="Ericsson User" w:date="2022-03-12T08:20:00Z" w:initials="EAB">
    <w:p w14:paraId="7A2AD58C" w14:textId="77777777" w:rsidR="001317B1" w:rsidRDefault="001317B1" w:rsidP="00E158FC">
      <w:pPr>
        <w:pStyle w:val="ac"/>
      </w:pPr>
      <w:r>
        <w:rPr>
          <w:rStyle w:val="ab"/>
        </w:rPr>
        <w:annotationRef/>
      </w:r>
      <w:r>
        <w:t>Signalling with UE needs to take place in any case.</w:t>
      </w:r>
    </w:p>
  </w:comment>
  <w:comment w:id="203" w:author="Ericsson User" w:date="2022-03-12T08:21:00Z" w:initials="EAB">
    <w:p w14:paraId="584F4249" w14:textId="77777777" w:rsidR="001317B1" w:rsidRDefault="001317B1" w:rsidP="00E158FC">
      <w:pPr>
        <w:pStyle w:val="ac"/>
      </w:pPr>
      <w:r>
        <w:rPr>
          <w:rStyle w:val="ab"/>
        </w:rPr>
        <w:annotationRef/>
      </w:r>
      <w:r>
        <w:t>along optional statement in step 6 for individual traffic delivery.</w:t>
      </w:r>
    </w:p>
  </w:comment>
  <w:comment w:id="209" w:author="Ericsson User" w:date="2022-03-12T08:22:00Z" w:initials="EAB">
    <w:p w14:paraId="73AED00B" w14:textId="77777777" w:rsidR="001317B1" w:rsidRDefault="001317B1" w:rsidP="00E158FC">
      <w:pPr>
        <w:pStyle w:val="ac"/>
      </w:pPr>
      <w:r>
        <w:rPr>
          <w:rStyle w:val="ab"/>
        </w:rPr>
        <w:annotationRef/>
      </w:r>
      <w:r>
        <w:t>in case of shared delivery there is no action required from the SMF.</w:t>
      </w:r>
    </w:p>
  </w:comment>
  <w:comment w:id="214" w:author="Ericsson" w:date="2022-03-29T14:42:00Z" w:initials="JGJ">
    <w:p w14:paraId="5C16CED4" w14:textId="168C8DA3" w:rsidR="001317B1" w:rsidRDefault="001317B1">
      <w:pPr>
        <w:pStyle w:val="ac"/>
      </w:pPr>
      <w:r>
        <w:rPr>
          <w:rStyle w:val="ab"/>
        </w:rPr>
        <w:annotationRef/>
      </w:r>
      <w:r>
        <w:t>it is MBS radio bearer.</w:t>
      </w:r>
    </w:p>
  </w:comment>
  <w:comment w:id="218" w:author="Nokia r01" w:date="2022-04-05T00:13:00Z" w:initials="r01">
    <w:p w14:paraId="6DC437CD" w14:textId="28AA6CE4" w:rsidR="001317B1" w:rsidRDefault="001317B1">
      <w:pPr>
        <w:pStyle w:val="ac"/>
      </w:pPr>
      <w:r>
        <w:rPr>
          <w:rStyle w:val="ab"/>
        </w:rPr>
        <w:annotationRef/>
      </w:r>
      <w:r>
        <w:t xml:space="preserve">Important to mention that high-level concept here. Otherwise we only have it in </w:t>
      </w:r>
      <w:proofErr w:type="spellStart"/>
      <w:r>
        <w:t>introductorc</w:t>
      </w:r>
      <w:proofErr w:type="spellEnd"/>
      <w:r>
        <w:t xml:space="preserve"> clauses but not in procedures</w:t>
      </w:r>
    </w:p>
  </w:comment>
  <w:comment w:id="265" w:author="Nokia r01" w:date="2022-04-04T23:47:00Z" w:initials="r01">
    <w:p w14:paraId="100AED19" w14:textId="77777777" w:rsidR="001317B1" w:rsidRDefault="001317B1">
      <w:pPr>
        <w:pStyle w:val="ac"/>
        <w:rPr>
          <w:rFonts w:ascii="Arial" w:eastAsia="Times New Roman" w:hAnsi="Arial"/>
          <w:b/>
          <w:noProof/>
          <w:sz w:val="28"/>
        </w:rPr>
      </w:pPr>
      <w:r>
        <w:rPr>
          <w:rStyle w:val="ab"/>
        </w:rPr>
        <w:annotationRef/>
      </w:r>
      <w:r>
        <w:t xml:space="preserve">RAN seems to have already agreed an alternative solution for shared CU-UP detection and we should avoid adding such complex procedures at a late stage. From </w:t>
      </w:r>
      <w:r>
        <w:rPr>
          <w:b/>
          <w:i/>
          <w:noProof/>
          <w:sz w:val="28"/>
        </w:rPr>
        <w:t xml:space="preserve">R3-222926/ TS </w:t>
      </w:r>
      <w:r>
        <w:rPr>
          <w:rFonts w:ascii="Arial" w:eastAsia="Times New Roman" w:hAnsi="Arial"/>
          <w:b/>
          <w:noProof/>
          <w:sz w:val="28"/>
        </w:rPr>
        <w:t>38.401:</w:t>
      </w:r>
    </w:p>
    <w:p w14:paraId="0FA8AA26" w14:textId="77777777" w:rsidR="001317B1" w:rsidRDefault="001317B1">
      <w:pPr>
        <w:pStyle w:val="ac"/>
      </w:pPr>
      <w:r>
        <w:t>For both multicast session activation and broadcast session:</w:t>
      </w:r>
    </w:p>
    <w:p w14:paraId="540137D3" w14:textId="77777777" w:rsidR="001317B1" w:rsidRDefault="001317B1">
      <w:pPr>
        <w:pStyle w:val="ac"/>
      </w:pPr>
    </w:p>
    <w:p w14:paraId="4DC787B9" w14:textId="77777777" w:rsidR="001317B1" w:rsidRPr="006723F4" w:rsidRDefault="001317B1" w:rsidP="006723F4">
      <w:pPr>
        <w:rPr>
          <w:i/>
          <w:iCs/>
        </w:rPr>
      </w:pPr>
      <w:r w:rsidRPr="006723F4">
        <w:rPr>
          <w:i/>
          <w:iCs/>
        </w:rPr>
        <w:t xml:space="preserve">In case of shared NG-U termination, </w:t>
      </w:r>
    </w:p>
    <w:p w14:paraId="7AAE9786" w14:textId="77777777" w:rsidR="001317B1" w:rsidRPr="006723F4" w:rsidRDefault="001317B1" w:rsidP="006723F4">
      <w:pPr>
        <w:pStyle w:val="B1"/>
        <w:rPr>
          <w:i/>
          <w:iCs/>
        </w:rPr>
      </w:pPr>
      <w:r w:rsidRPr="006723F4">
        <w:rPr>
          <w:i/>
          <w:iCs/>
        </w:rPr>
        <w:t>-</w:t>
      </w:r>
      <w:r w:rsidRPr="006723F4">
        <w:rPr>
          <w:i/>
          <w:iCs/>
        </w:rPr>
        <w:tab/>
        <w:t xml:space="preserve">the </w:t>
      </w:r>
      <w:proofErr w:type="spellStart"/>
      <w:r w:rsidRPr="006723F4">
        <w:rPr>
          <w:i/>
          <w:iCs/>
        </w:rPr>
        <w:t>gNB</w:t>
      </w:r>
      <w:proofErr w:type="spellEnd"/>
      <w:r w:rsidRPr="006723F4">
        <w:rPr>
          <w:i/>
          <w:iCs/>
        </w:rPr>
        <w:t xml:space="preserve">-CU-UP may provide the </w:t>
      </w:r>
      <w:proofErr w:type="spellStart"/>
      <w:r w:rsidRPr="006723F4">
        <w:rPr>
          <w:i/>
          <w:iCs/>
        </w:rPr>
        <w:t>gNB</w:t>
      </w:r>
      <w:proofErr w:type="spellEnd"/>
      <w:r w:rsidRPr="006723F4">
        <w:rPr>
          <w:i/>
          <w:iCs/>
        </w:rPr>
        <w:t>-CU-CP at E1 setup or configuration update about established shared NG-U terminations, indicated by one or several MBS Session IDs.</w:t>
      </w:r>
    </w:p>
    <w:p w14:paraId="31D24F0B" w14:textId="77777777" w:rsidR="001317B1" w:rsidRDefault="001317B1">
      <w:pPr>
        <w:pStyle w:val="ac"/>
      </w:pPr>
    </w:p>
    <w:p w14:paraId="57EEADE0" w14:textId="720CE8B9" w:rsidR="001317B1" w:rsidRDefault="001317B1">
      <w:pPr>
        <w:pStyle w:val="ac"/>
      </w:pPr>
      <w:proofErr w:type="spellStart"/>
      <w:r>
        <w:t>Zfq</w:t>
      </w:r>
      <w:proofErr w:type="spellEnd"/>
      <w:r>
        <w:t>, from our view, if the CU-CP can get the information from CU-UP, then why it need communicate with MB-SMF?</w:t>
      </w:r>
    </w:p>
  </w:comment>
  <w:comment w:id="348" w:author="Nokia r01" w:date="2022-03-31T20:48:00Z" w:initials="r01">
    <w:p w14:paraId="3282225F" w14:textId="039B7515" w:rsidR="001317B1" w:rsidRDefault="001317B1">
      <w:pPr>
        <w:pStyle w:val="ac"/>
      </w:pPr>
      <w:r>
        <w:rPr>
          <w:rStyle w:val="ab"/>
        </w:rPr>
        <w:annotationRef/>
      </w:r>
      <w:r>
        <w:t>NG RAN nodes are not known to the MB-SMF. Counting NG RAN node numbers is very error-prone, as it will fail if messages are lost or repeated.</w:t>
      </w:r>
    </w:p>
  </w:comment>
  <w:comment w:id="436" w:author="Nokia r01" w:date="2022-03-31T20:51:00Z" w:initials="r01">
    <w:p w14:paraId="76A5A9B2" w14:textId="6311AE8F" w:rsidR="001317B1" w:rsidRDefault="001317B1">
      <w:pPr>
        <w:pStyle w:val="ac"/>
      </w:pPr>
      <w:r>
        <w:rPr>
          <w:rStyle w:val="ab"/>
        </w:rPr>
        <w:annotationRef/>
      </w:r>
      <w:r>
        <w:t xml:space="preserve">Entirely unclear how the NG RAN could select. It will </w:t>
      </w:r>
      <w:proofErr w:type="gramStart"/>
      <w:r>
        <w:t>configured</w:t>
      </w:r>
      <w:proofErr w:type="gramEnd"/>
      <w:r>
        <w:t xml:space="preserve"> info </w:t>
      </w:r>
      <w:proofErr w:type="spellStart"/>
      <w:r>
        <w:t>anayway</w:t>
      </w:r>
      <w:proofErr w:type="spellEnd"/>
      <w:r>
        <w:t xml:space="preserve">. </w:t>
      </w:r>
      <w:proofErr w:type="gramStart"/>
      <w:r>
        <w:t>So</w:t>
      </w:r>
      <w:proofErr w:type="gramEnd"/>
      <w:r>
        <w:t xml:space="preserve"> it can as well contact the shared CU UP before and a repetition is not necessary. Two step procedure is far too complicated</w:t>
      </w:r>
    </w:p>
  </w:comment>
  <w:comment w:id="437" w:author="nokuser10" w:date="2022-04-01T12:46:00Z" w:initials="no">
    <w:p w14:paraId="03512540" w14:textId="2357EB76" w:rsidR="001317B1" w:rsidRDefault="001317B1">
      <w:pPr>
        <w:pStyle w:val="ac"/>
      </w:pPr>
      <w:r>
        <w:rPr>
          <w:rStyle w:val="ab"/>
        </w:rPr>
        <w:annotationRef/>
      </w:r>
      <w:r>
        <w:t>All this not agreed in RAN3</w:t>
      </w:r>
    </w:p>
  </w:comment>
  <w:comment w:id="684" w:author="Ericsson" w:date="2022-03-27T14:44:00Z" w:initials="ER">
    <w:p w14:paraId="063F6A81" w14:textId="1171C6D7" w:rsidR="001317B1" w:rsidRDefault="001317B1">
      <w:pPr>
        <w:pStyle w:val="ac"/>
      </w:pPr>
      <w:r>
        <w:rPr>
          <w:rStyle w:val="ab"/>
        </w:rPr>
        <w:annotationRef/>
      </w:r>
      <w:r>
        <w:t>MBS Session Information is only provided during active sessions</w:t>
      </w:r>
    </w:p>
  </w:comment>
  <w:comment w:id="685" w:author="Nokia r01" w:date="2022-03-31T21:31:00Z" w:initials="r01">
    <w:p w14:paraId="10BC4C10" w14:textId="45716BBA" w:rsidR="001317B1" w:rsidRDefault="001317B1">
      <w:pPr>
        <w:pStyle w:val="ac"/>
      </w:pPr>
      <w:r>
        <w:rPr>
          <w:rStyle w:val="ab"/>
        </w:rPr>
        <w:annotationRef/>
      </w:r>
      <w:r>
        <w:t>I disagree. This is nowhere in the agreed CRs</w:t>
      </w:r>
    </w:p>
  </w:comment>
  <w:comment w:id="699" w:author="Ericsson" w:date="2022-03-27T14:51:00Z" w:initials="ER">
    <w:p w14:paraId="280D2BFC" w14:textId="79DD378B" w:rsidR="001317B1" w:rsidRDefault="001317B1">
      <w:pPr>
        <w:pStyle w:val="ac"/>
      </w:pPr>
      <w:r>
        <w:rPr>
          <w:rStyle w:val="ab"/>
        </w:rPr>
        <w:annotationRef/>
      </w:r>
      <w:r>
        <w:t>a non-supporting target NG-RAN node would not understand “associated” QoS flow information.</w:t>
      </w:r>
    </w:p>
  </w:comment>
  <w:comment w:id="700" w:author="Nokia r01" w:date="2022-03-31T22:06:00Z" w:initials="r01">
    <w:p w14:paraId="1871EB41" w14:textId="7DE7554E" w:rsidR="001317B1" w:rsidRDefault="001317B1">
      <w:pPr>
        <w:pStyle w:val="ac"/>
      </w:pPr>
      <w:r>
        <w:rPr>
          <w:rStyle w:val="ab"/>
        </w:rPr>
        <w:annotationRef/>
      </w:r>
      <w:r>
        <w:t>I undid the removal because I again do not find that in the RAN CRs.</w:t>
      </w:r>
    </w:p>
  </w:comment>
  <w:comment w:id="762" w:author="Ericsson" w:date="2022-03-29T14:45:00Z" w:initials="JGJ">
    <w:p w14:paraId="358B54B7" w14:textId="38C694E2" w:rsidR="001317B1" w:rsidRDefault="001317B1">
      <w:pPr>
        <w:pStyle w:val="ac"/>
      </w:pPr>
      <w:r>
        <w:rPr>
          <w:rStyle w:val="ab"/>
        </w:rPr>
        <w:annotationRef/>
      </w:r>
      <w:r>
        <w:t xml:space="preserve">RAN contains includes PDU Session IDs and QFIs but no difference from </w:t>
      </w:r>
      <w:r w:rsidRPr="008E1454">
        <w:rPr>
          <w:lang w:eastAsia="zh-CN"/>
        </w:rPr>
        <w:t xml:space="preserve">clause 4.9.1.3 of </w:t>
      </w:r>
      <w:r w:rsidRPr="008E1454">
        <w:rPr>
          <w:lang w:eastAsia="ko-KR"/>
        </w:rPr>
        <w:t>TS</w:t>
      </w:r>
      <w:r>
        <w:rPr>
          <w:lang w:eastAsia="ko-KR"/>
        </w:rPr>
        <w:t> </w:t>
      </w:r>
      <w:r w:rsidRPr="008E1454">
        <w:rPr>
          <w:lang w:eastAsia="ko-KR"/>
        </w:rPr>
        <w:t>23.502</w:t>
      </w:r>
      <w:r>
        <w:t>.</w:t>
      </w:r>
    </w:p>
  </w:comment>
  <w:comment w:id="864" w:author="Ericsson" w:date="2022-03-29T03:38:00Z" w:initials="JGJ">
    <w:p w14:paraId="35C97839" w14:textId="530AD253" w:rsidR="001317B1" w:rsidRDefault="001317B1">
      <w:pPr>
        <w:pStyle w:val="ac"/>
      </w:pPr>
      <w:r>
        <w:rPr>
          <w:rStyle w:val="ab"/>
        </w:rPr>
        <w:annotationRef/>
      </w:r>
      <w:r w:rsidRPr="005652D2">
        <w:t>the N2 message to the NG-RAN node is step 6, step 7 is the establishment of the N3mb shared tunnel.</w:t>
      </w:r>
    </w:p>
  </w:comment>
  <w:comment w:id="885" w:author="Ericsson" w:date="2022-03-29T03:47:00Z" w:initials="JGJ">
    <w:p w14:paraId="33F4FA0A" w14:textId="089202DB" w:rsidR="001317B1" w:rsidRDefault="001317B1">
      <w:pPr>
        <w:pStyle w:val="ac"/>
      </w:pPr>
      <w:r>
        <w:rPr>
          <w:rStyle w:val="ab"/>
        </w:rPr>
        <w:annotationRef/>
      </w:r>
      <w:r>
        <w:t>SMF does not do the switching.</w:t>
      </w:r>
    </w:p>
  </w:comment>
  <w:comment w:id="918" w:author="Ericsson" w:date="2022-03-29T03:49:00Z" w:initials="JGJ">
    <w:p w14:paraId="07CCBFBC" w14:textId="062ACA1C" w:rsidR="001317B1" w:rsidRDefault="001317B1">
      <w:pPr>
        <w:pStyle w:val="ac"/>
      </w:pPr>
      <w:r>
        <w:rPr>
          <w:rStyle w:val="ab"/>
        </w:rPr>
        <w:annotationRef/>
      </w:r>
      <w:r>
        <w:t>Merged with the previous para to reduce duplication</w:t>
      </w:r>
    </w:p>
  </w:comment>
  <w:comment w:id="928" w:author="Nokia r01" w:date="2022-04-04T23:21:00Z" w:initials="r01">
    <w:p w14:paraId="1A852687" w14:textId="0123CE22" w:rsidR="001317B1" w:rsidRDefault="001317B1" w:rsidP="00E702B4">
      <w:pPr>
        <w:rPr>
          <w:rFonts w:eastAsia="Times New Roman"/>
          <w:sz w:val="24"/>
        </w:rPr>
      </w:pPr>
      <w:r>
        <w:rPr>
          <w:rStyle w:val="ab"/>
        </w:rPr>
        <w:annotationRef/>
      </w:r>
      <w:r>
        <w:t xml:space="preserve">I suggest removing this change and using </w:t>
      </w:r>
      <w:hyperlink r:id="rId1" w:history="1">
        <w:r>
          <w:rPr>
            <w:rStyle w:val="aa"/>
          </w:rPr>
          <w:t>S2-2202536</w:t>
        </w:r>
      </w:hyperlink>
    </w:p>
    <w:p w14:paraId="54D60360" w14:textId="51E3DFDD" w:rsidR="001317B1" w:rsidRDefault="001317B1">
      <w:pPr>
        <w:pStyle w:val="ac"/>
      </w:pPr>
      <w:r>
        <w:t>As basis for updating this clause</w:t>
      </w:r>
    </w:p>
  </w:comment>
  <w:comment w:id="940" w:author="Nokia r01" w:date="2022-04-05T00:39:00Z" w:initials="r01">
    <w:p w14:paraId="1D01BED3" w14:textId="560CA7EF" w:rsidR="001317B1" w:rsidRDefault="001317B1">
      <w:pPr>
        <w:pStyle w:val="ac"/>
      </w:pPr>
      <w:r>
        <w:rPr>
          <w:rStyle w:val="ab"/>
        </w:rPr>
        <w:annotationRef/>
      </w:r>
      <w:r>
        <w:t>I do not believe that requesting retransmission is specified there. Also 38.300 does not say this is the UE.</w:t>
      </w:r>
    </w:p>
  </w:comment>
  <w:comment w:id="1033" w:author="Nokia r01" w:date="2022-03-31T22:44:00Z" w:initials="r01">
    <w:p w14:paraId="25D321D9" w14:textId="41950261" w:rsidR="001317B1" w:rsidRDefault="001317B1">
      <w:pPr>
        <w:pStyle w:val="ac"/>
      </w:pPr>
      <w:r>
        <w:rPr>
          <w:rStyle w:val="ab"/>
        </w:rPr>
        <w:annotationRef/>
      </w:r>
      <w:r>
        <w:t>Not required and not in line with RAN. The target node still needs info about MBS session to establish shred delivery to be notified about subsequent activation.</w:t>
      </w:r>
    </w:p>
  </w:comment>
  <w:comment w:id="1032" w:author="Nokia r01" w:date="2022-04-05T00:17:00Z" w:initials="r01">
    <w:p w14:paraId="2583EECA" w14:textId="516C8AA8" w:rsidR="001317B1" w:rsidRDefault="001317B1">
      <w:pPr>
        <w:pStyle w:val="ac"/>
      </w:pPr>
      <w:r>
        <w:rPr>
          <w:rStyle w:val="ab"/>
        </w:rPr>
        <w:annotationRef/>
      </w:r>
    </w:p>
  </w:comment>
  <w:comment w:id="1047" w:author="Nokia r01" w:date="2022-04-05T00:18:00Z" w:initials="r01">
    <w:p w14:paraId="45EA1F31" w14:textId="31043C0F" w:rsidR="001317B1" w:rsidRDefault="001317B1">
      <w:pPr>
        <w:pStyle w:val="ac"/>
      </w:pPr>
      <w:r>
        <w:rPr>
          <w:rStyle w:val="ab"/>
        </w:rPr>
        <w:annotationRef/>
      </w:r>
      <w:r>
        <w:t>This aspect is not yet decided by RAN and there is a related editor´s note. It makes sense to keep the stage 2 requirement as it allows to speed up setting up radio resources if the target RAN node knows whether a session is active</w:t>
      </w:r>
    </w:p>
  </w:comment>
  <w:comment w:id="1060" w:author="Nokia r01" w:date="2022-04-05T00:23:00Z" w:initials="r01">
    <w:p w14:paraId="03F0D126" w14:textId="6A670DD7" w:rsidR="001317B1" w:rsidRDefault="001317B1">
      <w:pPr>
        <w:pStyle w:val="ac"/>
      </w:pPr>
      <w:r>
        <w:rPr>
          <w:rStyle w:val="ab"/>
        </w:rPr>
        <w:annotationRef/>
      </w:r>
      <w:r>
        <w:t>Unclear why this was removed. I reinstated it.</w:t>
      </w:r>
    </w:p>
  </w:comment>
  <w:comment w:id="1074" w:author="Ericsson User" w:date="2022-03-12T15:04:00Z" w:initials="EAB">
    <w:p w14:paraId="1D9E2E1E" w14:textId="77777777" w:rsidR="001317B1" w:rsidRDefault="001317B1" w:rsidP="002F1080">
      <w:pPr>
        <w:pStyle w:val="ac"/>
      </w:pPr>
      <w:r>
        <w:rPr>
          <w:rStyle w:val="ab"/>
        </w:rPr>
        <w:annotationRef/>
      </w:r>
      <w:r>
        <w:t>It is the SMF that requires information from the MB-SMF</w:t>
      </w:r>
    </w:p>
  </w:comment>
  <w:comment w:id="1076" w:author="Ericsson" w:date="2022-03-29T14:51:00Z" w:initials="JGJ">
    <w:p w14:paraId="345205A4" w14:textId="408DDFF6" w:rsidR="001317B1" w:rsidRDefault="001317B1">
      <w:pPr>
        <w:pStyle w:val="ac"/>
      </w:pPr>
      <w:r>
        <w:rPr>
          <w:rStyle w:val="ab"/>
        </w:rPr>
        <w:annotationRef/>
      </w:r>
      <w:r>
        <w:t>Missing “-”</w:t>
      </w:r>
    </w:p>
  </w:comment>
  <w:comment w:id="1078" w:author="Nokia r01" w:date="2022-03-31T22:48:00Z" w:initials="r01">
    <w:p w14:paraId="7C2D213F" w14:textId="102B936E" w:rsidR="001317B1" w:rsidRDefault="001317B1">
      <w:pPr>
        <w:pStyle w:val="ac"/>
      </w:pPr>
      <w:r>
        <w:rPr>
          <w:rStyle w:val="ab"/>
        </w:rPr>
        <w:annotationRef/>
      </w:r>
      <w:r>
        <w:t>Reverted a change because the SMF does need to check</w:t>
      </w:r>
    </w:p>
  </w:comment>
  <w:comment w:id="1079" w:author="Huawei-zfq02" w:date="2022-04-07T11:22:00Z" w:initials="Hw-zfq02">
    <w:p w14:paraId="2949F053" w14:textId="533B14EB" w:rsidR="001B1757" w:rsidRPr="001B1757" w:rsidRDefault="001B1757">
      <w:pPr>
        <w:pStyle w:val="ac"/>
        <w:rPr>
          <w:lang w:val="en-US"/>
        </w:rPr>
      </w:pPr>
      <w:r>
        <w:rPr>
          <w:rStyle w:val="ab"/>
        </w:rPr>
        <w:annotationRef/>
      </w:r>
      <w:r>
        <w:rPr>
          <w:lang w:val="en-US" w:eastAsia="zh-CN"/>
        </w:rPr>
        <w:t>Why it is MAY?</w:t>
      </w:r>
    </w:p>
  </w:comment>
  <w:comment w:id="1087" w:author="Ericsson" w:date="2022-03-29T14:53:00Z" w:initials="JGJ">
    <w:p w14:paraId="72F13796" w14:textId="575F5EE2" w:rsidR="001317B1" w:rsidRDefault="001317B1">
      <w:pPr>
        <w:pStyle w:val="ac"/>
      </w:pPr>
      <w:r>
        <w:rPr>
          <w:rStyle w:val="ab"/>
        </w:rPr>
        <w:annotationRef/>
      </w:r>
      <w:r>
        <w:t>Not part of NGAP</w:t>
      </w:r>
    </w:p>
  </w:comment>
  <w:comment w:id="1088" w:author="Ericsson" w:date="2022-03-29T14:52:00Z" w:initials="JGJ">
    <w:p w14:paraId="5B007C17" w14:textId="3DB33374" w:rsidR="001317B1" w:rsidRDefault="001317B1">
      <w:pPr>
        <w:pStyle w:val="ac"/>
      </w:pPr>
      <w:r>
        <w:rPr>
          <w:rStyle w:val="ab"/>
        </w:rPr>
        <w:annotationRef/>
      </w:r>
      <w:r>
        <w:t>This is JOIN procedure, not handover</w:t>
      </w:r>
    </w:p>
  </w:comment>
  <w:comment w:id="1106" w:author="Ericsson User" w:date="2022-03-12T15:06:00Z" w:initials="EAB">
    <w:p w14:paraId="2462F07B" w14:textId="77777777" w:rsidR="001317B1" w:rsidRDefault="001317B1" w:rsidP="002F1080">
      <w:pPr>
        <w:pStyle w:val="ac"/>
      </w:pPr>
      <w:r>
        <w:rPr>
          <w:rStyle w:val="ab"/>
        </w:rPr>
        <w:annotationRef/>
      </w:r>
      <w:r>
        <w:t>the term “camping” is typically used for IDLE mode UE behaviour (including RRC_INACTIVE).</w:t>
      </w:r>
    </w:p>
  </w:comment>
  <w:comment w:id="1122" w:author="Nokia r01" w:date="2022-03-31T23:14:00Z" w:initials="r01">
    <w:p w14:paraId="3AC70F98" w14:textId="05246D0A" w:rsidR="001317B1" w:rsidRDefault="001317B1">
      <w:pPr>
        <w:pStyle w:val="ac"/>
      </w:pPr>
      <w:r>
        <w:rPr>
          <w:rStyle w:val="ab"/>
        </w:rPr>
        <w:annotationRef/>
      </w:r>
      <w:r>
        <w:t xml:space="preserve">I undid this change because NGAP is </w:t>
      </w:r>
      <w:proofErr w:type="spellStart"/>
      <w:r>
        <w:t>fulkly</w:t>
      </w:r>
      <w:proofErr w:type="spellEnd"/>
      <w:r>
        <w:t xml:space="preserve"> </w:t>
      </w:r>
      <w:proofErr w:type="spellStart"/>
      <w:r>
        <w:t>alligned</w:t>
      </w:r>
      <w:proofErr w:type="spellEnd"/>
    </w:p>
  </w:comment>
  <w:comment w:id="1138" w:author="Ericsson User" w:date="2022-03-12T14:21:00Z" w:initials="EAB">
    <w:p w14:paraId="4696A3A7" w14:textId="77777777" w:rsidR="001317B1" w:rsidRDefault="001317B1" w:rsidP="002F1080">
      <w:pPr>
        <w:pStyle w:val="ac"/>
      </w:pPr>
      <w:r>
        <w:rPr>
          <w:rStyle w:val="ab"/>
        </w:rPr>
        <w:annotationRef/>
      </w:r>
      <w:r>
        <w:t xml:space="preserve">no difference between </w:t>
      </w:r>
      <w:proofErr w:type="spellStart"/>
      <w:r>
        <w:t>Xn</w:t>
      </w:r>
      <w:proofErr w:type="spellEnd"/>
      <w:r>
        <w:t xml:space="preserve"> and N2 HO w.r.t. aspects described in this subclause.</w:t>
      </w:r>
    </w:p>
  </w:comment>
  <w:comment w:id="1139" w:author="Nokia r01" w:date="2022-03-31T23:10:00Z" w:initials="r01">
    <w:p w14:paraId="403BAC9B" w14:textId="6EB1738A" w:rsidR="001317B1" w:rsidRDefault="001317B1">
      <w:pPr>
        <w:pStyle w:val="ac"/>
      </w:pPr>
      <w:r>
        <w:rPr>
          <w:rStyle w:val="ab"/>
        </w:rPr>
        <w:annotationRef/>
      </w:r>
      <w:r>
        <w:t>The area session ID is the difference. I undid the change</w:t>
      </w:r>
    </w:p>
  </w:comment>
  <w:comment w:id="1168" w:author="Ericsson" w:date="2022-03-29T14:54:00Z" w:initials="JGJ">
    <w:p w14:paraId="3B31A754" w14:textId="02CE9654" w:rsidR="001317B1" w:rsidRDefault="001317B1">
      <w:pPr>
        <w:pStyle w:val="ac"/>
      </w:pPr>
      <w:r>
        <w:rPr>
          <w:rStyle w:val="ab"/>
        </w:rPr>
        <w:annotationRef/>
      </w:r>
      <w:r>
        <w:t>Not in NGAP</w:t>
      </w:r>
    </w:p>
  </w:comment>
  <w:comment w:id="1169" w:author="Nokia r01" w:date="2022-03-31T23:00:00Z" w:initials="r01">
    <w:p w14:paraId="29DCDD9D" w14:textId="1E16FC67" w:rsidR="001317B1" w:rsidRDefault="001317B1">
      <w:pPr>
        <w:pStyle w:val="ac"/>
      </w:pPr>
      <w:r>
        <w:rPr>
          <w:rStyle w:val="ab"/>
        </w:rPr>
        <w:annotationRef/>
      </w:r>
      <w:r>
        <w:t xml:space="preserve">??? I found it in NGAP </w:t>
      </w:r>
      <w:bookmarkStart w:id="1170" w:name="_Toc20955193"/>
      <w:bookmarkStart w:id="1171" w:name="_Toc29503642"/>
      <w:bookmarkStart w:id="1172" w:name="_Toc29504226"/>
      <w:bookmarkStart w:id="1173" w:name="_Toc29504810"/>
      <w:bookmarkStart w:id="1174" w:name="_Toc36553256"/>
      <w:bookmarkStart w:id="1175" w:name="_Toc36554983"/>
      <w:bookmarkStart w:id="1176" w:name="_Toc45652294"/>
      <w:bookmarkStart w:id="1177" w:name="_Toc45658726"/>
      <w:bookmarkStart w:id="1178" w:name="_Toc45720546"/>
      <w:bookmarkStart w:id="1179" w:name="_Toc45798426"/>
      <w:bookmarkStart w:id="1180" w:name="_Toc45897815"/>
      <w:bookmarkStart w:id="1181" w:name="_Toc51746019"/>
      <w:bookmarkStart w:id="1182" w:name="_Toc64446283"/>
      <w:bookmarkStart w:id="1183" w:name="_Toc73982153"/>
      <w:bookmarkStart w:id="1184" w:name="_Toc88652242"/>
      <w:r w:rsidRPr="001F5312">
        <w:t>9.3.1.29</w:t>
      </w:r>
      <w:r w:rsidRPr="001F5312">
        <w:tab/>
        <w:t>Source NG-RAN Node to Target NG-RAN Node Transparent Container</w:t>
      </w:r>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r>
        <w:t xml:space="preserve"> and thus undid that change</w:t>
      </w:r>
    </w:p>
  </w:comment>
  <w:comment w:id="1223" w:author="Nokia r01" w:date="2022-03-31T23:03:00Z" w:initials="r01">
    <w:p w14:paraId="7E93A158" w14:textId="53478990" w:rsidR="001317B1" w:rsidRDefault="001317B1">
      <w:pPr>
        <w:pStyle w:val="ac"/>
      </w:pPr>
      <w:r>
        <w:rPr>
          <w:rStyle w:val="ab"/>
        </w:rPr>
        <w:annotationRef/>
      </w:r>
      <w:r>
        <w:t xml:space="preserve">Your related changes were unnecessary and made the text less precise. What was lost is that the shred deliver </w:t>
      </w:r>
      <w:proofErr w:type="spellStart"/>
      <w:r>
        <w:t>esatblishment</w:t>
      </w:r>
      <w:proofErr w:type="spellEnd"/>
      <w:r>
        <w:t>/release is per area session.</w:t>
      </w:r>
    </w:p>
  </w:comment>
  <w:comment w:id="1241" w:author="Nokia r01" w:date="2022-03-31T23:28:00Z" w:initials="r01">
    <w:p w14:paraId="459D0BA8" w14:textId="7FA4644B" w:rsidR="001317B1" w:rsidRDefault="001317B1">
      <w:pPr>
        <w:pStyle w:val="ac"/>
      </w:pPr>
      <w:r>
        <w:rPr>
          <w:rStyle w:val="ab"/>
        </w:rPr>
        <w:annotationRef/>
      </w:r>
      <w:r>
        <w:t>I undid your addition about active session. The text applies irrespective of that</w:t>
      </w:r>
    </w:p>
  </w:comment>
  <w:comment w:id="1265" w:author="Ericsson User" w:date="2022-03-12T19:38:00Z" w:initials="EAB">
    <w:p w14:paraId="2A549844" w14:textId="00189808" w:rsidR="001317B1" w:rsidRDefault="001317B1" w:rsidP="002F1080">
      <w:pPr>
        <w:pStyle w:val="ac"/>
      </w:pPr>
      <w:r>
        <w:rPr>
          <w:rStyle w:val="ab"/>
        </w:rPr>
        <w:annotationRef/>
      </w:r>
      <w:r>
        <w:t>SMF does not provide MBS service area to NG-RAN</w:t>
      </w:r>
    </w:p>
  </w:comment>
  <w:comment w:id="1317" w:author="nokuser10" w:date="2022-04-01T16:57:00Z" w:initials="no">
    <w:p w14:paraId="79BA48CE" w14:textId="762B8E94" w:rsidR="001317B1" w:rsidRDefault="001317B1">
      <w:pPr>
        <w:pStyle w:val="ac"/>
      </w:pPr>
      <w:r>
        <w:rPr>
          <w:rStyle w:val="ab"/>
        </w:rPr>
        <w:annotationRef/>
      </w:r>
      <w:r>
        <w:t>In that case should clearly refer to RAN3 message</w:t>
      </w:r>
    </w:p>
  </w:comment>
  <w:comment w:id="1319" w:author="Ericsson User" w:date="2022-03-12T14:36:00Z" w:initials="EAB">
    <w:p w14:paraId="5054A2FB" w14:textId="77777777" w:rsidR="001317B1" w:rsidRDefault="001317B1" w:rsidP="00B72549">
      <w:pPr>
        <w:pStyle w:val="ac"/>
      </w:pPr>
      <w:r>
        <w:rPr>
          <w:rStyle w:val="ab"/>
        </w:rPr>
        <w:annotationRef/>
      </w:r>
      <w:r>
        <w:t>this is not very useful specificatino text</w:t>
      </w:r>
    </w:p>
  </w:comment>
  <w:comment w:id="1323" w:author="Nokia r01" w:date="2022-03-31T23:32:00Z" w:initials="r01">
    <w:p w14:paraId="263A231F" w14:textId="1C280193" w:rsidR="001317B1" w:rsidRDefault="001317B1">
      <w:pPr>
        <w:pStyle w:val="ac"/>
      </w:pPr>
      <w:r>
        <w:rPr>
          <w:rStyle w:val="ab"/>
        </w:rPr>
        <w:annotationRef/>
      </w:r>
      <w:r>
        <w:t xml:space="preserve">I undid your changes related to shared CU-UP. Ran agreed that for minimizing data loss, but this does not apply to </w:t>
      </w:r>
      <w:proofErr w:type="gramStart"/>
      <w:r>
        <w:t>broadcast..</w:t>
      </w:r>
      <w:proofErr w:type="gramEnd"/>
      <w:r>
        <w:t xml:space="preserve"> </w:t>
      </w:r>
      <w:proofErr w:type="gramStart"/>
      <w:r>
        <w:t>Also</w:t>
      </w:r>
      <w:proofErr w:type="gramEnd"/>
      <w:r>
        <w:t xml:space="preserve"> your changes are in no NGAP messages.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BAF5F6B" w15:done="0"/>
  <w15:commentEx w15:paraId="191D19B8" w15:done="0"/>
  <w15:commentEx w15:paraId="2B4AECC3" w15:done="0"/>
  <w15:commentEx w15:paraId="3F9B88D9" w15:done="0"/>
  <w15:commentEx w15:paraId="4CDDBDFB" w15:done="0"/>
  <w15:commentEx w15:paraId="68BDDD61" w15:done="0"/>
  <w15:commentEx w15:paraId="00B1E119" w15:done="0"/>
  <w15:commentEx w15:paraId="12C82826" w15:done="0"/>
  <w15:commentEx w15:paraId="1D784204" w15:done="0"/>
  <w15:commentEx w15:paraId="298949A1" w15:done="0"/>
  <w15:commentEx w15:paraId="7A3B8B17" w15:done="0"/>
  <w15:commentEx w15:paraId="5F73D7CE" w15:done="0"/>
  <w15:commentEx w15:paraId="7A2AD58C" w15:done="0"/>
  <w15:commentEx w15:paraId="584F4249" w15:done="0"/>
  <w15:commentEx w15:paraId="73AED00B" w15:done="0"/>
  <w15:commentEx w15:paraId="5C16CED4" w15:done="0"/>
  <w15:commentEx w15:paraId="6DC437CD" w15:done="0"/>
  <w15:commentEx w15:paraId="57EEADE0" w15:done="0"/>
  <w15:commentEx w15:paraId="3282225F" w15:done="0"/>
  <w15:commentEx w15:paraId="76A5A9B2" w15:done="0"/>
  <w15:commentEx w15:paraId="03512540" w15:paraIdParent="76A5A9B2" w15:done="0"/>
  <w15:commentEx w15:paraId="063F6A81" w15:done="0"/>
  <w15:commentEx w15:paraId="10BC4C10" w15:paraIdParent="063F6A81" w15:done="0"/>
  <w15:commentEx w15:paraId="280D2BFC" w15:done="0"/>
  <w15:commentEx w15:paraId="1871EB41" w15:paraIdParent="280D2BFC" w15:done="0"/>
  <w15:commentEx w15:paraId="358B54B7" w15:done="0"/>
  <w15:commentEx w15:paraId="35C97839" w15:done="0"/>
  <w15:commentEx w15:paraId="33F4FA0A" w15:done="0"/>
  <w15:commentEx w15:paraId="07CCBFBC" w15:done="0"/>
  <w15:commentEx w15:paraId="54D60360" w15:done="0"/>
  <w15:commentEx w15:paraId="1D01BED3" w15:done="0"/>
  <w15:commentEx w15:paraId="25D321D9" w15:done="0"/>
  <w15:commentEx w15:paraId="2583EECA" w15:done="0"/>
  <w15:commentEx w15:paraId="45EA1F31" w15:done="0"/>
  <w15:commentEx w15:paraId="03F0D126" w15:done="0"/>
  <w15:commentEx w15:paraId="1D9E2E1E" w15:done="0"/>
  <w15:commentEx w15:paraId="345205A4" w15:done="0"/>
  <w15:commentEx w15:paraId="7C2D213F" w15:done="0"/>
  <w15:commentEx w15:paraId="2949F053" w15:done="0"/>
  <w15:commentEx w15:paraId="72F13796" w15:done="0"/>
  <w15:commentEx w15:paraId="5B007C17" w15:done="0"/>
  <w15:commentEx w15:paraId="2462F07B" w15:done="0"/>
  <w15:commentEx w15:paraId="3AC70F98" w15:done="0"/>
  <w15:commentEx w15:paraId="4696A3A7" w15:done="0"/>
  <w15:commentEx w15:paraId="403BAC9B" w15:paraIdParent="4696A3A7" w15:done="0"/>
  <w15:commentEx w15:paraId="3B31A754" w15:done="0"/>
  <w15:commentEx w15:paraId="29DCDD9D" w15:paraIdParent="3B31A754" w15:done="0"/>
  <w15:commentEx w15:paraId="7E93A158" w15:done="0"/>
  <w15:commentEx w15:paraId="459D0BA8" w15:done="0"/>
  <w15:commentEx w15:paraId="2A549844" w15:done="0"/>
  <w15:commentEx w15:paraId="79BA48CE" w15:done="0"/>
  <w15:commentEx w15:paraId="5054A2FB" w15:done="0"/>
  <w15:commentEx w15:paraId="263A231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D6C2A2" w16cex:dateUtc="2022-03-12T05:56:00Z"/>
  <w16cex:commentExtensible w16cex:durableId="25D6536F" w16cex:dateUtc="2022-03-11T22:02:00Z"/>
  <w16cex:commentExtensible w16cex:durableId="25D0C6FA" w16cex:dateUtc="2022-03-07T17:01:00Z"/>
  <w16cex:commentExtensible w16cex:durableId="25EDEBB6" w16cex:dateUtc="2022-03-29T12:33:00Z"/>
  <w16cex:commentExtensible w16cex:durableId="25D6D09B" w16cex:dateUtc="2022-03-12T06:56:00Z"/>
  <w16cex:commentExtensible w16cex:durableId="25D6558D" w16cex:dateUtc="2022-03-11T22:11:00Z"/>
  <w16cex:commentExtensible w16cex:durableId="25EC4B11" w16cex:dateUtc="2022-03-12T07:08:00Z"/>
  <w16cex:commentExtensible w16cex:durableId="25EDEBF3" w16cex:dateUtc="2022-03-29T12:34:00Z"/>
  <w16cex:commentExtensible w16cex:durableId="25EC4B0F" w16cex:dateUtc="2022-03-13T08:30:00Z"/>
  <w16cex:commentExtensible w16cex:durableId="25EC4B0E" w16cex:dateUtc="2022-03-12T07:16:00Z"/>
  <w16cex:commentExtensible w16cex:durableId="25F09A7D" w16cex:dateUtc="2022-03-31T19:24:00Z"/>
  <w16cex:commentExtensible w16cex:durableId="25EC4B0C" w16cex:dateUtc="2022-03-12T07:18:00Z"/>
  <w16cex:commentExtensible w16cex:durableId="25EC4B0B" w16cex:dateUtc="2022-03-12T07:20:00Z"/>
  <w16cex:commentExtensible w16cex:durableId="25EC4B0A" w16cex:dateUtc="2022-03-12T07:21:00Z"/>
  <w16cex:commentExtensible w16cex:durableId="25EC4B09" w16cex:dateUtc="2022-03-12T07:22:00Z"/>
  <w16cex:commentExtensible w16cex:durableId="25EDEDC6" w16cex:dateUtc="2022-03-29T12:42:00Z"/>
  <w16cex:commentExtensible w16cex:durableId="25F6083B" w16cex:dateUtc="2022-04-04T22:13:00Z"/>
  <w16cex:commentExtensible w16cex:durableId="25F601F4" w16cex:dateUtc="2022-04-04T21:47:00Z"/>
  <w16cex:commentExtensible w16cex:durableId="25F09206" w16cex:dateUtc="2022-03-31T18:48:00Z"/>
  <w16cex:commentExtensible w16cex:durableId="25F092D9" w16cex:dateUtc="2022-03-31T18:51:00Z"/>
  <w16cex:commentExtensible w16cex:durableId="25F172A9" w16cex:dateUtc="2022-04-01T10:46:00Z"/>
  <w16cex:commentExtensible w16cex:durableId="25EB4B14" w16cex:dateUtc="2022-03-27T12:44:00Z"/>
  <w16cex:commentExtensible w16cex:durableId="25F09C49" w16cex:dateUtc="2022-03-31T19:31:00Z"/>
  <w16cex:commentExtensible w16cex:durableId="25EB4CC5" w16cex:dateUtc="2022-03-27T12:51:00Z"/>
  <w16cex:commentExtensible w16cex:durableId="25F0A452" w16cex:dateUtc="2022-03-31T20:06:00Z"/>
  <w16cex:commentExtensible w16cex:durableId="25EDEE64" w16cex:dateUtc="2022-03-29T12:45:00Z"/>
  <w16cex:commentExtensible w16cex:durableId="25ED5221" w16cex:dateUtc="2022-03-29T01:38:00Z"/>
  <w16cex:commentExtensible w16cex:durableId="25ED5424" w16cex:dateUtc="2022-03-29T01:47:00Z"/>
  <w16cex:commentExtensible w16cex:durableId="25ED54B6" w16cex:dateUtc="2022-03-29T01:49:00Z"/>
  <w16cex:commentExtensible w16cex:durableId="25F5FC11" w16cex:dateUtc="2022-04-04T21:21:00Z"/>
  <w16cex:commentExtensible w16cex:durableId="25F60E38" w16cex:dateUtc="2022-04-04T22:39:00Z"/>
  <w16cex:commentExtensible w16cex:durableId="25F0AD68" w16cex:dateUtc="2022-03-31T20:44:00Z"/>
  <w16cex:commentExtensible w16cex:durableId="25F60912" w16cex:dateUtc="2022-04-04T22:17:00Z"/>
  <w16cex:commentExtensible w16cex:durableId="25F60962" w16cex:dateUtc="2022-04-04T22:18:00Z"/>
  <w16cex:commentExtensible w16cex:durableId="25F60A9B" w16cex:dateUtc="2022-04-04T22:23:00Z"/>
  <w16cex:commentExtensible w16cex:durableId="25D734F5" w16cex:dateUtc="2022-03-12T14:04:00Z"/>
  <w16cex:commentExtensible w16cex:durableId="25EDEFC6" w16cex:dateUtc="2022-03-29T12:51:00Z"/>
  <w16cex:commentExtensible w16cex:durableId="25F0AE4A" w16cex:dateUtc="2022-03-31T20:48:00Z"/>
  <w16cex:commentExtensible w16cex:durableId="25EDF03C" w16cex:dateUtc="2022-03-29T12:53:00Z"/>
  <w16cex:commentExtensible w16cex:durableId="25EDF020" w16cex:dateUtc="2022-03-29T12:52:00Z"/>
  <w16cex:commentExtensible w16cex:durableId="25D73575" w16cex:dateUtc="2022-03-12T14:06:00Z"/>
  <w16cex:commentExtensible w16cex:durableId="25F0B465" w16cex:dateUtc="2022-03-31T21:14:00Z"/>
  <w16cex:commentExtensible w16cex:durableId="25D72AF6" w16cex:dateUtc="2022-03-12T13:21:00Z"/>
  <w16cex:commentExtensible w16cex:durableId="25F0B367" w16cex:dateUtc="2022-03-31T21:10:00Z"/>
  <w16cex:commentExtensible w16cex:durableId="25EDF0A3" w16cex:dateUtc="2022-03-29T12:54:00Z"/>
  <w16cex:commentExtensible w16cex:durableId="25F0B127" w16cex:dateUtc="2022-03-31T21:00:00Z"/>
  <w16cex:commentExtensible w16cex:durableId="25F0B1C2" w16cex:dateUtc="2022-03-31T21:03:00Z"/>
  <w16cex:commentExtensible w16cex:durableId="25F0B78E" w16cex:dateUtc="2022-03-31T21:28:00Z"/>
  <w16cex:commentExtensible w16cex:durableId="25D77524" w16cex:dateUtc="2022-03-12T18:38:00Z"/>
  <w16cex:commentExtensible w16cex:durableId="25F1AD76" w16cex:dateUtc="2022-04-01T14:57:00Z"/>
  <w16cex:commentExtensible w16cex:durableId="25D72E52" w16cex:dateUtc="2022-03-12T13:36:00Z"/>
  <w16cex:commentExtensible w16cex:durableId="25F0B88C" w16cex:dateUtc="2022-03-31T21:3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BAF5F6B" w16cid:durableId="25D6C2A2"/>
  <w16cid:commentId w16cid:paraId="191D19B8" w16cid:durableId="25D6536F"/>
  <w16cid:commentId w16cid:paraId="2B4AECC3" w16cid:durableId="25EDEBB6"/>
  <w16cid:commentId w16cid:paraId="3F9B88D9" w16cid:durableId="25D6D09B"/>
  <w16cid:commentId w16cid:paraId="4CDDBDFB" w16cid:durableId="25D6558D"/>
  <w16cid:commentId w16cid:paraId="68BDDD61" w16cid:durableId="25F944C4"/>
  <w16cid:commentId w16cid:paraId="00B1E119" w16cid:durableId="25EC4B11"/>
  <w16cid:commentId w16cid:paraId="12C82826" w16cid:durableId="25EDEBF3"/>
  <w16cid:commentId w16cid:paraId="1D784204" w16cid:durableId="25EC4B0F"/>
  <w16cid:commentId w16cid:paraId="298949A1" w16cid:durableId="25EC4B0E"/>
  <w16cid:commentId w16cid:paraId="7A3B8B17" w16cid:durableId="25F09A7D"/>
  <w16cid:commentId w16cid:paraId="5F73D7CE" w16cid:durableId="25EC4B0C"/>
  <w16cid:commentId w16cid:paraId="7A2AD58C" w16cid:durableId="25EC4B0B"/>
  <w16cid:commentId w16cid:paraId="584F4249" w16cid:durableId="25EC4B0A"/>
  <w16cid:commentId w16cid:paraId="73AED00B" w16cid:durableId="25EC4B09"/>
  <w16cid:commentId w16cid:paraId="5C16CED4" w16cid:durableId="25EDEDC6"/>
  <w16cid:commentId w16cid:paraId="6DC437CD" w16cid:durableId="25F6083B"/>
  <w16cid:commentId w16cid:paraId="57EEADE0" w16cid:durableId="25F601F4"/>
  <w16cid:commentId w16cid:paraId="3282225F" w16cid:durableId="25F09206"/>
  <w16cid:commentId w16cid:paraId="76A5A9B2" w16cid:durableId="25F092D9"/>
  <w16cid:commentId w16cid:paraId="03512540" w16cid:durableId="25F172A9"/>
  <w16cid:commentId w16cid:paraId="063F6A81" w16cid:durableId="25EB4B14"/>
  <w16cid:commentId w16cid:paraId="10BC4C10" w16cid:durableId="25F09C49"/>
  <w16cid:commentId w16cid:paraId="280D2BFC" w16cid:durableId="25EB4CC5"/>
  <w16cid:commentId w16cid:paraId="1871EB41" w16cid:durableId="25F0A452"/>
  <w16cid:commentId w16cid:paraId="358B54B7" w16cid:durableId="25EDEE64"/>
  <w16cid:commentId w16cid:paraId="35C97839" w16cid:durableId="25ED5221"/>
  <w16cid:commentId w16cid:paraId="33F4FA0A" w16cid:durableId="25ED5424"/>
  <w16cid:commentId w16cid:paraId="07CCBFBC" w16cid:durableId="25ED54B6"/>
  <w16cid:commentId w16cid:paraId="54D60360" w16cid:durableId="25F5FC11"/>
  <w16cid:commentId w16cid:paraId="1D01BED3" w16cid:durableId="25F60E38"/>
  <w16cid:commentId w16cid:paraId="25D321D9" w16cid:durableId="25F0AD68"/>
  <w16cid:commentId w16cid:paraId="2583EECA" w16cid:durableId="25F60912"/>
  <w16cid:commentId w16cid:paraId="45EA1F31" w16cid:durableId="25F60962"/>
  <w16cid:commentId w16cid:paraId="03F0D126" w16cid:durableId="25F60A9B"/>
  <w16cid:commentId w16cid:paraId="1D9E2E1E" w16cid:durableId="25D734F5"/>
  <w16cid:commentId w16cid:paraId="345205A4" w16cid:durableId="25EDEFC6"/>
  <w16cid:commentId w16cid:paraId="7C2D213F" w16cid:durableId="25F0AE4A"/>
  <w16cid:commentId w16cid:paraId="2949F053" w16cid:durableId="25F947FD"/>
  <w16cid:commentId w16cid:paraId="72F13796" w16cid:durableId="25EDF03C"/>
  <w16cid:commentId w16cid:paraId="5B007C17" w16cid:durableId="25EDF020"/>
  <w16cid:commentId w16cid:paraId="2462F07B" w16cid:durableId="25D73575"/>
  <w16cid:commentId w16cid:paraId="3AC70F98" w16cid:durableId="25F0B465"/>
  <w16cid:commentId w16cid:paraId="4696A3A7" w16cid:durableId="25D72AF6"/>
  <w16cid:commentId w16cid:paraId="403BAC9B" w16cid:durableId="25F0B367"/>
  <w16cid:commentId w16cid:paraId="3B31A754" w16cid:durableId="25EDF0A3"/>
  <w16cid:commentId w16cid:paraId="29DCDD9D" w16cid:durableId="25F0B127"/>
  <w16cid:commentId w16cid:paraId="7E93A158" w16cid:durableId="25F0B1C2"/>
  <w16cid:commentId w16cid:paraId="459D0BA8" w16cid:durableId="25F0B78E"/>
  <w16cid:commentId w16cid:paraId="2A549844" w16cid:durableId="25D77524"/>
  <w16cid:commentId w16cid:paraId="79BA48CE" w16cid:durableId="25F1AD76"/>
  <w16cid:commentId w16cid:paraId="5054A2FB" w16cid:durableId="25D72E52"/>
  <w16cid:commentId w16cid:paraId="263A231F" w16cid:durableId="25F0B88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FAE152" w14:textId="77777777" w:rsidR="00AF7486" w:rsidRDefault="00AF7486">
      <w:r>
        <w:separator/>
      </w:r>
    </w:p>
  </w:endnote>
  <w:endnote w:type="continuationSeparator" w:id="0">
    <w:p w14:paraId="4ABCA0CA" w14:textId="77777777" w:rsidR="00AF7486" w:rsidRDefault="00AF7486">
      <w:r>
        <w:continuationSeparator/>
      </w:r>
    </w:p>
  </w:endnote>
  <w:endnote w:type="continuationNotice" w:id="1">
    <w:p w14:paraId="324DEB77" w14:textId="77777777" w:rsidR="00AF7486" w:rsidRDefault="00AF748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B7330B" w14:textId="77777777" w:rsidR="00AF7486" w:rsidRDefault="00AF7486">
      <w:r>
        <w:separator/>
      </w:r>
    </w:p>
  </w:footnote>
  <w:footnote w:type="continuationSeparator" w:id="0">
    <w:p w14:paraId="21CD21DB" w14:textId="77777777" w:rsidR="00AF7486" w:rsidRDefault="00AF7486">
      <w:r>
        <w:continuationSeparator/>
      </w:r>
    </w:p>
  </w:footnote>
  <w:footnote w:type="continuationNotice" w:id="1">
    <w:p w14:paraId="5B61AFA8" w14:textId="77777777" w:rsidR="00AF7486" w:rsidRDefault="00AF748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1317B1" w:rsidRDefault="001317B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1317B1" w:rsidRDefault="001317B1">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1317B1" w:rsidRDefault="001317B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1317B1" w:rsidRDefault="001317B1">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A03948"/>
    <w:multiLevelType w:val="hybridMultilevel"/>
    <w:tmpl w:val="9E141664"/>
    <w:lvl w:ilvl="0" w:tplc="B7B419C6">
      <w:start w:val="5"/>
      <w:numFmt w:val="bullet"/>
      <w:lvlText w:val="-"/>
      <w:lvlJc w:val="left"/>
      <w:pPr>
        <w:ind w:left="360" w:hanging="360"/>
      </w:pPr>
      <w:rPr>
        <w:rFonts w:ascii="Arial" w:eastAsia="宋体" w:hAnsi="Arial" w:cs="Arial" w:hint="default"/>
      </w:rPr>
    </w:lvl>
    <w:lvl w:ilvl="1" w:tplc="42A042D2">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3BD6D2A"/>
    <w:multiLevelType w:val="hybridMultilevel"/>
    <w:tmpl w:val="274ACF98"/>
    <w:lvl w:ilvl="0" w:tplc="36B65898">
      <w:start w:val="3"/>
      <w:numFmt w:val="bullet"/>
      <w:lvlText w:val="-"/>
      <w:lvlJc w:val="left"/>
      <w:pPr>
        <w:ind w:left="560" w:hanging="360"/>
      </w:pPr>
      <w:rPr>
        <w:rFonts w:ascii="Times New Roman" w:eastAsia="MS Mincho"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77E691F"/>
    <w:multiLevelType w:val="hybridMultilevel"/>
    <w:tmpl w:val="1032D3F2"/>
    <w:lvl w:ilvl="0" w:tplc="B7B419C6">
      <w:start w:val="5"/>
      <w:numFmt w:val="bullet"/>
      <w:lvlText w:val="-"/>
      <w:lvlJc w:val="left"/>
      <w:pPr>
        <w:ind w:left="360" w:hanging="360"/>
      </w:pPr>
      <w:rPr>
        <w:rFonts w:ascii="Arial" w:eastAsia="宋体" w:hAnsi="Arial" w:cs="Arial" w:hint="default"/>
      </w:rPr>
    </w:lvl>
    <w:lvl w:ilvl="1" w:tplc="42A042D2">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E0969F5"/>
    <w:multiLevelType w:val="hybridMultilevel"/>
    <w:tmpl w:val="C538A60C"/>
    <w:lvl w:ilvl="0" w:tplc="EDD0C59E">
      <w:start w:val="6"/>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1806971"/>
    <w:multiLevelType w:val="multilevel"/>
    <w:tmpl w:val="E58CD8F4"/>
    <w:lvl w:ilvl="0">
      <w:start w:val="2"/>
      <w:numFmt w:val="decimal"/>
      <w:lvlText w:val="%1-"/>
      <w:lvlJc w:val="left"/>
      <w:pPr>
        <w:ind w:left="360" w:hanging="360"/>
      </w:pPr>
      <w:rPr>
        <w:rFonts w:hint="default"/>
      </w:rPr>
    </w:lvl>
    <w:lvl w:ilvl="1">
      <w:start w:val="4"/>
      <w:numFmt w:val="decimal"/>
      <w:lvlText w:val="%1-%2."/>
      <w:lvlJc w:val="left"/>
      <w:pPr>
        <w:ind w:left="644" w:hanging="360"/>
      </w:pPr>
      <w:rPr>
        <w:rFonts w:hint="default"/>
      </w:rPr>
    </w:lvl>
    <w:lvl w:ilvl="2">
      <w:start w:val="1"/>
      <w:numFmt w:val="upperRoman"/>
      <w:lvlText w:val="%1-%2.%3."/>
      <w:lvlJc w:val="left"/>
      <w:pPr>
        <w:ind w:left="1648" w:hanging="108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9" w15:restartNumberingAfterBreak="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B436833"/>
    <w:multiLevelType w:val="hybridMultilevel"/>
    <w:tmpl w:val="5B10D386"/>
    <w:lvl w:ilvl="0" w:tplc="42A042D2">
      <w:start w:val="1"/>
      <w:numFmt w:val="bullet"/>
      <w:lvlText w:val="-"/>
      <w:lvlJc w:val="left"/>
      <w:pPr>
        <w:tabs>
          <w:tab w:val="num" w:pos="720"/>
        </w:tabs>
        <w:ind w:left="720" w:hanging="360"/>
      </w:pPr>
      <w:rPr>
        <w:rFonts w:ascii="Arial" w:hAnsi="Arial" w:hint="default"/>
      </w:rPr>
    </w:lvl>
    <w:lvl w:ilvl="1" w:tplc="C21676F4" w:tentative="1">
      <w:start w:val="1"/>
      <w:numFmt w:val="bullet"/>
      <w:lvlText w:val="-"/>
      <w:lvlJc w:val="left"/>
      <w:pPr>
        <w:tabs>
          <w:tab w:val="num" w:pos="1440"/>
        </w:tabs>
        <w:ind w:left="1440" w:hanging="360"/>
      </w:pPr>
      <w:rPr>
        <w:rFonts w:ascii="Arial" w:hAnsi="Arial" w:hint="default"/>
      </w:rPr>
    </w:lvl>
    <w:lvl w:ilvl="2" w:tplc="D88E515A">
      <w:start w:val="1"/>
      <w:numFmt w:val="bullet"/>
      <w:lvlText w:val="-"/>
      <w:lvlJc w:val="left"/>
      <w:pPr>
        <w:tabs>
          <w:tab w:val="num" w:pos="2160"/>
        </w:tabs>
        <w:ind w:left="2160" w:hanging="360"/>
      </w:pPr>
      <w:rPr>
        <w:rFonts w:ascii="Arial" w:hAnsi="Arial" w:hint="default"/>
      </w:rPr>
    </w:lvl>
    <w:lvl w:ilvl="3" w:tplc="7616B218" w:tentative="1">
      <w:start w:val="1"/>
      <w:numFmt w:val="bullet"/>
      <w:lvlText w:val="-"/>
      <w:lvlJc w:val="left"/>
      <w:pPr>
        <w:tabs>
          <w:tab w:val="num" w:pos="2880"/>
        </w:tabs>
        <w:ind w:left="2880" w:hanging="360"/>
      </w:pPr>
      <w:rPr>
        <w:rFonts w:ascii="Arial" w:hAnsi="Arial" w:hint="default"/>
      </w:rPr>
    </w:lvl>
    <w:lvl w:ilvl="4" w:tplc="D108B292" w:tentative="1">
      <w:start w:val="1"/>
      <w:numFmt w:val="bullet"/>
      <w:lvlText w:val="-"/>
      <w:lvlJc w:val="left"/>
      <w:pPr>
        <w:tabs>
          <w:tab w:val="num" w:pos="3600"/>
        </w:tabs>
        <w:ind w:left="3600" w:hanging="360"/>
      </w:pPr>
      <w:rPr>
        <w:rFonts w:ascii="Arial" w:hAnsi="Arial" w:hint="default"/>
      </w:rPr>
    </w:lvl>
    <w:lvl w:ilvl="5" w:tplc="13087A70" w:tentative="1">
      <w:start w:val="1"/>
      <w:numFmt w:val="bullet"/>
      <w:lvlText w:val="-"/>
      <w:lvlJc w:val="left"/>
      <w:pPr>
        <w:tabs>
          <w:tab w:val="num" w:pos="4320"/>
        </w:tabs>
        <w:ind w:left="4320" w:hanging="360"/>
      </w:pPr>
      <w:rPr>
        <w:rFonts w:ascii="Arial" w:hAnsi="Arial" w:hint="default"/>
      </w:rPr>
    </w:lvl>
    <w:lvl w:ilvl="6" w:tplc="B2A0594C" w:tentative="1">
      <w:start w:val="1"/>
      <w:numFmt w:val="bullet"/>
      <w:lvlText w:val="-"/>
      <w:lvlJc w:val="left"/>
      <w:pPr>
        <w:tabs>
          <w:tab w:val="num" w:pos="5040"/>
        </w:tabs>
        <w:ind w:left="5040" w:hanging="360"/>
      </w:pPr>
      <w:rPr>
        <w:rFonts w:ascii="Arial" w:hAnsi="Arial" w:hint="default"/>
      </w:rPr>
    </w:lvl>
    <w:lvl w:ilvl="7" w:tplc="0AB647F6" w:tentative="1">
      <w:start w:val="1"/>
      <w:numFmt w:val="bullet"/>
      <w:lvlText w:val="-"/>
      <w:lvlJc w:val="left"/>
      <w:pPr>
        <w:tabs>
          <w:tab w:val="num" w:pos="5760"/>
        </w:tabs>
        <w:ind w:left="5760" w:hanging="360"/>
      </w:pPr>
      <w:rPr>
        <w:rFonts w:ascii="Arial" w:hAnsi="Arial" w:hint="default"/>
      </w:rPr>
    </w:lvl>
    <w:lvl w:ilvl="8" w:tplc="14AC8F4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60C2302A"/>
    <w:multiLevelType w:val="hybridMultilevel"/>
    <w:tmpl w:val="76E6EF9C"/>
    <w:lvl w:ilvl="0" w:tplc="10E43BD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67306F6E"/>
    <w:multiLevelType w:val="hybridMultilevel"/>
    <w:tmpl w:val="5E5A30CC"/>
    <w:lvl w:ilvl="0" w:tplc="7E0E4962">
      <w:start w:val="1"/>
      <w:numFmt w:val="bullet"/>
      <w:lvlText w:val="›"/>
      <w:lvlJc w:val="left"/>
      <w:pPr>
        <w:tabs>
          <w:tab w:val="num" w:pos="720"/>
        </w:tabs>
        <w:ind w:left="720" w:hanging="360"/>
      </w:pPr>
      <w:rPr>
        <w:rFonts w:ascii="Arial" w:hAnsi="Arial" w:hint="default"/>
      </w:rPr>
    </w:lvl>
    <w:lvl w:ilvl="1" w:tplc="B0EE4FC8" w:tentative="1">
      <w:start w:val="1"/>
      <w:numFmt w:val="bullet"/>
      <w:lvlText w:val="›"/>
      <w:lvlJc w:val="left"/>
      <w:pPr>
        <w:tabs>
          <w:tab w:val="num" w:pos="1440"/>
        </w:tabs>
        <w:ind w:left="1440" w:hanging="360"/>
      </w:pPr>
      <w:rPr>
        <w:rFonts w:ascii="Arial" w:hAnsi="Arial" w:hint="default"/>
      </w:rPr>
    </w:lvl>
    <w:lvl w:ilvl="2" w:tplc="00C2735C" w:tentative="1">
      <w:start w:val="1"/>
      <w:numFmt w:val="bullet"/>
      <w:lvlText w:val="›"/>
      <w:lvlJc w:val="left"/>
      <w:pPr>
        <w:tabs>
          <w:tab w:val="num" w:pos="2160"/>
        </w:tabs>
        <w:ind w:left="2160" w:hanging="360"/>
      </w:pPr>
      <w:rPr>
        <w:rFonts w:ascii="Arial" w:hAnsi="Arial" w:hint="default"/>
      </w:rPr>
    </w:lvl>
    <w:lvl w:ilvl="3" w:tplc="286ABC40" w:tentative="1">
      <w:start w:val="1"/>
      <w:numFmt w:val="bullet"/>
      <w:lvlText w:val="›"/>
      <w:lvlJc w:val="left"/>
      <w:pPr>
        <w:tabs>
          <w:tab w:val="num" w:pos="2880"/>
        </w:tabs>
        <w:ind w:left="2880" w:hanging="360"/>
      </w:pPr>
      <w:rPr>
        <w:rFonts w:ascii="Arial" w:hAnsi="Arial" w:hint="default"/>
      </w:rPr>
    </w:lvl>
    <w:lvl w:ilvl="4" w:tplc="88A8078C" w:tentative="1">
      <w:start w:val="1"/>
      <w:numFmt w:val="bullet"/>
      <w:lvlText w:val="›"/>
      <w:lvlJc w:val="left"/>
      <w:pPr>
        <w:tabs>
          <w:tab w:val="num" w:pos="3600"/>
        </w:tabs>
        <w:ind w:left="3600" w:hanging="360"/>
      </w:pPr>
      <w:rPr>
        <w:rFonts w:ascii="Arial" w:hAnsi="Arial" w:hint="default"/>
      </w:rPr>
    </w:lvl>
    <w:lvl w:ilvl="5" w:tplc="FEF6F1A6" w:tentative="1">
      <w:start w:val="1"/>
      <w:numFmt w:val="bullet"/>
      <w:lvlText w:val="›"/>
      <w:lvlJc w:val="left"/>
      <w:pPr>
        <w:tabs>
          <w:tab w:val="num" w:pos="4320"/>
        </w:tabs>
        <w:ind w:left="4320" w:hanging="360"/>
      </w:pPr>
      <w:rPr>
        <w:rFonts w:ascii="Arial" w:hAnsi="Arial" w:hint="default"/>
      </w:rPr>
    </w:lvl>
    <w:lvl w:ilvl="6" w:tplc="242E6C74" w:tentative="1">
      <w:start w:val="1"/>
      <w:numFmt w:val="bullet"/>
      <w:lvlText w:val="›"/>
      <w:lvlJc w:val="left"/>
      <w:pPr>
        <w:tabs>
          <w:tab w:val="num" w:pos="5040"/>
        </w:tabs>
        <w:ind w:left="5040" w:hanging="360"/>
      </w:pPr>
      <w:rPr>
        <w:rFonts w:ascii="Arial" w:hAnsi="Arial" w:hint="default"/>
      </w:rPr>
    </w:lvl>
    <w:lvl w:ilvl="7" w:tplc="18F4B584" w:tentative="1">
      <w:start w:val="1"/>
      <w:numFmt w:val="bullet"/>
      <w:lvlText w:val="›"/>
      <w:lvlJc w:val="left"/>
      <w:pPr>
        <w:tabs>
          <w:tab w:val="num" w:pos="5760"/>
        </w:tabs>
        <w:ind w:left="5760" w:hanging="360"/>
      </w:pPr>
      <w:rPr>
        <w:rFonts w:ascii="Arial" w:hAnsi="Arial" w:hint="default"/>
      </w:rPr>
    </w:lvl>
    <w:lvl w:ilvl="8" w:tplc="3BDCB80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70937C18"/>
    <w:multiLevelType w:val="hybridMultilevel"/>
    <w:tmpl w:val="3C1A3584"/>
    <w:lvl w:ilvl="0" w:tplc="8E782AB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2"/>
  </w:num>
  <w:num w:numId="2">
    <w:abstractNumId w:val="5"/>
  </w:num>
  <w:num w:numId="3">
    <w:abstractNumId w:val="3"/>
  </w:num>
  <w:num w:numId="4">
    <w:abstractNumId w:val="9"/>
  </w:num>
  <w:num w:numId="5">
    <w:abstractNumId w:val="4"/>
  </w:num>
  <w:num w:numId="6">
    <w:abstractNumId w:val="10"/>
  </w:num>
  <w:num w:numId="7">
    <w:abstractNumId w:val="1"/>
  </w:num>
  <w:num w:numId="8">
    <w:abstractNumId w:val="11"/>
  </w:num>
  <w:num w:numId="9">
    <w:abstractNumId w:val="13"/>
  </w:num>
  <w:num w:numId="10">
    <w:abstractNumId w:val="8"/>
  </w:num>
  <w:num w:numId="11">
    <w:abstractNumId w:val="12"/>
  </w:num>
  <w:num w:numId="12">
    <w:abstractNumId w:val="0"/>
  </w:num>
  <w:num w:numId="13">
    <w:abstractNumId w:val="7"/>
  </w:num>
  <w:num w:numId="14">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zfq02">
    <w15:presenceInfo w15:providerId="None" w15:userId="Huawei-zfq02"/>
  </w15:person>
  <w15:person w15:author="Ericsson">
    <w15:presenceInfo w15:providerId="None" w15:userId="Ericsson"/>
  </w15:person>
  <w15:person w15:author="Ericsson User">
    <w15:presenceInfo w15:providerId="None" w15:userId="Ericsson User"/>
  </w15:person>
  <w15:person w15:author="Nokia r01">
    <w15:presenceInfo w15:providerId="None" w15:userId="Nokia r01"/>
  </w15:person>
  <w15:person w15:author="nokuser10">
    <w15:presenceInfo w15:providerId="None" w15:userId="nokuser10"/>
  </w15:person>
  <w15:person w15:author="Ericsson-March26">
    <w15:presenceInfo w15:providerId="None" w15:userId="Ericsson-March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43"/>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80"/>
    <w:rsid w:val="00000602"/>
    <w:rsid w:val="00002828"/>
    <w:rsid w:val="0000359B"/>
    <w:rsid w:val="00005B02"/>
    <w:rsid w:val="00013436"/>
    <w:rsid w:val="00013DAB"/>
    <w:rsid w:val="00020A34"/>
    <w:rsid w:val="000216E7"/>
    <w:rsid w:val="00022B87"/>
    <w:rsid w:val="00022E4A"/>
    <w:rsid w:val="00026B11"/>
    <w:rsid w:val="00027251"/>
    <w:rsid w:val="000277C4"/>
    <w:rsid w:val="00033F53"/>
    <w:rsid w:val="00034B89"/>
    <w:rsid w:val="0003521A"/>
    <w:rsid w:val="000405CD"/>
    <w:rsid w:val="00040F27"/>
    <w:rsid w:val="000421E6"/>
    <w:rsid w:val="0004506A"/>
    <w:rsid w:val="00045BEF"/>
    <w:rsid w:val="00050E0C"/>
    <w:rsid w:val="00051A73"/>
    <w:rsid w:val="00055FA7"/>
    <w:rsid w:val="00065EE2"/>
    <w:rsid w:val="0006723E"/>
    <w:rsid w:val="0007251D"/>
    <w:rsid w:val="000741B6"/>
    <w:rsid w:val="0007505D"/>
    <w:rsid w:val="000751FA"/>
    <w:rsid w:val="000778D9"/>
    <w:rsid w:val="00077CE8"/>
    <w:rsid w:val="000804F9"/>
    <w:rsid w:val="00081271"/>
    <w:rsid w:val="000820A6"/>
    <w:rsid w:val="00082AF1"/>
    <w:rsid w:val="00084059"/>
    <w:rsid w:val="000845E5"/>
    <w:rsid w:val="0008466C"/>
    <w:rsid w:val="00084A5F"/>
    <w:rsid w:val="00086E69"/>
    <w:rsid w:val="00087CB7"/>
    <w:rsid w:val="00090042"/>
    <w:rsid w:val="0009134D"/>
    <w:rsid w:val="00093904"/>
    <w:rsid w:val="00094B9E"/>
    <w:rsid w:val="00094FA1"/>
    <w:rsid w:val="0009555B"/>
    <w:rsid w:val="00097A04"/>
    <w:rsid w:val="000A106D"/>
    <w:rsid w:val="000A164F"/>
    <w:rsid w:val="000A401C"/>
    <w:rsid w:val="000A5620"/>
    <w:rsid w:val="000A6394"/>
    <w:rsid w:val="000A6B8F"/>
    <w:rsid w:val="000A7433"/>
    <w:rsid w:val="000B0A14"/>
    <w:rsid w:val="000B15DE"/>
    <w:rsid w:val="000B1F63"/>
    <w:rsid w:val="000B354E"/>
    <w:rsid w:val="000B765F"/>
    <w:rsid w:val="000B7FED"/>
    <w:rsid w:val="000C038A"/>
    <w:rsid w:val="000C213A"/>
    <w:rsid w:val="000C3E5E"/>
    <w:rsid w:val="000C55DA"/>
    <w:rsid w:val="000C6598"/>
    <w:rsid w:val="000C69C2"/>
    <w:rsid w:val="000C6CC6"/>
    <w:rsid w:val="000C7E56"/>
    <w:rsid w:val="000D084A"/>
    <w:rsid w:val="000D0F71"/>
    <w:rsid w:val="000D16F2"/>
    <w:rsid w:val="000D27AB"/>
    <w:rsid w:val="000D44B3"/>
    <w:rsid w:val="000D7424"/>
    <w:rsid w:val="000E0AFC"/>
    <w:rsid w:val="000E14D0"/>
    <w:rsid w:val="000E287A"/>
    <w:rsid w:val="000E2882"/>
    <w:rsid w:val="000F1D51"/>
    <w:rsid w:val="000F3331"/>
    <w:rsid w:val="000F5C50"/>
    <w:rsid w:val="000F7990"/>
    <w:rsid w:val="001010FA"/>
    <w:rsid w:val="001013D5"/>
    <w:rsid w:val="001038AC"/>
    <w:rsid w:val="00103D44"/>
    <w:rsid w:val="0010782D"/>
    <w:rsid w:val="0011042F"/>
    <w:rsid w:val="00112309"/>
    <w:rsid w:val="00112752"/>
    <w:rsid w:val="00113F9C"/>
    <w:rsid w:val="00115E0D"/>
    <w:rsid w:val="001209EC"/>
    <w:rsid w:val="00120CC1"/>
    <w:rsid w:val="00122074"/>
    <w:rsid w:val="0012235C"/>
    <w:rsid w:val="00123FF9"/>
    <w:rsid w:val="0012679C"/>
    <w:rsid w:val="00130E5D"/>
    <w:rsid w:val="00130F3B"/>
    <w:rsid w:val="001317B1"/>
    <w:rsid w:val="00133967"/>
    <w:rsid w:val="00135143"/>
    <w:rsid w:val="00135500"/>
    <w:rsid w:val="00135616"/>
    <w:rsid w:val="00135943"/>
    <w:rsid w:val="0013690B"/>
    <w:rsid w:val="00137974"/>
    <w:rsid w:val="001401F4"/>
    <w:rsid w:val="00141028"/>
    <w:rsid w:val="0014252E"/>
    <w:rsid w:val="00145D43"/>
    <w:rsid w:val="00151595"/>
    <w:rsid w:val="00152148"/>
    <w:rsid w:val="001530EE"/>
    <w:rsid w:val="001531FB"/>
    <w:rsid w:val="00153723"/>
    <w:rsid w:val="00153DCE"/>
    <w:rsid w:val="00154497"/>
    <w:rsid w:val="00155745"/>
    <w:rsid w:val="00155D22"/>
    <w:rsid w:val="00157034"/>
    <w:rsid w:val="00163385"/>
    <w:rsid w:val="00163BF4"/>
    <w:rsid w:val="00163D28"/>
    <w:rsid w:val="00166AC6"/>
    <w:rsid w:val="00166C10"/>
    <w:rsid w:val="00170800"/>
    <w:rsid w:val="0017272F"/>
    <w:rsid w:val="001778E2"/>
    <w:rsid w:val="00184988"/>
    <w:rsid w:val="00190C22"/>
    <w:rsid w:val="00191F50"/>
    <w:rsid w:val="00192C46"/>
    <w:rsid w:val="00195023"/>
    <w:rsid w:val="00196D32"/>
    <w:rsid w:val="001A08B3"/>
    <w:rsid w:val="001A10CD"/>
    <w:rsid w:val="001A287E"/>
    <w:rsid w:val="001A3B4B"/>
    <w:rsid w:val="001A573F"/>
    <w:rsid w:val="001A64AB"/>
    <w:rsid w:val="001A7B60"/>
    <w:rsid w:val="001B0A51"/>
    <w:rsid w:val="001B0F21"/>
    <w:rsid w:val="001B1757"/>
    <w:rsid w:val="001B1DE0"/>
    <w:rsid w:val="001B52F0"/>
    <w:rsid w:val="001B5C77"/>
    <w:rsid w:val="001B63AE"/>
    <w:rsid w:val="001B7121"/>
    <w:rsid w:val="001B7A65"/>
    <w:rsid w:val="001C01E4"/>
    <w:rsid w:val="001C0A4F"/>
    <w:rsid w:val="001C1482"/>
    <w:rsid w:val="001C18FB"/>
    <w:rsid w:val="001C4364"/>
    <w:rsid w:val="001C4F9D"/>
    <w:rsid w:val="001C5140"/>
    <w:rsid w:val="001D0763"/>
    <w:rsid w:val="001D1510"/>
    <w:rsid w:val="001D274E"/>
    <w:rsid w:val="001D382C"/>
    <w:rsid w:val="001D55CF"/>
    <w:rsid w:val="001D6988"/>
    <w:rsid w:val="001E1D1D"/>
    <w:rsid w:val="001E2017"/>
    <w:rsid w:val="001E3468"/>
    <w:rsid w:val="001E41F3"/>
    <w:rsid w:val="001E4E13"/>
    <w:rsid w:val="001E7365"/>
    <w:rsid w:val="001E7DE8"/>
    <w:rsid w:val="001F2D8D"/>
    <w:rsid w:val="001F3D2C"/>
    <w:rsid w:val="001F42B2"/>
    <w:rsid w:val="001F4E3D"/>
    <w:rsid w:val="0020153B"/>
    <w:rsid w:val="00203819"/>
    <w:rsid w:val="0020395F"/>
    <w:rsid w:val="00205CE7"/>
    <w:rsid w:val="00205F06"/>
    <w:rsid w:val="002076B2"/>
    <w:rsid w:val="0021428D"/>
    <w:rsid w:val="0022211D"/>
    <w:rsid w:val="0022271F"/>
    <w:rsid w:val="00222AAD"/>
    <w:rsid w:val="002247CB"/>
    <w:rsid w:val="00225B8A"/>
    <w:rsid w:val="00225E5E"/>
    <w:rsid w:val="002266A1"/>
    <w:rsid w:val="00226C29"/>
    <w:rsid w:val="0022701F"/>
    <w:rsid w:val="00227FA0"/>
    <w:rsid w:val="0023110D"/>
    <w:rsid w:val="00232001"/>
    <w:rsid w:val="0023262A"/>
    <w:rsid w:val="00233420"/>
    <w:rsid w:val="00233504"/>
    <w:rsid w:val="00234FDF"/>
    <w:rsid w:val="002350A3"/>
    <w:rsid w:val="002355D7"/>
    <w:rsid w:val="00235661"/>
    <w:rsid w:val="00235E35"/>
    <w:rsid w:val="002433BA"/>
    <w:rsid w:val="00243DCA"/>
    <w:rsid w:val="00243F07"/>
    <w:rsid w:val="0025047B"/>
    <w:rsid w:val="002517FF"/>
    <w:rsid w:val="002523E4"/>
    <w:rsid w:val="00253C65"/>
    <w:rsid w:val="00253E7C"/>
    <w:rsid w:val="0025582F"/>
    <w:rsid w:val="00255EE2"/>
    <w:rsid w:val="002561A8"/>
    <w:rsid w:val="00256320"/>
    <w:rsid w:val="0025677D"/>
    <w:rsid w:val="00256DF2"/>
    <w:rsid w:val="00256E8D"/>
    <w:rsid w:val="0026004D"/>
    <w:rsid w:val="002615B3"/>
    <w:rsid w:val="0026255E"/>
    <w:rsid w:val="00262A4A"/>
    <w:rsid w:val="00262D06"/>
    <w:rsid w:val="002640DD"/>
    <w:rsid w:val="00264134"/>
    <w:rsid w:val="00265A67"/>
    <w:rsid w:val="002673C9"/>
    <w:rsid w:val="00270BA0"/>
    <w:rsid w:val="00270CC4"/>
    <w:rsid w:val="0027199B"/>
    <w:rsid w:val="00272BDF"/>
    <w:rsid w:val="00275D12"/>
    <w:rsid w:val="00275D1F"/>
    <w:rsid w:val="00277345"/>
    <w:rsid w:val="00277F54"/>
    <w:rsid w:val="00280421"/>
    <w:rsid w:val="002837FD"/>
    <w:rsid w:val="00283B47"/>
    <w:rsid w:val="0028442A"/>
    <w:rsid w:val="00284FEB"/>
    <w:rsid w:val="002860C4"/>
    <w:rsid w:val="00286855"/>
    <w:rsid w:val="002868BB"/>
    <w:rsid w:val="00287DD1"/>
    <w:rsid w:val="00290AA0"/>
    <w:rsid w:val="002919A0"/>
    <w:rsid w:val="00291A03"/>
    <w:rsid w:val="00291BC2"/>
    <w:rsid w:val="00291EB2"/>
    <w:rsid w:val="00293CFC"/>
    <w:rsid w:val="00293FE3"/>
    <w:rsid w:val="00294272"/>
    <w:rsid w:val="00297C3E"/>
    <w:rsid w:val="00297E72"/>
    <w:rsid w:val="002A060C"/>
    <w:rsid w:val="002A170B"/>
    <w:rsid w:val="002A1F0E"/>
    <w:rsid w:val="002A519D"/>
    <w:rsid w:val="002A57CF"/>
    <w:rsid w:val="002B0AA4"/>
    <w:rsid w:val="002B2168"/>
    <w:rsid w:val="002B32B4"/>
    <w:rsid w:val="002B3C9E"/>
    <w:rsid w:val="002B3F63"/>
    <w:rsid w:val="002B4718"/>
    <w:rsid w:val="002B4859"/>
    <w:rsid w:val="002B5741"/>
    <w:rsid w:val="002B6985"/>
    <w:rsid w:val="002C329A"/>
    <w:rsid w:val="002C37C4"/>
    <w:rsid w:val="002C383A"/>
    <w:rsid w:val="002C3893"/>
    <w:rsid w:val="002C5337"/>
    <w:rsid w:val="002C6739"/>
    <w:rsid w:val="002C7F4B"/>
    <w:rsid w:val="002D1BD1"/>
    <w:rsid w:val="002D3A98"/>
    <w:rsid w:val="002D4F60"/>
    <w:rsid w:val="002D6995"/>
    <w:rsid w:val="002D76C2"/>
    <w:rsid w:val="002D7BD8"/>
    <w:rsid w:val="002E1788"/>
    <w:rsid w:val="002E2AAD"/>
    <w:rsid w:val="002E2EDF"/>
    <w:rsid w:val="002E472E"/>
    <w:rsid w:val="002E5D41"/>
    <w:rsid w:val="002E630D"/>
    <w:rsid w:val="002E7EBC"/>
    <w:rsid w:val="002F0433"/>
    <w:rsid w:val="002F1080"/>
    <w:rsid w:val="002F12AE"/>
    <w:rsid w:val="002F38B7"/>
    <w:rsid w:val="002F410C"/>
    <w:rsid w:val="002F47A0"/>
    <w:rsid w:val="002F4EB9"/>
    <w:rsid w:val="002F57BB"/>
    <w:rsid w:val="002F6A08"/>
    <w:rsid w:val="002F7829"/>
    <w:rsid w:val="00300537"/>
    <w:rsid w:val="00302CA6"/>
    <w:rsid w:val="00303A03"/>
    <w:rsid w:val="00304127"/>
    <w:rsid w:val="00305409"/>
    <w:rsid w:val="003105C0"/>
    <w:rsid w:val="0031084C"/>
    <w:rsid w:val="00310DA9"/>
    <w:rsid w:val="003111C0"/>
    <w:rsid w:val="00311DFA"/>
    <w:rsid w:val="00314826"/>
    <w:rsid w:val="00315B0C"/>
    <w:rsid w:val="0031656C"/>
    <w:rsid w:val="00316759"/>
    <w:rsid w:val="0032111F"/>
    <w:rsid w:val="003216EB"/>
    <w:rsid w:val="003256A8"/>
    <w:rsid w:val="003272DB"/>
    <w:rsid w:val="00332151"/>
    <w:rsid w:val="003325FF"/>
    <w:rsid w:val="003328BA"/>
    <w:rsid w:val="00334695"/>
    <w:rsid w:val="003347A7"/>
    <w:rsid w:val="00334FDC"/>
    <w:rsid w:val="003371B8"/>
    <w:rsid w:val="00337999"/>
    <w:rsid w:val="00341A20"/>
    <w:rsid w:val="0034466E"/>
    <w:rsid w:val="00345EA0"/>
    <w:rsid w:val="003468BC"/>
    <w:rsid w:val="0035053A"/>
    <w:rsid w:val="00351EAC"/>
    <w:rsid w:val="00351EDA"/>
    <w:rsid w:val="00354A76"/>
    <w:rsid w:val="00357C4D"/>
    <w:rsid w:val="003609EF"/>
    <w:rsid w:val="00360A29"/>
    <w:rsid w:val="0036107F"/>
    <w:rsid w:val="00361829"/>
    <w:rsid w:val="00362137"/>
    <w:rsid w:val="00362139"/>
    <w:rsid w:val="0036231A"/>
    <w:rsid w:val="00363CE2"/>
    <w:rsid w:val="00367E36"/>
    <w:rsid w:val="00367F87"/>
    <w:rsid w:val="00371165"/>
    <w:rsid w:val="00374DD4"/>
    <w:rsid w:val="003765E2"/>
    <w:rsid w:val="00376E7B"/>
    <w:rsid w:val="00377B8A"/>
    <w:rsid w:val="003820A0"/>
    <w:rsid w:val="003837EC"/>
    <w:rsid w:val="00384912"/>
    <w:rsid w:val="00384C6F"/>
    <w:rsid w:val="0039009B"/>
    <w:rsid w:val="00392619"/>
    <w:rsid w:val="00394513"/>
    <w:rsid w:val="0039479D"/>
    <w:rsid w:val="00395ADF"/>
    <w:rsid w:val="00395EAD"/>
    <w:rsid w:val="003963FC"/>
    <w:rsid w:val="003A08B7"/>
    <w:rsid w:val="003A14CE"/>
    <w:rsid w:val="003A183B"/>
    <w:rsid w:val="003A3C33"/>
    <w:rsid w:val="003A3DCD"/>
    <w:rsid w:val="003A3F31"/>
    <w:rsid w:val="003A4C81"/>
    <w:rsid w:val="003A5AC1"/>
    <w:rsid w:val="003A7A79"/>
    <w:rsid w:val="003B2FC1"/>
    <w:rsid w:val="003B4994"/>
    <w:rsid w:val="003B4E60"/>
    <w:rsid w:val="003B53FB"/>
    <w:rsid w:val="003B5452"/>
    <w:rsid w:val="003B6009"/>
    <w:rsid w:val="003B66EC"/>
    <w:rsid w:val="003C152B"/>
    <w:rsid w:val="003C172A"/>
    <w:rsid w:val="003C1D27"/>
    <w:rsid w:val="003C4079"/>
    <w:rsid w:val="003C7944"/>
    <w:rsid w:val="003D2252"/>
    <w:rsid w:val="003D3AB2"/>
    <w:rsid w:val="003D3E6E"/>
    <w:rsid w:val="003D4756"/>
    <w:rsid w:val="003D4BE1"/>
    <w:rsid w:val="003D6F7C"/>
    <w:rsid w:val="003D6FDF"/>
    <w:rsid w:val="003E1A36"/>
    <w:rsid w:val="003E4493"/>
    <w:rsid w:val="003E4F4F"/>
    <w:rsid w:val="003E7F5A"/>
    <w:rsid w:val="003F00C4"/>
    <w:rsid w:val="003F0845"/>
    <w:rsid w:val="003F0E97"/>
    <w:rsid w:val="003F2B3D"/>
    <w:rsid w:val="003F35B8"/>
    <w:rsid w:val="003F4F70"/>
    <w:rsid w:val="00400582"/>
    <w:rsid w:val="00400B50"/>
    <w:rsid w:val="00401B6F"/>
    <w:rsid w:val="00402468"/>
    <w:rsid w:val="00404B10"/>
    <w:rsid w:val="004100A4"/>
    <w:rsid w:val="00410371"/>
    <w:rsid w:val="0041152F"/>
    <w:rsid w:val="0042160F"/>
    <w:rsid w:val="004226C0"/>
    <w:rsid w:val="004242F1"/>
    <w:rsid w:val="00430DFB"/>
    <w:rsid w:val="00430DFF"/>
    <w:rsid w:val="00431BD6"/>
    <w:rsid w:val="004325A7"/>
    <w:rsid w:val="0043337B"/>
    <w:rsid w:val="00433DD9"/>
    <w:rsid w:val="00435C70"/>
    <w:rsid w:val="0043665D"/>
    <w:rsid w:val="00441567"/>
    <w:rsid w:val="00442061"/>
    <w:rsid w:val="00442B7F"/>
    <w:rsid w:val="00443780"/>
    <w:rsid w:val="004462AF"/>
    <w:rsid w:val="0044689B"/>
    <w:rsid w:val="00447D77"/>
    <w:rsid w:val="004514FE"/>
    <w:rsid w:val="0045251F"/>
    <w:rsid w:val="00453703"/>
    <w:rsid w:val="00454337"/>
    <w:rsid w:val="00455992"/>
    <w:rsid w:val="0045618C"/>
    <w:rsid w:val="004575CD"/>
    <w:rsid w:val="00457BDC"/>
    <w:rsid w:val="004622E1"/>
    <w:rsid w:val="00464C71"/>
    <w:rsid w:val="00465321"/>
    <w:rsid w:val="004653F0"/>
    <w:rsid w:val="00465E09"/>
    <w:rsid w:val="00465F20"/>
    <w:rsid w:val="004662C2"/>
    <w:rsid w:val="00466F4D"/>
    <w:rsid w:val="004715AD"/>
    <w:rsid w:val="00474741"/>
    <w:rsid w:val="00474B4E"/>
    <w:rsid w:val="00475205"/>
    <w:rsid w:val="00475B3B"/>
    <w:rsid w:val="00476CB9"/>
    <w:rsid w:val="00476D97"/>
    <w:rsid w:val="004777BF"/>
    <w:rsid w:val="00477CC2"/>
    <w:rsid w:val="0048274A"/>
    <w:rsid w:val="00482FB8"/>
    <w:rsid w:val="00484F96"/>
    <w:rsid w:val="0048648E"/>
    <w:rsid w:val="00493785"/>
    <w:rsid w:val="00493F57"/>
    <w:rsid w:val="00494423"/>
    <w:rsid w:val="00494B94"/>
    <w:rsid w:val="004958CC"/>
    <w:rsid w:val="00495EF4"/>
    <w:rsid w:val="004963A6"/>
    <w:rsid w:val="00496D48"/>
    <w:rsid w:val="00497723"/>
    <w:rsid w:val="004A46C4"/>
    <w:rsid w:val="004A6E9D"/>
    <w:rsid w:val="004B0F70"/>
    <w:rsid w:val="004B75B7"/>
    <w:rsid w:val="004C12C6"/>
    <w:rsid w:val="004C23C0"/>
    <w:rsid w:val="004C2D80"/>
    <w:rsid w:val="004C6BDF"/>
    <w:rsid w:val="004C72AF"/>
    <w:rsid w:val="004C771D"/>
    <w:rsid w:val="004C7901"/>
    <w:rsid w:val="004C79D4"/>
    <w:rsid w:val="004D27DD"/>
    <w:rsid w:val="004D342A"/>
    <w:rsid w:val="004D3872"/>
    <w:rsid w:val="004D461F"/>
    <w:rsid w:val="004D60C4"/>
    <w:rsid w:val="004E3FEA"/>
    <w:rsid w:val="004E5342"/>
    <w:rsid w:val="004E5DF2"/>
    <w:rsid w:val="004E6C30"/>
    <w:rsid w:val="004E794B"/>
    <w:rsid w:val="004E7CCE"/>
    <w:rsid w:val="004F01AA"/>
    <w:rsid w:val="004F04EA"/>
    <w:rsid w:val="004F1912"/>
    <w:rsid w:val="004F2B5B"/>
    <w:rsid w:val="004F3521"/>
    <w:rsid w:val="004F3C56"/>
    <w:rsid w:val="004F571C"/>
    <w:rsid w:val="0050218E"/>
    <w:rsid w:val="00503683"/>
    <w:rsid w:val="005111D0"/>
    <w:rsid w:val="00511B78"/>
    <w:rsid w:val="00513BC7"/>
    <w:rsid w:val="00513F36"/>
    <w:rsid w:val="0051580D"/>
    <w:rsid w:val="00515C40"/>
    <w:rsid w:val="00517D22"/>
    <w:rsid w:val="00517DC0"/>
    <w:rsid w:val="0052046C"/>
    <w:rsid w:val="00521D5D"/>
    <w:rsid w:val="005255C6"/>
    <w:rsid w:val="0053061B"/>
    <w:rsid w:val="00530742"/>
    <w:rsid w:val="0053195A"/>
    <w:rsid w:val="0053293A"/>
    <w:rsid w:val="00534B8D"/>
    <w:rsid w:val="00536A16"/>
    <w:rsid w:val="005377E0"/>
    <w:rsid w:val="0054110B"/>
    <w:rsid w:val="00541FC9"/>
    <w:rsid w:val="00543725"/>
    <w:rsid w:val="00543E2A"/>
    <w:rsid w:val="0054450B"/>
    <w:rsid w:val="0054604F"/>
    <w:rsid w:val="00547111"/>
    <w:rsid w:val="00547334"/>
    <w:rsid w:val="00547FFB"/>
    <w:rsid w:val="00551371"/>
    <w:rsid w:val="00551C02"/>
    <w:rsid w:val="005524FB"/>
    <w:rsid w:val="00553D56"/>
    <w:rsid w:val="00553DC5"/>
    <w:rsid w:val="00553E64"/>
    <w:rsid w:val="005614B2"/>
    <w:rsid w:val="00561793"/>
    <w:rsid w:val="005652D2"/>
    <w:rsid w:val="00566FE5"/>
    <w:rsid w:val="005713FD"/>
    <w:rsid w:val="00571519"/>
    <w:rsid w:val="00572468"/>
    <w:rsid w:val="00572ED3"/>
    <w:rsid w:val="00573D63"/>
    <w:rsid w:val="005747F4"/>
    <w:rsid w:val="0057751A"/>
    <w:rsid w:val="00577F03"/>
    <w:rsid w:val="00584205"/>
    <w:rsid w:val="00584682"/>
    <w:rsid w:val="00584D1B"/>
    <w:rsid w:val="00585E23"/>
    <w:rsid w:val="00591A9E"/>
    <w:rsid w:val="00592D74"/>
    <w:rsid w:val="00593907"/>
    <w:rsid w:val="005A22C5"/>
    <w:rsid w:val="005A2346"/>
    <w:rsid w:val="005A44C6"/>
    <w:rsid w:val="005A4C6A"/>
    <w:rsid w:val="005A77D5"/>
    <w:rsid w:val="005B19EC"/>
    <w:rsid w:val="005B1D39"/>
    <w:rsid w:val="005B7190"/>
    <w:rsid w:val="005C29CA"/>
    <w:rsid w:val="005C3F43"/>
    <w:rsid w:val="005C51BB"/>
    <w:rsid w:val="005C56DE"/>
    <w:rsid w:val="005C579F"/>
    <w:rsid w:val="005C69CC"/>
    <w:rsid w:val="005D08AC"/>
    <w:rsid w:val="005D0C3D"/>
    <w:rsid w:val="005D0DD7"/>
    <w:rsid w:val="005D463C"/>
    <w:rsid w:val="005D4B6D"/>
    <w:rsid w:val="005D4CEB"/>
    <w:rsid w:val="005D553F"/>
    <w:rsid w:val="005D6363"/>
    <w:rsid w:val="005D778A"/>
    <w:rsid w:val="005E017F"/>
    <w:rsid w:val="005E1E61"/>
    <w:rsid w:val="005E2278"/>
    <w:rsid w:val="005E2C44"/>
    <w:rsid w:val="005E3A4F"/>
    <w:rsid w:val="005E5E57"/>
    <w:rsid w:val="005E5EAB"/>
    <w:rsid w:val="005E6562"/>
    <w:rsid w:val="005E7F7C"/>
    <w:rsid w:val="005F0AC1"/>
    <w:rsid w:val="005F1198"/>
    <w:rsid w:val="005F2B75"/>
    <w:rsid w:val="005F31EF"/>
    <w:rsid w:val="005F3666"/>
    <w:rsid w:val="005F54B1"/>
    <w:rsid w:val="005F5F8F"/>
    <w:rsid w:val="006010D5"/>
    <w:rsid w:val="00601AD8"/>
    <w:rsid w:val="00603BF3"/>
    <w:rsid w:val="006044BC"/>
    <w:rsid w:val="006055C1"/>
    <w:rsid w:val="00605891"/>
    <w:rsid w:val="00606804"/>
    <w:rsid w:val="006068D1"/>
    <w:rsid w:val="00607B8D"/>
    <w:rsid w:val="00611CCA"/>
    <w:rsid w:val="006128E2"/>
    <w:rsid w:val="00616F92"/>
    <w:rsid w:val="006177F2"/>
    <w:rsid w:val="00620EF0"/>
    <w:rsid w:val="00621188"/>
    <w:rsid w:val="006237DB"/>
    <w:rsid w:val="006257ED"/>
    <w:rsid w:val="00625B1E"/>
    <w:rsid w:val="00625BB8"/>
    <w:rsid w:val="00631BB9"/>
    <w:rsid w:val="00631BDC"/>
    <w:rsid w:val="00632007"/>
    <w:rsid w:val="00633B69"/>
    <w:rsid w:val="0063427E"/>
    <w:rsid w:val="00635B07"/>
    <w:rsid w:val="006408DE"/>
    <w:rsid w:val="0064255D"/>
    <w:rsid w:val="006465CA"/>
    <w:rsid w:val="00646631"/>
    <w:rsid w:val="00650B39"/>
    <w:rsid w:val="00651187"/>
    <w:rsid w:val="0065169C"/>
    <w:rsid w:val="00653E69"/>
    <w:rsid w:val="0065710D"/>
    <w:rsid w:val="00662251"/>
    <w:rsid w:val="00663574"/>
    <w:rsid w:val="00664EF1"/>
    <w:rsid w:val="006650DC"/>
    <w:rsid w:val="00665C46"/>
    <w:rsid w:val="00665C47"/>
    <w:rsid w:val="00665D03"/>
    <w:rsid w:val="00670A59"/>
    <w:rsid w:val="00672025"/>
    <w:rsid w:val="006723F4"/>
    <w:rsid w:val="006778C2"/>
    <w:rsid w:val="00682537"/>
    <w:rsid w:val="00686FE8"/>
    <w:rsid w:val="0068715D"/>
    <w:rsid w:val="0069022E"/>
    <w:rsid w:val="00694231"/>
    <w:rsid w:val="00694F31"/>
    <w:rsid w:val="006954C2"/>
    <w:rsid w:val="00695808"/>
    <w:rsid w:val="0069661B"/>
    <w:rsid w:val="0069753B"/>
    <w:rsid w:val="006A0FC3"/>
    <w:rsid w:val="006A4464"/>
    <w:rsid w:val="006A6192"/>
    <w:rsid w:val="006B0F6C"/>
    <w:rsid w:val="006B1BE2"/>
    <w:rsid w:val="006B2376"/>
    <w:rsid w:val="006B46FB"/>
    <w:rsid w:val="006B4E88"/>
    <w:rsid w:val="006C4968"/>
    <w:rsid w:val="006C5595"/>
    <w:rsid w:val="006C5626"/>
    <w:rsid w:val="006C57F4"/>
    <w:rsid w:val="006C5B97"/>
    <w:rsid w:val="006C6FE5"/>
    <w:rsid w:val="006C7894"/>
    <w:rsid w:val="006D0161"/>
    <w:rsid w:val="006D1197"/>
    <w:rsid w:val="006D1301"/>
    <w:rsid w:val="006D1B44"/>
    <w:rsid w:val="006D1EA6"/>
    <w:rsid w:val="006D296A"/>
    <w:rsid w:val="006D298F"/>
    <w:rsid w:val="006E19A4"/>
    <w:rsid w:val="006E1BE7"/>
    <w:rsid w:val="006E1C9D"/>
    <w:rsid w:val="006E21FB"/>
    <w:rsid w:val="006E3942"/>
    <w:rsid w:val="006E40F1"/>
    <w:rsid w:val="006E459E"/>
    <w:rsid w:val="006E6655"/>
    <w:rsid w:val="006E6BE5"/>
    <w:rsid w:val="006E6C90"/>
    <w:rsid w:val="006E7358"/>
    <w:rsid w:val="006F05A5"/>
    <w:rsid w:val="006F4F07"/>
    <w:rsid w:val="006F749C"/>
    <w:rsid w:val="00700818"/>
    <w:rsid w:val="007009BD"/>
    <w:rsid w:val="00701C41"/>
    <w:rsid w:val="0070436F"/>
    <w:rsid w:val="00706A97"/>
    <w:rsid w:val="00707F3B"/>
    <w:rsid w:val="0071193A"/>
    <w:rsid w:val="00712A75"/>
    <w:rsid w:val="00712DB7"/>
    <w:rsid w:val="00713619"/>
    <w:rsid w:val="00713ECA"/>
    <w:rsid w:val="0071690E"/>
    <w:rsid w:val="007171ED"/>
    <w:rsid w:val="0072024B"/>
    <w:rsid w:val="00720932"/>
    <w:rsid w:val="00721820"/>
    <w:rsid w:val="00721EFF"/>
    <w:rsid w:val="007236FE"/>
    <w:rsid w:val="00725443"/>
    <w:rsid w:val="0072699A"/>
    <w:rsid w:val="00727146"/>
    <w:rsid w:val="00727624"/>
    <w:rsid w:val="0073131E"/>
    <w:rsid w:val="00731661"/>
    <w:rsid w:val="007328D6"/>
    <w:rsid w:val="00737B0D"/>
    <w:rsid w:val="00740EAB"/>
    <w:rsid w:val="00741055"/>
    <w:rsid w:val="007417B7"/>
    <w:rsid w:val="007432B4"/>
    <w:rsid w:val="00743FB0"/>
    <w:rsid w:val="0074589B"/>
    <w:rsid w:val="0075215F"/>
    <w:rsid w:val="007546A1"/>
    <w:rsid w:val="007549E0"/>
    <w:rsid w:val="00755249"/>
    <w:rsid w:val="00755264"/>
    <w:rsid w:val="007558B8"/>
    <w:rsid w:val="00755AB7"/>
    <w:rsid w:val="00757D45"/>
    <w:rsid w:val="007606E4"/>
    <w:rsid w:val="00760811"/>
    <w:rsid w:val="007610FE"/>
    <w:rsid w:val="00764385"/>
    <w:rsid w:val="00764462"/>
    <w:rsid w:val="007674E8"/>
    <w:rsid w:val="00767880"/>
    <w:rsid w:val="007708B2"/>
    <w:rsid w:val="007713DD"/>
    <w:rsid w:val="00771552"/>
    <w:rsid w:val="00773DA9"/>
    <w:rsid w:val="007745AD"/>
    <w:rsid w:val="00782DD2"/>
    <w:rsid w:val="0078340C"/>
    <w:rsid w:val="00790325"/>
    <w:rsid w:val="007906FF"/>
    <w:rsid w:val="00790D95"/>
    <w:rsid w:val="00791CB5"/>
    <w:rsid w:val="00792342"/>
    <w:rsid w:val="00792619"/>
    <w:rsid w:val="007949FB"/>
    <w:rsid w:val="00794F8C"/>
    <w:rsid w:val="0079735B"/>
    <w:rsid w:val="00797517"/>
    <w:rsid w:val="007977A8"/>
    <w:rsid w:val="00797F97"/>
    <w:rsid w:val="007A11F7"/>
    <w:rsid w:val="007A41C5"/>
    <w:rsid w:val="007A4F56"/>
    <w:rsid w:val="007A7E09"/>
    <w:rsid w:val="007B0537"/>
    <w:rsid w:val="007B07E8"/>
    <w:rsid w:val="007B32C9"/>
    <w:rsid w:val="007B4595"/>
    <w:rsid w:val="007B4A57"/>
    <w:rsid w:val="007B4A77"/>
    <w:rsid w:val="007B512A"/>
    <w:rsid w:val="007B6C48"/>
    <w:rsid w:val="007C0440"/>
    <w:rsid w:val="007C2097"/>
    <w:rsid w:val="007C2647"/>
    <w:rsid w:val="007C3822"/>
    <w:rsid w:val="007C3F30"/>
    <w:rsid w:val="007C6B37"/>
    <w:rsid w:val="007D204C"/>
    <w:rsid w:val="007D20B3"/>
    <w:rsid w:val="007D2719"/>
    <w:rsid w:val="007D2CAE"/>
    <w:rsid w:val="007D3690"/>
    <w:rsid w:val="007D47B6"/>
    <w:rsid w:val="007D4A0C"/>
    <w:rsid w:val="007D63F3"/>
    <w:rsid w:val="007D6719"/>
    <w:rsid w:val="007D6A07"/>
    <w:rsid w:val="007E030C"/>
    <w:rsid w:val="007E2958"/>
    <w:rsid w:val="007E2EEC"/>
    <w:rsid w:val="007E3797"/>
    <w:rsid w:val="007E7A8A"/>
    <w:rsid w:val="007F140C"/>
    <w:rsid w:val="007F42CD"/>
    <w:rsid w:val="007F58E4"/>
    <w:rsid w:val="007F71E5"/>
    <w:rsid w:val="007F7259"/>
    <w:rsid w:val="00802ADC"/>
    <w:rsid w:val="00802F8D"/>
    <w:rsid w:val="00803296"/>
    <w:rsid w:val="008040A8"/>
    <w:rsid w:val="00805CCA"/>
    <w:rsid w:val="008063F9"/>
    <w:rsid w:val="00810559"/>
    <w:rsid w:val="00812266"/>
    <w:rsid w:val="008172D1"/>
    <w:rsid w:val="008205F6"/>
    <w:rsid w:val="00821EAF"/>
    <w:rsid w:val="00822287"/>
    <w:rsid w:val="0082526E"/>
    <w:rsid w:val="00825972"/>
    <w:rsid w:val="008261EE"/>
    <w:rsid w:val="0082678D"/>
    <w:rsid w:val="00826EAA"/>
    <w:rsid w:val="008279FA"/>
    <w:rsid w:val="00830F32"/>
    <w:rsid w:val="00833F2C"/>
    <w:rsid w:val="00835F69"/>
    <w:rsid w:val="008361DF"/>
    <w:rsid w:val="008416B7"/>
    <w:rsid w:val="0084232C"/>
    <w:rsid w:val="008476B6"/>
    <w:rsid w:val="008522B1"/>
    <w:rsid w:val="00852435"/>
    <w:rsid w:val="008534DA"/>
    <w:rsid w:val="00855B3E"/>
    <w:rsid w:val="00856945"/>
    <w:rsid w:val="0086018B"/>
    <w:rsid w:val="00861A1B"/>
    <w:rsid w:val="008626E7"/>
    <w:rsid w:val="008656EF"/>
    <w:rsid w:val="00865886"/>
    <w:rsid w:val="00866535"/>
    <w:rsid w:val="00870EE7"/>
    <w:rsid w:val="00875FAD"/>
    <w:rsid w:val="00876BD6"/>
    <w:rsid w:val="00881C71"/>
    <w:rsid w:val="00884435"/>
    <w:rsid w:val="008846A1"/>
    <w:rsid w:val="0088517C"/>
    <w:rsid w:val="00885642"/>
    <w:rsid w:val="00886080"/>
    <w:rsid w:val="0088636A"/>
    <w:rsid w:val="008863B9"/>
    <w:rsid w:val="0088684A"/>
    <w:rsid w:val="00887D09"/>
    <w:rsid w:val="00887D4B"/>
    <w:rsid w:val="0089198E"/>
    <w:rsid w:val="00892F8D"/>
    <w:rsid w:val="00893D33"/>
    <w:rsid w:val="008969EA"/>
    <w:rsid w:val="008A0EB2"/>
    <w:rsid w:val="008A1C17"/>
    <w:rsid w:val="008A2DA5"/>
    <w:rsid w:val="008A45A6"/>
    <w:rsid w:val="008A4EA1"/>
    <w:rsid w:val="008A6AE9"/>
    <w:rsid w:val="008B0D5C"/>
    <w:rsid w:val="008B0F01"/>
    <w:rsid w:val="008B2AC1"/>
    <w:rsid w:val="008B4243"/>
    <w:rsid w:val="008B4943"/>
    <w:rsid w:val="008B54E1"/>
    <w:rsid w:val="008C094F"/>
    <w:rsid w:val="008C12CD"/>
    <w:rsid w:val="008C1556"/>
    <w:rsid w:val="008C255C"/>
    <w:rsid w:val="008C2702"/>
    <w:rsid w:val="008C4312"/>
    <w:rsid w:val="008C6B25"/>
    <w:rsid w:val="008C7363"/>
    <w:rsid w:val="008C7422"/>
    <w:rsid w:val="008C798A"/>
    <w:rsid w:val="008D1A3D"/>
    <w:rsid w:val="008D1D0A"/>
    <w:rsid w:val="008D260E"/>
    <w:rsid w:val="008D586C"/>
    <w:rsid w:val="008D69F9"/>
    <w:rsid w:val="008D72A9"/>
    <w:rsid w:val="008D72B5"/>
    <w:rsid w:val="008D7ECC"/>
    <w:rsid w:val="008E0621"/>
    <w:rsid w:val="008E1965"/>
    <w:rsid w:val="008E3153"/>
    <w:rsid w:val="008E5057"/>
    <w:rsid w:val="008E53D0"/>
    <w:rsid w:val="008F0268"/>
    <w:rsid w:val="008F0E87"/>
    <w:rsid w:val="008F3789"/>
    <w:rsid w:val="008F4F76"/>
    <w:rsid w:val="008F6213"/>
    <w:rsid w:val="008F64D3"/>
    <w:rsid w:val="008F686C"/>
    <w:rsid w:val="00901020"/>
    <w:rsid w:val="009014FC"/>
    <w:rsid w:val="00901A18"/>
    <w:rsid w:val="00902A2A"/>
    <w:rsid w:val="00905374"/>
    <w:rsid w:val="00905C56"/>
    <w:rsid w:val="0090715D"/>
    <w:rsid w:val="009100C4"/>
    <w:rsid w:val="00910867"/>
    <w:rsid w:val="00911AE5"/>
    <w:rsid w:val="00911B45"/>
    <w:rsid w:val="00913F2E"/>
    <w:rsid w:val="0091467C"/>
    <w:rsid w:val="009148DE"/>
    <w:rsid w:val="00915E82"/>
    <w:rsid w:val="00916E09"/>
    <w:rsid w:val="009201F8"/>
    <w:rsid w:val="00925B78"/>
    <w:rsid w:val="00925E36"/>
    <w:rsid w:val="00925FBE"/>
    <w:rsid w:val="0092709F"/>
    <w:rsid w:val="00927C0D"/>
    <w:rsid w:val="00930DBE"/>
    <w:rsid w:val="00931A8C"/>
    <w:rsid w:val="00934499"/>
    <w:rsid w:val="00935B30"/>
    <w:rsid w:val="00936B08"/>
    <w:rsid w:val="00937A67"/>
    <w:rsid w:val="009402B2"/>
    <w:rsid w:val="00941403"/>
    <w:rsid w:val="00941439"/>
    <w:rsid w:val="00941DD8"/>
    <w:rsid w:val="00941E1C"/>
    <w:rsid w:val="00941E30"/>
    <w:rsid w:val="0094475C"/>
    <w:rsid w:val="00946058"/>
    <w:rsid w:val="00946A31"/>
    <w:rsid w:val="009505BF"/>
    <w:rsid w:val="00952625"/>
    <w:rsid w:val="00952A67"/>
    <w:rsid w:val="0095612C"/>
    <w:rsid w:val="00961549"/>
    <w:rsid w:val="00962E8E"/>
    <w:rsid w:val="00962FA6"/>
    <w:rsid w:val="009653E7"/>
    <w:rsid w:val="00970AC6"/>
    <w:rsid w:val="00974B93"/>
    <w:rsid w:val="00974D81"/>
    <w:rsid w:val="00975A53"/>
    <w:rsid w:val="009763C5"/>
    <w:rsid w:val="009769D1"/>
    <w:rsid w:val="009777D9"/>
    <w:rsid w:val="00980256"/>
    <w:rsid w:val="00982A5E"/>
    <w:rsid w:val="00986075"/>
    <w:rsid w:val="00987059"/>
    <w:rsid w:val="00991539"/>
    <w:rsid w:val="00991703"/>
    <w:rsid w:val="00991B88"/>
    <w:rsid w:val="00992750"/>
    <w:rsid w:val="00996F38"/>
    <w:rsid w:val="0099710E"/>
    <w:rsid w:val="009974A1"/>
    <w:rsid w:val="009A52CA"/>
    <w:rsid w:val="009A5753"/>
    <w:rsid w:val="009A579D"/>
    <w:rsid w:val="009B005F"/>
    <w:rsid w:val="009B0D2F"/>
    <w:rsid w:val="009B3F88"/>
    <w:rsid w:val="009B4294"/>
    <w:rsid w:val="009B4FD8"/>
    <w:rsid w:val="009B615B"/>
    <w:rsid w:val="009C08A2"/>
    <w:rsid w:val="009C0D07"/>
    <w:rsid w:val="009C2137"/>
    <w:rsid w:val="009C3240"/>
    <w:rsid w:val="009C3395"/>
    <w:rsid w:val="009C3CD7"/>
    <w:rsid w:val="009C45EC"/>
    <w:rsid w:val="009C4726"/>
    <w:rsid w:val="009C56E2"/>
    <w:rsid w:val="009C5A51"/>
    <w:rsid w:val="009C7940"/>
    <w:rsid w:val="009C7EAF"/>
    <w:rsid w:val="009D04E2"/>
    <w:rsid w:val="009D04E8"/>
    <w:rsid w:val="009D079D"/>
    <w:rsid w:val="009D21BB"/>
    <w:rsid w:val="009D7605"/>
    <w:rsid w:val="009D78F7"/>
    <w:rsid w:val="009E0132"/>
    <w:rsid w:val="009E099C"/>
    <w:rsid w:val="009E136C"/>
    <w:rsid w:val="009E1EA8"/>
    <w:rsid w:val="009E238E"/>
    <w:rsid w:val="009E3297"/>
    <w:rsid w:val="009E445C"/>
    <w:rsid w:val="009F08CB"/>
    <w:rsid w:val="009F1246"/>
    <w:rsid w:val="009F1BBB"/>
    <w:rsid w:val="009F1CCE"/>
    <w:rsid w:val="009F2530"/>
    <w:rsid w:val="009F48EA"/>
    <w:rsid w:val="009F7254"/>
    <w:rsid w:val="009F734F"/>
    <w:rsid w:val="00A0186F"/>
    <w:rsid w:val="00A01B7D"/>
    <w:rsid w:val="00A03A32"/>
    <w:rsid w:val="00A047D9"/>
    <w:rsid w:val="00A04A13"/>
    <w:rsid w:val="00A11AC0"/>
    <w:rsid w:val="00A138E0"/>
    <w:rsid w:val="00A178F0"/>
    <w:rsid w:val="00A20516"/>
    <w:rsid w:val="00A217C9"/>
    <w:rsid w:val="00A21C4E"/>
    <w:rsid w:val="00A2212D"/>
    <w:rsid w:val="00A22BB2"/>
    <w:rsid w:val="00A23AB6"/>
    <w:rsid w:val="00A240CA"/>
    <w:rsid w:val="00A2450C"/>
    <w:rsid w:val="00A246B6"/>
    <w:rsid w:val="00A2495A"/>
    <w:rsid w:val="00A27675"/>
    <w:rsid w:val="00A307EA"/>
    <w:rsid w:val="00A32725"/>
    <w:rsid w:val="00A32F17"/>
    <w:rsid w:val="00A33001"/>
    <w:rsid w:val="00A33814"/>
    <w:rsid w:val="00A33916"/>
    <w:rsid w:val="00A33B45"/>
    <w:rsid w:val="00A34126"/>
    <w:rsid w:val="00A37940"/>
    <w:rsid w:val="00A40D4C"/>
    <w:rsid w:val="00A42258"/>
    <w:rsid w:val="00A42B3F"/>
    <w:rsid w:val="00A443A8"/>
    <w:rsid w:val="00A444E2"/>
    <w:rsid w:val="00A44557"/>
    <w:rsid w:val="00A47E70"/>
    <w:rsid w:val="00A50CF0"/>
    <w:rsid w:val="00A55FD5"/>
    <w:rsid w:val="00A565F9"/>
    <w:rsid w:val="00A5719B"/>
    <w:rsid w:val="00A619A9"/>
    <w:rsid w:val="00A62BDD"/>
    <w:rsid w:val="00A62DD9"/>
    <w:rsid w:val="00A655B5"/>
    <w:rsid w:val="00A67299"/>
    <w:rsid w:val="00A70AAC"/>
    <w:rsid w:val="00A737DC"/>
    <w:rsid w:val="00A758C1"/>
    <w:rsid w:val="00A7671C"/>
    <w:rsid w:val="00A7748C"/>
    <w:rsid w:val="00A8150E"/>
    <w:rsid w:val="00A81CB1"/>
    <w:rsid w:val="00A8689C"/>
    <w:rsid w:val="00A86C3A"/>
    <w:rsid w:val="00A90CFE"/>
    <w:rsid w:val="00A95A7B"/>
    <w:rsid w:val="00AA2CBC"/>
    <w:rsid w:val="00AA2E88"/>
    <w:rsid w:val="00AA5F23"/>
    <w:rsid w:val="00AA7058"/>
    <w:rsid w:val="00AB3BAF"/>
    <w:rsid w:val="00AB5099"/>
    <w:rsid w:val="00AB5377"/>
    <w:rsid w:val="00AB5427"/>
    <w:rsid w:val="00AB7122"/>
    <w:rsid w:val="00AC3630"/>
    <w:rsid w:val="00AC37B2"/>
    <w:rsid w:val="00AC5820"/>
    <w:rsid w:val="00AC5EDE"/>
    <w:rsid w:val="00AC7877"/>
    <w:rsid w:val="00AC7F86"/>
    <w:rsid w:val="00AD0132"/>
    <w:rsid w:val="00AD035A"/>
    <w:rsid w:val="00AD045A"/>
    <w:rsid w:val="00AD0BEB"/>
    <w:rsid w:val="00AD1AF9"/>
    <w:rsid w:val="00AD1CD8"/>
    <w:rsid w:val="00AD4E0B"/>
    <w:rsid w:val="00AD5794"/>
    <w:rsid w:val="00AD5DF0"/>
    <w:rsid w:val="00AD5F29"/>
    <w:rsid w:val="00AD66BC"/>
    <w:rsid w:val="00AD7FF8"/>
    <w:rsid w:val="00AE042D"/>
    <w:rsid w:val="00AE0770"/>
    <w:rsid w:val="00AE44F5"/>
    <w:rsid w:val="00AE4D3B"/>
    <w:rsid w:val="00AF0A34"/>
    <w:rsid w:val="00AF0FD2"/>
    <w:rsid w:val="00AF19FE"/>
    <w:rsid w:val="00AF28C7"/>
    <w:rsid w:val="00AF4511"/>
    <w:rsid w:val="00AF5054"/>
    <w:rsid w:val="00AF5850"/>
    <w:rsid w:val="00AF5CC0"/>
    <w:rsid w:val="00AF60B8"/>
    <w:rsid w:val="00AF6563"/>
    <w:rsid w:val="00AF70B2"/>
    <w:rsid w:val="00AF7486"/>
    <w:rsid w:val="00B00341"/>
    <w:rsid w:val="00B00557"/>
    <w:rsid w:val="00B02235"/>
    <w:rsid w:val="00B0653A"/>
    <w:rsid w:val="00B0667D"/>
    <w:rsid w:val="00B07A01"/>
    <w:rsid w:val="00B12227"/>
    <w:rsid w:val="00B14D45"/>
    <w:rsid w:val="00B172DD"/>
    <w:rsid w:val="00B22D0A"/>
    <w:rsid w:val="00B23619"/>
    <w:rsid w:val="00B240CF"/>
    <w:rsid w:val="00B258BB"/>
    <w:rsid w:val="00B25933"/>
    <w:rsid w:val="00B25D41"/>
    <w:rsid w:val="00B27274"/>
    <w:rsid w:val="00B27338"/>
    <w:rsid w:val="00B302B8"/>
    <w:rsid w:val="00B32A45"/>
    <w:rsid w:val="00B33E19"/>
    <w:rsid w:val="00B34621"/>
    <w:rsid w:val="00B3483F"/>
    <w:rsid w:val="00B34D3F"/>
    <w:rsid w:val="00B35099"/>
    <w:rsid w:val="00B3643E"/>
    <w:rsid w:val="00B413E8"/>
    <w:rsid w:val="00B433D8"/>
    <w:rsid w:val="00B44F57"/>
    <w:rsid w:val="00B47057"/>
    <w:rsid w:val="00B50DE4"/>
    <w:rsid w:val="00B54A63"/>
    <w:rsid w:val="00B57EDF"/>
    <w:rsid w:val="00B62162"/>
    <w:rsid w:val="00B62A03"/>
    <w:rsid w:val="00B66187"/>
    <w:rsid w:val="00B66A76"/>
    <w:rsid w:val="00B66C22"/>
    <w:rsid w:val="00B67B97"/>
    <w:rsid w:val="00B67C81"/>
    <w:rsid w:val="00B70460"/>
    <w:rsid w:val="00B71594"/>
    <w:rsid w:val="00B71779"/>
    <w:rsid w:val="00B72549"/>
    <w:rsid w:val="00B73775"/>
    <w:rsid w:val="00B73BD9"/>
    <w:rsid w:val="00B73EAE"/>
    <w:rsid w:val="00B74922"/>
    <w:rsid w:val="00B74FDB"/>
    <w:rsid w:val="00B7518C"/>
    <w:rsid w:val="00B75A90"/>
    <w:rsid w:val="00B75F3F"/>
    <w:rsid w:val="00B81927"/>
    <w:rsid w:val="00B81C0E"/>
    <w:rsid w:val="00B8219B"/>
    <w:rsid w:val="00B830E8"/>
    <w:rsid w:val="00B83E05"/>
    <w:rsid w:val="00B84B2A"/>
    <w:rsid w:val="00B84CF1"/>
    <w:rsid w:val="00B85CE8"/>
    <w:rsid w:val="00B87D02"/>
    <w:rsid w:val="00B9337F"/>
    <w:rsid w:val="00B93AA2"/>
    <w:rsid w:val="00B95FEC"/>
    <w:rsid w:val="00B968C8"/>
    <w:rsid w:val="00B9720A"/>
    <w:rsid w:val="00B97344"/>
    <w:rsid w:val="00BA227F"/>
    <w:rsid w:val="00BA2694"/>
    <w:rsid w:val="00BA35CD"/>
    <w:rsid w:val="00BA3C9A"/>
    <w:rsid w:val="00BA3EC5"/>
    <w:rsid w:val="00BA51D9"/>
    <w:rsid w:val="00BA5228"/>
    <w:rsid w:val="00BB0AEC"/>
    <w:rsid w:val="00BB1E0B"/>
    <w:rsid w:val="00BB4480"/>
    <w:rsid w:val="00BB5125"/>
    <w:rsid w:val="00BB5DFC"/>
    <w:rsid w:val="00BB738D"/>
    <w:rsid w:val="00BC66F5"/>
    <w:rsid w:val="00BC7618"/>
    <w:rsid w:val="00BC76A3"/>
    <w:rsid w:val="00BD15D1"/>
    <w:rsid w:val="00BD279D"/>
    <w:rsid w:val="00BD2850"/>
    <w:rsid w:val="00BD2FDA"/>
    <w:rsid w:val="00BD4497"/>
    <w:rsid w:val="00BD4BAE"/>
    <w:rsid w:val="00BD50F1"/>
    <w:rsid w:val="00BD6BB8"/>
    <w:rsid w:val="00BD6F68"/>
    <w:rsid w:val="00BD7CC5"/>
    <w:rsid w:val="00BD7F5C"/>
    <w:rsid w:val="00BE03D9"/>
    <w:rsid w:val="00BE36D6"/>
    <w:rsid w:val="00BE3729"/>
    <w:rsid w:val="00BE50F2"/>
    <w:rsid w:val="00BE542D"/>
    <w:rsid w:val="00BE7694"/>
    <w:rsid w:val="00BF0EB8"/>
    <w:rsid w:val="00BF1A0A"/>
    <w:rsid w:val="00BF255E"/>
    <w:rsid w:val="00BF36DF"/>
    <w:rsid w:val="00BF46FB"/>
    <w:rsid w:val="00BF7695"/>
    <w:rsid w:val="00C020FA"/>
    <w:rsid w:val="00C0243F"/>
    <w:rsid w:val="00C05C99"/>
    <w:rsid w:val="00C06E88"/>
    <w:rsid w:val="00C06EA1"/>
    <w:rsid w:val="00C10CF2"/>
    <w:rsid w:val="00C11E09"/>
    <w:rsid w:val="00C12C7B"/>
    <w:rsid w:val="00C12DA5"/>
    <w:rsid w:val="00C14569"/>
    <w:rsid w:val="00C1487E"/>
    <w:rsid w:val="00C14A52"/>
    <w:rsid w:val="00C163F4"/>
    <w:rsid w:val="00C16A59"/>
    <w:rsid w:val="00C17366"/>
    <w:rsid w:val="00C17FA1"/>
    <w:rsid w:val="00C2008E"/>
    <w:rsid w:val="00C205F4"/>
    <w:rsid w:val="00C20A0D"/>
    <w:rsid w:val="00C20BC1"/>
    <w:rsid w:val="00C20E49"/>
    <w:rsid w:val="00C21F68"/>
    <w:rsid w:val="00C230C3"/>
    <w:rsid w:val="00C23B00"/>
    <w:rsid w:val="00C23F5D"/>
    <w:rsid w:val="00C2506C"/>
    <w:rsid w:val="00C33853"/>
    <w:rsid w:val="00C34F87"/>
    <w:rsid w:val="00C3736A"/>
    <w:rsid w:val="00C403F2"/>
    <w:rsid w:val="00C46D80"/>
    <w:rsid w:val="00C52CC7"/>
    <w:rsid w:val="00C53E35"/>
    <w:rsid w:val="00C542B5"/>
    <w:rsid w:val="00C6316D"/>
    <w:rsid w:val="00C63B7D"/>
    <w:rsid w:val="00C65E77"/>
    <w:rsid w:val="00C665D1"/>
    <w:rsid w:val="00C66971"/>
    <w:rsid w:val="00C66BA2"/>
    <w:rsid w:val="00C7046A"/>
    <w:rsid w:val="00C704B6"/>
    <w:rsid w:val="00C70DA4"/>
    <w:rsid w:val="00C728A6"/>
    <w:rsid w:val="00C731A8"/>
    <w:rsid w:val="00C81963"/>
    <w:rsid w:val="00C84CE1"/>
    <w:rsid w:val="00C85DB9"/>
    <w:rsid w:val="00C90ECA"/>
    <w:rsid w:val="00C93117"/>
    <w:rsid w:val="00C955C3"/>
    <w:rsid w:val="00C95985"/>
    <w:rsid w:val="00C96CAB"/>
    <w:rsid w:val="00C97110"/>
    <w:rsid w:val="00CA29DA"/>
    <w:rsid w:val="00CA40B4"/>
    <w:rsid w:val="00CA600F"/>
    <w:rsid w:val="00CA6377"/>
    <w:rsid w:val="00CA67F7"/>
    <w:rsid w:val="00CA6C1E"/>
    <w:rsid w:val="00CB2FD2"/>
    <w:rsid w:val="00CB46FA"/>
    <w:rsid w:val="00CB4942"/>
    <w:rsid w:val="00CB52BA"/>
    <w:rsid w:val="00CC0D31"/>
    <w:rsid w:val="00CC5026"/>
    <w:rsid w:val="00CC5087"/>
    <w:rsid w:val="00CC68D0"/>
    <w:rsid w:val="00CC6E09"/>
    <w:rsid w:val="00CD082F"/>
    <w:rsid w:val="00CD5D85"/>
    <w:rsid w:val="00CE0FBC"/>
    <w:rsid w:val="00CE2294"/>
    <w:rsid w:val="00CE2FF9"/>
    <w:rsid w:val="00CE5E2B"/>
    <w:rsid w:val="00CF094A"/>
    <w:rsid w:val="00CF3964"/>
    <w:rsid w:val="00CF45E9"/>
    <w:rsid w:val="00CF5B42"/>
    <w:rsid w:val="00D01A53"/>
    <w:rsid w:val="00D02AC1"/>
    <w:rsid w:val="00D03F9A"/>
    <w:rsid w:val="00D06D51"/>
    <w:rsid w:val="00D14705"/>
    <w:rsid w:val="00D15B20"/>
    <w:rsid w:val="00D24991"/>
    <w:rsid w:val="00D270B5"/>
    <w:rsid w:val="00D272F5"/>
    <w:rsid w:val="00D341C8"/>
    <w:rsid w:val="00D40AEE"/>
    <w:rsid w:val="00D41633"/>
    <w:rsid w:val="00D43233"/>
    <w:rsid w:val="00D43A82"/>
    <w:rsid w:val="00D448D0"/>
    <w:rsid w:val="00D50255"/>
    <w:rsid w:val="00D505FF"/>
    <w:rsid w:val="00D50CD0"/>
    <w:rsid w:val="00D51179"/>
    <w:rsid w:val="00D57F47"/>
    <w:rsid w:val="00D61CC8"/>
    <w:rsid w:val="00D6433E"/>
    <w:rsid w:val="00D64C3B"/>
    <w:rsid w:val="00D65ECA"/>
    <w:rsid w:val="00D66520"/>
    <w:rsid w:val="00D66747"/>
    <w:rsid w:val="00D66E18"/>
    <w:rsid w:val="00D67E1E"/>
    <w:rsid w:val="00D7162D"/>
    <w:rsid w:val="00D71797"/>
    <w:rsid w:val="00D71C45"/>
    <w:rsid w:val="00D76813"/>
    <w:rsid w:val="00D77877"/>
    <w:rsid w:val="00D80E9A"/>
    <w:rsid w:val="00D81087"/>
    <w:rsid w:val="00D81319"/>
    <w:rsid w:val="00D823D9"/>
    <w:rsid w:val="00D849C4"/>
    <w:rsid w:val="00D84CFC"/>
    <w:rsid w:val="00D8538E"/>
    <w:rsid w:val="00D90179"/>
    <w:rsid w:val="00D91129"/>
    <w:rsid w:val="00D91E53"/>
    <w:rsid w:val="00D94484"/>
    <w:rsid w:val="00D9543D"/>
    <w:rsid w:val="00D95793"/>
    <w:rsid w:val="00D9661A"/>
    <w:rsid w:val="00D97BD2"/>
    <w:rsid w:val="00DA023F"/>
    <w:rsid w:val="00DA0CB6"/>
    <w:rsid w:val="00DA1603"/>
    <w:rsid w:val="00DA70AE"/>
    <w:rsid w:val="00DA7460"/>
    <w:rsid w:val="00DA746E"/>
    <w:rsid w:val="00DA7C88"/>
    <w:rsid w:val="00DB1478"/>
    <w:rsid w:val="00DB4B76"/>
    <w:rsid w:val="00DB5490"/>
    <w:rsid w:val="00DB7192"/>
    <w:rsid w:val="00DB77CA"/>
    <w:rsid w:val="00DC1D56"/>
    <w:rsid w:val="00DC2B7F"/>
    <w:rsid w:val="00DC317D"/>
    <w:rsid w:val="00DD1932"/>
    <w:rsid w:val="00DD4B07"/>
    <w:rsid w:val="00DD7192"/>
    <w:rsid w:val="00DD7987"/>
    <w:rsid w:val="00DE34CF"/>
    <w:rsid w:val="00DE35AD"/>
    <w:rsid w:val="00DE71C1"/>
    <w:rsid w:val="00DF380B"/>
    <w:rsid w:val="00DF4201"/>
    <w:rsid w:val="00DF5A3F"/>
    <w:rsid w:val="00DF61B1"/>
    <w:rsid w:val="00DF76F6"/>
    <w:rsid w:val="00DF7A11"/>
    <w:rsid w:val="00E00B87"/>
    <w:rsid w:val="00E01C56"/>
    <w:rsid w:val="00E0244C"/>
    <w:rsid w:val="00E039E1"/>
    <w:rsid w:val="00E03A2B"/>
    <w:rsid w:val="00E04463"/>
    <w:rsid w:val="00E05F85"/>
    <w:rsid w:val="00E13F3D"/>
    <w:rsid w:val="00E144B6"/>
    <w:rsid w:val="00E158FC"/>
    <w:rsid w:val="00E1713C"/>
    <w:rsid w:val="00E174FF"/>
    <w:rsid w:val="00E23447"/>
    <w:rsid w:val="00E2372E"/>
    <w:rsid w:val="00E238B2"/>
    <w:rsid w:val="00E2396E"/>
    <w:rsid w:val="00E24530"/>
    <w:rsid w:val="00E26D19"/>
    <w:rsid w:val="00E27B31"/>
    <w:rsid w:val="00E31556"/>
    <w:rsid w:val="00E31D6D"/>
    <w:rsid w:val="00E34898"/>
    <w:rsid w:val="00E36458"/>
    <w:rsid w:val="00E37789"/>
    <w:rsid w:val="00E42B16"/>
    <w:rsid w:val="00E45C0F"/>
    <w:rsid w:val="00E4708E"/>
    <w:rsid w:val="00E505CB"/>
    <w:rsid w:val="00E51DBB"/>
    <w:rsid w:val="00E539AF"/>
    <w:rsid w:val="00E53B2C"/>
    <w:rsid w:val="00E53EC6"/>
    <w:rsid w:val="00E62932"/>
    <w:rsid w:val="00E62EA2"/>
    <w:rsid w:val="00E653D0"/>
    <w:rsid w:val="00E665E6"/>
    <w:rsid w:val="00E702B4"/>
    <w:rsid w:val="00E72E76"/>
    <w:rsid w:val="00E73252"/>
    <w:rsid w:val="00E73383"/>
    <w:rsid w:val="00E74F73"/>
    <w:rsid w:val="00E75977"/>
    <w:rsid w:val="00E76CF0"/>
    <w:rsid w:val="00E8200C"/>
    <w:rsid w:val="00E9090F"/>
    <w:rsid w:val="00E9217D"/>
    <w:rsid w:val="00E93240"/>
    <w:rsid w:val="00E976F1"/>
    <w:rsid w:val="00EA1113"/>
    <w:rsid w:val="00EA24E0"/>
    <w:rsid w:val="00EA4A36"/>
    <w:rsid w:val="00EA6577"/>
    <w:rsid w:val="00EB09B7"/>
    <w:rsid w:val="00EB5D14"/>
    <w:rsid w:val="00EB66FD"/>
    <w:rsid w:val="00EC0D3B"/>
    <w:rsid w:val="00EC1974"/>
    <w:rsid w:val="00EC433E"/>
    <w:rsid w:val="00ED276B"/>
    <w:rsid w:val="00ED3EE5"/>
    <w:rsid w:val="00ED5EC0"/>
    <w:rsid w:val="00ED678F"/>
    <w:rsid w:val="00ED6EBF"/>
    <w:rsid w:val="00EE0991"/>
    <w:rsid w:val="00EE0A97"/>
    <w:rsid w:val="00EE2E61"/>
    <w:rsid w:val="00EE46CF"/>
    <w:rsid w:val="00EE4D2B"/>
    <w:rsid w:val="00EE5D0A"/>
    <w:rsid w:val="00EE692B"/>
    <w:rsid w:val="00EE7A4D"/>
    <w:rsid w:val="00EE7D7C"/>
    <w:rsid w:val="00EF4EED"/>
    <w:rsid w:val="00EF704A"/>
    <w:rsid w:val="00F00985"/>
    <w:rsid w:val="00F01A3C"/>
    <w:rsid w:val="00F0227A"/>
    <w:rsid w:val="00F03308"/>
    <w:rsid w:val="00F05BBE"/>
    <w:rsid w:val="00F07BF9"/>
    <w:rsid w:val="00F07D14"/>
    <w:rsid w:val="00F07EAD"/>
    <w:rsid w:val="00F13411"/>
    <w:rsid w:val="00F13C9F"/>
    <w:rsid w:val="00F17DAF"/>
    <w:rsid w:val="00F20C3C"/>
    <w:rsid w:val="00F21F39"/>
    <w:rsid w:val="00F220AC"/>
    <w:rsid w:val="00F223AE"/>
    <w:rsid w:val="00F25B94"/>
    <w:rsid w:val="00F25D98"/>
    <w:rsid w:val="00F300FB"/>
    <w:rsid w:val="00F30451"/>
    <w:rsid w:val="00F32B74"/>
    <w:rsid w:val="00F33267"/>
    <w:rsid w:val="00F33B49"/>
    <w:rsid w:val="00F36F89"/>
    <w:rsid w:val="00F375B7"/>
    <w:rsid w:val="00F379F0"/>
    <w:rsid w:val="00F4014D"/>
    <w:rsid w:val="00F41226"/>
    <w:rsid w:val="00F43312"/>
    <w:rsid w:val="00F46949"/>
    <w:rsid w:val="00F510D5"/>
    <w:rsid w:val="00F523CE"/>
    <w:rsid w:val="00F52C5F"/>
    <w:rsid w:val="00F53EF4"/>
    <w:rsid w:val="00F56619"/>
    <w:rsid w:val="00F642BB"/>
    <w:rsid w:val="00F644F4"/>
    <w:rsid w:val="00F64F92"/>
    <w:rsid w:val="00F67CAC"/>
    <w:rsid w:val="00F70C78"/>
    <w:rsid w:val="00F76A47"/>
    <w:rsid w:val="00F76DBA"/>
    <w:rsid w:val="00F76DF1"/>
    <w:rsid w:val="00F7702D"/>
    <w:rsid w:val="00F81526"/>
    <w:rsid w:val="00F81550"/>
    <w:rsid w:val="00F84F10"/>
    <w:rsid w:val="00F876CE"/>
    <w:rsid w:val="00F919EE"/>
    <w:rsid w:val="00F9248B"/>
    <w:rsid w:val="00F9357E"/>
    <w:rsid w:val="00F94C23"/>
    <w:rsid w:val="00F9562A"/>
    <w:rsid w:val="00F95CF7"/>
    <w:rsid w:val="00FA08AB"/>
    <w:rsid w:val="00FA11EF"/>
    <w:rsid w:val="00FA15ED"/>
    <w:rsid w:val="00FA3EF5"/>
    <w:rsid w:val="00FA4146"/>
    <w:rsid w:val="00FA7F79"/>
    <w:rsid w:val="00FB106E"/>
    <w:rsid w:val="00FB13DF"/>
    <w:rsid w:val="00FB17D5"/>
    <w:rsid w:val="00FB2155"/>
    <w:rsid w:val="00FB4FB0"/>
    <w:rsid w:val="00FB6386"/>
    <w:rsid w:val="00FB6443"/>
    <w:rsid w:val="00FC2476"/>
    <w:rsid w:val="00FC6C0F"/>
    <w:rsid w:val="00FC7101"/>
    <w:rsid w:val="00FD021A"/>
    <w:rsid w:val="00FD0AEF"/>
    <w:rsid w:val="00FD0C51"/>
    <w:rsid w:val="00FD2BAB"/>
    <w:rsid w:val="00FE45CA"/>
    <w:rsid w:val="00FF088E"/>
    <w:rsid w:val="00FF09B1"/>
    <w:rsid w:val="00FF1780"/>
    <w:rsid w:val="00FF2590"/>
    <w:rsid w:val="00FF3327"/>
    <w:rsid w:val="00FF35C7"/>
    <w:rsid w:val="00FF36B7"/>
    <w:rsid w:val="00FF652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9F61BB6D-C88C-DC4F-A19E-0E79718F6E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qFormat/>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2">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3"/>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3"/>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af4"/>
    <w:link w:val="IvDbodytext"/>
    <w:rsid w:val="00442061"/>
    <w:rPr>
      <w:rFonts w:ascii="Arial" w:eastAsia="宋体" w:hAnsi="Arial"/>
      <w:spacing w:val="2"/>
      <w:lang w:val="en-US" w:eastAsia="en-US"/>
    </w:rPr>
  </w:style>
  <w:style w:type="paragraph" w:styleId="af3">
    <w:name w:val="Body Text"/>
    <w:basedOn w:val="a"/>
    <w:link w:val="af4"/>
    <w:semiHidden/>
    <w:unhideWhenUsed/>
    <w:rsid w:val="00442061"/>
    <w:pPr>
      <w:spacing w:after="120"/>
    </w:pPr>
  </w:style>
  <w:style w:type="character" w:customStyle="1" w:styleId="af4">
    <w:name w:val="正文文本 字符"/>
    <w:basedOn w:val="a0"/>
    <w:link w:val="af3"/>
    <w:semiHidden/>
    <w:rsid w:val="00442061"/>
    <w:rPr>
      <w:rFonts w:ascii="Times New Roman" w:hAnsi="Times New Roman"/>
      <w:lang w:val="en-GB" w:eastAsia="en-US"/>
    </w:rPr>
  </w:style>
  <w:style w:type="character" w:customStyle="1" w:styleId="50">
    <w:name w:val="标题 5 字符"/>
    <w:link w:val="5"/>
    <w:rsid w:val="0012235C"/>
    <w:rPr>
      <w:rFonts w:ascii="Arial" w:hAnsi="Arial"/>
      <w:sz w:val="22"/>
      <w:lang w:val="en-GB" w:eastAsia="en-US"/>
    </w:rPr>
  </w:style>
  <w:style w:type="character" w:customStyle="1" w:styleId="TACChar">
    <w:name w:val="TAC Char"/>
    <w:link w:val="TAC"/>
    <w:locked/>
    <w:rsid w:val="002C5337"/>
    <w:rPr>
      <w:rFonts w:ascii="Arial" w:hAnsi="Arial"/>
      <w:sz w:val="18"/>
      <w:lang w:val="en-GB" w:eastAsia="en-US"/>
    </w:rPr>
  </w:style>
  <w:style w:type="character" w:customStyle="1" w:styleId="TANChar">
    <w:name w:val="TAN Char"/>
    <w:link w:val="TAN"/>
    <w:locked/>
    <w:rsid w:val="002C5337"/>
    <w:rPr>
      <w:rFonts w:ascii="Arial" w:hAnsi="Arial"/>
      <w:sz w:val="18"/>
      <w:lang w:val="en-GB" w:eastAsia="en-US"/>
    </w:rPr>
  </w:style>
  <w:style w:type="character" w:customStyle="1" w:styleId="EditorsNoteChar">
    <w:name w:val="Editor's Note Char"/>
    <w:aliases w:val="EN Char"/>
    <w:link w:val="EditorsNote"/>
    <w:rsid w:val="00C05C99"/>
    <w:rPr>
      <w:rFonts w:ascii="Times New Roman" w:hAnsi="Times New Roman"/>
      <w:color w:val="FF0000"/>
      <w:lang w:val="en-GB" w:eastAsia="en-US"/>
    </w:rPr>
  </w:style>
  <w:style w:type="character" w:styleId="af5">
    <w:name w:val="Unresolved Mention"/>
    <w:basedOn w:val="a0"/>
    <w:uiPriority w:val="99"/>
    <w:semiHidden/>
    <w:unhideWhenUsed/>
    <w:rsid w:val="009C5A51"/>
    <w:rPr>
      <w:color w:val="605E5C"/>
      <w:shd w:val="clear" w:color="auto" w:fill="E1DFDD"/>
    </w:rPr>
  </w:style>
  <w:style w:type="paragraph" w:styleId="af6">
    <w:name w:val="Revision"/>
    <w:hidden/>
    <w:uiPriority w:val="99"/>
    <w:semiHidden/>
    <w:rsid w:val="00CC6E09"/>
    <w:rPr>
      <w:rFonts w:ascii="Times New Roman" w:hAnsi="Times New Roman"/>
      <w:lang w:val="en-GB" w:eastAsia="en-US"/>
    </w:rPr>
  </w:style>
  <w:style w:type="character" w:customStyle="1" w:styleId="ad">
    <w:name w:val="批注文字 字符"/>
    <w:basedOn w:val="a0"/>
    <w:link w:val="ac"/>
    <w:rsid w:val="008522B1"/>
    <w:rPr>
      <w:rFonts w:ascii="Times New Roman" w:hAnsi="Times New Roman"/>
      <w:lang w:val="en-GB" w:eastAsia="en-US"/>
    </w:rPr>
  </w:style>
  <w:style w:type="character" w:styleId="af7">
    <w:name w:val="Mention"/>
    <w:basedOn w:val="a0"/>
    <w:uiPriority w:val="99"/>
    <w:unhideWhenUsed/>
    <w:rsid w:val="00265A67"/>
    <w:rPr>
      <w:color w:val="2B579A"/>
      <w:shd w:val="clear" w:color="auto" w:fill="E1DFDD"/>
    </w:rPr>
  </w:style>
  <w:style w:type="character" w:customStyle="1" w:styleId="EXChar">
    <w:name w:val="EX Char"/>
    <w:link w:val="EX"/>
    <w:locked/>
    <w:rsid w:val="00B8192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55205992">
      <w:bodyDiv w:val="1"/>
      <w:marLeft w:val="0"/>
      <w:marRight w:val="0"/>
      <w:marTop w:val="0"/>
      <w:marBottom w:val="0"/>
      <w:divBdr>
        <w:top w:val="none" w:sz="0" w:space="0" w:color="auto"/>
        <w:left w:val="none" w:sz="0" w:space="0" w:color="auto"/>
        <w:bottom w:val="none" w:sz="0" w:space="0" w:color="auto"/>
        <w:right w:val="none" w:sz="0" w:space="0" w:color="auto"/>
      </w:divBdr>
      <w:divsChild>
        <w:div w:id="1488088300">
          <w:marLeft w:val="1109"/>
          <w:marRight w:val="0"/>
          <w:marTop w:val="160"/>
          <w:marBottom w:val="0"/>
          <w:divBdr>
            <w:top w:val="none" w:sz="0" w:space="0" w:color="auto"/>
            <w:left w:val="none" w:sz="0" w:space="0" w:color="auto"/>
            <w:bottom w:val="none" w:sz="0" w:space="0" w:color="auto"/>
            <w:right w:val="none" w:sz="0" w:space="0" w:color="auto"/>
          </w:divBdr>
        </w:div>
      </w:divsChild>
    </w:div>
    <w:div w:id="1253121127">
      <w:bodyDiv w:val="1"/>
      <w:marLeft w:val="0"/>
      <w:marRight w:val="0"/>
      <w:marTop w:val="0"/>
      <w:marBottom w:val="0"/>
      <w:divBdr>
        <w:top w:val="none" w:sz="0" w:space="0" w:color="auto"/>
        <w:left w:val="none" w:sz="0" w:space="0" w:color="auto"/>
        <w:bottom w:val="none" w:sz="0" w:space="0" w:color="auto"/>
        <w:right w:val="none" w:sz="0" w:space="0" w:color="auto"/>
      </w:divBdr>
      <w:divsChild>
        <w:div w:id="890504207">
          <w:marLeft w:val="1109"/>
          <w:marRight w:val="0"/>
          <w:marTop w:val="160"/>
          <w:marBottom w:val="0"/>
          <w:divBdr>
            <w:top w:val="none" w:sz="0" w:space="0" w:color="auto"/>
            <w:left w:val="none" w:sz="0" w:space="0" w:color="auto"/>
            <w:bottom w:val="none" w:sz="0" w:space="0" w:color="auto"/>
            <w:right w:val="none" w:sz="0" w:space="0" w:color="auto"/>
          </w:divBdr>
        </w:div>
      </w:divsChild>
    </w:div>
    <w:div w:id="1858084294">
      <w:bodyDiv w:val="1"/>
      <w:marLeft w:val="0"/>
      <w:marRight w:val="0"/>
      <w:marTop w:val="0"/>
      <w:marBottom w:val="0"/>
      <w:divBdr>
        <w:top w:val="none" w:sz="0" w:space="0" w:color="auto"/>
        <w:left w:val="none" w:sz="0" w:space="0" w:color="auto"/>
        <w:bottom w:val="none" w:sz="0" w:space="0" w:color="auto"/>
        <w:right w:val="none" w:sz="0" w:space="0" w:color="auto"/>
      </w:divBdr>
      <w:divsChild>
        <w:div w:id="1955626603">
          <w:marLeft w:val="360"/>
          <w:marRight w:val="0"/>
          <w:marTop w:val="0"/>
          <w:marBottom w:val="60"/>
          <w:divBdr>
            <w:top w:val="none" w:sz="0" w:space="0" w:color="auto"/>
            <w:left w:val="none" w:sz="0" w:space="0" w:color="auto"/>
            <w:bottom w:val="none" w:sz="0" w:space="0" w:color="auto"/>
            <w:right w:val="none" w:sz="0" w:space="0" w:color="auto"/>
          </w:divBdr>
        </w:div>
      </w:divsChild>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omments.xml.rels><?xml version="1.0" encoding="UTF-8" standalone="yes"?>
<Relationships xmlns="http://schemas.openxmlformats.org/package/2006/relationships"><Relationship Id="rId1" Type="http://schemas.openxmlformats.org/officeDocument/2006/relationships/hyperlink" Target="https://www.3gpp.org/ftp/tsg_sa/WG2_Arch/TSGS2_150E_Electronic_2022-04/Docs/S2-2202536.zip" TargetMode="External"/></Relationships>
</file>

<file path=word/_rels/document.xml.rels><?xml version="1.0" encoding="UTF-8" standalone="yes"?>
<Relationships xmlns="http://schemas.openxmlformats.org/package/2006/relationships"><Relationship Id="rId13" Type="http://schemas.openxmlformats.org/officeDocument/2006/relationships/hyperlink" Target="http://www.3gpp.org/ftp/Specs/html-info/21900.htm" TargetMode="External"/><Relationship Id="rId18" Type="http://schemas.microsoft.com/office/2016/09/relationships/commentsIds" Target="commentsIds.xml"/><Relationship Id="rId26" Type="http://schemas.openxmlformats.org/officeDocument/2006/relationships/package" Target="embeddings/Microsoft_Visio___3.vsdx"/><Relationship Id="rId39" Type="http://schemas.openxmlformats.org/officeDocument/2006/relationships/image" Target="media/image11.emf"/><Relationship Id="rId21" Type="http://schemas.openxmlformats.org/officeDocument/2006/relationships/image" Target="media/image2.emf"/><Relationship Id="rId34" Type="http://schemas.openxmlformats.org/officeDocument/2006/relationships/package" Target="embeddings/Microsoft_Visio___7.vsdx"/><Relationship Id="rId42" Type="http://schemas.openxmlformats.org/officeDocument/2006/relationships/header" Target="header3.xml"/><Relationship Id="rId47" Type="http://schemas.microsoft.com/office/2018/08/relationships/commentsExtensible" Target="commentsExtensible.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comments" Target="comments.xml"/><Relationship Id="rId29" Type="http://schemas.openxmlformats.org/officeDocument/2006/relationships/image" Target="media/image6.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package" Target="embeddings/Microsoft_Visio___2.vsdx"/><Relationship Id="rId32" Type="http://schemas.openxmlformats.org/officeDocument/2006/relationships/package" Target="embeddings/Microsoft_Visio___6.vsdx"/><Relationship Id="rId37" Type="http://schemas.openxmlformats.org/officeDocument/2006/relationships/image" Target="media/image10.emf"/><Relationship Id="rId40" Type="http://schemas.openxmlformats.org/officeDocument/2006/relationships/package" Target="embeddings/Microsoft_Visio___9.vsdx"/><Relationship Id="rId45" Type="http://schemas.microsoft.com/office/2011/relationships/people" Target="people.xml"/><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image" Target="media/image3.emf"/><Relationship Id="rId28" Type="http://schemas.openxmlformats.org/officeDocument/2006/relationships/package" Target="embeddings/Microsoft_Visio___4.vsdx"/><Relationship Id="rId36" Type="http://schemas.openxmlformats.org/officeDocument/2006/relationships/package" Target="embeddings/Microsoft_Visio___8.vsdx"/><Relationship Id="rId10" Type="http://schemas.openxmlformats.org/officeDocument/2006/relationships/endnotes" Target="endnotes.xml"/><Relationship Id="rId19" Type="http://schemas.openxmlformats.org/officeDocument/2006/relationships/image" Target="media/image1.emf"/><Relationship Id="rId31" Type="http://schemas.openxmlformats.org/officeDocument/2006/relationships/image" Target="media/image7.emf"/><Relationship Id="rId44"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ran/WG3_Iu/TSGR3_115-e/Docs/R3-222867.zip" TargetMode="External"/><Relationship Id="rId22" Type="http://schemas.openxmlformats.org/officeDocument/2006/relationships/package" Target="embeddings/Microsoft_Visio___1.vsdx"/><Relationship Id="rId27" Type="http://schemas.openxmlformats.org/officeDocument/2006/relationships/image" Target="media/image5.emf"/><Relationship Id="rId30" Type="http://schemas.openxmlformats.org/officeDocument/2006/relationships/package" Target="embeddings/Microsoft_Visio___5.vsdx"/><Relationship Id="rId35" Type="http://schemas.openxmlformats.org/officeDocument/2006/relationships/image" Target="media/image9.emf"/><Relationship Id="rId43" Type="http://schemas.openxmlformats.org/officeDocument/2006/relationships/header" Target="header4.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hyperlink" Target="http://www.3gpp.org/Change-Requests" TargetMode="External"/><Relationship Id="rId17" Type="http://schemas.microsoft.com/office/2011/relationships/commentsExtended" Target="commentsExtended.xml"/><Relationship Id="rId25" Type="http://schemas.openxmlformats.org/officeDocument/2006/relationships/image" Target="media/image4.emf"/><Relationship Id="rId33" Type="http://schemas.openxmlformats.org/officeDocument/2006/relationships/image" Target="media/image8.emf"/><Relationship Id="rId38" Type="http://schemas.openxmlformats.org/officeDocument/2006/relationships/oleObject" Target="embeddings/oleObject1.bin"/><Relationship Id="rId46" Type="http://schemas.openxmlformats.org/officeDocument/2006/relationships/theme" Target="theme/theme1.xml"/><Relationship Id="rId20" Type="http://schemas.openxmlformats.org/officeDocument/2006/relationships/package" Target="embeddings/Microsoft_Visio___.vsdx"/><Relationship Id="rId41"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35E833A46A691439DC02EA30FD33823" ma:contentTypeVersion="6" ma:contentTypeDescription="Create a new document." ma:contentTypeScope="" ma:versionID="afec5f9d28dbcd9aa45948821af14aa6">
  <xsd:schema xmlns:xsd="http://www.w3.org/2001/XMLSchema" xmlns:xs="http://www.w3.org/2001/XMLSchema" xmlns:p="http://schemas.microsoft.com/office/2006/metadata/properties" xmlns:ns2="84a010db-9120-478b-b267-a131ce7f9dda" xmlns:ns3="f68938e7-4f55-4d9a-b870-d281929008a1" targetNamespace="http://schemas.microsoft.com/office/2006/metadata/properties" ma:root="true" ma:fieldsID="a13ec5ad715217b122c156be3ca0b646" ns2:_="" ns3:_="">
    <xsd:import namespace="84a010db-9120-478b-b267-a131ce7f9dda"/>
    <xsd:import namespace="f68938e7-4f55-4d9a-b870-d281929008a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a010db-9120-478b-b267-a131ce7f9dd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68938e7-4f55-4d9a-b870-d281929008a1"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8F9336-DC70-489D-ABD9-6151BD970D2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024EFEA-0502-4892-9307-C16CDA2F56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a010db-9120-478b-b267-a131ce7f9dda"/>
    <ds:schemaRef ds:uri="f68938e7-4f55-4d9a-b870-d281929008a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64B0A4F-5D2A-4EA9-8191-A34AC9A70BE5}">
  <ds:schemaRefs>
    <ds:schemaRef ds:uri="http://schemas.microsoft.com/sharepoint/v3/contenttype/forms"/>
  </ds:schemaRefs>
</ds:datastoreItem>
</file>

<file path=customXml/itemProps4.xml><?xml version="1.0" encoding="utf-8"?>
<ds:datastoreItem xmlns:ds="http://schemas.openxmlformats.org/officeDocument/2006/customXml" ds:itemID="{90776AD9-8249-4EE1-AE38-0714A3E6EF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31</Pages>
  <Words>12636</Words>
  <Characters>72028</Characters>
  <Application>Microsoft Office Word</Application>
  <DocSecurity>0</DocSecurity>
  <Lines>600</Lines>
  <Paragraphs>168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84496</CharactersWithSpaces>
  <SharedDoc>false</SharedDoc>
  <HLinks>
    <vt:vector size="42" baseType="variant">
      <vt:variant>
        <vt:i4>5570607</vt:i4>
      </vt:variant>
      <vt:variant>
        <vt:i4>50</vt:i4>
      </vt:variant>
      <vt:variant>
        <vt:i4>0</vt:i4>
      </vt:variant>
      <vt:variant>
        <vt:i4>5</vt:i4>
      </vt:variant>
      <vt:variant>
        <vt:lpwstr>https://www.3gpp.org/ftp/tsg_ran/WG3_Iu/TSGR3_115-e/Docs/R3-222867.zip</vt:lpwstr>
      </vt:variant>
      <vt:variant>
        <vt:lpwstr/>
      </vt:variant>
      <vt:variant>
        <vt:i4>5570607</vt:i4>
      </vt:variant>
      <vt:variant>
        <vt:i4>47</vt:i4>
      </vt:variant>
      <vt:variant>
        <vt:i4>0</vt:i4>
      </vt:variant>
      <vt:variant>
        <vt:i4>5</vt:i4>
      </vt:variant>
      <vt:variant>
        <vt:lpwstr>https://www.3gpp.org/ftp/tsg_ran/WG3_Iu/TSGR3_115-e/Docs/R3-222867.zip</vt:lpwstr>
      </vt:variant>
      <vt:variant>
        <vt:lpwstr/>
      </vt:variant>
      <vt:variant>
        <vt:i4>5570607</vt:i4>
      </vt:variant>
      <vt:variant>
        <vt:i4>44</vt:i4>
      </vt:variant>
      <vt:variant>
        <vt:i4>0</vt:i4>
      </vt:variant>
      <vt:variant>
        <vt:i4>5</vt:i4>
      </vt:variant>
      <vt:variant>
        <vt:lpwstr>https://www.3gpp.org/ftp/tsg_ran/WG3_Iu/TSGR3_115-e/Docs/R3-222867.zip</vt:lpwstr>
      </vt:variant>
      <vt:variant>
        <vt:lpwstr/>
      </vt:variant>
      <vt:variant>
        <vt:i4>5570607</vt:i4>
      </vt:variant>
      <vt:variant>
        <vt:i4>41</vt:i4>
      </vt:variant>
      <vt:variant>
        <vt:i4>0</vt:i4>
      </vt:variant>
      <vt:variant>
        <vt:i4>5</vt:i4>
      </vt:variant>
      <vt:variant>
        <vt:lpwstr>https://www.3gpp.org/ftp/tsg_ran/WG3_Iu/TSGR3_115-e/Docs/R3-222867.zip</vt:lpwstr>
      </vt:variant>
      <vt:variant>
        <vt:lpwstr/>
      </vt:variant>
      <vt:variant>
        <vt:i4>2031686</vt:i4>
      </vt:variant>
      <vt:variant>
        <vt:i4>38</vt:i4>
      </vt:variant>
      <vt:variant>
        <vt:i4>0</vt:i4>
      </vt:variant>
      <vt:variant>
        <vt:i4>5</vt:i4>
      </vt:variant>
      <vt:variant>
        <vt:lpwstr>http://www.3gpp.org/ftp/Specs/html-info/21900.htm</vt:lpwstr>
      </vt:variant>
      <vt:variant>
        <vt:lpwstr/>
      </vt:variant>
      <vt:variant>
        <vt:i4>6946916</vt:i4>
      </vt:variant>
      <vt:variant>
        <vt:i4>26</vt:i4>
      </vt:variant>
      <vt:variant>
        <vt:i4>0</vt:i4>
      </vt:variant>
      <vt:variant>
        <vt:i4>5</vt:i4>
      </vt:variant>
      <vt:variant>
        <vt:lpwstr>http://www.3gpp.org/Change-Requests</vt:lpwstr>
      </vt:variant>
      <vt:variant>
        <vt:lpwstr/>
      </vt:variant>
      <vt:variant>
        <vt:i4>6553706</vt:i4>
      </vt:variant>
      <vt:variant>
        <vt:i4>23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Huawei-zfq02</cp:lastModifiedBy>
  <cp:revision>2</cp:revision>
  <cp:lastPrinted>1900-01-01T05:00:00Z</cp:lastPrinted>
  <dcterms:created xsi:type="dcterms:W3CDTF">2022-04-07T03:32:00Z</dcterms:created>
  <dcterms:modified xsi:type="dcterms:W3CDTF">2022-04-07T03:32:00Z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0x010100C35E833A46A691439DC02EA30FD33823</vt:lpwstr>
  </property>
  <property fmtid="{D5CDD505-2E9C-101B-9397-08002B2CF9AE}" pid="22" name="_2015_ms_pID_725343">
    <vt:lpwstr>(2)06HF1Na1OICdDRZc56qaY4NPOW7LvdBwHRKfBGZoMOo6L/118fK48l15ZB6w6o0Iy6ewD8y7
yZEQ8XqybIfIsD8XTP1diu4HNsXWwXdQtIJSbRy/PqK5BkXd7OGU3HV5F41LfgmegINaWX2y
UD32qhRwuSsoTXUf7kkGau+jBCPWtlTkoJbPWWv5OdnNUAmEtRNvOXu5xzKcaXtIouvZpERN
/d5BpedMOrLAulhI8S</vt:lpwstr>
  </property>
  <property fmtid="{D5CDD505-2E9C-101B-9397-08002B2CF9AE}" pid="23" name="_2015_ms_pID_7253431">
    <vt:lpwstr>QaZqB0sQB7/B9UTK6rMiBLDCJbK4kOC5AUBABoUkCQsISK7jRF6AUU
DT6lA4+xxdAfCILIY81BdVSuiZpJviUc32+HDbBFtmIo6JL5U/j2fL364J6ube1+N1L57tpX
S1HDftS5OYzj8LE5xKtT31NtcAo8s974QnAM1mJe18oWc0MWCOVandJTlLVW3XhUagTIIzSs
a1HMKhG46GO4WY80</vt:lpwstr>
  </property>
</Properties>
</file>