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ED250" w14:textId="5768E10E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DB5342">
        <w:rPr>
          <w:rFonts w:ascii="Arial" w:hAnsi="Arial" w:cs="Arial"/>
          <w:b/>
          <w:bCs/>
          <w:sz w:val="24"/>
          <w:szCs w:val="24"/>
        </w:rPr>
        <w:t>50</w:t>
      </w:r>
      <w:r w:rsidR="00011EC3"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4049C2" w:rsidRPr="004049C2">
        <w:rPr>
          <w:rFonts w:ascii="Arial" w:hAnsi="Arial" w:cs="Arial"/>
          <w:b/>
          <w:bCs/>
          <w:sz w:val="24"/>
          <w:szCs w:val="24"/>
        </w:rPr>
        <w:t>S2-2</w:t>
      </w:r>
      <w:r w:rsidR="00E20C96">
        <w:rPr>
          <w:rFonts w:ascii="Arial" w:hAnsi="Arial" w:cs="Arial"/>
          <w:b/>
          <w:bCs/>
          <w:sz w:val="24"/>
          <w:szCs w:val="24"/>
        </w:rPr>
        <w:t>2</w:t>
      </w:r>
      <w:r w:rsidR="004049C2" w:rsidRPr="004049C2">
        <w:rPr>
          <w:rFonts w:ascii="Arial" w:hAnsi="Arial" w:cs="Arial"/>
          <w:b/>
          <w:bCs/>
          <w:sz w:val="24"/>
          <w:szCs w:val="24"/>
        </w:rPr>
        <w:t>0</w:t>
      </w:r>
      <w:r w:rsidR="009F28BF" w:rsidRPr="009F28BF">
        <w:rPr>
          <w:rFonts w:ascii="Arial" w:hAnsi="Arial" w:cs="Arial"/>
          <w:b/>
          <w:bCs/>
          <w:sz w:val="24"/>
          <w:szCs w:val="24"/>
        </w:rPr>
        <w:t>2141</w:t>
      </w:r>
    </w:p>
    <w:p w14:paraId="6635DFD4" w14:textId="5F84D37D" w:rsidR="00011EC3" w:rsidRDefault="00811BB0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宋体" w:hAnsi="Arial" w:cs="Arial"/>
          <w:b/>
          <w:bCs/>
          <w:sz w:val="24"/>
          <w:szCs w:val="24"/>
          <w:lang w:eastAsia="zh-CN"/>
        </w:rPr>
      </w:pP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Location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proofErr w:type="spellStart"/>
      <w:r w:rsidRPr="00913600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Pr="00913600">
        <w:rPr>
          <w:rFonts w:ascii="Arial" w:hAnsi="Arial" w:cs="Arial"/>
          <w:b/>
          <w:bCs/>
          <w:sz w:val="24"/>
          <w:szCs w:val="24"/>
        </w:rPr>
        <w:t>,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 xml:space="preserve"> </w:t>
      </w:r>
      <w:r w:rsidR="00420135">
        <w:rPr>
          <w:rFonts w:ascii="Arial" w:hAnsi="Arial" w:cs="Arial"/>
          <w:b/>
          <w:bCs/>
          <w:sz w:val="24"/>
          <w:szCs w:val="24"/>
        </w:rPr>
        <w:t>April 6 - 12</w:t>
      </w:r>
      <w:r w:rsidRPr="00913600">
        <w:rPr>
          <w:rFonts w:ascii="Arial" w:hAnsi="Arial" w:cs="Arial"/>
          <w:b/>
          <w:bCs/>
          <w:sz w:val="24"/>
          <w:szCs w:val="24"/>
        </w:rPr>
        <w:t>, 2022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>
        <w:rPr>
          <w:b/>
          <w:sz w:val="24"/>
          <w:lang w:val="en-US"/>
        </w:rPr>
        <w:tab/>
      </w:r>
      <w:r w:rsidR="00011EC3"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4C630A15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E66539" w:rsidRPr="00101C8A">
        <w:rPr>
          <w:color w:val="FF0000"/>
        </w:rPr>
        <w:t>[Draft]</w:t>
      </w:r>
      <w:r w:rsidR="00E66539">
        <w:t xml:space="preserve"> </w:t>
      </w:r>
      <w:r w:rsidR="009A6686" w:rsidRPr="009A6686">
        <w:rPr>
          <w:color w:val="000000"/>
        </w:rPr>
        <w:t xml:space="preserve">Reply LS on </w:t>
      </w:r>
      <w:r w:rsidR="005824BF" w:rsidRPr="005824BF">
        <w:rPr>
          <w:color w:val="000000"/>
        </w:rPr>
        <w:t>5MBS User Services</w:t>
      </w:r>
    </w:p>
    <w:p w14:paraId="7E261271" w14:textId="3D6BA79B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r w:rsidR="00FC744B" w:rsidRPr="001279F2">
        <w:rPr>
          <w:lang w:eastAsia="zh-CN"/>
        </w:rPr>
        <w:t>S2-</w:t>
      </w:r>
      <w:r w:rsidR="00083D1D" w:rsidRPr="001279F2">
        <w:rPr>
          <w:lang w:eastAsia="zh-CN"/>
        </w:rPr>
        <w:t>2</w:t>
      </w:r>
      <w:r w:rsidR="00313216">
        <w:rPr>
          <w:lang w:eastAsia="zh-CN"/>
        </w:rPr>
        <w:t>2</w:t>
      </w:r>
      <w:r w:rsidR="00083D1D" w:rsidRPr="001279F2">
        <w:rPr>
          <w:lang w:eastAsia="zh-CN"/>
        </w:rPr>
        <w:t>0</w:t>
      </w:r>
      <w:r w:rsidR="009F28BF">
        <w:rPr>
          <w:lang w:eastAsia="zh-CN"/>
        </w:rPr>
        <w:t>1959</w:t>
      </w:r>
      <w:r w:rsidR="00146955">
        <w:rPr>
          <w:color w:val="000000"/>
          <w:lang w:eastAsia="zh-CN"/>
        </w:rPr>
        <w:t>/</w:t>
      </w:r>
      <w:r w:rsidR="00D816ED">
        <w:rPr>
          <w:color w:val="000000"/>
          <w:lang w:eastAsia="zh-CN"/>
        </w:rPr>
        <w:t>S</w:t>
      </w:r>
      <w:r w:rsidR="00BF44A5">
        <w:rPr>
          <w:color w:val="000000"/>
          <w:lang w:eastAsia="zh-CN"/>
        </w:rPr>
        <w:t>4</w:t>
      </w:r>
      <w:r w:rsidR="00146955" w:rsidRPr="00146955">
        <w:rPr>
          <w:color w:val="000000"/>
          <w:lang w:eastAsia="zh-CN"/>
        </w:rPr>
        <w:t>-</w:t>
      </w:r>
      <w:r w:rsidR="00E66539">
        <w:rPr>
          <w:color w:val="000000"/>
          <w:lang w:eastAsia="zh-CN"/>
        </w:rPr>
        <w:t>220304</w:t>
      </w:r>
      <w:r w:rsidR="00787651" w:rsidRPr="0016014E">
        <w:rPr>
          <w:color w:val="000000"/>
        </w:rPr>
        <w:t xml:space="preserve">) </w:t>
      </w:r>
      <w:r w:rsidR="00E66539" w:rsidRPr="009A6686">
        <w:rPr>
          <w:color w:val="000000"/>
        </w:rPr>
        <w:t xml:space="preserve">LS on </w:t>
      </w:r>
      <w:r w:rsidR="00E66539" w:rsidRPr="005824BF">
        <w:rPr>
          <w:color w:val="000000"/>
        </w:rPr>
        <w:t>5MBS User Services</w:t>
      </w:r>
    </w:p>
    <w:p w14:paraId="7E261272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5CFB5373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6A38BC" w:rsidRPr="006A38BC">
        <w:rPr>
          <w:color w:val="000000"/>
        </w:rPr>
        <w:t>5MBS</w:t>
      </w:r>
      <w:r w:rsidR="00E66539">
        <w:rPr>
          <w:color w:val="000000"/>
        </w:rPr>
        <w:t>, 5MBUSA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63F43CD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66539" w:rsidRPr="00101C8A">
        <w:rPr>
          <w:color w:val="FF0000"/>
        </w:rPr>
        <w:t xml:space="preserve">[Ericsson, will be] </w:t>
      </w:r>
      <w:r w:rsidR="00C55D6B" w:rsidRPr="00EE6951">
        <w:t>SA</w:t>
      </w:r>
      <w:r w:rsidR="00C831C8" w:rsidRPr="00EE6951">
        <w:t>2</w:t>
      </w:r>
    </w:p>
    <w:p w14:paraId="7E261276" w14:textId="13DE2EF2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D816ED">
        <w:rPr>
          <w:lang w:val="fr-FR" w:eastAsia="zh-CN"/>
        </w:rPr>
        <w:t>SA</w:t>
      </w:r>
      <w:r w:rsidR="00E66539">
        <w:rPr>
          <w:lang w:val="fr-FR" w:eastAsia="zh-CN"/>
        </w:rPr>
        <w:t>4, CT3, CT4</w:t>
      </w:r>
    </w:p>
    <w:p w14:paraId="7E261277" w14:textId="19555701" w:rsidR="00463675" w:rsidRPr="00221641" w:rsidRDefault="00463675" w:rsidP="000F4E43">
      <w:pPr>
        <w:pStyle w:val="Source"/>
        <w:rPr>
          <w:b w:val="0"/>
          <w:lang w:val="fr-FR" w:eastAsia="zh-CN"/>
        </w:rPr>
      </w:pPr>
      <w:proofErr w:type="gramStart"/>
      <w:r w:rsidRPr="005F1FCD">
        <w:rPr>
          <w:lang w:val="fr-FR"/>
        </w:rPr>
        <w:t>Cc:</w:t>
      </w:r>
      <w:proofErr w:type="gramEnd"/>
      <w:r w:rsidRPr="005F1FCD">
        <w:rPr>
          <w:lang w:val="fr-FR"/>
        </w:rPr>
        <w:tab/>
      </w:r>
      <w:r w:rsidR="00E66539">
        <w:rPr>
          <w:lang w:val="fr-FR"/>
        </w:rPr>
        <w:t>SA6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 xml:space="preserve">Contact </w:t>
      </w:r>
      <w:proofErr w:type="gramStart"/>
      <w:r w:rsidRPr="00B62027">
        <w:rPr>
          <w:rFonts w:ascii="Arial" w:hAnsi="Arial" w:cs="Arial"/>
          <w:b/>
          <w:lang w:val="fr-FR"/>
        </w:rPr>
        <w:t>Person:</w:t>
      </w:r>
      <w:proofErr w:type="gramEnd"/>
      <w:r w:rsidRPr="00B62027">
        <w:rPr>
          <w:rFonts w:ascii="Arial" w:hAnsi="Arial" w:cs="Arial"/>
          <w:bCs/>
          <w:lang w:val="fr-FR"/>
        </w:rPr>
        <w:tab/>
      </w:r>
    </w:p>
    <w:p w14:paraId="7E26127A" w14:textId="786ADD6D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816ED">
        <w:rPr>
          <w:b w:val="0"/>
          <w:bCs/>
          <w:lang w:eastAsia="zh-CN"/>
        </w:rPr>
        <w:t>Robbie Ling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0C8D15B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D816ED">
        <w:rPr>
          <w:bCs/>
          <w:color w:val="0000FF"/>
        </w:rPr>
        <w:t>Robbie.Ling</w:t>
      </w:r>
      <w:r w:rsidR="000A5D28">
        <w:rPr>
          <w:bCs/>
          <w:color w:val="0000FF"/>
        </w:rPr>
        <w:t>@ericsson.com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6EDAD4B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E261284" w14:textId="41EBBAED" w:rsidR="003974D4" w:rsidRPr="00146955" w:rsidRDefault="00F95B61" w:rsidP="003974D4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045D56">
        <w:rPr>
          <w:rFonts w:ascii="Arial" w:hAnsi="Arial" w:cs="Arial"/>
          <w:bCs/>
        </w:rPr>
        <w:t>SA</w:t>
      </w:r>
      <w:r w:rsidR="00E66539">
        <w:rPr>
          <w:rFonts w:ascii="Arial" w:hAnsi="Arial" w:cs="Arial"/>
          <w:bCs/>
        </w:rPr>
        <w:t>4</w:t>
      </w:r>
      <w:r w:rsidR="000A5D28" w:rsidRPr="00146955">
        <w:rPr>
          <w:rFonts w:ascii="Arial" w:hAnsi="Arial" w:cs="Arial"/>
          <w:bCs/>
        </w:rPr>
        <w:t xml:space="preserve"> </w:t>
      </w:r>
      <w:r w:rsidRPr="00146955">
        <w:rPr>
          <w:rFonts w:ascii="Arial" w:hAnsi="Arial" w:cs="Arial"/>
          <w:bCs/>
        </w:rPr>
        <w:t>for the LS</w:t>
      </w:r>
      <w:r w:rsidR="00071315" w:rsidRPr="00146955">
        <w:rPr>
          <w:rFonts w:ascii="Arial" w:hAnsi="Arial" w:cs="Arial"/>
          <w:bCs/>
        </w:rPr>
        <w:t xml:space="preserve"> </w:t>
      </w:r>
      <w:r w:rsidR="0071695D" w:rsidRPr="0071695D">
        <w:rPr>
          <w:rFonts w:ascii="Arial" w:hAnsi="Arial" w:cs="Arial"/>
          <w:bCs/>
        </w:rPr>
        <w:t xml:space="preserve">on </w:t>
      </w:r>
      <w:r w:rsidR="00E66539">
        <w:rPr>
          <w:rFonts w:ascii="Arial" w:hAnsi="Arial" w:cs="Arial"/>
          <w:bCs/>
        </w:rPr>
        <w:t xml:space="preserve">5MBS User Services. </w:t>
      </w:r>
      <w:r w:rsidRPr="00146955" w:rsidDel="0076333F">
        <w:rPr>
          <w:rFonts w:ascii="Arial" w:hAnsi="Arial" w:cs="Arial"/>
          <w:bCs/>
        </w:rPr>
        <w:t xml:space="preserve">SA2 </w:t>
      </w:r>
      <w:r w:rsidR="008F56C3">
        <w:rPr>
          <w:rFonts w:ascii="Arial" w:hAnsi="Arial" w:cs="Arial"/>
          <w:bCs/>
        </w:rPr>
        <w:t xml:space="preserve">discussed the LS and </w:t>
      </w:r>
      <w:r w:rsidRPr="00146955">
        <w:rPr>
          <w:rFonts w:ascii="Arial" w:hAnsi="Arial" w:cs="Arial"/>
          <w:bCs/>
        </w:rPr>
        <w:t xml:space="preserve">would like to provide </w:t>
      </w:r>
      <w:r w:rsidR="008F56C3">
        <w:rPr>
          <w:rFonts w:ascii="Arial" w:hAnsi="Arial" w:cs="Arial"/>
          <w:bCs/>
        </w:rPr>
        <w:t>following feedback</w:t>
      </w:r>
      <w:r w:rsidR="001C1BBF" w:rsidRPr="00146955">
        <w:rPr>
          <w:rFonts w:ascii="Arial" w:hAnsi="Arial" w:cs="Arial"/>
          <w:bCs/>
        </w:rPr>
        <w:t>:</w:t>
      </w:r>
    </w:p>
    <w:p w14:paraId="7E261286" w14:textId="77777777" w:rsidR="003974D4" w:rsidRDefault="003974D4" w:rsidP="003974D4">
      <w:pPr>
        <w:rPr>
          <w:rFonts w:ascii="Arial" w:eastAsia="等线" w:hAnsi="Arial" w:cs="Arial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974D4" w:rsidRPr="00024FDE" w14:paraId="7E261288" w14:textId="77777777" w:rsidTr="00024FDE">
        <w:trPr>
          <w:trHeight w:val="503"/>
        </w:trPr>
        <w:tc>
          <w:tcPr>
            <w:tcW w:w="9629" w:type="dxa"/>
          </w:tcPr>
          <w:p w14:paraId="7E261287" w14:textId="53D80789" w:rsidR="003974D4" w:rsidRPr="000015EA" w:rsidRDefault="000015EA" w:rsidP="000015EA">
            <w:pPr>
              <w:pStyle w:val="EX"/>
            </w:pPr>
            <w:r>
              <w:rPr>
                <w:rFonts w:ascii="Arial" w:hAnsi="Arial" w:cs="Arial"/>
                <w:b/>
              </w:rPr>
              <w:t>ACTION 1:</w:t>
            </w:r>
            <w:r w:rsidRPr="00BC2688">
              <w:t xml:space="preserve"> </w:t>
            </w:r>
            <w:r w:rsidRPr="00BC2688">
              <w:tab/>
            </w:r>
            <w:r>
              <w:t>SA4 kindly asks SA2 to review the draft TS and provide feedback on whether it satisfies the envisaged work split with TS 23.247.</w:t>
            </w:r>
          </w:p>
        </w:tc>
      </w:tr>
    </w:tbl>
    <w:p w14:paraId="1EF5DD61" w14:textId="77777777" w:rsidR="00F86971" w:rsidRDefault="00F86971" w:rsidP="008F56C3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</w:p>
    <w:p w14:paraId="7E26128F" w14:textId="01290D74" w:rsidR="00AB4CC7" w:rsidRPr="006B3A0D" w:rsidRDefault="00AB4CC7" w:rsidP="008F56C3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  <w:r>
        <w:rPr>
          <w:rFonts w:ascii="Arial" w:eastAsia="Yu Mincho" w:hAnsi="Arial" w:cs="Arial"/>
          <w:b/>
          <w:bCs/>
          <w:iCs/>
          <w:u w:val="single"/>
          <w:lang w:val="en-US" w:eastAsia="ja-JP"/>
        </w:rPr>
        <w:t>SA</w:t>
      </w:r>
      <w:r w:rsidRPr="006B3A0D">
        <w:rPr>
          <w:rFonts w:ascii="Arial" w:eastAsia="Yu Mincho" w:hAnsi="Arial" w:cs="Arial"/>
          <w:b/>
          <w:bCs/>
          <w:iCs/>
          <w:u w:val="single"/>
          <w:lang w:val="en-US" w:eastAsia="ja-JP"/>
        </w:rPr>
        <w:t>2 response:</w:t>
      </w:r>
    </w:p>
    <w:p w14:paraId="62516F36" w14:textId="77777777" w:rsidR="001F4E6C" w:rsidRDefault="001F4E6C" w:rsidP="003974D4">
      <w:pPr>
        <w:spacing w:after="120"/>
        <w:rPr>
          <w:rFonts w:ascii="Arial" w:hAnsi="Arial" w:cs="Arial"/>
          <w:bCs/>
          <w:lang w:eastAsia="zh-CN"/>
        </w:rPr>
      </w:pPr>
    </w:p>
    <w:p w14:paraId="041B2097" w14:textId="5DB06184" w:rsidR="00B76555" w:rsidRDefault="001F4E6C" w:rsidP="003974D4">
      <w:pPr>
        <w:spacing w:after="120"/>
        <w:rPr>
          <w:ins w:id="4" w:author="Ericsson r01" w:date="2022-04-08T15:11:00Z"/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SA2 thanks SA4 for the</w:t>
      </w:r>
      <w:r w:rsidR="00DE48A5">
        <w:rPr>
          <w:rFonts w:ascii="Arial" w:hAnsi="Arial" w:cs="Arial"/>
          <w:bCs/>
          <w:lang w:eastAsia="zh-CN"/>
        </w:rPr>
        <w:t xml:space="preserve"> draft TS</w:t>
      </w:r>
      <w:r w:rsidR="004975AF">
        <w:rPr>
          <w:rFonts w:ascii="Arial" w:hAnsi="Arial" w:cs="Arial"/>
          <w:bCs/>
          <w:lang w:eastAsia="zh-CN"/>
        </w:rPr>
        <w:t xml:space="preserve"> and </w:t>
      </w:r>
      <w:r w:rsidR="000A0618">
        <w:rPr>
          <w:rFonts w:ascii="Arial" w:hAnsi="Arial" w:cs="Arial"/>
          <w:bCs/>
          <w:lang w:eastAsia="zh-CN"/>
        </w:rPr>
        <w:t>considers it</w:t>
      </w:r>
      <w:r w:rsidR="000A0618" w:rsidRPr="000A0618">
        <w:t xml:space="preserve"> </w:t>
      </w:r>
      <w:r w:rsidR="000A0618" w:rsidRPr="000A0618">
        <w:rPr>
          <w:rFonts w:ascii="Arial" w:hAnsi="Arial" w:cs="Arial"/>
          <w:bCs/>
          <w:lang w:eastAsia="zh-CN"/>
        </w:rPr>
        <w:t>satisfies the envisaged work split with TS 23.247</w:t>
      </w:r>
      <w:r w:rsidR="001E2DE0">
        <w:rPr>
          <w:rFonts w:ascii="Arial" w:hAnsi="Arial" w:cs="Arial"/>
          <w:bCs/>
          <w:lang w:eastAsia="zh-CN"/>
        </w:rPr>
        <w:t xml:space="preserve">. </w:t>
      </w:r>
      <w:r w:rsidR="006A08C1">
        <w:rPr>
          <w:rFonts w:ascii="Arial" w:hAnsi="Arial" w:cs="Arial"/>
          <w:bCs/>
          <w:lang w:eastAsia="zh-CN"/>
        </w:rPr>
        <w:t xml:space="preserve">SA2 understands </w:t>
      </w:r>
      <w:r w:rsidR="00745627">
        <w:rPr>
          <w:rFonts w:ascii="Arial" w:hAnsi="Arial" w:cs="Arial"/>
          <w:bCs/>
          <w:lang w:eastAsia="zh-CN"/>
        </w:rPr>
        <w:t xml:space="preserve">that FEC </w:t>
      </w:r>
      <w:r w:rsidR="006A08C1">
        <w:rPr>
          <w:rFonts w:ascii="Arial" w:hAnsi="Arial" w:cs="Arial"/>
          <w:bCs/>
          <w:lang w:eastAsia="zh-CN"/>
        </w:rPr>
        <w:t xml:space="preserve">may be used </w:t>
      </w:r>
      <w:r w:rsidR="00CD1A59">
        <w:rPr>
          <w:rFonts w:ascii="Arial" w:hAnsi="Arial" w:cs="Arial"/>
          <w:bCs/>
          <w:lang w:eastAsia="zh-CN"/>
        </w:rPr>
        <w:t>by Mission Critical applications</w:t>
      </w:r>
      <w:r w:rsidR="00745627">
        <w:rPr>
          <w:rFonts w:ascii="Arial" w:hAnsi="Arial" w:cs="Arial"/>
          <w:bCs/>
          <w:lang w:eastAsia="zh-CN"/>
        </w:rPr>
        <w:t xml:space="preserve"> but how the FEC can be enabled for Packet Distribution Method has not been clarified</w:t>
      </w:r>
      <w:r w:rsidR="00CD1A59">
        <w:rPr>
          <w:rFonts w:ascii="Arial" w:hAnsi="Arial" w:cs="Arial"/>
          <w:bCs/>
          <w:lang w:eastAsia="zh-CN"/>
        </w:rPr>
        <w:t xml:space="preserve">. </w:t>
      </w:r>
      <w:ins w:id="5" w:author="Ericsson r01" w:date="2022-04-08T15:10:00Z">
        <w:r w:rsidR="00B76555">
          <w:rPr>
            <w:rFonts w:ascii="Arial" w:hAnsi="Arial" w:cs="Arial"/>
            <w:bCs/>
            <w:lang w:eastAsia="zh-CN"/>
          </w:rPr>
          <w:t>And there are some questions raised in the meeting:</w:t>
        </w:r>
      </w:ins>
    </w:p>
    <w:p w14:paraId="5DC0BB78" w14:textId="591D8B8F" w:rsidR="00A0440D" w:rsidRPr="00A0440D" w:rsidRDefault="00A0440D" w:rsidP="00A0440D">
      <w:pPr>
        <w:pStyle w:val="ListParagraph"/>
        <w:numPr>
          <w:ilvl w:val="0"/>
          <w:numId w:val="21"/>
        </w:numPr>
        <w:rPr>
          <w:ins w:id="6" w:author="Ericsson r01" w:date="2022-04-08T15:11:00Z"/>
          <w:rFonts w:ascii="Arial" w:hAnsi="Arial" w:cs="Arial"/>
          <w:lang w:val="en-US" w:eastAsia="zh-CN"/>
        </w:rPr>
      </w:pPr>
      <w:ins w:id="7" w:author="Ericsson r01" w:date="2022-04-08T15:11:00Z">
        <w:r w:rsidRPr="00A0440D">
          <w:rPr>
            <w:rFonts w:ascii="Arial" w:hAnsi="Arial" w:cs="Arial"/>
          </w:rPr>
          <w:t>MBSF/MBSF are regarded as trusted by SA2. However, in Annex A5 there is an “MBSF-like function” outside the trust domain. SA4 may consider names such as MBSF-external to clarify the difference.</w:t>
        </w:r>
      </w:ins>
    </w:p>
    <w:p w14:paraId="45E4E540" w14:textId="13C6F447" w:rsidR="00A0440D" w:rsidRPr="00A0440D" w:rsidRDefault="00A0440D" w:rsidP="00A0440D">
      <w:pPr>
        <w:pStyle w:val="ListParagraph"/>
        <w:numPr>
          <w:ilvl w:val="0"/>
          <w:numId w:val="21"/>
        </w:numPr>
        <w:rPr>
          <w:ins w:id="8" w:author="Ericsson r01" w:date="2022-04-08T15:11:00Z"/>
          <w:rFonts w:ascii="Arial" w:hAnsi="Arial" w:cs="Arial"/>
        </w:rPr>
      </w:pPr>
      <w:ins w:id="9" w:author="Ericsson r01" w:date="2022-04-08T15:11:00Z">
        <w:r w:rsidRPr="00A0440D">
          <w:rPr>
            <w:rFonts w:ascii="Arial" w:hAnsi="Arial" w:cs="Arial"/>
          </w:rPr>
          <w:t xml:space="preserve">The “MBS AS” in the TS </w:t>
        </w:r>
      </w:ins>
      <w:ins w:id="10" w:author="Ericsson r01" w:date="2022-04-08T15:14:00Z">
        <w:r w:rsidR="00293531">
          <w:rPr>
            <w:rFonts w:ascii="Arial" w:hAnsi="Arial" w:cs="Arial"/>
          </w:rPr>
          <w:t xml:space="preserve">is </w:t>
        </w:r>
      </w:ins>
      <w:ins w:id="11" w:author="Ericsson r01" w:date="2022-04-08T15:15:00Z">
        <w:r w:rsidR="00C149B9" w:rsidRPr="00A0440D">
          <w:rPr>
            <w:rFonts w:ascii="Arial" w:hAnsi="Arial" w:cs="Arial"/>
          </w:rPr>
          <w:t>lacking</w:t>
        </w:r>
      </w:ins>
      <w:ins w:id="12" w:author="Ericsson r01" w:date="2022-04-08T15:14:00Z">
        <w:r w:rsidR="00760311">
          <w:rPr>
            <w:rFonts w:ascii="Arial" w:hAnsi="Arial" w:cs="Arial"/>
          </w:rPr>
          <w:t xml:space="preserve"> </w:t>
        </w:r>
      </w:ins>
      <w:ins w:id="13" w:author="Ericsson r01" w:date="2022-04-08T15:11:00Z">
        <w:r w:rsidRPr="00A0440D">
          <w:rPr>
            <w:rFonts w:ascii="Arial" w:hAnsi="Arial" w:cs="Arial"/>
          </w:rPr>
          <w:t>any interfaces to interact with other entities and related call flows. SA4 may want to further clarify that aspect.</w:t>
        </w:r>
      </w:ins>
    </w:p>
    <w:p w14:paraId="5299FB1D" w14:textId="77777777" w:rsidR="00B76555" w:rsidRPr="00A0440D" w:rsidRDefault="00B76555" w:rsidP="003974D4">
      <w:pPr>
        <w:spacing w:after="120"/>
        <w:rPr>
          <w:ins w:id="14" w:author="Ericsson r01" w:date="2022-04-08T15:10:00Z"/>
          <w:rFonts w:ascii="Arial" w:hAnsi="Arial" w:cs="Arial"/>
          <w:bCs/>
          <w:lang w:eastAsia="zh-CN"/>
        </w:rPr>
      </w:pPr>
    </w:p>
    <w:p w14:paraId="6E80CB10" w14:textId="2D778830" w:rsidR="00842868" w:rsidRDefault="00CD1A59" w:rsidP="003974D4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SA2 kindly asks SA4 to clarify </w:t>
      </w:r>
      <w:ins w:id="15" w:author="Ericsson r01" w:date="2022-04-08T15:10:00Z">
        <w:r w:rsidR="00B76555">
          <w:rPr>
            <w:rFonts w:ascii="Arial" w:hAnsi="Arial" w:cs="Arial"/>
            <w:bCs/>
            <w:lang w:eastAsia="zh-CN"/>
          </w:rPr>
          <w:t>the questions above</w:t>
        </w:r>
      </w:ins>
      <w:del w:id="16" w:author="Ericsson r01" w:date="2022-04-08T15:10:00Z">
        <w:r w:rsidR="005D568D" w:rsidDel="00B76555">
          <w:rPr>
            <w:rFonts w:ascii="Arial" w:hAnsi="Arial" w:cs="Arial"/>
            <w:bCs/>
            <w:lang w:eastAsia="zh-CN"/>
          </w:rPr>
          <w:delText>that</w:delText>
        </w:r>
      </w:del>
      <w:r>
        <w:rPr>
          <w:rFonts w:ascii="Arial" w:hAnsi="Arial" w:cs="Arial"/>
          <w:bCs/>
          <w:lang w:eastAsia="zh-CN"/>
        </w:rPr>
        <w:t>.</w:t>
      </w:r>
    </w:p>
    <w:p w14:paraId="2CF2FD16" w14:textId="00E41102" w:rsidR="00377ACD" w:rsidRDefault="00377ACD" w:rsidP="003974D4">
      <w:pPr>
        <w:spacing w:after="120"/>
        <w:rPr>
          <w:rFonts w:ascii="Arial" w:hAnsi="Arial" w:cs="Arial"/>
          <w:bCs/>
          <w:lang w:eastAsia="zh-CN"/>
        </w:rPr>
      </w:pPr>
    </w:p>
    <w:p w14:paraId="2AB3110C" w14:textId="576BBC42" w:rsidR="0032726D" w:rsidRDefault="0032726D" w:rsidP="00DD32D8">
      <w:pPr>
        <w:pStyle w:val="EX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ascii="Arial" w:hAnsi="Arial" w:cs="Arial"/>
          <w:b/>
        </w:rPr>
        <w:t>ACTION 2:</w:t>
      </w:r>
      <w:r w:rsidRPr="00BC2688">
        <w:t xml:space="preserve"> </w:t>
      </w:r>
      <w:r w:rsidRPr="00BC2688">
        <w:tab/>
      </w:r>
      <w:r>
        <w:t>SA4 kindly asks SA2 to provide feedback on questions Q1 and Q2 above.</w:t>
      </w:r>
    </w:p>
    <w:p w14:paraId="432A50BF" w14:textId="77777777" w:rsidR="00DD32D8" w:rsidRDefault="00DD32D8" w:rsidP="00DD32D8">
      <w:pPr>
        <w:pStyle w:val="EX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lastRenderedPageBreak/>
        <w:t>Q1:</w:t>
      </w:r>
      <w:r>
        <w:tab/>
        <w:t xml:space="preserve">Is </w:t>
      </w:r>
      <w:r w:rsidRPr="00A72947">
        <w:t xml:space="preserve">collaboration between the Group Communication System </w:t>
      </w:r>
      <w:r>
        <w:t xml:space="preserve">Enabler (TS 23.468) </w:t>
      </w:r>
      <w:r w:rsidRPr="00A72947">
        <w:t>and the MBS System achieved only at reference points MB2-C and MB2-U in Release</w:t>
      </w:r>
      <w:r>
        <w:t> </w:t>
      </w:r>
      <w:r w:rsidRPr="00A72947">
        <w:t>17, as specified in TS</w:t>
      </w:r>
      <w:r>
        <w:t> </w:t>
      </w:r>
      <w:r w:rsidRPr="00A72947">
        <w:t>23.247 annex</w:t>
      </w:r>
      <w:r>
        <w:t> </w:t>
      </w:r>
      <w:r w:rsidRPr="00A72947">
        <w:t>C</w:t>
      </w:r>
      <w:r>
        <w:t>?</w:t>
      </w:r>
    </w:p>
    <w:p w14:paraId="49687FDC" w14:textId="77777777" w:rsidR="00DD32D8" w:rsidRDefault="00DD32D8" w:rsidP="00DD32D8">
      <w:pPr>
        <w:pStyle w:val="EX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Q2:</w:t>
      </w:r>
      <w:r>
        <w:tab/>
        <w:t>Assuming the answer to Q1 is yes, does</w:t>
      </w:r>
      <w:r w:rsidRPr="00A72947">
        <w:t xml:space="preserve"> SA2 </w:t>
      </w:r>
      <w:r>
        <w:t>intend to revise</w:t>
      </w:r>
      <w:r w:rsidRPr="00A72947">
        <w:t xml:space="preserve"> </w:t>
      </w:r>
      <w:r>
        <w:t>TS </w:t>
      </w:r>
      <w:r w:rsidRPr="00A72947">
        <w:t>23</w:t>
      </w:r>
      <w:r>
        <w:t>.247</w:t>
      </w:r>
      <w:r w:rsidRPr="00A72947">
        <w:t xml:space="preserve"> </w:t>
      </w:r>
      <w:r>
        <w:t xml:space="preserve">and/or TS 23.468 </w:t>
      </w:r>
      <w:r w:rsidRPr="00A72947">
        <w:t>in Release</w:t>
      </w:r>
      <w:r>
        <w:t> </w:t>
      </w:r>
      <w:r w:rsidRPr="00A72947">
        <w:t xml:space="preserve">18 to permit collaboration between the Group Communication System </w:t>
      </w:r>
      <w:r>
        <w:t xml:space="preserve">Enabler </w:t>
      </w:r>
      <w:r w:rsidRPr="00A72947">
        <w:t xml:space="preserve">and the MBS System via reference points Nmb10 and Nmb8, </w:t>
      </w:r>
      <w:r>
        <w:t>per</w:t>
      </w:r>
      <w:r w:rsidRPr="00A72947">
        <w:t xml:space="preserve"> figure</w:t>
      </w:r>
      <w:r>
        <w:t> </w:t>
      </w:r>
      <w:r w:rsidRPr="00A72947">
        <w:t>4.7.2 1 in TS</w:t>
      </w:r>
      <w:r>
        <w:t> </w:t>
      </w:r>
      <w:r w:rsidRPr="00A72947">
        <w:t>23.289, Release 18</w:t>
      </w:r>
      <w:r>
        <w:t>?</w:t>
      </w:r>
    </w:p>
    <w:p w14:paraId="486D2F4D" w14:textId="1F103AE0" w:rsidR="00377ACD" w:rsidRPr="0032726D" w:rsidRDefault="00377ACD" w:rsidP="003974D4">
      <w:pPr>
        <w:spacing w:after="120"/>
        <w:rPr>
          <w:rFonts w:ascii="Arial" w:hAnsi="Arial" w:cs="Arial"/>
          <w:bCs/>
          <w:lang w:eastAsia="zh-CN"/>
        </w:rPr>
      </w:pPr>
    </w:p>
    <w:p w14:paraId="007AFA27" w14:textId="77777777" w:rsidR="008A616F" w:rsidRPr="006B3A0D" w:rsidRDefault="008A616F" w:rsidP="008A616F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  <w:r>
        <w:rPr>
          <w:rFonts w:ascii="Arial" w:eastAsia="Yu Mincho" w:hAnsi="Arial" w:cs="Arial"/>
          <w:b/>
          <w:bCs/>
          <w:iCs/>
          <w:u w:val="single"/>
          <w:lang w:val="en-US" w:eastAsia="ja-JP"/>
        </w:rPr>
        <w:t>SA</w:t>
      </w:r>
      <w:r w:rsidRPr="006B3A0D">
        <w:rPr>
          <w:rFonts w:ascii="Arial" w:eastAsia="Yu Mincho" w:hAnsi="Arial" w:cs="Arial"/>
          <w:b/>
          <w:bCs/>
          <w:iCs/>
          <w:u w:val="single"/>
          <w:lang w:val="en-US" w:eastAsia="ja-JP"/>
        </w:rPr>
        <w:t>2 response:</w:t>
      </w:r>
    </w:p>
    <w:p w14:paraId="1F372F6F" w14:textId="013F2103" w:rsidR="00CC2235" w:rsidRDefault="00EC5E42" w:rsidP="008A616F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Q1: SA2 confirms that the collaboration between the GCS AS and MBS is achi</w:t>
      </w:r>
      <w:r w:rsidR="00CC2235">
        <w:rPr>
          <w:rFonts w:ascii="Arial" w:hAnsi="Arial" w:cs="Arial"/>
          <w:bCs/>
          <w:lang w:eastAsia="zh-CN"/>
        </w:rPr>
        <w:t>eved only at reference points MB2-C and MB2-U as specified in TS 23.247 Annex C.</w:t>
      </w:r>
    </w:p>
    <w:p w14:paraId="4D680849" w14:textId="65784926" w:rsidR="00F414DB" w:rsidRDefault="00CC2235" w:rsidP="008A616F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Q2: SA2 understands </w:t>
      </w:r>
      <w:r w:rsidR="00672512">
        <w:rPr>
          <w:rFonts w:ascii="Arial" w:hAnsi="Arial" w:cs="Arial"/>
          <w:bCs/>
          <w:lang w:eastAsia="zh-CN"/>
        </w:rPr>
        <w:t>TS 23.</w:t>
      </w:r>
      <w:r w:rsidR="00E3188A">
        <w:rPr>
          <w:rFonts w:ascii="Arial" w:hAnsi="Arial" w:cs="Arial"/>
          <w:bCs/>
          <w:lang w:eastAsia="zh-CN"/>
        </w:rPr>
        <w:t>468</w:t>
      </w:r>
      <w:r w:rsidR="00672512">
        <w:rPr>
          <w:rFonts w:ascii="Arial" w:hAnsi="Arial" w:cs="Arial"/>
          <w:bCs/>
          <w:lang w:eastAsia="zh-CN"/>
        </w:rPr>
        <w:t xml:space="preserve"> “</w:t>
      </w:r>
      <w:r w:rsidR="00151AF0">
        <w:rPr>
          <w:rFonts w:ascii="Arial" w:hAnsi="Arial" w:cs="Arial"/>
          <w:bCs/>
          <w:lang w:eastAsia="zh-CN"/>
        </w:rPr>
        <w:t xml:space="preserve">Group Communication </w:t>
      </w:r>
      <w:r w:rsidR="00672512">
        <w:rPr>
          <w:rFonts w:ascii="Arial" w:hAnsi="Arial" w:cs="Arial"/>
          <w:bCs/>
          <w:lang w:eastAsia="zh-CN"/>
        </w:rPr>
        <w:t>System Enablers for LTE (GCSE_LTE); Stage 2”</w:t>
      </w:r>
      <w:r w:rsidR="00E3188A">
        <w:rPr>
          <w:rFonts w:ascii="Arial" w:hAnsi="Arial" w:cs="Arial"/>
          <w:bCs/>
          <w:lang w:eastAsia="zh-CN"/>
        </w:rPr>
        <w:t xml:space="preserve"> is </w:t>
      </w:r>
      <w:r w:rsidR="00347E50">
        <w:rPr>
          <w:rFonts w:ascii="Arial" w:hAnsi="Arial" w:cs="Arial"/>
          <w:bCs/>
          <w:lang w:eastAsia="zh-CN"/>
        </w:rPr>
        <w:t xml:space="preserve">only </w:t>
      </w:r>
      <w:r w:rsidR="00E3188A">
        <w:rPr>
          <w:rFonts w:ascii="Arial" w:hAnsi="Arial" w:cs="Arial"/>
          <w:bCs/>
          <w:lang w:eastAsia="zh-CN"/>
        </w:rPr>
        <w:t xml:space="preserve">applicable </w:t>
      </w:r>
      <w:r w:rsidR="00DA256F">
        <w:rPr>
          <w:rFonts w:ascii="Arial" w:hAnsi="Arial" w:cs="Arial"/>
          <w:bCs/>
          <w:lang w:eastAsia="zh-CN"/>
        </w:rPr>
        <w:t xml:space="preserve">to </w:t>
      </w:r>
      <w:r w:rsidR="00365FD5">
        <w:rPr>
          <w:rFonts w:ascii="Arial" w:hAnsi="Arial" w:cs="Arial"/>
          <w:bCs/>
          <w:lang w:eastAsia="zh-CN"/>
        </w:rPr>
        <w:t>LTE</w:t>
      </w:r>
      <w:r w:rsidR="00D7391F">
        <w:rPr>
          <w:rFonts w:ascii="Arial" w:hAnsi="Arial" w:cs="Arial"/>
          <w:bCs/>
          <w:lang w:eastAsia="zh-CN"/>
        </w:rPr>
        <w:t>/EPC</w:t>
      </w:r>
      <w:r w:rsidR="00347E50">
        <w:rPr>
          <w:rFonts w:ascii="Arial" w:hAnsi="Arial" w:cs="Arial"/>
          <w:bCs/>
          <w:lang w:eastAsia="zh-CN"/>
        </w:rPr>
        <w:t xml:space="preserve">. </w:t>
      </w:r>
      <w:r w:rsidR="000E0BC2">
        <w:rPr>
          <w:rFonts w:ascii="Arial" w:hAnsi="Arial" w:cs="Arial"/>
          <w:bCs/>
          <w:lang w:eastAsia="zh-CN"/>
        </w:rPr>
        <w:t xml:space="preserve">As specified in TS 23.289, </w:t>
      </w:r>
      <w:r w:rsidR="000A0618">
        <w:rPr>
          <w:rFonts w:ascii="Arial" w:hAnsi="Arial" w:cs="Arial"/>
          <w:bCs/>
          <w:lang w:eastAsia="zh-CN"/>
        </w:rPr>
        <w:t xml:space="preserve">to make use of </w:t>
      </w:r>
      <w:r w:rsidR="006A301D">
        <w:rPr>
          <w:rFonts w:ascii="Arial" w:hAnsi="Arial" w:cs="Arial"/>
          <w:bCs/>
          <w:lang w:eastAsia="zh-CN"/>
        </w:rPr>
        <w:t xml:space="preserve">MBS, </w:t>
      </w:r>
      <w:r w:rsidR="006F747C">
        <w:rPr>
          <w:rFonts w:ascii="Arial" w:hAnsi="Arial" w:cs="Arial"/>
          <w:bCs/>
          <w:lang w:eastAsia="zh-CN"/>
        </w:rPr>
        <w:t>a</w:t>
      </w:r>
      <w:r w:rsidR="000A0618">
        <w:rPr>
          <w:rFonts w:ascii="Arial" w:hAnsi="Arial" w:cs="Arial"/>
          <w:bCs/>
          <w:lang w:eastAsia="zh-CN"/>
        </w:rPr>
        <w:t>n</w:t>
      </w:r>
      <w:r w:rsidR="006F747C">
        <w:rPr>
          <w:rFonts w:ascii="Arial" w:hAnsi="Arial" w:cs="Arial"/>
          <w:bCs/>
          <w:lang w:eastAsia="zh-CN"/>
        </w:rPr>
        <w:t xml:space="preserve"> </w:t>
      </w:r>
      <w:r w:rsidR="00B27611">
        <w:rPr>
          <w:rFonts w:ascii="Arial" w:hAnsi="Arial" w:cs="Arial"/>
          <w:bCs/>
          <w:lang w:eastAsia="zh-CN"/>
        </w:rPr>
        <w:t>MC</w:t>
      </w:r>
      <w:r w:rsidR="00F414DB">
        <w:rPr>
          <w:rFonts w:ascii="Arial" w:hAnsi="Arial" w:cs="Arial"/>
          <w:bCs/>
          <w:lang w:eastAsia="zh-CN"/>
        </w:rPr>
        <w:t>X</w:t>
      </w:r>
      <w:r w:rsidR="00B27611">
        <w:rPr>
          <w:rFonts w:ascii="Arial" w:hAnsi="Arial" w:cs="Arial"/>
          <w:bCs/>
          <w:lang w:eastAsia="zh-CN"/>
        </w:rPr>
        <w:t xml:space="preserve"> server</w:t>
      </w:r>
      <w:r w:rsidR="00F414DB">
        <w:rPr>
          <w:rFonts w:ascii="Arial" w:hAnsi="Arial" w:cs="Arial"/>
          <w:bCs/>
          <w:lang w:eastAsia="zh-CN"/>
        </w:rPr>
        <w:t xml:space="preserve"> can</w:t>
      </w:r>
      <w:r w:rsidR="006F747C">
        <w:rPr>
          <w:rFonts w:ascii="Arial" w:hAnsi="Arial" w:cs="Arial"/>
          <w:bCs/>
          <w:lang w:eastAsia="zh-CN"/>
        </w:rPr>
        <w:t xml:space="preserve"> act as an AF</w:t>
      </w:r>
      <w:r w:rsidR="00F414DB">
        <w:rPr>
          <w:rFonts w:ascii="Arial" w:hAnsi="Arial" w:cs="Arial"/>
          <w:bCs/>
          <w:lang w:eastAsia="zh-CN"/>
        </w:rPr>
        <w:t xml:space="preserve"> </w:t>
      </w:r>
      <w:r w:rsidR="006F747C">
        <w:rPr>
          <w:rFonts w:ascii="Arial" w:hAnsi="Arial" w:cs="Arial"/>
          <w:bCs/>
          <w:lang w:eastAsia="zh-CN"/>
        </w:rPr>
        <w:t xml:space="preserve">to </w:t>
      </w:r>
      <w:r w:rsidR="00F414DB">
        <w:rPr>
          <w:rFonts w:ascii="Arial" w:hAnsi="Arial" w:cs="Arial"/>
          <w:bCs/>
          <w:lang w:eastAsia="zh-CN"/>
        </w:rPr>
        <w:t xml:space="preserve">interact with </w:t>
      </w:r>
      <w:r w:rsidR="008E7366">
        <w:rPr>
          <w:rFonts w:ascii="Arial" w:hAnsi="Arial" w:cs="Arial"/>
          <w:bCs/>
          <w:lang w:eastAsia="zh-CN"/>
        </w:rPr>
        <w:t>5GS via Nmb13 or Nmb10</w:t>
      </w:r>
      <w:r w:rsidR="007832E5">
        <w:rPr>
          <w:rFonts w:ascii="Arial" w:hAnsi="Arial" w:cs="Arial"/>
          <w:bCs/>
          <w:lang w:eastAsia="zh-CN"/>
        </w:rPr>
        <w:t xml:space="preserve"> </w:t>
      </w:r>
      <w:r w:rsidR="000A0618">
        <w:rPr>
          <w:rFonts w:ascii="Arial" w:hAnsi="Arial" w:cs="Arial"/>
          <w:bCs/>
          <w:lang w:eastAsia="zh-CN"/>
        </w:rPr>
        <w:t>for</w:t>
      </w:r>
      <w:r w:rsidR="007832E5">
        <w:rPr>
          <w:rFonts w:ascii="Arial" w:hAnsi="Arial" w:cs="Arial"/>
          <w:bCs/>
          <w:lang w:eastAsia="zh-CN"/>
        </w:rPr>
        <w:t xml:space="preserve"> control plane</w:t>
      </w:r>
      <w:r w:rsidR="006A301D">
        <w:rPr>
          <w:rFonts w:ascii="Arial" w:hAnsi="Arial" w:cs="Arial"/>
          <w:bCs/>
          <w:lang w:eastAsia="zh-CN"/>
        </w:rPr>
        <w:t xml:space="preserve">, as well as N6mb or Nmb8 </w:t>
      </w:r>
      <w:r w:rsidR="000A0618">
        <w:rPr>
          <w:rFonts w:ascii="Arial" w:hAnsi="Arial" w:cs="Arial"/>
          <w:bCs/>
          <w:lang w:eastAsia="zh-CN"/>
        </w:rPr>
        <w:t>for</w:t>
      </w:r>
      <w:r w:rsidR="006A301D">
        <w:rPr>
          <w:rFonts w:ascii="Arial" w:hAnsi="Arial" w:cs="Arial"/>
          <w:bCs/>
          <w:lang w:eastAsia="zh-CN"/>
        </w:rPr>
        <w:t xml:space="preserve"> user plane</w:t>
      </w:r>
      <w:r w:rsidR="006F747C">
        <w:rPr>
          <w:rFonts w:ascii="Arial" w:hAnsi="Arial" w:cs="Arial"/>
          <w:bCs/>
          <w:lang w:eastAsia="zh-CN"/>
        </w:rPr>
        <w:t>.</w:t>
      </w:r>
      <w:r w:rsidR="005C63DF">
        <w:rPr>
          <w:rFonts w:ascii="Arial" w:hAnsi="Arial" w:cs="Arial"/>
          <w:bCs/>
          <w:lang w:eastAsia="zh-CN"/>
        </w:rPr>
        <w:t xml:space="preserve"> SA2 does not see the need to </w:t>
      </w:r>
      <w:r w:rsidR="00ED630F">
        <w:rPr>
          <w:rFonts w:ascii="Arial" w:hAnsi="Arial" w:cs="Arial"/>
          <w:bCs/>
          <w:lang w:eastAsia="zh-CN"/>
        </w:rPr>
        <w:t xml:space="preserve">further </w:t>
      </w:r>
      <w:r w:rsidR="005C63DF">
        <w:rPr>
          <w:rFonts w:ascii="Arial" w:hAnsi="Arial" w:cs="Arial"/>
          <w:bCs/>
          <w:lang w:eastAsia="zh-CN"/>
        </w:rPr>
        <w:t xml:space="preserve">revise </w:t>
      </w:r>
      <w:r w:rsidR="009D66B6">
        <w:rPr>
          <w:rFonts w:ascii="Arial" w:hAnsi="Arial" w:cs="Arial"/>
          <w:bCs/>
          <w:lang w:eastAsia="zh-CN"/>
        </w:rPr>
        <w:t xml:space="preserve">TS 23.247 and </w:t>
      </w:r>
      <w:r w:rsidR="005C63DF">
        <w:rPr>
          <w:rFonts w:ascii="Arial" w:hAnsi="Arial" w:cs="Arial"/>
          <w:bCs/>
          <w:lang w:eastAsia="zh-CN"/>
        </w:rPr>
        <w:t xml:space="preserve">TS 23.468 to </w:t>
      </w:r>
      <w:r w:rsidR="000A0618">
        <w:rPr>
          <w:rFonts w:ascii="Arial" w:hAnsi="Arial" w:cs="Arial"/>
          <w:bCs/>
          <w:lang w:eastAsia="zh-CN"/>
        </w:rPr>
        <w:t xml:space="preserve">allow </w:t>
      </w:r>
      <w:r w:rsidR="00455810">
        <w:rPr>
          <w:rFonts w:ascii="Arial" w:hAnsi="Arial" w:cs="Arial"/>
          <w:bCs/>
          <w:lang w:eastAsia="zh-CN"/>
        </w:rPr>
        <w:t>the collaboration between GCS AS and 5GS</w:t>
      </w:r>
      <w:r w:rsidR="00ED630F">
        <w:rPr>
          <w:rFonts w:ascii="Arial" w:hAnsi="Arial" w:cs="Arial"/>
          <w:bCs/>
          <w:lang w:eastAsia="zh-CN"/>
        </w:rPr>
        <w:t xml:space="preserve"> via reference point </w:t>
      </w:r>
      <w:r w:rsidR="00F53CC2">
        <w:rPr>
          <w:rFonts w:ascii="Arial" w:hAnsi="Arial" w:cs="Arial"/>
          <w:bCs/>
          <w:lang w:eastAsia="zh-CN"/>
        </w:rPr>
        <w:t>Nmb10 and Nmb8.</w:t>
      </w:r>
    </w:p>
    <w:p w14:paraId="67ECF1A4" w14:textId="77777777" w:rsidR="00F53CC2" w:rsidRDefault="00F53CC2" w:rsidP="008A616F">
      <w:pPr>
        <w:spacing w:after="120"/>
        <w:rPr>
          <w:rFonts w:ascii="Arial" w:hAnsi="Arial" w:cs="Arial"/>
          <w:bCs/>
          <w:lang w:eastAsia="zh-CN"/>
        </w:rPr>
      </w:pPr>
    </w:p>
    <w:p w14:paraId="6D552799" w14:textId="77777777" w:rsidR="00CA615E" w:rsidRDefault="00CA615E" w:rsidP="00DF6CA4">
      <w:pPr>
        <w:rPr>
          <w:rFonts w:ascii="Arial" w:eastAsia="等线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6C237BFA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1235FC">
        <w:rPr>
          <w:rFonts w:ascii="Arial" w:hAnsi="Arial" w:cs="Arial"/>
          <w:b/>
          <w:color w:val="000000"/>
        </w:rPr>
        <w:t>SA</w:t>
      </w:r>
      <w:r w:rsidR="00476A6D">
        <w:rPr>
          <w:rFonts w:ascii="Arial" w:hAnsi="Arial" w:cs="Arial"/>
          <w:b/>
          <w:color w:val="000000"/>
        </w:rPr>
        <w:t>4</w:t>
      </w:r>
      <w:r w:rsidR="008F56C3">
        <w:rPr>
          <w:rFonts w:ascii="Arial" w:hAnsi="Arial" w:cs="Arial"/>
          <w:b/>
          <w:color w:val="000000"/>
        </w:rPr>
        <w:t>:</w:t>
      </w:r>
    </w:p>
    <w:p w14:paraId="7E2612A6" w14:textId="6EEFB54E" w:rsidR="00463675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187836">
        <w:rPr>
          <w:rFonts w:ascii="Arial" w:hAnsi="Arial" w:cs="Arial"/>
          <w:bCs/>
          <w:lang w:eastAsia="zh-CN"/>
        </w:rPr>
        <w:t>respectfully</w:t>
      </w:r>
      <w:r w:rsidR="00D42306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9951CE">
        <w:rPr>
          <w:rFonts w:ascii="Arial" w:hAnsi="Arial" w:cs="Arial"/>
          <w:bCs/>
          <w:lang w:eastAsia="zh-CN"/>
        </w:rPr>
        <w:t>SA</w:t>
      </w:r>
      <w:r w:rsidR="00476A6D">
        <w:rPr>
          <w:rFonts w:ascii="Arial" w:hAnsi="Arial" w:cs="Arial"/>
          <w:bCs/>
          <w:lang w:eastAsia="zh-CN"/>
        </w:rPr>
        <w:t>4</w:t>
      </w:r>
      <w:r w:rsidR="00066C20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to</w:t>
      </w:r>
      <w:r w:rsidR="00F53CC2">
        <w:rPr>
          <w:rFonts w:ascii="Arial" w:hAnsi="Arial" w:cs="Arial"/>
          <w:bCs/>
          <w:lang w:eastAsia="zh-CN"/>
        </w:rPr>
        <w:t xml:space="preserve"> clarify </w:t>
      </w:r>
      <w:del w:id="17" w:author="Ericsson r01" w:date="2022-04-08T15:00:00Z">
        <w:r w:rsidR="00F53CC2" w:rsidDel="003F67AB">
          <w:rPr>
            <w:rFonts w:ascii="Arial" w:hAnsi="Arial" w:cs="Arial"/>
            <w:bCs/>
            <w:lang w:eastAsia="zh-CN"/>
          </w:rPr>
          <w:delText>how to enable FEC</w:delText>
        </w:r>
        <w:r w:rsidR="008D3A69" w:rsidRPr="006650C5" w:rsidDel="003F67AB">
          <w:rPr>
            <w:rFonts w:ascii="Arial" w:hAnsi="Arial" w:cs="Arial"/>
            <w:bCs/>
            <w:lang w:eastAsia="zh-CN"/>
          </w:rPr>
          <w:delText xml:space="preserve"> </w:delText>
        </w:r>
        <w:r w:rsidR="00187836" w:rsidDel="003F67AB">
          <w:rPr>
            <w:rFonts w:ascii="Arial" w:hAnsi="Arial" w:cs="Arial"/>
            <w:bCs/>
            <w:lang w:eastAsia="zh-CN"/>
          </w:rPr>
          <w:delText xml:space="preserve">for Packet Distribution </w:delText>
        </w:r>
        <w:r w:rsidR="00DE031A" w:rsidDel="003F67AB">
          <w:rPr>
            <w:rFonts w:ascii="Arial" w:hAnsi="Arial" w:cs="Arial"/>
            <w:bCs/>
            <w:lang w:eastAsia="zh-CN"/>
          </w:rPr>
          <w:delText>Method</w:delText>
        </w:r>
      </w:del>
      <w:ins w:id="18" w:author="Ericsson r01" w:date="2022-04-08T15:00:00Z">
        <w:r w:rsidR="003F67AB">
          <w:rPr>
            <w:rFonts w:ascii="Arial" w:hAnsi="Arial" w:cs="Arial"/>
            <w:bCs/>
            <w:lang w:eastAsia="zh-CN"/>
          </w:rPr>
          <w:t>the questions above</w:t>
        </w:r>
      </w:ins>
      <w:r w:rsidR="00DE031A">
        <w:rPr>
          <w:rFonts w:ascii="Arial" w:hAnsi="Arial" w:cs="Arial"/>
          <w:bCs/>
          <w:lang w:eastAsia="zh-CN"/>
        </w:rPr>
        <w:t xml:space="preserve"> and</w:t>
      </w:r>
      <w:r w:rsidR="00187836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take the above information into account</w:t>
      </w:r>
      <w:r w:rsidR="0079442D">
        <w:rPr>
          <w:rFonts w:ascii="Arial" w:hAnsi="Arial" w:cs="Arial"/>
          <w:bCs/>
          <w:lang w:eastAsia="zh-CN"/>
        </w:rPr>
        <w:t>.</w:t>
      </w:r>
      <w:r w:rsidR="00066C20">
        <w:rPr>
          <w:rFonts w:ascii="Arial" w:hAnsi="Arial" w:cs="Arial"/>
          <w:bCs/>
          <w:lang w:eastAsia="zh-CN"/>
        </w:rPr>
        <w:t xml:space="preserve"> </w:t>
      </w:r>
    </w:p>
    <w:p w14:paraId="1819D35E" w14:textId="77777777" w:rsidR="00FE6AF9" w:rsidRDefault="00FE6AF9" w:rsidP="00FE6AF9">
      <w:pPr>
        <w:spacing w:after="120"/>
        <w:ind w:left="1985" w:hanging="1985"/>
        <w:rPr>
          <w:rFonts w:ascii="Arial" w:hAnsi="Arial" w:cs="Arial"/>
          <w:b/>
        </w:rPr>
      </w:pPr>
    </w:p>
    <w:p w14:paraId="4476280D" w14:textId="67C35FE5" w:rsidR="00FE6AF9" w:rsidRPr="000F4E43" w:rsidRDefault="00FE6AF9" w:rsidP="00FE6AF9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color w:val="000000"/>
        </w:rPr>
        <w:t>CT3, CT4:</w:t>
      </w:r>
    </w:p>
    <w:p w14:paraId="03EB5D2F" w14:textId="6F539F15" w:rsidR="00FE6AF9" w:rsidRDefault="00FE6AF9" w:rsidP="00FE6AF9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6650C5">
        <w:rPr>
          <w:rFonts w:ascii="Arial" w:hAnsi="Arial" w:cs="Arial"/>
          <w:bCs/>
          <w:lang w:eastAsia="zh-CN"/>
        </w:rPr>
        <w:t xml:space="preserve">SA2 </w:t>
      </w:r>
      <w:r>
        <w:rPr>
          <w:rFonts w:ascii="Arial" w:hAnsi="Arial" w:cs="Arial"/>
          <w:bCs/>
          <w:lang w:eastAsia="zh-CN"/>
        </w:rPr>
        <w:t xml:space="preserve">kindly </w:t>
      </w:r>
      <w:r w:rsidRPr="006650C5">
        <w:rPr>
          <w:rFonts w:ascii="Arial" w:hAnsi="Arial" w:cs="Arial"/>
          <w:bCs/>
          <w:lang w:eastAsia="zh-CN"/>
        </w:rPr>
        <w:t>asks</w:t>
      </w:r>
      <w:r>
        <w:rPr>
          <w:rFonts w:ascii="Arial" w:hAnsi="Arial" w:cs="Arial"/>
          <w:bCs/>
          <w:lang w:eastAsia="zh-CN"/>
        </w:rPr>
        <w:t xml:space="preserve"> </w:t>
      </w:r>
      <w:r w:rsidR="00F334A4">
        <w:rPr>
          <w:rFonts w:ascii="Arial" w:hAnsi="Arial" w:cs="Arial"/>
          <w:bCs/>
          <w:lang w:eastAsia="zh-CN"/>
        </w:rPr>
        <w:t xml:space="preserve">CT3 and CT4 to </w:t>
      </w:r>
      <w:r w:rsidRPr="006650C5">
        <w:rPr>
          <w:rFonts w:ascii="Arial" w:hAnsi="Arial" w:cs="Arial"/>
          <w:bCs/>
          <w:lang w:eastAsia="zh-CN"/>
        </w:rPr>
        <w:t>take the above information into account</w:t>
      </w:r>
      <w:r>
        <w:rPr>
          <w:rFonts w:ascii="Arial" w:hAnsi="Arial" w:cs="Arial"/>
          <w:bCs/>
          <w:lang w:eastAsia="zh-CN"/>
        </w:rPr>
        <w:t xml:space="preserve">. </w:t>
      </w:r>
    </w:p>
    <w:p w14:paraId="2CE605CD" w14:textId="77777777" w:rsidR="00FE6AF9" w:rsidRPr="00FE6AF9" w:rsidRDefault="00FE6AF9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166D4B2" w14:textId="77777777" w:rsidR="00E91564" w:rsidRPr="003A0B7C" w:rsidRDefault="00E91564" w:rsidP="00E9156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51</w:t>
      </w:r>
      <w:r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May 16 - 20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  <w:t>Elbonia</w:t>
      </w:r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9C84B2" w14:textId="77777777" w:rsidR="00D41770" w:rsidRDefault="00D41770">
      <w:r>
        <w:separator/>
      </w:r>
    </w:p>
  </w:endnote>
  <w:endnote w:type="continuationSeparator" w:id="0">
    <w:p w14:paraId="4210C009" w14:textId="77777777" w:rsidR="00D41770" w:rsidRDefault="00D41770">
      <w:r>
        <w:continuationSeparator/>
      </w:r>
    </w:p>
  </w:endnote>
  <w:endnote w:type="continuationNotice" w:id="1">
    <w:p w14:paraId="08F43C5D" w14:textId="77777777" w:rsidR="00D41770" w:rsidRDefault="00D417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6BDFF9" w14:textId="77777777" w:rsidR="00D41770" w:rsidRDefault="00D41770">
      <w:r>
        <w:separator/>
      </w:r>
    </w:p>
  </w:footnote>
  <w:footnote w:type="continuationSeparator" w:id="0">
    <w:p w14:paraId="63A55772" w14:textId="77777777" w:rsidR="00D41770" w:rsidRDefault="00D41770">
      <w:r>
        <w:continuationSeparator/>
      </w:r>
    </w:p>
  </w:footnote>
  <w:footnote w:type="continuationNotice" w:id="1">
    <w:p w14:paraId="2006540F" w14:textId="77777777" w:rsidR="00D41770" w:rsidRDefault="00D4177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2F40018"/>
    <w:multiLevelType w:val="hybridMultilevel"/>
    <w:tmpl w:val="75303638"/>
    <w:lvl w:ilvl="0" w:tplc="ED4C1B10">
      <w:start w:val="1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8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C2856C7"/>
    <w:multiLevelType w:val="hybridMultilevel"/>
    <w:tmpl w:val="D3E69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14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8"/>
  </w:num>
  <w:num w:numId="16">
    <w:abstractNumId w:val="11"/>
  </w:num>
  <w:num w:numId="17">
    <w:abstractNumId w:val="16"/>
  </w:num>
  <w:num w:numId="18">
    <w:abstractNumId w:val="13"/>
  </w:num>
  <w:num w:numId="19">
    <w:abstractNumId w:val="17"/>
  </w:num>
  <w:num w:numId="20">
    <w:abstractNumId w:val="20"/>
  </w:num>
  <w:num w:numId="21">
    <w:abstractNumId w:val="12"/>
  </w:num>
  <w:num w:numId="22">
    <w:abstractNumId w:val="2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r01">
    <w15:presenceInfo w15:providerId="None" w15:userId="Ericsson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6FF2"/>
    <w:rsid w:val="0000710D"/>
    <w:rsid w:val="00011EC3"/>
    <w:rsid w:val="00024FDE"/>
    <w:rsid w:val="000277C4"/>
    <w:rsid w:val="0004159B"/>
    <w:rsid w:val="0004400D"/>
    <w:rsid w:val="00045D56"/>
    <w:rsid w:val="00045F14"/>
    <w:rsid w:val="00050454"/>
    <w:rsid w:val="000534DD"/>
    <w:rsid w:val="00057996"/>
    <w:rsid w:val="00062339"/>
    <w:rsid w:val="00063139"/>
    <w:rsid w:val="00066AE0"/>
    <w:rsid w:val="00066C20"/>
    <w:rsid w:val="00071315"/>
    <w:rsid w:val="00072E2B"/>
    <w:rsid w:val="00073F59"/>
    <w:rsid w:val="00076BB0"/>
    <w:rsid w:val="000801FE"/>
    <w:rsid w:val="00083D1D"/>
    <w:rsid w:val="00087230"/>
    <w:rsid w:val="00087AD2"/>
    <w:rsid w:val="00090182"/>
    <w:rsid w:val="000A0618"/>
    <w:rsid w:val="000A10AE"/>
    <w:rsid w:val="000A5D28"/>
    <w:rsid w:val="000B78BF"/>
    <w:rsid w:val="000B7A85"/>
    <w:rsid w:val="000B7B70"/>
    <w:rsid w:val="000C10D8"/>
    <w:rsid w:val="000D6447"/>
    <w:rsid w:val="000E0BC2"/>
    <w:rsid w:val="000E272E"/>
    <w:rsid w:val="000E3E9B"/>
    <w:rsid w:val="000E75D7"/>
    <w:rsid w:val="000E7997"/>
    <w:rsid w:val="000E7FEC"/>
    <w:rsid w:val="000F08AB"/>
    <w:rsid w:val="000F32FF"/>
    <w:rsid w:val="000F4E43"/>
    <w:rsid w:val="000F5BE4"/>
    <w:rsid w:val="000F5C88"/>
    <w:rsid w:val="00101C8A"/>
    <w:rsid w:val="00113362"/>
    <w:rsid w:val="00113DAF"/>
    <w:rsid w:val="001143EE"/>
    <w:rsid w:val="001164AE"/>
    <w:rsid w:val="00121D93"/>
    <w:rsid w:val="001235FC"/>
    <w:rsid w:val="001279F2"/>
    <w:rsid w:val="00130EDD"/>
    <w:rsid w:val="00140057"/>
    <w:rsid w:val="00144B78"/>
    <w:rsid w:val="00146955"/>
    <w:rsid w:val="00151AF0"/>
    <w:rsid w:val="001531CD"/>
    <w:rsid w:val="00156210"/>
    <w:rsid w:val="00157148"/>
    <w:rsid w:val="0015745C"/>
    <w:rsid w:val="0016014E"/>
    <w:rsid w:val="00160B47"/>
    <w:rsid w:val="00171A1A"/>
    <w:rsid w:val="00173843"/>
    <w:rsid w:val="00175A43"/>
    <w:rsid w:val="001775BE"/>
    <w:rsid w:val="00180216"/>
    <w:rsid w:val="00181ACB"/>
    <w:rsid w:val="00183999"/>
    <w:rsid w:val="00187836"/>
    <w:rsid w:val="001A31C6"/>
    <w:rsid w:val="001A7D3E"/>
    <w:rsid w:val="001B3D24"/>
    <w:rsid w:val="001B575B"/>
    <w:rsid w:val="001B7D46"/>
    <w:rsid w:val="001C1B1A"/>
    <w:rsid w:val="001C1BBF"/>
    <w:rsid w:val="001C4478"/>
    <w:rsid w:val="001C4E62"/>
    <w:rsid w:val="001D71CA"/>
    <w:rsid w:val="001E0E12"/>
    <w:rsid w:val="001E2DE0"/>
    <w:rsid w:val="001E7890"/>
    <w:rsid w:val="001F4E6C"/>
    <w:rsid w:val="001F7AF5"/>
    <w:rsid w:val="00200298"/>
    <w:rsid w:val="00201D92"/>
    <w:rsid w:val="00203215"/>
    <w:rsid w:val="0020383C"/>
    <w:rsid w:val="00211379"/>
    <w:rsid w:val="002116A0"/>
    <w:rsid w:val="0022103D"/>
    <w:rsid w:val="00221641"/>
    <w:rsid w:val="00223ED5"/>
    <w:rsid w:val="002247AF"/>
    <w:rsid w:val="00243599"/>
    <w:rsid w:val="00264A7F"/>
    <w:rsid w:val="002656BC"/>
    <w:rsid w:val="002814D5"/>
    <w:rsid w:val="00287674"/>
    <w:rsid w:val="002877AB"/>
    <w:rsid w:val="00293531"/>
    <w:rsid w:val="0029552F"/>
    <w:rsid w:val="00296B99"/>
    <w:rsid w:val="002A1A89"/>
    <w:rsid w:val="002A6478"/>
    <w:rsid w:val="002B1C9B"/>
    <w:rsid w:val="002B70FE"/>
    <w:rsid w:val="002C3BBE"/>
    <w:rsid w:val="002E23A6"/>
    <w:rsid w:val="002E464A"/>
    <w:rsid w:val="003007F7"/>
    <w:rsid w:val="00313216"/>
    <w:rsid w:val="003132EF"/>
    <w:rsid w:val="003138F0"/>
    <w:rsid w:val="003208DD"/>
    <w:rsid w:val="00324937"/>
    <w:rsid w:val="0032726D"/>
    <w:rsid w:val="00344778"/>
    <w:rsid w:val="00347E50"/>
    <w:rsid w:val="00347EC1"/>
    <w:rsid w:val="00354440"/>
    <w:rsid w:val="00365FD5"/>
    <w:rsid w:val="00375A54"/>
    <w:rsid w:val="00377ACD"/>
    <w:rsid w:val="00377AEA"/>
    <w:rsid w:val="00381039"/>
    <w:rsid w:val="003856A3"/>
    <w:rsid w:val="003867FB"/>
    <w:rsid w:val="00387EBE"/>
    <w:rsid w:val="00395703"/>
    <w:rsid w:val="00395AD7"/>
    <w:rsid w:val="003974D4"/>
    <w:rsid w:val="003A0B7C"/>
    <w:rsid w:val="003A309A"/>
    <w:rsid w:val="003B542E"/>
    <w:rsid w:val="003C6ED3"/>
    <w:rsid w:val="003D1D7E"/>
    <w:rsid w:val="003D3175"/>
    <w:rsid w:val="003D4891"/>
    <w:rsid w:val="003E198F"/>
    <w:rsid w:val="003E6212"/>
    <w:rsid w:val="003F5AF5"/>
    <w:rsid w:val="003F67AB"/>
    <w:rsid w:val="004049C2"/>
    <w:rsid w:val="00407156"/>
    <w:rsid w:val="004158BA"/>
    <w:rsid w:val="00416573"/>
    <w:rsid w:val="00420135"/>
    <w:rsid w:val="00425B90"/>
    <w:rsid w:val="00427973"/>
    <w:rsid w:val="00427C7B"/>
    <w:rsid w:val="00434CA5"/>
    <w:rsid w:val="00436E13"/>
    <w:rsid w:val="004420F3"/>
    <w:rsid w:val="004436C5"/>
    <w:rsid w:val="0044445D"/>
    <w:rsid w:val="0045420C"/>
    <w:rsid w:val="00455810"/>
    <w:rsid w:val="00456DB2"/>
    <w:rsid w:val="00456DE2"/>
    <w:rsid w:val="004602D6"/>
    <w:rsid w:val="00461DB4"/>
    <w:rsid w:val="00463675"/>
    <w:rsid w:val="00467869"/>
    <w:rsid w:val="004720BF"/>
    <w:rsid w:val="004727C2"/>
    <w:rsid w:val="00473F68"/>
    <w:rsid w:val="00476A6D"/>
    <w:rsid w:val="00477999"/>
    <w:rsid w:val="00477B8F"/>
    <w:rsid w:val="004900DD"/>
    <w:rsid w:val="0049299A"/>
    <w:rsid w:val="0049341F"/>
    <w:rsid w:val="004975AF"/>
    <w:rsid w:val="004A0085"/>
    <w:rsid w:val="004A0545"/>
    <w:rsid w:val="004A293F"/>
    <w:rsid w:val="004A31B6"/>
    <w:rsid w:val="004A6245"/>
    <w:rsid w:val="004B60EC"/>
    <w:rsid w:val="004C32B2"/>
    <w:rsid w:val="004C53A0"/>
    <w:rsid w:val="004D4B95"/>
    <w:rsid w:val="004D62CC"/>
    <w:rsid w:val="004E592D"/>
    <w:rsid w:val="004E7F6A"/>
    <w:rsid w:val="004F210D"/>
    <w:rsid w:val="004F2C41"/>
    <w:rsid w:val="004F4A64"/>
    <w:rsid w:val="00500F6D"/>
    <w:rsid w:val="005010A1"/>
    <w:rsid w:val="00504AFE"/>
    <w:rsid w:val="00524D2D"/>
    <w:rsid w:val="00526D02"/>
    <w:rsid w:val="00527778"/>
    <w:rsid w:val="005538D7"/>
    <w:rsid w:val="00553E61"/>
    <w:rsid w:val="0056363F"/>
    <w:rsid w:val="005704ED"/>
    <w:rsid w:val="00572535"/>
    <w:rsid w:val="00574819"/>
    <w:rsid w:val="00574CB5"/>
    <w:rsid w:val="005824BF"/>
    <w:rsid w:val="00584B08"/>
    <w:rsid w:val="00586194"/>
    <w:rsid w:val="00586749"/>
    <w:rsid w:val="005909CA"/>
    <w:rsid w:val="00595688"/>
    <w:rsid w:val="005A1026"/>
    <w:rsid w:val="005A3631"/>
    <w:rsid w:val="005B1091"/>
    <w:rsid w:val="005C38C8"/>
    <w:rsid w:val="005C5CB9"/>
    <w:rsid w:val="005C63DF"/>
    <w:rsid w:val="005D29CF"/>
    <w:rsid w:val="005D55B6"/>
    <w:rsid w:val="005D568D"/>
    <w:rsid w:val="005D6E90"/>
    <w:rsid w:val="005F0468"/>
    <w:rsid w:val="005F1FCD"/>
    <w:rsid w:val="005F256A"/>
    <w:rsid w:val="005F402F"/>
    <w:rsid w:val="00600780"/>
    <w:rsid w:val="00611C47"/>
    <w:rsid w:val="00612F67"/>
    <w:rsid w:val="00623930"/>
    <w:rsid w:val="006258D1"/>
    <w:rsid w:val="0062666D"/>
    <w:rsid w:val="00631238"/>
    <w:rsid w:val="00641D75"/>
    <w:rsid w:val="00652A23"/>
    <w:rsid w:val="0065581B"/>
    <w:rsid w:val="006618E3"/>
    <w:rsid w:val="006637C4"/>
    <w:rsid w:val="006650C5"/>
    <w:rsid w:val="00670A25"/>
    <w:rsid w:val="00672512"/>
    <w:rsid w:val="006759EE"/>
    <w:rsid w:val="0068508A"/>
    <w:rsid w:val="00693898"/>
    <w:rsid w:val="00694B6B"/>
    <w:rsid w:val="006A08C1"/>
    <w:rsid w:val="006A301D"/>
    <w:rsid w:val="006A38BC"/>
    <w:rsid w:val="006B0093"/>
    <w:rsid w:val="006B1D69"/>
    <w:rsid w:val="006B389A"/>
    <w:rsid w:val="006B63CA"/>
    <w:rsid w:val="006B727F"/>
    <w:rsid w:val="006C06D7"/>
    <w:rsid w:val="006C5B43"/>
    <w:rsid w:val="006C7038"/>
    <w:rsid w:val="006D0D25"/>
    <w:rsid w:val="006E0E3D"/>
    <w:rsid w:val="006E17FC"/>
    <w:rsid w:val="006E2829"/>
    <w:rsid w:val="006E2D9F"/>
    <w:rsid w:val="006F1B00"/>
    <w:rsid w:val="006F4C2C"/>
    <w:rsid w:val="006F747C"/>
    <w:rsid w:val="007054B3"/>
    <w:rsid w:val="00707A80"/>
    <w:rsid w:val="00713C1C"/>
    <w:rsid w:val="0071695D"/>
    <w:rsid w:val="00717D76"/>
    <w:rsid w:val="00720F7D"/>
    <w:rsid w:val="00724F9F"/>
    <w:rsid w:val="00726FC3"/>
    <w:rsid w:val="00731058"/>
    <w:rsid w:val="00732C20"/>
    <w:rsid w:val="00741C17"/>
    <w:rsid w:val="0074309D"/>
    <w:rsid w:val="00745627"/>
    <w:rsid w:val="00745F23"/>
    <w:rsid w:val="00752AD3"/>
    <w:rsid w:val="007540C7"/>
    <w:rsid w:val="00754B40"/>
    <w:rsid w:val="00755E2F"/>
    <w:rsid w:val="00760311"/>
    <w:rsid w:val="007619D9"/>
    <w:rsid w:val="007629F6"/>
    <w:rsid w:val="0076333F"/>
    <w:rsid w:val="00775CC8"/>
    <w:rsid w:val="00782601"/>
    <w:rsid w:val="007832E5"/>
    <w:rsid w:val="00784767"/>
    <w:rsid w:val="00787651"/>
    <w:rsid w:val="007925A7"/>
    <w:rsid w:val="00792905"/>
    <w:rsid w:val="0079367A"/>
    <w:rsid w:val="00793F9A"/>
    <w:rsid w:val="0079442D"/>
    <w:rsid w:val="007A1FE0"/>
    <w:rsid w:val="007A564D"/>
    <w:rsid w:val="007A64C5"/>
    <w:rsid w:val="007A6DC9"/>
    <w:rsid w:val="007C4361"/>
    <w:rsid w:val="007D1850"/>
    <w:rsid w:val="007E2009"/>
    <w:rsid w:val="007E2F26"/>
    <w:rsid w:val="007E4CB3"/>
    <w:rsid w:val="007E6724"/>
    <w:rsid w:val="007E7500"/>
    <w:rsid w:val="007F14C7"/>
    <w:rsid w:val="00811BB0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710"/>
    <w:rsid w:val="00842868"/>
    <w:rsid w:val="00844354"/>
    <w:rsid w:val="00850715"/>
    <w:rsid w:val="00851A03"/>
    <w:rsid w:val="0085215B"/>
    <w:rsid w:val="00853792"/>
    <w:rsid w:val="00854847"/>
    <w:rsid w:val="0085630E"/>
    <w:rsid w:val="00857D06"/>
    <w:rsid w:val="00866EBF"/>
    <w:rsid w:val="0086711C"/>
    <w:rsid w:val="008713B2"/>
    <w:rsid w:val="0087502E"/>
    <w:rsid w:val="008753DD"/>
    <w:rsid w:val="00884360"/>
    <w:rsid w:val="008931B5"/>
    <w:rsid w:val="00893ACB"/>
    <w:rsid w:val="00893EF4"/>
    <w:rsid w:val="00895E01"/>
    <w:rsid w:val="008A3278"/>
    <w:rsid w:val="008A4274"/>
    <w:rsid w:val="008A616F"/>
    <w:rsid w:val="008A6DB2"/>
    <w:rsid w:val="008B2BBD"/>
    <w:rsid w:val="008B5568"/>
    <w:rsid w:val="008B6A9B"/>
    <w:rsid w:val="008C1134"/>
    <w:rsid w:val="008C2107"/>
    <w:rsid w:val="008C6B03"/>
    <w:rsid w:val="008D0091"/>
    <w:rsid w:val="008D2A92"/>
    <w:rsid w:val="008D2C61"/>
    <w:rsid w:val="008D3A69"/>
    <w:rsid w:val="008D6007"/>
    <w:rsid w:val="008D693C"/>
    <w:rsid w:val="008E1559"/>
    <w:rsid w:val="008E7366"/>
    <w:rsid w:val="008F0285"/>
    <w:rsid w:val="008F0506"/>
    <w:rsid w:val="008F2CD3"/>
    <w:rsid w:val="008F56C3"/>
    <w:rsid w:val="008F7DD5"/>
    <w:rsid w:val="00901A72"/>
    <w:rsid w:val="0090245D"/>
    <w:rsid w:val="00906004"/>
    <w:rsid w:val="00913600"/>
    <w:rsid w:val="00923E7C"/>
    <w:rsid w:val="009257DC"/>
    <w:rsid w:val="009259E9"/>
    <w:rsid w:val="00931CDC"/>
    <w:rsid w:val="00931EDC"/>
    <w:rsid w:val="009368D2"/>
    <w:rsid w:val="009372F4"/>
    <w:rsid w:val="00944CC6"/>
    <w:rsid w:val="009509A4"/>
    <w:rsid w:val="00957216"/>
    <w:rsid w:val="0096007D"/>
    <w:rsid w:val="00961B8C"/>
    <w:rsid w:val="009720CD"/>
    <w:rsid w:val="00980E2B"/>
    <w:rsid w:val="0098234F"/>
    <w:rsid w:val="0099203B"/>
    <w:rsid w:val="00994B43"/>
    <w:rsid w:val="009951CE"/>
    <w:rsid w:val="00995F97"/>
    <w:rsid w:val="00996DAA"/>
    <w:rsid w:val="00997402"/>
    <w:rsid w:val="009A23BD"/>
    <w:rsid w:val="009A6686"/>
    <w:rsid w:val="009B265F"/>
    <w:rsid w:val="009B349E"/>
    <w:rsid w:val="009B73CA"/>
    <w:rsid w:val="009D4F3B"/>
    <w:rsid w:val="009D66B6"/>
    <w:rsid w:val="009E2687"/>
    <w:rsid w:val="009E5C6F"/>
    <w:rsid w:val="009F28BF"/>
    <w:rsid w:val="009F33CF"/>
    <w:rsid w:val="009F76A3"/>
    <w:rsid w:val="00A0440D"/>
    <w:rsid w:val="00A073F8"/>
    <w:rsid w:val="00A07FCE"/>
    <w:rsid w:val="00A13E78"/>
    <w:rsid w:val="00A15222"/>
    <w:rsid w:val="00A15CD7"/>
    <w:rsid w:val="00A2098C"/>
    <w:rsid w:val="00A27F38"/>
    <w:rsid w:val="00A27F84"/>
    <w:rsid w:val="00A3261E"/>
    <w:rsid w:val="00A441B5"/>
    <w:rsid w:val="00A4483F"/>
    <w:rsid w:val="00A45E14"/>
    <w:rsid w:val="00A45FDD"/>
    <w:rsid w:val="00A625E5"/>
    <w:rsid w:val="00A658FE"/>
    <w:rsid w:val="00A734E4"/>
    <w:rsid w:val="00A80196"/>
    <w:rsid w:val="00A80253"/>
    <w:rsid w:val="00A806CE"/>
    <w:rsid w:val="00A835DC"/>
    <w:rsid w:val="00A9121E"/>
    <w:rsid w:val="00A91384"/>
    <w:rsid w:val="00AB4CC7"/>
    <w:rsid w:val="00AB5E9E"/>
    <w:rsid w:val="00AC2995"/>
    <w:rsid w:val="00AC3CA6"/>
    <w:rsid w:val="00AC6962"/>
    <w:rsid w:val="00AD065D"/>
    <w:rsid w:val="00AD146E"/>
    <w:rsid w:val="00AE0028"/>
    <w:rsid w:val="00AE1BD2"/>
    <w:rsid w:val="00AE4A42"/>
    <w:rsid w:val="00AF11FC"/>
    <w:rsid w:val="00AF4CBC"/>
    <w:rsid w:val="00AF53F6"/>
    <w:rsid w:val="00AF5D18"/>
    <w:rsid w:val="00AF5D68"/>
    <w:rsid w:val="00AF6C6A"/>
    <w:rsid w:val="00B047DF"/>
    <w:rsid w:val="00B26490"/>
    <w:rsid w:val="00B27611"/>
    <w:rsid w:val="00B30B5D"/>
    <w:rsid w:val="00B31FE9"/>
    <w:rsid w:val="00B32F19"/>
    <w:rsid w:val="00B422CC"/>
    <w:rsid w:val="00B46282"/>
    <w:rsid w:val="00B55C92"/>
    <w:rsid w:val="00B57B76"/>
    <w:rsid w:val="00B60661"/>
    <w:rsid w:val="00B62027"/>
    <w:rsid w:val="00B76555"/>
    <w:rsid w:val="00B76927"/>
    <w:rsid w:val="00B771A4"/>
    <w:rsid w:val="00B77E6B"/>
    <w:rsid w:val="00B81AA1"/>
    <w:rsid w:val="00B94474"/>
    <w:rsid w:val="00BA1C58"/>
    <w:rsid w:val="00BA3E87"/>
    <w:rsid w:val="00BB214E"/>
    <w:rsid w:val="00BB30A9"/>
    <w:rsid w:val="00BB668D"/>
    <w:rsid w:val="00BB77FB"/>
    <w:rsid w:val="00BC225A"/>
    <w:rsid w:val="00BD7CAA"/>
    <w:rsid w:val="00BE11D3"/>
    <w:rsid w:val="00BF0702"/>
    <w:rsid w:val="00BF1876"/>
    <w:rsid w:val="00BF44A5"/>
    <w:rsid w:val="00BF5985"/>
    <w:rsid w:val="00BF7A6F"/>
    <w:rsid w:val="00C07614"/>
    <w:rsid w:val="00C149B9"/>
    <w:rsid w:val="00C237AD"/>
    <w:rsid w:val="00C24B6C"/>
    <w:rsid w:val="00C25B1D"/>
    <w:rsid w:val="00C2792F"/>
    <w:rsid w:val="00C33343"/>
    <w:rsid w:val="00C36F77"/>
    <w:rsid w:val="00C3710F"/>
    <w:rsid w:val="00C37B4F"/>
    <w:rsid w:val="00C4081E"/>
    <w:rsid w:val="00C41264"/>
    <w:rsid w:val="00C433B8"/>
    <w:rsid w:val="00C47105"/>
    <w:rsid w:val="00C55D6B"/>
    <w:rsid w:val="00C57506"/>
    <w:rsid w:val="00C605AE"/>
    <w:rsid w:val="00C63083"/>
    <w:rsid w:val="00C831C8"/>
    <w:rsid w:val="00C9202D"/>
    <w:rsid w:val="00CA615E"/>
    <w:rsid w:val="00CA6FCD"/>
    <w:rsid w:val="00CB3860"/>
    <w:rsid w:val="00CB6CB8"/>
    <w:rsid w:val="00CC2235"/>
    <w:rsid w:val="00CC3799"/>
    <w:rsid w:val="00CD1574"/>
    <w:rsid w:val="00CD1A59"/>
    <w:rsid w:val="00CE5F4B"/>
    <w:rsid w:val="00CF4D24"/>
    <w:rsid w:val="00CF7E07"/>
    <w:rsid w:val="00D01E72"/>
    <w:rsid w:val="00D021F6"/>
    <w:rsid w:val="00D03F4E"/>
    <w:rsid w:val="00D0444C"/>
    <w:rsid w:val="00D054DE"/>
    <w:rsid w:val="00D103D3"/>
    <w:rsid w:val="00D1619E"/>
    <w:rsid w:val="00D21C53"/>
    <w:rsid w:val="00D4108B"/>
    <w:rsid w:val="00D41770"/>
    <w:rsid w:val="00D42306"/>
    <w:rsid w:val="00D5113A"/>
    <w:rsid w:val="00D51EF6"/>
    <w:rsid w:val="00D60729"/>
    <w:rsid w:val="00D71CAE"/>
    <w:rsid w:val="00D7391F"/>
    <w:rsid w:val="00D8016F"/>
    <w:rsid w:val="00D812DC"/>
    <w:rsid w:val="00D816ED"/>
    <w:rsid w:val="00DA256F"/>
    <w:rsid w:val="00DA61BB"/>
    <w:rsid w:val="00DA75CA"/>
    <w:rsid w:val="00DB5342"/>
    <w:rsid w:val="00DC4E02"/>
    <w:rsid w:val="00DD20B8"/>
    <w:rsid w:val="00DD3070"/>
    <w:rsid w:val="00DD32D8"/>
    <w:rsid w:val="00DD3B30"/>
    <w:rsid w:val="00DD4365"/>
    <w:rsid w:val="00DD788E"/>
    <w:rsid w:val="00DE031A"/>
    <w:rsid w:val="00DE24B5"/>
    <w:rsid w:val="00DE48A5"/>
    <w:rsid w:val="00DF3D15"/>
    <w:rsid w:val="00DF6CA4"/>
    <w:rsid w:val="00E03234"/>
    <w:rsid w:val="00E03B3D"/>
    <w:rsid w:val="00E050DA"/>
    <w:rsid w:val="00E06AEC"/>
    <w:rsid w:val="00E16688"/>
    <w:rsid w:val="00E17D7F"/>
    <w:rsid w:val="00E20C96"/>
    <w:rsid w:val="00E234A1"/>
    <w:rsid w:val="00E240F5"/>
    <w:rsid w:val="00E242C0"/>
    <w:rsid w:val="00E3188A"/>
    <w:rsid w:val="00E336A7"/>
    <w:rsid w:val="00E3663A"/>
    <w:rsid w:val="00E54223"/>
    <w:rsid w:val="00E5734E"/>
    <w:rsid w:val="00E66539"/>
    <w:rsid w:val="00E74294"/>
    <w:rsid w:val="00E772C8"/>
    <w:rsid w:val="00E80B69"/>
    <w:rsid w:val="00E81ACE"/>
    <w:rsid w:val="00E84BC5"/>
    <w:rsid w:val="00E87510"/>
    <w:rsid w:val="00E91564"/>
    <w:rsid w:val="00E9362E"/>
    <w:rsid w:val="00EA3517"/>
    <w:rsid w:val="00EA5154"/>
    <w:rsid w:val="00EA7942"/>
    <w:rsid w:val="00EB74E0"/>
    <w:rsid w:val="00EC13E9"/>
    <w:rsid w:val="00EC1D5F"/>
    <w:rsid w:val="00EC3FF3"/>
    <w:rsid w:val="00EC5E42"/>
    <w:rsid w:val="00ED2794"/>
    <w:rsid w:val="00ED630F"/>
    <w:rsid w:val="00EE3074"/>
    <w:rsid w:val="00EE6892"/>
    <w:rsid w:val="00EE6951"/>
    <w:rsid w:val="00EF503F"/>
    <w:rsid w:val="00F02A6A"/>
    <w:rsid w:val="00F0458E"/>
    <w:rsid w:val="00F12A19"/>
    <w:rsid w:val="00F17212"/>
    <w:rsid w:val="00F20113"/>
    <w:rsid w:val="00F334A4"/>
    <w:rsid w:val="00F36173"/>
    <w:rsid w:val="00F37AA0"/>
    <w:rsid w:val="00F414DB"/>
    <w:rsid w:val="00F417B8"/>
    <w:rsid w:val="00F4400C"/>
    <w:rsid w:val="00F451FF"/>
    <w:rsid w:val="00F53CC2"/>
    <w:rsid w:val="00F5565B"/>
    <w:rsid w:val="00F60A1A"/>
    <w:rsid w:val="00F62570"/>
    <w:rsid w:val="00F705CE"/>
    <w:rsid w:val="00F71E4B"/>
    <w:rsid w:val="00F72EE0"/>
    <w:rsid w:val="00F736CE"/>
    <w:rsid w:val="00F74D4F"/>
    <w:rsid w:val="00F867C6"/>
    <w:rsid w:val="00F86971"/>
    <w:rsid w:val="00F910A1"/>
    <w:rsid w:val="00F933E7"/>
    <w:rsid w:val="00F944D9"/>
    <w:rsid w:val="00F949D4"/>
    <w:rsid w:val="00F95B61"/>
    <w:rsid w:val="00F95D31"/>
    <w:rsid w:val="00FA469E"/>
    <w:rsid w:val="00FB05EA"/>
    <w:rsid w:val="00FC5B59"/>
    <w:rsid w:val="00FC70A3"/>
    <w:rsid w:val="00FC744B"/>
    <w:rsid w:val="00FD7F38"/>
    <w:rsid w:val="00FE2A1E"/>
    <w:rsid w:val="00FE630C"/>
    <w:rsid w:val="00FE6AF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paragraph" w:styleId="Revision">
    <w:name w:val="Revision"/>
    <w:hidden/>
    <w:uiPriority w:val="99"/>
    <w:semiHidden/>
    <w:rsid w:val="008F2CD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1393</TotalTime>
  <Pages>2</Pages>
  <Words>476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 r01</cp:lastModifiedBy>
  <cp:revision>82</cp:revision>
  <cp:lastPrinted>2002-04-23T08:10:00Z</cp:lastPrinted>
  <dcterms:created xsi:type="dcterms:W3CDTF">2022-02-21T08:37:00Z</dcterms:created>
  <dcterms:modified xsi:type="dcterms:W3CDTF">2022-04-08T07:16:00Z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