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328E4" w14:textId="013E1A8F"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50</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8C47BA">
        <w:rPr>
          <w:rFonts w:eastAsia="Arial Unicode MS" w:cs="Arial"/>
          <w:bCs/>
          <w:sz w:val="24"/>
        </w:rPr>
        <w:t>02038</w:t>
      </w:r>
      <w:r w:rsidR="00FA5F35">
        <w:rPr>
          <w:rFonts w:eastAsia="Arial Unicode MS" w:cs="Arial"/>
          <w:bCs/>
          <w:sz w:val="24"/>
        </w:rPr>
        <w:t>r0</w:t>
      </w:r>
      <w:ins w:id="0" w:author="QC_150E" w:date="2022-04-07T23:10:00Z">
        <w:del w:id="1" w:author="samsung r05" w:date="2022-04-08T16:43:00Z">
          <w:r w:rsidR="000931D4" w:rsidDel="006226E8">
            <w:rPr>
              <w:rFonts w:eastAsia="Arial Unicode MS" w:cs="Arial"/>
              <w:bCs/>
              <w:sz w:val="24"/>
            </w:rPr>
            <w:delText>3</w:delText>
          </w:r>
        </w:del>
      </w:ins>
      <w:ins w:id="2" w:author="samsung r05" w:date="2022-04-08T16:43:00Z">
        <w:del w:id="3" w:author="OPPO7" w:date="2022-04-08T02:26:00Z">
          <w:r w:rsidR="006226E8" w:rsidDel="004649A2">
            <w:rPr>
              <w:rFonts w:eastAsia="Arial Unicode MS" w:cs="Arial"/>
              <w:bCs/>
              <w:sz w:val="24"/>
            </w:rPr>
            <w:delText>6</w:delText>
          </w:r>
        </w:del>
      </w:ins>
      <w:ins w:id="4" w:author="OPPO7" w:date="2022-04-08T02:26:00Z">
        <w:r w:rsidR="004649A2">
          <w:rPr>
            <w:rFonts w:eastAsia="Arial Unicode MS" w:cs="Arial"/>
            <w:bCs/>
            <w:sz w:val="24"/>
          </w:rPr>
          <w:t>7</w:t>
        </w:r>
      </w:ins>
      <w:ins w:id="5" w:author="vivo" w:date="2022-04-07T18:31:00Z">
        <w:del w:id="6" w:author="QC_150E" w:date="2022-04-07T23:10:00Z">
          <w:r w:rsidR="00544BD0" w:rsidDel="000931D4">
            <w:rPr>
              <w:rFonts w:eastAsia="Arial Unicode MS" w:cs="Arial"/>
              <w:bCs/>
              <w:sz w:val="24"/>
            </w:rPr>
            <w:delText>2</w:delText>
          </w:r>
        </w:del>
      </w:ins>
      <w:del w:id="7" w:author="vivo" w:date="2022-04-07T18:31:00Z">
        <w:r w:rsidR="00FA5F35" w:rsidDel="00544BD0">
          <w:rPr>
            <w:rFonts w:eastAsia="Arial Unicode MS" w:cs="Arial"/>
            <w:bCs/>
            <w:sz w:val="24"/>
          </w:rPr>
          <w:delText>1</w:delText>
        </w:r>
      </w:del>
    </w:p>
    <w:p w14:paraId="58C46C12"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F3155A">
        <w:rPr>
          <w:rFonts w:eastAsia="Arial Unicode MS" w:cs="Arial"/>
          <w:bCs/>
          <w:sz w:val="24"/>
        </w:rPr>
        <w:t>6-12 April</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0272E60E" w14:textId="77777777" w:rsidR="00602CFF" w:rsidRDefault="00602CFF" w:rsidP="00602CFF">
      <w:pPr>
        <w:rPr>
          <w:rFonts w:ascii="Arial" w:hAnsi="Arial" w:cs="Arial"/>
        </w:rPr>
      </w:pPr>
    </w:p>
    <w:p w14:paraId="0CF04FB3" w14:textId="5A1D2DCF"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t>Qualcomm Incorporated</w:t>
      </w:r>
      <w:ins w:id="8" w:author="OPPO-1" w:date="2022-04-02T15:40:00Z">
        <w:del w:id="9" w:author="OPPO2" w:date="2022-04-07T01:38:00Z">
          <w:r w:rsidR="00CA7C07" w:rsidRPr="00C92D25" w:rsidDel="00C92D25">
            <w:rPr>
              <w:rFonts w:asciiTheme="minorEastAsia" w:eastAsiaTheme="minorEastAsia" w:hAnsiTheme="minorEastAsia" w:cs="Arial" w:hint="eastAsia"/>
              <w:b/>
              <w:lang w:val="en-US" w:eastAsia="zh-CN"/>
            </w:rPr>
            <w:delText>？</w:delText>
          </w:r>
        </w:del>
        <w:r w:rsidR="00CA7C07" w:rsidRPr="00C92D25">
          <w:rPr>
            <w:rFonts w:asciiTheme="minorEastAsia" w:eastAsiaTheme="minorEastAsia" w:hAnsiTheme="minorEastAsia" w:cs="Arial" w:hint="eastAsia"/>
            <w:b/>
            <w:lang w:val="en-US" w:eastAsia="zh-CN"/>
          </w:rPr>
          <w:t>,</w:t>
        </w:r>
        <w:r w:rsidR="00CA7C07" w:rsidRPr="00C92D25">
          <w:rPr>
            <w:rFonts w:asciiTheme="minorEastAsia" w:eastAsiaTheme="minorEastAsia" w:hAnsiTheme="minorEastAsia" w:cs="Arial"/>
            <w:b/>
            <w:lang w:val="en-US" w:eastAsia="zh-CN"/>
          </w:rPr>
          <w:t xml:space="preserve"> </w:t>
        </w:r>
      </w:ins>
      <w:ins w:id="10" w:author="OPPO2" w:date="2022-04-07T01:38:00Z">
        <w:r w:rsidR="00C92D25" w:rsidRPr="00C92D25">
          <w:rPr>
            <w:rFonts w:ascii="Arial" w:eastAsiaTheme="minorEastAsia" w:hAnsi="Arial" w:cs="Arial"/>
            <w:b/>
            <w:lang w:val="en-US" w:eastAsia="zh-CN"/>
          </w:rPr>
          <w:t>Toyota Motor Co</w:t>
        </w:r>
        <w:r w:rsidR="00C92D25">
          <w:rPr>
            <w:rFonts w:ascii="Arial" w:eastAsiaTheme="minorEastAsia" w:hAnsi="Arial" w:cs="Arial"/>
            <w:b/>
            <w:lang w:val="en-US" w:eastAsia="zh-CN"/>
          </w:rPr>
          <w:t>rporation,</w:t>
        </w:r>
        <w:r w:rsidR="00C92D25" w:rsidRPr="00C92D25">
          <w:rPr>
            <w:rFonts w:ascii="Arial" w:eastAsiaTheme="minorEastAsia" w:hAnsi="Arial" w:cs="Arial" w:hint="eastAsia"/>
            <w:b/>
            <w:lang w:val="en-US" w:eastAsia="zh-CN"/>
          </w:rPr>
          <w:t xml:space="preserve"> </w:t>
        </w:r>
      </w:ins>
      <w:ins w:id="11" w:author="OPPO-1" w:date="2022-04-02T14:02:00Z">
        <w:r w:rsidR="00B432CC" w:rsidRPr="00C92D25">
          <w:rPr>
            <w:rFonts w:ascii="Arial" w:eastAsiaTheme="minorEastAsia" w:hAnsi="Arial" w:cs="Arial" w:hint="eastAsia"/>
            <w:b/>
            <w:lang w:val="en-US" w:eastAsia="zh-CN"/>
          </w:rPr>
          <w:t>O</w:t>
        </w:r>
        <w:r w:rsidR="00B432CC" w:rsidRPr="00C92D25">
          <w:rPr>
            <w:rFonts w:ascii="Arial" w:eastAsiaTheme="minorEastAsia" w:hAnsi="Arial" w:cs="Arial"/>
            <w:b/>
            <w:lang w:val="en-US" w:eastAsia="zh-CN"/>
          </w:rPr>
          <w:t>PPO</w:t>
        </w:r>
      </w:ins>
      <w:r w:rsidR="00544BD0">
        <w:rPr>
          <w:rFonts w:ascii="Arial" w:eastAsiaTheme="minorEastAsia" w:hAnsi="Arial" w:cs="Arial"/>
          <w:b/>
          <w:lang w:val="en-US" w:eastAsia="zh-CN"/>
        </w:rPr>
        <w:t xml:space="preserve">, </w:t>
      </w:r>
      <w:ins w:id="12" w:author="vivo" w:date="2022-04-07T18:31:00Z">
        <w:r w:rsidR="00544BD0">
          <w:rPr>
            <w:rFonts w:ascii="Arial" w:eastAsiaTheme="minorEastAsia" w:hAnsi="Arial" w:cs="Arial"/>
            <w:b/>
            <w:lang w:val="en-US" w:eastAsia="zh-CN"/>
          </w:rPr>
          <w:t>vivo</w:t>
        </w:r>
      </w:ins>
      <w:ins w:id="13" w:author="samsung r06" w:date="2022-04-08T16:44:00Z">
        <w:r w:rsidR="006226E8">
          <w:rPr>
            <w:rFonts w:ascii="Arial" w:eastAsiaTheme="minorEastAsia" w:hAnsi="Arial" w:cs="Arial"/>
            <w:b/>
            <w:lang w:val="en-US" w:eastAsia="zh-CN"/>
          </w:rPr>
          <w:t>, Samsung</w:t>
        </w:r>
      </w:ins>
    </w:p>
    <w:p w14:paraId="7A2E4AB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20C30">
        <w:rPr>
          <w:rFonts w:ascii="Arial" w:hAnsi="Arial" w:cs="Arial"/>
          <w:b/>
        </w:rPr>
        <w:t>Solution for KI#2: User Plane solution for 5GC information exposure to UE</w:t>
      </w:r>
    </w:p>
    <w:p w14:paraId="5CF614C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97F63">
        <w:rPr>
          <w:rFonts w:ascii="Arial" w:hAnsi="Arial" w:cs="Arial"/>
          <w:b/>
        </w:rPr>
        <w:t>FS_AIMLsys / Rel-18</w:t>
      </w:r>
    </w:p>
    <w:p w14:paraId="5F5C4D4A" w14:textId="77777777"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250C55">
        <w:rPr>
          <w:lang w:eastAsia="ko-KR"/>
        </w:rPr>
        <w:t>This contribution proposes a solution for KI#2 regarding 5GC information exposure to UE</w:t>
      </w:r>
      <w:r w:rsidR="003D1DE6">
        <w:rPr>
          <w:rFonts w:ascii="Arial" w:hAnsi="Arial" w:cs="Arial"/>
          <w:i/>
        </w:rPr>
        <w:t xml:space="preserve">. </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03153B69" w14:textId="77777777" w:rsidR="00CA7C07" w:rsidRPr="00CA7C07" w:rsidRDefault="00357BDA" w:rsidP="00CA7C07">
      <w:pPr>
        <w:rPr>
          <w:ins w:id="14" w:author="OPPO-1" w:date="2022-04-02T15:41:00Z"/>
          <w:rFonts w:eastAsia="DengXian"/>
          <w:lang w:eastAsia="zh-CN"/>
        </w:rPr>
      </w:pPr>
      <w:r>
        <w:rPr>
          <w:lang w:eastAsia="ko-KR"/>
        </w:rPr>
        <w:t xml:space="preserve">This </w:t>
      </w:r>
      <w:r w:rsidR="00250C55">
        <w:rPr>
          <w:lang w:eastAsia="ko-KR"/>
        </w:rPr>
        <w:t>contribution</w:t>
      </w:r>
      <w:r>
        <w:rPr>
          <w:lang w:eastAsia="ko-KR"/>
        </w:rPr>
        <w:t xml:space="preserve"> proposes a solution for</w:t>
      </w:r>
      <w:r w:rsidR="00250C55">
        <w:rPr>
          <w:lang w:eastAsia="ko-KR"/>
        </w:rPr>
        <w:t xml:space="preserve"> KI#2</w:t>
      </w:r>
      <w:r>
        <w:rPr>
          <w:lang w:eastAsia="ko-KR"/>
        </w:rPr>
        <w:t xml:space="preserve"> regarding 5GC information exposure to UE.</w:t>
      </w:r>
      <w:ins w:id="15" w:author="OPPO-1" w:date="2022-04-02T15:41:00Z">
        <w:r w:rsidR="00CA7C07" w:rsidRPr="00CA7C07">
          <w:rPr>
            <w:rFonts w:eastAsiaTheme="minorEastAsia"/>
            <w:lang w:eastAsia="zh-CN"/>
          </w:rPr>
          <w:t xml:space="preserve"> </w:t>
        </w:r>
        <w:r w:rsidR="00CA7C07" w:rsidRPr="00CA7C07">
          <w:rPr>
            <w:rFonts w:eastAsia="DengXian"/>
            <w:lang w:eastAsia="zh-CN"/>
          </w:rPr>
          <w:t>As described in the K</w:t>
        </w:r>
        <w:r w:rsidR="00CA7C07" w:rsidRPr="00CA7C07">
          <w:rPr>
            <w:rFonts w:eastAsia="DengXian" w:hint="eastAsia"/>
            <w:lang w:eastAsia="zh-CN"/>
          </w:rPr>
          <w:t>ey</w:t>
        </w:r>
        <w:r w:rsidR="00CA7C07" w:rsidRPr="00CA7C07">
          <w:rPr>
            <w:rFonts w:eastAsia="DengXian"/>
            <w:lang w:eastAsia="zh-CN"/>
          </w:rPr>
          <w:t xml:space="preserve"> Issue #2, there is a need</w:t>
        </w:r>
        <w:r w:rsidR="00CA7C07" w:rsidRPr="00217721">
          <w:t xml:space="preserve"> </w:t>
        </w:r>
        <w:r w:rsidR="00CA7C07" w:rsidRPr="00CA7C07">
          <w:rPr>
            <w:rFonts w:eastAsia="DengXian"/>
            <w:lang w:eastAsia="zh-CN"/>
          </w:rPr>
          <w:t>for enabling 5G system information exposure extensions to the UE to facilitate its Application AI/ML operation (</w:t>
        </w:r>
        <w:proofErr w:type="gramStart"/>
        <w:r w:rsidR="00CA7C07" w:rsidRPr="00CA7C07">
          <w:rPr>
            <w:rFonts w:eastAsia="DengXian"/>
            <w:lang w:eastAsia="zh-CN"/>
          </w:rPr>
          <w:t>e.g.</w:t>
        </w:r>
        <w:proofErr w:type="gramEnd"/>
        <w:r w:rsidR="00CA7C07" w:rsidRPr="00CA7C07">
          <w:rPr>
            <w:rFonts w:eastAsia="DengXian"/>
            <w:lang w:eastAsia="zh-CN"/>
          </w:rPr>
          <w:t xml:space="preserve"> Model Training, Splitting and inference feedback etc.). </w:t>
        </w:r>
      </w:ins>
    </w:p>
    <w:p w14:paraId="6094EE34" w14:textId="77777777" w:rsidR="007546CC" w:rsidRDefault="00CA7C07" w:rsidP="00CA7C07">
      <w:pPr>
        <w:rPr>
          <w:ins w:id="16" w:author="OPPO-1" w:date="2022-04-02T15:41:00Z"/>
          <w:lang w:eastAsia="ko-KR"/>
        </w:rPr>
      </w:pPr>
      <w:ins w:id="17" w:author="OPPO-1" w:date="2022-04-02T15:41:00Z">
        <w:r w:rsidRPr="00CA7C07">
          <w:rPr>
            <w:rFonts w:eastAsia="DengXian"/>
            <w:lang w:eastAsia="zh-CN"/>
          </w:rPr>
          <w:t xml:space="preserve">In the current specification, the data analytics can only be provided for the CN NFs and the authorized AF. To resolve </w:t>
        </w:r>
        <w:bookmarkStart w:id="18" w:name="_Hlk97730426"/>
        <w:r w:rsidRPr="00CA7C07">
          <w:rPr>
            <w:rFonts w:eastAsia="DengXian"/>
            <w:lang w:eastAsia="zh-CN"/>
          </w:rPr>
          <w:t>the KI#2</w:t>
        </w:r>
        <w:bookmarkEnd w:id="18"/>
        <w:r w:rsidRPr="00CA7C07">
          <w:rPr>
            <w:rFonts w:eastAsia="DengXian"/>
            <w:lang w:eastAsia="zh-CN"/>
          </w:rPr>
          <w:t xml:space="preserve">, Data Collection AF [x] is used to send data analytics to the target UE </w:t>
        </w:r>
        <w:proofErr w:type="gramStart"/>
        <w:r w:rsidRPr="00CA7C07">
          <w:rPr>
            <w:rFonts w:eastAsia="DengXian"/>
            <w:lang w:eastAsia="zh-CN"/>
          </w:rPr>
          <w:t>so as to</w:t>
        </w:r>
        <w:proofErr w:type="gramEnd"/>
        <w:r w:rsidRPr="00CA7C07">
          <w:rPr>
            <w:rFonts w:eastAsia="DengXian"/>
            <w:lang w:eastAsia="zh-CN"/>
          </w:rPr>
          <w:t xml:space="preserve"> support the Application AI/ML operation.</w:t>
        </w:r>
      </w:ins>
    </w:p>
    <w:p w14:paraId="4C833089" w14:textId="77777777" w:rsidR="00CA7C07" w:rsidRDefault="00CA7C07" w:rsidP="007546CC">
      <w:pPr>
        <w:rPr>
          <w:lang w:eastAsia="ko-KR"/>
        </w:rPr>
      </w:pPr>
    </w:p>
    <w:p w14:paraId="5FE9DAF9"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9826F2E"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BF000B2"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9"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4A4BF4">
        <w:rPr>
          <w:rFonts w:ascii="Arial" w:hAnsi="Arial" w:cs="Arial"/>
          <w:color w:val="FFFFFF"/>
          <w:sz w:val="36"/>
          <w:szCs w:val="36"/>
          <w:highlight w:val="blue"/>
          <w:lang w:eastAsia="ko-KR"/>
        </w:rPr>
        <w:t xml:space="preserve"> (all new </w:t>
      </w:r>
      <w:proofErr w:type="gramStart"/>
      <w:r w:rsidR="004A4BF4">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11575CFF" w14:textId="77777777" w:rsidR="00FC7E7E" w:rsidRDefault="00FC7E7E" w:rsidP="00FC7E7E">
      <w:pPr>
        <w:pStyle w:val="Heading2"/>
      </w:pPr>
      <w:bookmarkStart w:id="20" w:name="_Toc97271690"/>
      <w:bookmarkEnd w:id="19"/>
      <w:r>
        <w:t>6.X</w:t>
      </w:r>
      <w:r>
        <w:tab/>
        <w:t xml:space="preserve">Solution #X: </w:t>
      </w:r>
      <w:bookmarkStart w:id="21" w:name="_Toc326248710"/>
      <w:bookmarkStart w:id="22" w:name="_Toc20147942"/>
      <w:bookmarkStart w:id="23" w:name="_Toc23145942"/>
      <w:bookmarkEnd w:id="20"/>
      <w:r w:rsidRPr="00FC7E7E">
        <w:t>User Plane solution for 5GC information exposure to UE</w:t>
      </w:r>
    </w:p>
    <w:p w14:paraId="5F975C2E" w14:textId="77777777" w:rsidR="00FC7E7E" w:rsidRDefault="00FC7E7E" w:rsidP="00FC7E7E">
      <w:pPr>
        <w:pStyle w:val="Heading3"/>
      </w:pPr>
      <w:bookmarkStart w:id="24" w:name="_Toc97271691"/>
      <w:r>
        <w:t>6.X.1</w:t>
      </w:r>
      <w:r>
        <w:tab/>
      </w:r>
      <w:bookmarkEnd w:id="21"/>
      <w:r>
        <w:t>Description</w:t>
      </w:r>
      <w:bookmarkEnd w:id="22"/>
      <w:bookmarkEnd w:id="23"/>
      <w:bookmarkEnd w:id="24"/>
    </w:p>
    <w:p w14:paraId="4CB83DBB" w14:textId="77777777" w:rsidR="00FC7E7E" w:rsidRDefault="00FC7E7E" w:rsidP="00FC7E7E">
      <w:pPr>
        <w:rPr>
          <w:lang w:eastAsia="ko-KR"/>
        </w:rPr>
      </w:pPr>
      <w:bookmarkStart w:id="25" w:name="_Toc326248711"/>
      <w:bookmarkStart w:id="26" w:name="_Toc20147943"/>
      <w:bookmarkStart w:id="27" w:name="_Toc23145943"/>
      <w:r>
        <w:t xml:space="preserve">This solution is </w:t>
      </w:r>
      <w:r w:rsidR="00344B76">
        <w:t xml:space="preserve">addressing </w:t>
      </w:r>
      <w:r>
        <w:t xml:space="preserve">KI#2: </w:t>
      </w:r>
      <w:r>
        <w:rPr>
          <w:rFonts w:cs="Arial"/>
        </w:rPr>
        <w:t>5GC</w:t>
      </w:r>
      <w:r>
        <w:rPr>
          <w:rFonts w:cs="Arial"/>
          <w:b/>
        </w:rPr>
        <w:t xml:space="preserve"> </w:t>
      </w:r>
      <w:r>
        <w:rPr>
          <w:lang w:eastAsia="ko-KR"/>
        </w:rPr>
        <w:t>information exposure to UE.</w:t>
      </w:r>
    </w:p>
    <w:p w14:paraId="532513C9" w14:textId="66486395" w:rsidR="006B2646" w:rsidRDefault="006B2646" w:rsidP="00FC7E7E">
      <w:pPr>
        <w:rPr>
          <w:lang w:eastAsia="ko-KR"/>
        </w:rPr>
      </w:pPr>
      <w:r>
        <w:rPr>
          <w:lang w:eastAsia="ko-KR"/>
        </w:rPr>
        <w:t>As documented in TS 22.261</w:t>
      </w:r>
      <w:r w:rsidR="0082110C">
        <w:rPr>
          <w:lang w:eastAsia="ko-KR"/>
        </w:rPr>
        <w:t xml:space="preserve"> [2]</w:t>
      </w:r>
      <w:r>
        <w:rPr>
          <w:lang w:eastAsia="ko-KR"/>
        </w:rPr>
        <w:t>, the AI/ML operation may</w:t>
      </w:r>
      <w:r w:rsidR="00344B76">
        <w:rPr>
          <w:lang w:eastAsia="ko-KR"/>
        </w:rPr>
        <w:t xml:space="preserve"> be</w:t>
      </w:r>
      <w:r>
        <w:rPr>
          <w:lang w:eastAsia="ko-KR"/>
        </w:rPr>
        <w:t xml:space="preserve"> split between UE application client and AF. The UE </w:t>
      </w:r>
      <w:r w:rsidR="00344B76">
        <w:rPr>
          <w:lang w:eastAsia="ko-KR"/>
        </w:rPr>
        <w:t>application c</w:t>
      </w:r>
      <w:r>
        <w:rPr>
          <w:lang w:eastAsia="ko-KR"/>
        </w:rPr>
        <w:t>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The Slice load related network data analytics, like the Network Slice load predictions information, NF load analytics and Network performance analytics are already supported in TS 23.288</w:t>
      </w:r>
      <w:r w:rsidR="00161487">
        <w:rPr>
          <w:lang w:eastAsia="ko-KR"/>
        </w:rPr>
        <w:t xml:space="preserve"> [6]</w:t>
      </w:r>
      <w:r>
        <w:rPr>
          <w:lang w:eastAsia="ko-KR"/>
        </w:rPr>
        <w:t xml:space="preserve">. </w:t>
      </w:r>
      <w:r w:rsidR="002F2A4C">
        <w:rPr>
          <w:lang w:eastAsia="ko-KR"/>
        </w:rPr>
        <w:t>I</w:t>
      </w:r>
      <w:r>
        <w:rPr>
          <w:lang w:eastAsia="ko-KR"/>
        </w:rPr>
        <w:t>f the 5GS can expose these analytics output to the UE application client, it is beneficial by the UE client to decide the AI/ML operation splitting</w:t>
      </w:r>
      <w:ins w:id="28" w:author="QC_150E" w:date="2022-04-07T23:11:00Z">
        <w:r w:rsidR="00243EDD">
          <w:rPr>
            <w:lang w:eastAsia="ko-KR"/>
          </w:rPr>
          <w:t xml:space="preserve">, e.g., the UE application client may decide </w:t>
        </w:r>
      </w:ins>
      <w:ins w:id="29" w:author="QC_150E" w:date="2022-04-07T23:12:00Z">
        <w:r w:rsidR="004277B8">
          <w:rPr>
            <w:lang w:eastAsia="ko-KR"/>
          </w:rPr>
          <w:t xml:space="preserve">to perform the AI/ML operation when </w:t>
        </w:r>
        <w:r w:rsidR="00D91B4F">
          <w:rPr>
            <w:lang w:eastAsia="ko-KR"/>
          </w:rPr>
          <w:t xml:space="preserve">the </w:t>
        </w:r>
      </w:ins>
      <w:ins w:id="30" w:author="QC_150E" w:date="2022-04-07T23:14:00Z">
        <w:r w:rsidR="00B663CE">
          <w:rPr>
            <w:lang w:eastAsia="ko-KR"/>
          </w:rPr>
          <w:t xml:space="preserve">Network Slice load is </w:t>
        </w:r>
        <w:r w:rsidR="00B0787D">
          <w:rPr>
            <w:lang w:eastAsia="ko-KR"/>
          </w:rPr>
          <w:t xml:space="preserve">not high, </w:t>
        </w:r>
      </w:ins>
      <w:ins w:id="31" w:author="QC_150E" w:date="2022-04-07T23:16:00Z">
        <w:r w:rsidR="002D6E48">
          <w:rPr>
            <w:lang w:eastAsia="ko-KR"/>
          </w:rPr>
          <w:t xml:space="preserve">the </w:t>
        </w:r>
        <w:proofErr w:type="spellStart"/>
        <w:r w:rsidR="002D6E48">
          <w:rPr>
            <w:lang w:eastAsia="ko-KR"/>
          </w:rPr>
          <w:t>gNB</w:t>
        </w:r>
        <w:proofErr w:type="spellEnd"/>
        <w:r w:rsidR="002D6E48">
          <w:rPr>
            <w:lang w:eastAsia="ko-KR"/>
          </w:rPr>
          <w:t xml:space="preserve"> status and resource usage that indicated in Network performance analytics output is in good condition</w:t>
        </w:r>
      </w:ins>
      <w:r>
        <w:rPr>
          <w:lang w:eastAsia="ko-KR"/>
        </w:rPr>
        <w:t>.</w:t>
      </w:r>
    </w:p>
    <w:p w14:paraId="5074F297" w14:textId="6ADAA35B" w:rsidR="006B2646" w:rsidRDefault="009D7AC4" w:rsidP="00FC7E7E">
      <w:pPr>
        <w:rPr>
          <w:ins w:id="32" w:author="Nokia-r02" w:date="2022-04-08T15:13:00Z"/>
        </w:rPr>
      </w:pPr>
      <w:r>
        <w:t xml:space="preserve">Regarding the </w:t>
      </w:r>
      <w:r w:rsidR="00581464">
        <w:t xml:space="preserve">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w:t>
      </w:r>
      <w:proofErr w:type="gramStart"/>
      <w:r w:rsidR="00581464">
        <w:t>in order to</w:t>
      </w:r>
      <w:proofErr w:type="gramEnd"/>
      <w:r w:rsidR="00581464">
        <w:t xml:space="preserve"> reduce the impacts to the non-FL traffic </w:t>
      </w:r>
      <w:r w:rsidR="00625DEC">
        <w:t>it is also beneficial to expose the NW load related prediction to FL UEs and AI server. The FL UEs and AI server can use this information to select a proper time for the FL related data transmission</w:t>
      </w:r>
      <w:ins w:id="33" w:author="QC_150E" w:date="2022-04-07T23:18:00Z">
        <w:r w:rsidR="00A5475B">
          <w:t xml:space="preserve">, e.g., the UE may decide </w:t>
        </w:r>
      </w:ins>
      <w:ins w:id="34" w:author="QC_150E" w:date="2022-04-07T23:48:00Z">
        <w:r w:rsidR="000C53D0">
          <w:t xml:space="preserve">to accept the FL learning operation when the </w:t>
        </w:r>
        <w:r w:rsidR="000C53D0" w:rsidRPr="00CA7C07">
          <w:rPr>
            <w:rFonts w:eastAsia="DengXian"/>
            <w:lang w:eastAsia="zh-CN"/>
          </w:rPr>
          <w:t>QoS Sustainability Analytics</w:t>
        </w:r>
        <w:r w:rsidR="000C53D0">
          <w:rPr>
            <w:rFonts w:eastAsia="DengXian"/>
            <w:lang w:eastAsia="zh-CN"/>
          </w:rPr>
          <w:t xml:space="preserve"> </w:t>
        </w:r>
      </w:ins>
      <w:ins w:id="35" w:author="QC_150E" w:date="2022-04-07T23:51:00Z">
        <w:r w:rsidR="004E22C9">
          <w:rPr>
            <w:rFonts w:eastAsia="DengXian"/>
            <w:lang w:eastAsia="zh-CN"/>
          </w:rPr>
          <w:t xml:space="preserve">predict </w:t>
        </w:r>
        <w:r w:rsidR="004E22C9">
          <w:rPr>
            <w:rFonts w:eastAsia="DengXian"/>
            <w:lang w:eastAsia="zh-CN"/>
          </w:rPr>
          <w:lastRenderedPageBreak/>
          <w:t xml:space="preserve">the QoS </w:t>
        </w:r>
        <w:r w:rsidR="00950F80">
          <w:rPr>
            <w:rFonts w:eastAsia="DengXian"/>
            <w:lang w:eastAsia="zh-CN"/>
          </w:rPr>
          <w:t xml:space="preserve">will not change </w:t>
        </w:r>
      </w:ins>
      <w:ins w:id="36" w:author="QC_150E" w:date="2022-04-07T23:52:00Z">
        <w:r w:rsidR="009719D8">
          <w:rPr>
            <w:rFonts w:eastAsia="DengXian"/>
            <w:lang w:eastAsia="zh-CN"/>
          </w:rPr>
          <w:t xml:space="preserve">during </w:t>
        </w:r>
        <w:proofErr w:type="gramStart"/>
        <w:r w:rsidR="009719D8">
          <w:rPr>
            <w:rFonts w:eastAsia="DengXian"/>
            <w:lang w:eastAsia="zh-CN"/>
          </w:rPr>
          <w:t>a time period</w:t>
        </w:r>
        <w:proofErr w:type="gramEnd"/>
        <w:r w:rsidR="009719D8">
          <w:rPr>
            <w:rFonts w:eastAsia="DengXian"/>
            <w:lang w:eastAsia="zh-CN"/>
          </w:rPr>
          <w:t xml:space="preserve"> and the </w:t>
        </w:r>
        <w:proofErr w:type="spellStart"/>
        <w:r w:rsidR="007252A8">
          <w:rPr>
            <w:lang w:eastAsia="ko-KR"/>
          </w:rPr>
          <w:t>gNB</w:t>
        </w:r>
        <w:proofErr w:type="spellEnd"/>
        <w:r w:rsidR="007252A8">
          <w:rPr>
            <w:lang w:eastAsia="ko-KR"/>
          </w:rPr>
          <w:t xml:space="preserve"> status and resource usage</w:t>
        </w:r>
        <w:r w:rsidR="007252A8">
          <w:t xml:space="preserve"> </w:t>
        </w:r>
        <w:r w:rsidR="007252A8">
          <w:rPr>
            <w:lang w:eastAsia="ko-KR"/>
          </w:rPr>
          <w:t>that indicated in Network performance analytics output is also good enough</w:t>
        </w:r>
      </w:ins>
      <w:del w:id="37" w:author="QC_150E" w:date="2022-04-07T23:52:00Z">
        <w:r w:rsidR="00625DEC" w:rsidDel="007252A8">
          <w:delText>.</w:delText>
        </w:r>
      </w:del>
    </w:p>
    <w:p w14:paraId="60B9C8CD" w14:textId="30B81CDF" w:rsidR="004E5116" w:rsidRPr="004E5116" w:rsidRDefault="004E5116" w:rsidP="004E5116">
      <w:pPr>
        <w:pStyle w:val="EditorsNote"/>
        <w:rPr>
          <w:ins w:id="38" w:author="OPPO-1" w:date="2022-04-02T15:40:00Z"/>
          <w:lang w:val="en-GB" w:eastAsia="zh-CN"/>
        </w:rPr>
      </w:pPr>
      <w:ins w:id="39" w:author="Nokia-r08" w:date="2022-04-08T15:13:00Z">
        <w:r>
          <w:rPr>
            <w:lang w:eastAsia="zh-CN"/>
          </w:rPr>
          <w:t>Editor's note:</w:t>
        </w:r>
        <w:r>
          <w:rPr>
            <w:lang w:eastAsia="zh-CN"/>
          </w:rPr>
          <w:tab/>
        </w:r>
      </w:ins>
      <w:ins w:id="40" w:author="Nokia-r08" w:date="2022-04-08T15:14:00Z">
        <w:r w:rsidRPr="004E5116">
          <w:rPr>
            <w:lang w:val="en-GB" w:eastAsia="zh-CN"/>
          </w:rPr>
          <w:t>Whether and h</w:t>
        </w:r>
        <w:r>
          <w:rPr>
            <w:lang w:val="en-GB" w:eastAsia="zh-CN"/>
          </w:rPr>
          <w:t>ow the UE can use 5GC information for AI/ML operations is FFS</w:t>
        </w:r>
      </w:ins>
      <w:ins w:id="41" w:author="Nokia-r08" w:date="2022-04-08T15:15:00Z">
        <w:r w:rsidR="005F0F88">
          <w:rPr>
            <w:lang w:val="en-GB" w:eastAsia="zh-CN"/>
          </w:rPr>
          <w:t xml:space="preserve"> and needs to be </w:t>
        </w:r>
      </w:ins>
      <w:ins w:id="42" w:author="Nokia-r08" w:date="2022-04-08T15:16:00Z">
        <w:r w:rsidR="005F0F88">
          <w:rPr>
            <w:lang w:val="en-GB" w:eastAsia="zh-CN"/>
          </w:rPr>
          <w:t>describe</w:t>
        </w:r>
        <w:del w:id="43" w:author="DCM" w:date="2022-04-08T15:41:00Z">
          <w:r w:rsidR="005F0F88" w:rsidDel="00B96234">
            <w:rPr>
              <w:lang w:val="en-GB" w:eastAsia="zh-CN"/>
            </w:rPr>
            <w:delText>d</w:delText>
          </w:r>
        </w:del>
      </w:ins>
      <w:ins w:id="44" w:author="DCM" w:date="2022-04-08T15:41:00Z">
        <w:r w:rsidR="00B96234">
          <w:rPr>
            <w:lang w:val="en-GB" w:eastAsia="zh-CN"/>
          </w:rPr>
          <w:t xml:space="preserve"> </w:t>
        </w:r>
        <w:r w:rsidR="00B96234">
          <w:rPr>
            <w:lang w:val="en-GB" w:eastAsia="zh-CN"/>
          </w:rPr>
          <w:t>with valid justification</w:t>
        </w:r>
      </w:ins>
      <w:ins w:id="45" w:author="Nokia-r08" w:date="2022-04-08T15:16:00Z">
        <w:r w:rsidR="005F0F88">
          <w:rPr>
            <w:lang w:val="en-GB" w:eastAsia="zh-CN"/>
          </w:rPr>
          <w:t xml:space="preserve"> before solution can be adopted</w:t>
        </w:r>
      </w:ins>
      <w:ins w:id="46" w:author="Nokia-r08" w:date="2022-04-08T15:14:00Z">
        <w:r>
          <w:rPr>
            <w:lang w:val="en-GB" w:eastAsia="zh-CN"/>
          </w:rPr>
          <w:t>, considering</w:t>
        </w:r>
      </w:ins>
      <w:ins w:id="47" w:author="Nokia-r08" w:date="2022-04-08T15:16:00Z">
        <w:r w:rsidR="005F0F88">
          <w:rPr>
            <w:lang w:val="en-GB" w:eastAsia="zh-CN"/>
          </w:rPr>
          <w:t xml:space="preserve"> also</w:t>
        </w:r>
      </w:ins>
      <w:ins w:id="48" w:author="Nokia-r08" w:date="2022-04-08T15:14:00Z">
        <w:r>
          <w:rPr>
            <w:lang w:val="en-GB" w:eastAsia="zh-CN"/>
          </w:rPr>
          <w:t xml:space="preserve"> that the same information will be used by the AI/ML application server as we</w:t>
        </w:r>
      </w:ins>
      <w:ins w:id="49" w:author="Nokia-r08" w:date="2022-04-08T15:15:00Z">
        <w:r>
          <w:rPr>
            <w:lang w:val="en-GB" w:eastAsia="zh-CN"/>
          </w:rPr>
          <w:t>ll.</w:t>
        </w:r>
      </w:ins>
    </w:p>
    <w:p w14:paraId="318B6C43" w14:textId="77777777" w:rsidR="00CA7C07" w:rsidRPr="00CA7C07" w:rsidRDefault="00CA7C07" w:rsidP="00CA7C07">
      <w:pPr>
        <w:rPr>
          <w:ins w:id="50" w:author="OPPO-1" w:date="2022-04-02T15:42:00Z"/>
          <w:rFonts w:eastAsia="DengXian"/>
          <w:lang w:eastAsia="zh-CN"/>
        </w:rPr>
      </w:pPr>
      <w:ins w:id="51" w:author="OPPO-1" w:date="2022-04-02T15:42:00Z">
        <w:r w:rsidRPr="00CA7C07">
          <w:rPr>
            <w:rFonts w:eastAsia="DengXian"/>
            <w:lang w:val="en-US"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w:t>
        </w:r>
        <w:r w:rsidRPr="00D1557B">
          <w:t xml:space="preserve"> </w:t>
        </w:r>
        <w:r>
          <w:t xml:space="preserve">functionality and architecture as </w:t>
        </w:r>
        <w:r w:rsidRPr="00CA7C07">
          <w:rPr>
            <w:rFonts w:eastAsia="DengXian"/>
            <w:lang w:val="en-US" w:eastAsia="zh-CN"/>
          </w:rPr>
          <w:t xml:space="preserve">defined in </w:t>
        </w:r>
        <w:r w:rsidRPr="004D3578">
          <w:t>T</w:t>
        </w:r>
        <w:r>
          <w:t>S</w:t>
        </w:r>
        <w:r w:rsidRPr="004D3578">
          <w:t> 2</w:t>
        </w:r>
        <w:r>
          <w:t>6</w:t>
        </w:r>
        <w:r w:rsidRPr="004D3578">
          <w:t>.</w:t>
        </w:r>
        <w:r>
          <w:t>531</w:t>
        </w:r>
        <w:r w:rsidRPr="00CA7C07">
          <w:rPr>
            <w:rFonts w:eastAsia="DengXian"/>
            <w:lang w:val="en-US" w:eastAsia="zh-CN"/>
          </w:rPr>
          <w:t xml:space="preserve"> [x] to</w:t>
        </w:r>
        <w:r w:rsidRPr="001C3987">
          <w:rPr>
            <w:lang w:val="en-US" w:eastAsia="zh-CN"/>
          </w:rPr>
          <w:t xml:space="preserve"> expos</w:t>
        </w:r>
        <w:r>
          <w:rPr>
            <w:lang w:val="en-US" w:eastAsia="zh-CN"/>
          </w:rPr>
          <w:t xml:space="preserve">e network data analytics related to the UE to assist the UE’s local </w:t>
        </w:r>
        <w:r w:rsidRPr="00CA7C07">
          <w:rPr>
            <w:rFonts w:eastAsia="DengXian"/>
            <w:lang w:eastAsia="zh-CN"/>
          </w:rPr>
          <w:t xml:space="preserve">Application AI/ML operation. </w:t>
        </w:r>
      </w:ins>
    </w:p>
    <w:p w14:paraId="4CC52546" w14:textId="77777777" w:rsidR="00CA7C07" w:rsidRDefault="00CA7C07" w:rsidP="00CA7C07">
      <w:pPr>
        <w:rPr>
          <w:ins w:id="52" w:author="OPPO-1" w:date="2022-04-02T15:42:00Z"/>
        </w:rPr>
      </w:pPr>
      <w:ins w:id="53" w:author="OPPO-1" w:date="2022-04-02T15:42:00Z">
        <w:r>
          <w:t>The following assumptions are made by this solution:</w:t>
        </w:r>
      </w:ins>
    </w:p>
    <w:p w14:paraId="4233CD97" w14:textId="77777777" w:rsidR="00CA7C07" w:rsidRDefault="00CA7C07" w:rsidP="00CA7C07">
      <w:pPr>
        <w:rPr>
          <w:ins w:id="54" w:author="OPPO-1" w:date="2022-04-02T15:42:00Z"/>
        </w:rPr>
      </w:pPr>
      <w:ins w:id="55" w:author="OPPO-1" w:date="2022-04-02T15:42:00Z">
        <w:r>
          <w:t>-</w:t>
        </w:r>
        <w:r>
          <w:tab/>
          <w:t>The UE can Subscribe/Request to NWDAF via DCAF to request the information from 5GC (</w:t>
        </w:r>
        <w:proofErr w:type="gramStart"/>
        <w:r>
          <w:t>e.g.</w:t>
        </w:r>
        <w:proofErr w:type="gramEnd"/>
        <w:r>
          <w:t xml:space="preserve"> the Analytics result from the NWDAF).</w:t>
        </w:r>
      </w:ins>
    </w:p>
    <w:p w14:paraId="5862E78E" w14:textId="77777777" w:rsidR="00CA7C07" w:rsidRDefault="00CA7C07" w:rsidP="00CA7C07">
      <w:pPr>
        <w:rPr>
          <w:ins w:id="56" w:author="OPPO-1" w:date="2022-04-02T15:42:00Z"/>
        </w:rPr>
      </w:pPr>
      <w:ins w:id="57" w:author="OPPO-1" w:date="2022-04-02T15:42:00Z">
        <w:r>
          <w:t>-</w:t>
        </w:r>
        <w:r>
          <w:tab/>
          <w:t xml:space="preserve">The communication services and functional architecture between UE and DCAF is in the scope of SA4 and shall be compatible with the existing architecture.  </w:t>
        </w:r>
      </w:ins>
    </w:p>
    <w:p w14:paraId="655A1A49" w14:textId="0CA80840" w:rsidR="00CA7C07" w:rsidDel="004A643A" w:rsidRDefault="00CA7C07" w:rsidP="00CA7C07">
      <w:pPr>
        <w:rPr>
          <w:ins w:id="58" w:author="OPPO-1" w:date="2022-04-02T15:42:00Z"/>
          <w:del w:id="59" w:author="QC_150E" w:date="2022-04-07T23:20:00Z"/>
        </w:rPr>
      </w:pPr>
      <w:ins w:id="60" w:author="OPPO-1" w:date="2022-04-02T15:42:00Z">
        <w:del w:id="61" w:author="QC_150E" w:date="2022-04-07T23:20:00Z">
          <w:r w:rsidDel="004A643A">
            <w:delText>-</w:delText>
          </w:r>
          <w:r w:rsidDel="004A643A">
            <w:tab/>
          </w:r>
        </w:del>
      </w:ins>
      <w:ins w:id="62" w:author="OPPO-1" w:date="2022-04-02T16:51:00Z">
        <w:del w:id="63" w:author="QC_150E" w:date="2022-04-07T23:20:00Z">
          <w:r w:rsidR="00AD0D03" w:rsidDel="004A643A">
            <w:delText>In order to let UE consumes analytics quickly, t</w:delText>
          </w:r>
        </w:del>
      </w:ins>
      <w:ins w:id="64" w:author="OPPO-1" w:date="2022-04-02T15:42:00Z">
        <w:del w:id="65" w:author="QC_150E" w:date="2022-04-07T23:20:00Z">
          <w:r w:rsidDel="004A643A">
            <w:delText xml:space="preserve">here may be more than one DCAF serving the UE at different service areas. </w:delText>
          </w:r>
        </w:del>
      </w:ins>
    </w:p>
    <w:p w14:paraId="4CAF4B58" w14:textId="39DF9B0A" w:rsidR="00CA7C07" w:rsidRPr="00CA7C07" w:rsidRDefault="00CA7C07" w:rsidP="00CA7C07">
      <w:ins w:id="66" w:author="OPPO-1" w:date="2022-04-02T15:42:00Z">
        <w:del w:id="67" w:author="QC_150E" w:date="2022-04-07T23:20:00Z">
          <w:r w:rsidDel="004A643A">
            <w:delText>-</w:delText>
          </w:r>
          <w:r w:rsidDel="004A643A">
            <w:tab/>
            <w:delText>The network consent for providing the information that UE needs.</w:delText>
          </w:r>
        </w:del>
      </w:ins>
    </w:p>
    <w:p w14:paraId="7BEA4D3A" w14:textId="77777777" w:rsidR="00FC7E7E" w:rsidRDefault="00FC7E7E" w:rsidP="00FC7E7E">
      <w:pPr>
        <w:pStyle w:val="Heading3"/>
        <w:rPr>
          <w:lang w:eastAsia="zh-CN"/>
        </w:rPr>
      </w:pPr>
      <w:bookmarkStart w:id="68" w:name="_Toc97271692"/>
      <w:r>
        <w:rPr>
          <w:lang w:eastAsia="zh-CN"/>
        </w:rPr>
        <w:t>6.X.2</w:t>
      </w:r>
      <w:r>
        <w:rPr>
          <w:lang w:eastAsia="zh-CN"/>
        </w:rPr>
        <w:tab/>
      </w:r>
      <w:r>
        <w:t>Procedures</w:t>
      </w:r>
      <w:bookmarkEnd w:id="68"/>
    </w:p>
    <w:p w14:paraId="66A1973D" w14:textId="77777777" w:rsidR="00FC7E7E" w:rsidRDefault="002F29C4" w:rsidP="00FC7E7E">
      <w:r>
        <w:t>A user plane data collection from UE application</w:t>
      </w:r>
      <w:r w:rsidR="002F2A4C">
        <w:t xml:space="preserve"> client</w:t>
      </w:r>
      <w:r>
        <w:t xml:space="preserve"> was approved in clause 6.2.8 in TS 23.288</w:t>
      </w:r>
      <w:r w:rsidR="00AD6F02">
        <w:t xml:space="preserve"> [6]</w:t>
      </w:r>
      <w:r>
        <w:t xml:space="preserve"> in Rel-17.</w:t>
      </w:r>
      <w:r w:rsidR="00CA5D8C">
        <w:t xml:space="preserve"> A UE Application is configured</w:t>
      </w:r>
      <w:r w:rsidR="000223CC" w:rsidRPr="000223CC">
        <w:t xml:space="preserve"> </w:t>
      </w:r>
      <w:r w:rsidR="000223CC">
        <w:t>the address of DCAF</w:t>
      </w:r>
      <w:r w:rsidR="00CA5D8C">
        <w:t xml:space="preserve"> by the Application server. </w:t>
      </w:r>
      <w:del w:id="69" w:author="QC_150E" w:date="2022-04-07T23:21:00Z">
        <w:r w:rsidR="00CA5D8C" w:rsidDel="008C2741">
          <w:delText xml:space="preserve"> </w:delText>
        </w:r>
      </w:del>
      <w:r w:rsidR="00CA5D8C">
        <w:t xml:space="preserve">The UE Application </w:t>
      </w:r>
      <w:r w:rsidR="000223CC">
        <w:t xml:space="preserve">client </w:t>
      </w:r>
      <w:r w:rsidR="00CA5D8C">
        <w:t>establishes a connection to the DCAF over user plane via a PDU session. The DCAF communicates with the UE Application</w:t>
      </w:r>
      <w:r w:rsidR="000223CC">
        <w:t xml:space="preserve"> Client</w:t>
      </w:r>
      <w:r w:rsidR="00CA5D8C">
        <w:t xml:space="preserve"> and collects data from UE Application </w:t>
      </w:r>
      <w:r w:rsidR="00FA6159">
        <w:t>to NWDAF.</w:t>
      </w:r>
    </w:p>
    <w:p w14:paraId="6033F206" w14:textId="11413F26" w:rsidR="00FA6159" w:rsidRDefault="00FA6159" w:rsidP="00FC7E7E">
      <w:r>
        <w:t>The same user plane connection between UE application and DCAF is used by the UE Application Client to request data exposure from NWDAF</w:t>
      </w:r>
      <w:ins w:id="70" w:author="OPPO-1" w:date="2022-04-02T15:44:00Z">
        <w:r w:rsidR="00CA7C07">
          <w:t>.</w:t>
        </w:r>
      </w:ins>
      <w:r>
        <w:t xml:space="preserve">, </w:t>
      </w:r>
      <w:del w:id="71" w:author="OPPO-1" w:date="2022-04-02T16:35:00Z">
        <w:r w:rsidDel="00AD0D03">
          <w:delText xml:space="preserve">e.g., </w:delText>
        </w:r>
        <w:r w:rsidDel="00AD0D03">
          <w:rPr>
            <w:lang w:eastAsia="ko-KR"/>
          </w:rPr>
          <w:delText>Network Slice load predictions information, NF load analytics and</w:delText>
        </w:r>
        <w:r w:rsidR="000223CC" w:rsidDel="00AD0D03">
          <w:rPr>
            <w:lang w:eastAsia="ko-KR"/>
          </w:rPr>
          <w:delText xml:space="preserve"> / or</w:delText>
        </w:r>
        <w:r w:rsidDel="00AD0D03">
          <w:rPr>
            <w:lang w:eastAsia="ko-KR"/>
          </w:rPr>
          <w:delText xml:space="preserve"> Network performance analytics.</w:delText>
        </w:r>
      </w:del>
    </w:p>
    <w:p w14:paraId="43D8BB7A" w14:textId="77777777" w:rsidR="00CA7C07" w:rsidRPr="00CA7C07" w:rsidRDefault="00CA7C07" w:rsidP="00CA7C07">
      <w:pPr>
        <w:rPr>
          <w:ins w:id="72" w:author="OPPO-1" w:date="2022-04-02T15:45:00Z"/>
          <w:rFonts w:eastAsia="DengXian"/>
          <w:lang w:eastAsia="zh-CN"/>
        </w:rPr>
      </w:pPr>
      <w:bookmarkStart w:id="73" w:name="_Hlk99360485"/>
      <w:ins w:id="74" w:author="OPPO-1" w:date="2022-04-02T15:45:00Z">
        <w:r w:rsidRPr="00CA7C07">
          <w:rPr>
            <w:rFonts w:eastAsia="DengXian"/>
            <w:lang w:eastAsia="zh-CN"/>
          </w:rPr>
          <w:t xml:space="preserve">The following information </w:t>
        </w:r>
        <w:r w:rsidRPr="00CA7C07">
          <w:rPr>
            <w:rFonts w:eastAsia="DengXian" w:hint="eastAsia"/>
            <w:lang w:eastAsia="zh-CN"/>
          </w:rPr>
          <w:t>can</w:t>
        </w:r>
        <w:r w:rsidRPr="00CA7C07">
          <w:rPr>
            <w:rFonts w:eastAsia="DengXian"/>
            <w:lang w:eastAsia="zh-CN"/>
          </w:rPr>
          <w:t xml:space="preserve"> be exposed to the UE via the support of the DCAF based on network consent acquired by UE:</w:t>
        </w:r>
      </w:ins>
    </w:p>
    <w:p w14:paraId="6C9D155A" w14:textId="77777777" w:rsidR="00CA7C07" w:rsidRDefault="00CA7C07" w:rsidP="00CA7C07">
      <w:pPr>
        <w:ind w:firstLine="284"/>
        <w:rPr>
          <w:ins w:id="75" w:author="OPPO-1" w:date="2022-04-02T15:45:00Z"/>
          <w:rFonts w:eastAsia="DengXian"/>
          <w:lang w:eastAsia="zh-CN"/>
        </w:rPr>
      </w:pPr>
      <w:ins w:id="76" w:author="OPPO-1" w:date="2022-04-02T15:45:00Z">
        <w:r w:rsidRPr="00CA7C07">
          <w:rPr>
            <w:rFonts w:eastAsia="DengXian"/>
            <w:lang w:eastAsia="zh-CN"/>
          </w:rPr>
          <w:t xml:space="preserve">-  QoS Sustainability </w:t>
        </w:r>
        <w:proofErr w:type="gramStart"/>
        <w:r w:rsidRPr="00CA7C07">
          <w:rPr>
            <w:rFonts w:eastAsia="DengXian"/>
            <w:lang w:eastAsia="zh-CN"/>
          </w:rPr>
          <w:t>Analytics;</w:t>
        </w:r>
        <w:proofErr w:type="gramEnd"/>
        <w:r w:rsidRPr="00CA7C07">
          <w:rPr>
            <w:rFonts w:eastAsia="DengXian"/>
            <w:lang w:eastAsia="zh-CN"/>
          </w:rPr>
          <w:t xml:space="preserve"> </w:t>
        </w:r>
      </w:ins>
    </w:p>
    <w:p w14:paraId="61491C53" w14:textId="77777777" w:rsidR="00CA7C07" w:rsidRDefault="00CA7C07" w:rsidP="00CA7C07">
      <w:pPr>
        <w:ind w:firstLine="284"/>
        <w:rPr>
          <w:ins w:id="77" w:author="OPPO-1" w:date="2022-04-02T15:46:00Z"/>
          <w:lang w:eastAsia="ko-KR"/>
        </w:rPr>
      </w:pPr>
      <w:ins w:id="78" w:author="OPPO-1" w:date="2022-04-02T15:46:00Z">
        <w:r>
          <w:rPr>
            <w:lang w:eastAsia="ko-KR"/>
          </w:rPr>
          <w:t>-  Network Slice load predictions information</w:t>
        </w:r>
      </w:ins>
    </w:p>
    <w:p w14:paraId="4CD07517" w14:textId="77777777" w:rsidR="00CA7C07" w:rsidRPr="00CA7C07" w:rsidRDefault="00CA7C07" w:rsidP="00CA7C07">
      <w:pPr>
        <w:ind w:firstLine="284"/>
        <w:rPr>
          <w:ins w:id="79" w:author="OPPO-1" w:date="2022-04-02T15:45:00Z"/>
          <w:rFonts w:eastAsia="DengXian"/>
          <w:lang w:eastAsia="zh-CN"/>
        </w:rPr>
      </w:pPr>
      <w:ins w:id="80" w:author="OPPO-1" w:date="2022-04-02T15:46:00Z">
        <w:r>
          <w:rPr>
            <w:rFonts w:eastAsia="DengXian" w:hint="eastAsia"/>
            <w:lang w:eastAsia="zh-CN"/>
          </w:rPr>
          <w:t>-</w:t>
        </w:r>
        <w:r>
          <w:rPr>
            <w:rFonts w:eastAsia="DengXian"/>
            <w:lang w:eastAsia="zh-CN"/>
          </w:rPr>
          <w:t xml:space="preserve">  </w:t>
        </w:r>
        <w:r>
          <w:rPr>
            <w:lang w:eastAsia="ko-KR"/>
          </w:rPr>
          <w:t>NF load analytics</w:t>
        </w:r>
      </w:ins>
    </w:p>
    <w:p w14:paraId="7428E47F" w14:textId="77777777" w:rsidR="00CA7C07" w:rsidRPr="00CA7C07" w:rsidRDefault="00CA7C07" w:rsidP="00CA7C07">
      <w:pPr>
        <w:ind w:firstLine="284"/>
        <w:rPr>
          <w:ins w:id="81" w:author="OPPO-1" w:date="2022-04-02T15:45:00Z"/>
          <w:rFonts w:eastAsia="DengXian"/>
          <w:lang w:eastAsia="zh-CN"/>
        </w:rPr>
      </w:pPr>
      <w:ins w:id="82" w:author="OPPO-1" w:date="2022-04-02T15:45:00Z">
        <w:r w:rsidRPr="00CA7C07">
          <w:rPr>
            <w:rFonts w:eastAsia="DengXian"/>
            <w:lang w:eastAsia="zh-CN"/>
          </w:rPr>
          <w:t xml:space="preserve">-  User Data Congestion </w:t>
        </w:r>
        <w:proofErr w:type="gramStart"/>
        <w:r w:rsidRPr="00CA7C07">
          <w:rPr>
            <w:rFonts w:eastAsia="DengXian"/>
            <w:lang w:eastAsia="zh-CN"/>
          </w:rPr>
          <w:t>Analytics;</w:t>
        </w:r>
        <w:proofErr w:type="gramEnd"/>
        <w:r w:rsidRPr="00CA7C07">
          <w:rPr>
            <w:rFonts w:eastAsia="DengXian"/>
            <w:lang w:eastAsia="zh-CN"/>
          </w:rPr>
          <w:t xml:space="preserve"> </w:t>
        </w:r>
      </w:ins>
    </w:p>
    <w:p w14:paraId="5FD2C09D" w14:textId="77777777" w:rsidR="00CA7C07" w:rsidRPr="00CA7C07" w:rsidRDefault="00CA7C07" w:rsidP="00CA7C07">
      <w:pPr>
        <w:ind w:firstLine="284"/>
        <w:rPr>
          <w:ins w:id="83" w:author="OPPO-1" w:date="2022-04-02T15:45:00Z"/>
          <w:rFonts w:eastAsia="DengXian"/>
          <w:lang w:eastAsia="zh-CN"/>
        </w:rPr>
      </w:pPr>
      <w:ins w:id="84" w:author="OPPO-1" w:date="2022-04-02T15:45:00Z">
        <w:r w:rsidRPr="00CA7C07">
          <w:rPr>
            <w:rFonts w:eastAsia="DengXian"/>
            <w:lang w:eastAsia="zh-CN"/>
          </w:rPr>
          <w:t xml:space="preserve">-  Network Performance Analytics; and </w:t>
        </w:r>
      </w:ins>
    </w:p>
    <w:p w14:paraId="33343734" w14:textId="093F48F3" w:rsidR="00CA7C07" w:rsidRPr="00CA7C07" w:rsidRDefault="00CA7C07" w:rsidP="00CA7C07">
      <w:pPr>
        <w:ind w:firstLine="284"/>
        <w:rPr>
          <w:ins w:id="85" w:author="OPPO-1" w:date="2022-04-02T15:45:00Z"/>
          <w:rFonts w:eastAsia="DengXian"/>
          <w:lang w:eastAsia="zh-CN"/>
        </w:rPr>
      </w:pPr>
      <w:ins w:id="86" w:author="OPPO-1" w:date="2022-04-02T15:45:00Z">
        <w:del w:id="87" w:author="QC_150E" w:date="2022-04-07T23:21:00Z">
          <w:r w:rsidRPr="00CA7C07" w:rsidDel="00004003">
            <w:rPr>
              <w:rFonts w:eastAsia="DengXian"/>
              <w:lang w:eastAsia="zh-CN"/>
            </w:rPr>
            <w:delText>-  UE-related Network Analytics</w:delText>
          </w:r>
          <w:bookmarkEnd w:id="73"/>
          <w:r w:rsidRPr="00CA7C07" w:rsidDel="00004003">
            <w:rPr>
              <w:rFonts w:eastAsia="DengXian"/>
              <w:lang w:eastAsia="zh-CN"/>
            </w:rPr>
            <w:delText>.</w:delText>
          </w:r>
        </w:del>
        <w:r w:rsidRPr="00CA7C07">
          <w:rPr>
            <w:rFonts w:eastAsia="DengXian"/>
            <w:lang w:eastAsia="zh-CN"/>
          </w:rPr>
          <w:t xml:space="preserve">  </w:t>
        </w:r>
      </w:ins>
    </w:p>
    <w:p w14:paraId="75369C81" w14:textId="77777777" w:rsidR="00CA7C07" w:rsidRPr="00620935" w:rsidRDefault="00CA7C07" w:rsidP="00CA7C07">
      <w:pPr>
        <w:pStyle w:val="EditorsNote"/>
        <w:rPr>
          <w:ins w:id="88" w:author="OPPO-1" w:date="2022-04-02T15:47:00Z"/>
          <w:lang w:eastAsia="ko-KR"/>
        </w:rPr>
      </w:pPr>
      <w:ins w:id="89" w:author="OPPO-1" w:date="2022-04-02T15:47:00Z">
        <w:r w:rsidRPr="00484E26">
          <w:rPr>
            <w:lang w:eastAsia="ko-KR"/>
          </w:rPr>
          <w:t>Editor’s note: How to extend the interaction between UE and DCAF as defined in 26.531 to enable UE to subscribe/request information to/from 5GC NF (e.g., NWDAF) via DCAF is in SA4 scope.</w:t>
        </w:r>
      </w:ins>
    </w:p>
    <w:p w14:paraId="4B1F002B" w14:textId="653D819B" w:rsidR="00CA7C07" w:rsidRPr="00CA7C07" w:rsidRDefault="00CA7C07" w:rsidP="00CA7C07">
      <w:pPr>
        <w:rPr>
          <w:ins w:id="90" w:author="OPPO-1" w:date="2022-04-02T15:45:00Z"/>
          <w:lang w:eastAsia="ko-KR"/>
        </w:rPr>
      </w:pPr>
      <w:ins w:id="91" w:author="OPPO-1" w:date="2022-04-02T15:47:00Z">
        <w:del w:id="92" w:author="QC_150E" w:date="2022-04-07T23:22:00Z">
          <w:r w:rsidRPr="008439FC" w:rsidDel="001E5DDE">
            <w:rPr>
              <w:rFonts w:eastAsia="DengXian"/>
              <w:highlight w:val="green"/>
              <w:lang w:eastAsia="zh-CN"/>
            </w:rPr>
            <w:delText xml:space="preserve">Once the UE no longer participates in the Application AI/ML operation, it should </w:delText>
          </w:r>
        </w:del>
      </w:ins>
      <w:ins w:id="93" w:author="OPPO2" w:date="2022-04-07T01:40:00Z">
        <w:del w:id="94" w:author="QC_150E" w:date="2022-04-07T23:22:00Z">
          <w:r w:rsidR="00FD4B2F" w:rsidDel="001E5DDE">
            <w:rPr>
              <w:rFonts w:eastAsia="DengXian"/>
              <w:highlight w:val="green"/>
              <w:lang w:eastAsia="zh-CN"/>
            </w:rPr>
            <w:delText xml:space="preserve">disassociate </w:delText>
          </w:r>
        </w:del>
      </w:ins>
      <w:ins w:id="95" w:author="OPPO2" w:date="2022-04-07T01:41:00Z">
        <w:del w:id="96" w:author="QC_150E" w:date="2022-04-07T23:22:00Z">
          <w:r w:rsidR="00FD4B2F" w:rsidDel="001E5DDE">
            <w:rPr>
              <w:rFonts w:eastAsia="DengXian"/>
              <w:highlight w:val="green"/>
              <w:lang w:eastAsia="zh-CN"/>
            </w:rPr>
            <w:delText>with</w:delText>
          </w:r>
        </w:del>
      </w:ins>
      <w:ins w:id="97" w:author="OPPO-1" w:date="2022-04-02T15:47:00Z">
        <w:del w:id="98" w:author="QC_150E" w:date="2022-04-07T23:22:00Z">
          <w:r w:rsidRPr="008439FC" w:rsidDel="001E5DDE">
            <w:rPr>
              <w:rFonts w:eastAsia="DengXian"/>
              <w:highlight w:val="green"/>
              <w:lang w:eastAsia="zh-CN"/>
            </w:rPr>
            <w:delText xml:space="preserve"> DCAF.</w:delText>
          </w:r>
        </w:del>
      </w:ins>
    </w:p>
    <w:p w14:paraId="79C66CC8" w14:textId="3D9BB502" w:rsidR="001E5DDE" w:rsidDel="00A57DD2" w:rsidRDefault="001E5DDE" w:rsidP="00FC7E7E">
      <w:pPr>
        <w:rPr>
          <w:ins w:id="99" w:author="QC_150E" w:date="2022-04-07T23:24:00Z"/>
          <w:del w:id="100" w:author="OPPO7" w:date="2022-04-08T02:17:00Z"/>
          <w:lang w:eastAsia="ko-KR"/>
        </w:rPr>
      </w:pPr>
      <w:ins w:id="101" w:author="QC_150E" w:date="2022-04-07T23:22:00Z">
        <w:r>
          <w:rPr>
            <w:lang w:eastAsia="ko-KR"/>
          </w:rPr>
          <w:t xml:space="preserve">The </w:t>
        </w:r>
      </w:ins>
      <w:ins w:id="102" w:author="QC_150E" w:date="2022-04-07T23:23:00Z">
        <w:r w:rsidR="009B111F">
          <w:rPr>
            <w:lang w:eastAsia="ko-KR"/>
          </w:rPr>
          <w:t>SLA between the operator and the Application Service Provider</w:t>
        </w:r>
      </w:ins>
      <w:ins w:id="103" w:author="QC_150E" w:date="2022-04-07T23:24:00Z">
        <w:r w:rsidR="009B111F">
          <w:rPr>
            <w:lang w:eastAsia="ko-KR"/>
          </w:rPr>
          <w:t xml:space="preserve"> further in</w:t>
        </w:r>
        <w:r w:rsidR="00504CC4">
          <w:rPr>
            <w:lang w:eastAsia="ko-KR"/>
          </w:rPr>
          <w:t>clude</w:t>
        </w:r>
        <w:del w:id="104" w:author="OPPO7" w:date="2022-04-08T02:17:00Z">
          <w:r w:rsidR="00504CC4" w:rsidDel="00A57DD2">
            <w:rPr>
              <w:lang w:eastAsia="ko-KR"/>
            </w:rPr>
            <w:delText>:</w:delText>
          </w:r>
        </w:del>
      </w:ins>
      <w:ins w:id="105" w:author="OPPO7" w:date="2022-04-08T02:17:00Z">
        <w:r w:rsidR="00A57DD2">
          <w:rPr>
            <w:lang w:eastAsia="ko-KR"/>
          </w:rPr>
          <w:t xml:space="preserve"> </w:t>
        </w:r>
      </w:ins>
    </w:p>
    <w:p w14:paraId="7F1E6935" w14:textId="3B3753FE" w:rsidR="00504CC4" w:rsidRDefault="00504CC4" w:rsidP="00FC7E7E">
      <w:pPr>
        <w:rPr>
          <w:ins w:id="106" w:author="QC_150E" w:date="2022-04-07T23:24:00Z"/>
          <w:lang w:eastAsia="ko-KR"/>
        </w:rPr>
      </w:pPr>
      <w:ins w:id="107" w:author="QC_150E" w:date="2022-04-07T23:24:00Z">
        <w:del w:id="108" w:author="OPPO7" w:date="2022-04-08T02:17:00Z">
          <w:r w:rsidDel="00A57DD2">
            <w:rPr>
              <w:lang w:eastAsia="ko-KR"/>
            </w:rPr>
            <w:delText xml:space="preserve">- </w:delText>
          </w:r>
        </w:del>
        <w:r>
          <w:rPr>
            <w:lang w:eastAsia="ko-KR"/>
          </w:rPr>
          <w:t xml:space="preserve">the </w:t>
        </w:r>
        <w:del w:id="109" w:author="OPPO7" w:date="2022-04-08T02:19:00Z">
          <w:r w:rsidDel="00A57DD2">
            <w:rPr>
              <w:lang w:eastAsia="ko-KR"/>
            </w:rPr>
            <w:delText>s</w:delText>
          </w:r>
        </w:del>
      </w:ins>
      <w:ins w:id="110" w:author="OPPO7" w:date="2022-04-08T02:19:00Z">
        <w:r w:rsidR="00A57DD2">
          <w:rPr>
            <w:lang w:eastAsia="ko-KR"/>
          </w:rPr>
          <w:t>S</w:t>
        </w:r>
      </w:ins>
      <w:ins w:id="111" w:author="QC_150E" w:date="2022-04-07T23:24:00Z">
        <w:r>
          <w:rPr>
            <w:lang w:eastAsia="ko-KR"/>
          </w:rPr>
          <w:t>upported Analytics ID list</w:t>
        </w:r>
        <w:del w:id="112" w:author="OPPO7" w:date="2022-04-08T02:18:00Z">
          <w:r w:rsidDel="00A57DD2">
            <w:rPr>
              <w:lang w:eastAsia="ko-KR"/>
            </w:rPr>
            <w:delText>;</w:delText>
          </w:r>
        </w:del>
      </w:ins>
      <w:ins w:id="113" w:author="OPPO7" w:date="2022-04-08T02:18:00Z">
        <w:r w:rsidR="00A57DD2">
          <w:rPr>
            <w:lang w:eastAsia="ko-KR"/>
          </w:rPr>
          <w:t>.</w:t>
        </w:r>
      </w:ins>
    </w:p>
    <w:p w14:paraId="5B136CDF" w14:textId="5DBF57F3" w:rsidR="00504CC4" w:rsidRDefault="00504CC4" w:rsidP="00FC7E7E">
      <w:pPr>
        <w:rPr>
          <w:ins w:id="114" w:author="QC_150E" w:date="2022-04-07T23:25:00Z"/>
          <w:lang w:eastAsia="ko-KR"/>
        </w:rPr>
      </w:pPr>
      <w:ins w:id="115" w:author="QC_150E" w:date="2022-04-07T23:24:00Z">
        <w:r>
          <w:rPr>
            <w:lang w:eastAsia="ko-KR"/>
          </w:rPr>
          <w:t xml:space="preserve">The </w:t>
        </w:r>
        <w:del w:id="116" w:author="OPPO7" w:date="2022-04-08T02:19:00Z">
          <w:r w:rsidDel="00A57DD2">
            <w:rPr>
              <w:lang w:eastAsia="ko-KR"/>
            </w:rPr>
            <w:delText>s</w:delText>
          </w:r>
        </w:del>
      </w:ins>
      <w:ins w:id="117" w:author="OPPO7" w:date="2022-04-08T02:19:00Z">
        <w:r w:rsidR="00A57DD2">
          <w:rPr>
            <w:lang w:eastAsia="ko-KR"/>
          </w:rPr>
          <w:t>S</w:t>
        </w:r>
      </w:ins>
      <w:ins w:id="118" w:author="QC_150E" w:date="2022-04-07T23:24:00Z">
        <w:r>
          <w:rPr>
            <w:lang w:eastAsia="ko-KR"/>
          </w:rPr>
          <w:t xml:space="preserve">upported Analytics ID indicates the </w:t>
        </w:r>
      </w:ins>
      <w:ins w:id="119" w:author="QC_150E" w:date="2022-04-07T23:25:00Z">
        <w:r w:rsidR="002F33B1">
          <w:rPr>
            <w:lang w:eastAsia="ko-KR"/>
          </w:rPr>
          <w:t xml:space="preserve">Analytics outputs that allowed by the operator to expose </w:t>
        </w:r>
        <w:r w:rsidR="00911209">
          <w:rPr>
            <w:lang w:eastAsia="ko-KR"/>
          </w:rPr>
          <w:t>to the UE application Client and AF.</w:t>
        </w:r>
      </w:ins>
      <w:ins w:id="120" w:author="QC_150E" w:date="2022-04-07T23:27:00Z">
        <w:r w:rsidR="00560207">
          <w:rPr>
            <w:lang w:eastAsia="ko-KR"/>
          </w:rPr>
          <w:t xml:space="preserve"> The </w:t>
        </w:r>
        <w:del w:id="121" w:author="OPPO7" w:date="2022-04-08T02:19:00Z">
          <w:r w:rsidR="00560207" w:rsidDel="00A57DD2">
            <w:rPr>
              <w:lang w:eastAsia="ko-KR"/>
            </w:rPr>
            <w:delText>s</w:delText>
          </w:r>
        </w:del>
      </w:ins>
      <w:ins w:id="122" w:author="OPPO7" w:date="2022-04-08T02:19:00Z">
        <w:r w:rsidR="00A57DD2">
          <w:rPr>
            <w:lang w:eastAsia="ko-KR"/>
          </w:rPr>
          <w:t>S</w:t>
        </w:r>
      </w:ins>
      <w:ins w:id="123" w:author="QC_150E" w:date="2022-04-07T23:27:00Z">
        <w:r w:rsidR="00560207">
          <w:rPr>
            <w:lang w:eastAsia="ko-KR"/>
          </w:rPr>
          <w:t>upported Analytics ID list will be stored in DCAF.</w:t>
        </w:r>
      </w:ins>
    </w:p>
    <w:p w14:paraId="1CC3A093" w14:textId="1493876B" w:rsidR="00911209" w:rsidRDefault="00E65DEA" w:rsidP="00FC7E7E">
      <w:pPr>
        <w:rPr>
          <w:ins w:id="124" w:author="QC_150E" w:date="2022-04-07T23:22:00Z"/>
          <w:lang w:eastAsia="ko-KR"/>
        </w:rPr>
      </w:pPr>
      <w:ins w:id="125" w:author="QC_150E" w:date="2022-04-07T23:26:00Z">
        <w:r>
          <w:rPr>
            <w:lang w:eastAsia="ko-KR"/>
          </w:rPr>
          <w:t xml:space="preserve">The </w:t>
        </w:r>
        <w:r w:rsidR="006C69B9">
          <w:rPr>
            <w:lang w:eastAsia="ko-KR"/>
          </w:rPr>
          <w:t xml:space="preserve">Application Service Provider will provision the </w:t>
        </w:r>
        <w:del w:id="126" w:author="OPPO7" w:date="2022-04-08T02:19:00Z">
          <w:r w:rsidR="006C69B9" w:rsidDel="00A57DD2">
            <w:rPr>
              <w:lang w:eastAsia="ko-KR"/>
            </w:rPr>
            <w:delText>s</w:delText>
          </w:r>
        </w:del>
      </w:ins>
      <w:ins w:id="127" w:author="OPPO7" w:date="2022-04-08T02:19:00Z">
        <w:r w:rsidR="00A57DD2">
          <w:rPr>
            <w:lang w:eastAsia="ko-KR"/>
          </w:rPr>
          <w:t>S</w:t>
        </w:r>
      </w:ins>
      <w:ins w:id="128" w:author="QC_150E" w:date="2022-04-07T23:26:00Z">
        <w:r w:rsidR="006C69B9">
          <w:rPr>
            <w:lang w:eastAsia="ko-KR"/>
          </w:rPr>
          <w:t>upported Analytics ID</w:t>
        </w:r>
      </w:ins>
      <w:ins w:id="129" w:author="QC_150E" w:date="2022-04-07T23:27:00Z">
        <w:r w:rsidR="00560207">
          <w:rPr>
            <w:lang w:eastAsia="ko-KR"/>
          </w:rPr>
          <w:t xml:space="preserve">s </w:t>
        </w:r>
        <w:r w:rsidR="006675CB">
          <w:rPr>
            <w:lang w:eastAsia="ko-KR"/>
          </w:rPr>
          <w:t>to UE when UE performs application layer registrati</w:t>
        </w:r>
      </w:ins>
      <w:ins w:id="130" w:author="QC_150E" w:date="2022-04-07T23:28:00Z">
        <w:r w:rsidR="006675CB">
          <w:rPr>
            <w:lang w:eastAsia="ko-KR"/>
          </w:rPr>
          <w:t>on.</w:t>
        </w:r>
        <w:del w:id="131" w:author="samsung r06" w:date="2022-04-08T16:45:00Z">
          <w:r w:rsidR="006675CB" w:rsidDel="006226E8">
            <w:rPr>
              <w:lang w:eastAsia="ko-KR"/>
            </w:rPr>
            <w:delText xml:space="preserve"> </w:delText>
          </w:r>
          <w:r w:rsidR="0032559C" w:rsidRPr="006226E8" w:rsidDel="006226E8">
            <w:rPr>
              <w:shd w:val="clear" w:color="auto" w:fill="FFC000"/>
              <w:lang w:eastAsia="ko-KR"/>
            </w:rPr>
            <w:delText>This application layer communication will further enhanced in SA4</w:delText>
          </w:r>
        </w:del>
        <w:r w:rsidR="0032559C">
          <w:rPr>
            <w:lang w:eastAsia="ko-KR"/>
          </w:rPr>
          <w:t>.</w:t>
        </w:r>
      </w:ins>
    </w:p>
    <w:p w14:paraId="7F563C79" w14:textId="4378F8A4" w:rsidR="002B6ADA" w:rsidRDefault="002B6ADA" w:rsidP="00FC7E7E">
      <w:pPr>
        <w:rPr>
          <w:ins w:id="132" w:author="QC_150E" w:date="2022-04-07T23:29:00Z"/>
          <w:lang w:eastAsia="ko-KR"/>
        </w:rPr>
      </w:pPr>
      <w:r>
        <w:rPr>
          <w:lang w:eastAsia="ko-KR"/>
        </w:rPr>
        <w:t>The UE requested data exposure procedure is described in Figure 6.x.2-1.</w:t>
      </w:r>
    </w:p>
    <w:p w14:paraId="12E78306" w14:textId="14B4FF4F" w:rsidR="000171E8" w:rsidRDefault="005A6258" w:rsidP="000171E8">
      <w:pPr>
        <w:jc w:val="center"/>
        <w:rPr>
          <w:lang w:eastAsia="ko-KR"/>
        </w:rPr>
      </w:pPr>
      <w:ins w:id="133" w:author="QC_150E" w:date="2022-04-07T23:29:00Z">
        <w:r>
          <w:object w:dxaOrig="9195" w:dyaOrig="7441" w14:anchorId="569A2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25pt;height:371.75pt" o:ole="">
              <v:imagedata r:id="rId11" o:title=""/>
            </v:shape>
            <o:OLEObject Type="Embed" ProgID="Visio.Drawing.15" ShapeID="_x0000_i1025" DrawAspect="Content" ObjectID="_1710937642" r:id="rId12"/>
          </w:object>
        </w:r>
      </w:ins>
    </w:p>
    <w:p w14:paraId="2A5AD968" w14:textId="55E277EC" w:rsidR="00FA6159" w:rsidRDefault="00AD0D03" w:rsidP="002F2A4C">
      <w:pPr>
        <w:pStyle w:val="TH"/>
      </w:pPr>
      <w:ins w:id="134" w:author="OPPO-1" w:date="2022-04-02T16:45:00Z">
        <w:del w:id="135" w:author="QC_150E" w:date="2022-04-07T23:29:00Z">
          <w:r w:rsidDel="000171E8">
            <w:object w:dxaOrig="9201" w:dyaOrig="7441" w14:anchorId="0A13A6DB">
              <v:shape id="_x0000_i1026" type="#_x0000_t75" style="width:460pt;height:371.75pt" o:ole="">
                <v:imagedata r:id="rId13" o:title=""/>
              </v:shape>
              <o:OLEObject Type="Embed" ProgID="Visio.Drawing.15" ShapeID="_x0000_i1026" DrawAspect="Content" ObjectID="_1710937643" r:id="rId14"/>
            </w:object>
          </w:r>
        </w:del>
      </w:ins>
      <w:ins w:id="136" w:author="OPPO-1" w:date="2022-04-02T16:45:00Z">
        <w:del w:id="137" w:author="QC_150E" w:date="2022-04-07T23:29:00Z">
          <w:r w:rsidDel="000171E8">
            <w:delText xml:space="preserve"> </w:delText>
          </w:r>
        </w:del>
      </w:ins>
      <w:del w:id="138" w:author="OPPO-1" w:date="2022-04-02T16:45:00Z">
        <w:r w:rsidDel="00AD0D03">
          <w:object w:dxaOrig="9201" w:dyaOrig="5311" w14:anchorId="4BCBBAAF">
            <v:shape id="_x0000_i1027" type="#_x0000_t75" style="width:460pt;height:265.75pt" o:ole="">
              <v:imagedata r:id="rId15" o:title=""/>
            </v:shape>
            <o:OLEObject Type="Embed" ProgID="Visio.Drawing.15" ShapeID="_x0000_i1027" DrawAspect="Content" ObjectID="_1710937644" r:id="rId16"/>
          </w:object>
        </w:r>
      </w:del>
    </w:p>
    <w:p w14:paraId="7A533089" w14:textId="77777777" w:rsidR="00FA6159" w:rsidRDefault="00FA6159" w:rsidP="002F2A4C">
      <w:pPr>
        <w:pStyle w:val="TF"/>
      </w:pPr>
      <w:r>
        <w:t xml:space="preserve">Figure </w:t>
      </w:r>
      <w:r w:rsidR="002B6ADA">
        <w:t>6.x.2-1 UE requested data exposure procedure</w:t>
      </w:r>
    </w:p>
    <w:p w14:paraId="6479FC17" w14:textId="7ABEC326" w:rsidR="006C4437" w:rsidRDefault="002B6ADA" w:rsidP="002F2A4C">
      <w:pPr>
        <w:pStyle w:val="B1"/>
      </w:pPr>
      <w:r>
        <w:t xml:space="preserve">1. </w:t>
      </w:r>
      <w:ins w:id="139" w:author="OPPO-1" w:date="2022-04-02T15:49:00Z">
        <w:r w:rsidR="00CA7C07">
          <w:tab/>
        </w:r>
      </w:ins>
      <w:r>
        <w:t>UE sends the Analytics Request to DCAF via an application layer signa</w:t>
      </w:r>
      <w:del w:id="140" w:author="OPPO7" w:date="2022-04-08T02:19:00Z">
        <w:r w:rsidDel="00A57DD2">
          <w:delText>l</w:delText>
        </w:r>
      </w:del>
      <w:r>
        <w:t xml:space="preserve">ling. The DCAF address is provided by </w:t>
      </w:r>
      <w:del w:id="141" w:author="samsung r06" w:date="2022-04-08T16:45:00Z">
        <w:r w:rsidRPr="006226E8" w:rsidDel="006226E8">
          <w:rPr>
            <w:shd w:val="clear" w:color="auto" w:fill="FFC000"/>
          </w:rPr>
          <w:delText xml:space="preserve">AF </w:delText>
        </w:r>
      </w:del>
      <w:ins w:id="142" w:author="samsung r06" w:date="2022-04-08T16:45:00Z">
        <w:r w:rsidR="006226E8" w:rsidRPr="006226E8">
          <w:rPr>
            <w:shd w:val="clear" w:color="auto" w:fill="FFC000"/>
          </w:rPr>
          <w:t>application server</w:t>
        </w:r>
        <w:r w:rsidR="006226E8">
          <w:t xml:space="preserve"> </w:t>
        </w:r>
      </w:ins>
      <w:r>
        <w:t>to UE application client and UE establishes the PDU session to DCAF are described in clause 6.2.8 in TS 23.288</w:t>
      </w:r>
      <w:r w:rsidR="00AD6F02">
        <w:t xml:space="preserve"> [6]</w:t>
      </w:r>
      <w:r>
        <w:t xml:space="preserve">. </w:t>
      </w:r>
      <w:r w:rsidR="006C4437">
        <w:t>The r</w:t>
      </w:r>
      <w:r w:rsidR="006C4437" w:rsidRPr="00F871BC">
        <w:t>equested Analytics I</w:t>
      </w:r>
      <w:r w:rsidR="006C4437">
        <w:t>D(s)</w:t>
      </w:r>
      <w:del w:id="143" w:author="OPPO-1" w:date="2022-04-02T15:48:00Z">
        <w:r w:rsidR="006C4437" w:rsidDel="00CA7C07">
          <w:delText>, e.g.,</w:delText>
        </w:r>
        <w:r w:rsidR="006C4437" w:rsidRPr="006C4437" w:rsidDel="00CA7C07">
          <w:rPr>
            <w:lang w:eastAsia="ko-KR"/>
          </w:rPr>
          <w:delText xml:space="preserve"> </w:delText>
        </w:r>
        <w:r w:rsidR="006C4437" w:rsidDel="00CA7C07">
          <w:rPr>
            <w:lang w:eastAsia="ko-KR"/>
          </w:rPr>
          <w:delText xml:space="preserve">Network Slice load predictions information, NF </w:delText>
        </w:r>
        <w:r w:rsidR="006C4437" w:rsidDel="00CA7C07">
          <w:rPr>
            <w:lang w:eastAsia="ko-KR"/>
          </w:rPr>
          <w:lastRenderedPageBreak/>
          <w:delText>load analytics and Network performance analytics</w:delText>
        </w:r>
        <w:r w:rsidR="006C4437" w:rsidDel="00CA7C07">
          <w:delText>,</w:delText>
        </w:r>
      </w:del>
      <w:r w:rsidR="006C4437">
        <w:t xml:space="preserve"> are included in the application layer request message</w:t>
      </w:r>
      <w:ins w:id="144" w:author="samsung r06" w:date="2022-04-08T16:47:00Z">
        <w:r w:rsidR="006226E8">
          <w:t xml:space="preserve"> to DCAF</w:t>
        </w:r>
      </w:ins>
      <w:r w:rsidR="006C4437">
        <w:t xml:space="preserve">. UE may also provide the </w:t>
      </w:r>
      <w:r w:rsidR="004B5CC2">
        <w:t>S-NSSAI</w:t>
      </w:r>
      <w:r w:rsidR="006C4437">
        <w:t xml:space="preserve"> to DCAF.</w:t>
      </w:r>
    </w:p>
    <w:p w14:paraId="36C8F62B" w14:textId="3E220329" w:rsidR="007815EF" w:rsidRDefault="007815EF" w:rsidP="006F1EDA">
      <w:pPr>
        <w:pStyle w:val="B1"/>
        <w:ind w:firstLine="0"/>
        <w:rPr>
          <w:ins w:id="145" w:author="QC_150E" w:date="2022-04-07T23:30:00Z"/>
        </w:rPr>
      </w:pPr>
      <w:r w:rsidRPr="00700874">
        <w:t>DCAF can retrieve the UE IP address from the source IP address of the received packet.</w:t>
      </w:r>
    </w:p>
    <w:p w14:paraId="39E00001" w14:textId="28D37292" w:rsidR="00700874" w:rsidRDefault="00700874" w:rsidP="006F1EDA">
      <w:pPr>
        <w:pStyle w:val="B1"/>
        <w:ind w:firstLine="0"/>
        <w:rPr>
          <w:ins w:id="146" w:author="samsung r06" w:date="2022-04-08T16:47:00Z"/>
        </w:rPr>
      </w:pPr>
      <w:ins w:id="147" w:author="QC_150E" w:date="2022-04-07T23:30:00Z">
        <w:r>
          <w:t xml:space="preserve">Since the supported </w:t>
        </w:r>
      </w:ins>
      <w:ins w:id="148" w:author="QC_150E" w:date="2022-04-07T23:31:00Z">
        <w:r w:rsidR="00C332FE">
          <w:t xml:space="preserve">pairs of </w:t>
        </w:r>
      </w:ins>
      <w:ins w:id="149" w:author="QC_150E" w:date="2022-04-07T23:30:00Z">
        <w:r>
          <w:t>S</w:t>
        </w:r>
      </w:ins>
      <w:ins w:id="150" w:author="QC_150E" w:date="2022-04-07T23:31:00Z">
        <w:r>
          <w:t>-NSSAI+DNN for the PDU session establis</w:t>
        </w:r>
        <w:r w:rsidR="00C332FE">
          <w:t xml:space="preserve">hed for UE to DCAF are configured in the </w:t>
        </w:r>
        <w:r w:rsidR="0047154B">
          <w:t xml:space="preserve">DCAF, </w:t>
        </w:r>
      </w:ins>
      <w:ins w:id="151" w:author="QC_150E" w:date="2022-04-07T23:32:00Z">
        <w:r w:rsidR="0047154B">
          <w:t>DCAF may also retrieve the S-NSSAI+DNN for the PDU sessions that used by the UE sent the Analytics request.</w:t>
        </w:r>
      </w:ins>
    </w:p>
    <w:p w14:paraId="52DF137E" w14:textId="14E02EF2" w:rsidR="006226E8" w:rsidRPr="006226E8" w:rsidRDefault="006226E8" w:rsidP="006F1EDA">
      <w:pPr>
        <w:pStyle w:val="B1"/>
        <w:ind w:firstLine="0"/>
        <w:rPr>
          <w:ins w:id="152" w:author="OPPO-1" w:date="2022-04-02T15:49:00Z"/>
          <w:highlight w:val="yellow"/>
        </w:rPr>
      </w:pPr>
      <w:ins w:id="153" w:author="samsung r06" w:date="2022-04-08T16:47:00Z">
        <w:r w:rsidRPr="003B79F5">
          <w:rPr>
            <w:shd w:val="clear" w:color="auto" w:fill="FFC000"/>
          </w:rPr>
          <w:t xml:space="preserve">Editors’ note: This is possible when the DCAF is deployed in the trusted domain. Whether and how to provide </w:t>
        </w:r>
      </w:ins>
      <w:ins w:id="154" w:author="samsung r06" w:date="2022-04-08T16:48:00Z">
        <w:r>
          <w:rPr>
            <w:shd w:val="clear" w:color="auto" w:fill="FFC000"/>
          </w:rPr>
          <w:t>S-NSSAI and DNN</w:t>
        </w:r>
      </w:ins>
      <w:ins w:id="155" w:author="samsung r06" w:date="2022-04-08T16:47:00Z">
        <w:r w:rsidRPr="003B79F5">
          <w:rPr>
            <w:shd w:val="clear" w:color="auto" w:fill="FFC000"/>
          </w:rPr>
          <w:t xml:space="preserve"> information when the DCAF is in the untrusted domain is FFS.</w:t>
        </w:r>
      </w:ins>
    </w:p>
    <w:p w14:paraId="3676AA66" w14:textId="03517A40" w:rsidR="006C4437" w:rsidRDefault="006C4437" w:rsidP="002F2A4C">
      <w:pPr>
        <w:pStyle w:val="B1"/>
      </w:pPr>
      <w:r>
        <w:t xml:space="preserve">2. DCAF sends </w:t>
      </w:r>
      <w:proofErr w:type="spellStart"/>
      <w:r>
        <w:t>Nnrf_nwdafdiscovery</w:t>
      </w:r>
      <w:proofErr w:type="spellEnd"/>
      <w:r>
        <w:t xml:space="preserve"> _request to NRF to discover the NWDAF that supports the UE requested Analytics ID(s). DCAF may also provide the </w:t>
      </w:r>
      <w:del w:id="156" w:author="QC_150E" w:date="2022-04-07T23:33:00Z">
        <w:r w:rsidDel="00CE302B">
          <w:delText xml:space="preserve">slice ID </w:delText>
        </w:r>
        <w:r w:rsidR="00B237FD" w:rsidDel="00CE302B">
          <w:delText>if it is received from UE in step 1</w:delText>
        </w:r>
      </w:del>
      <w:ins w:id="157" w:author="OPPO7" w:date="2022-04-08T02:21:00Z">
        <w:r w:rsidR="00A57DD2">
          <w:rPr>
            <w:lang w:val="en-US"/>
          </w:rPr>
          <w:t xml:space="preserve"> </w:t>
        </w:r>
      </w:ins>
      <w:ins w:id="158" w:author="QC_150E" w:date="2022-04-07T23:33:00Z">
        <w:r w:rsidR="00CE302B">
          <w:t>S-NSSAI for NWDAF selection</w:t>
        </w:r>
      </w:ins>
      <w:r w:rsidR="00B237FD">
        <w:t>.</w:t>
      </w:r>
    </w:p>
    <w:p w14:paraId="0173D5B0" w14:textId="77777777" w:rsidR="00B237FD" w:rsidRDefault="007815EF" w:rsidP="002F2A4C">
      <w:pPr>
        <w:pStyle w:val="B1"/>
      </w:pPr>
      <w:r>
        <w:t>3</w:t>
      </w:r>
      <w:r w:rsidR="00B237FD">
        <w:t xml:space="preserve">. NRF sends the </w:t>
      </w:r>
      <w:proofErr w:type="spellStart"/>
      <w:r w:rsidR="00B237FD">
        <w:t>Nnrf_nwdafdiscovery_response</w:t>
      </w:r>
      <w:proofErr w:type="spellEnd"/>
      <w:r w:rsidR="00B237FD">
        <w:t xml:space="preserve"> with the discovered NWDAF identity.</w:t>
      </w:r>
    </w:p>
    <w:p w14:paraId="2F7F0E60" w14:textId="446C27A5" w:rsidR="006F1EDA" w:rsidRDefault="004B5CC2" w:rsidP="005A2F9C">
      <w:pPr>
        <w:pStyle w:val="B1"/>
        <w:rPr>
          <w:ins w:id="159" w:author="vivo" w:date="2022-04-08T10:19:00Z"/>
          <w:rFonts w:eastAsia="DengXian"/>
          <w:lang w:eastAsia="zh-CN"/>
        </w:rPr>
      </w:pPr>
      <w:r w:rsidRPr="00EC1680">
        <w:rPr>
          <w:rFonts w:eastAsia="DengXian"/>
          <w:lang w:eastAsia="zh-CN"/>
        </w:rPr>
        <w:t xml:space="preserve">4. DCAF retrieves UE </w:t>
      </w:r>
      <w:del w:id="160" w:author="OPPO7" w:date="2022-04-08T02:22:00Z">
        <w:r w:rsidRPr="004649A2" w:rsidDel="004649A2">
          <w:rPr>
            <w:rFonts w:eastAsia="DengXian"/>
            <w:highlight w:val="lightGray"/>
            <w:lang w:eastAsia="zh-CN"/>
          </w:rPr>
          <w:delText xml:space="preserve">Identify </w:delText>
        </w:r>
      </w:del>
      <w:ins w:id="161" w:author="OPPO7" w:date="2022-04-08T02:22:00Z">
        <w:r w:rsidR="004649A2" w:rsidRPr="004649A2">
          <w:rPr>
            <w:rFonts w:eastAsia="DengXian"/>
            <w:highlight w:val="lightGray"/>
            <w:lang w:val="en-US" w:eastAsia="zh-CN"/>
          </w:rPr>
          <w:t>Identity</w:t>
        </w:r>
        <w:r w:rsidR="004649A2" w:rsidRPr="00EC1680">
          <w:rPr>
            <w:rFonts w:eastAsia="DengXian"/>
            <w:lang w:eastAsia="zh-CN"/>
          </w:rPr>
          <w:t xml:space="preserve"> </w:t>
        </w:r>
      </w:ins>
      <w:r w:rsidRPr="00EC1680">
        <w:rPr>
          <w:rFonts w:eastAsia="DengXian"/>
          <w:lang w:eastAsia="zh-CN"/>
        </w:rPr>
        <w:t>as described in clause 4.15.10 in TS 23.502</w:t>
      </w:r>
      <w:r w:rsidR="00AD6F02">
        <w:rPr>
          <w:rFonts w:eastAsia="DengXian"/>
          <w:lang w:eastAsia="zh-CN"/>
        </w:rPr>
        <w:t xml:space="preserve"> [4]</w:t>
      </w:r>
      <w:r w:rsidRPr="00EC1680">
        <w:rPr>
          <w:rFonts w:eastAsia="DengXian"/>
          <w:lang w:eastAsia="zh-CN"/>
        </w:rPr>
        <w:t xml:space="preserve"> based on UE IP address and optionally the S-NSSAI.</w:t>
      </w:r>
      <w:r w:rsidR="00ED7FC5" w:rsidRPr="00EC1680">
        <w:rPr>
          <w:rFonts w:eastAsia="DengXian"/>
          <w:lang w:eastAsia="zh-CN"/>
        </w:rPr>
        <w:t xml:space="preserve"> For DCAF in trusted domain, the UE Identity is the SUPI, for DCAF in untrusted domain, the UE ID is the GPSI.</w:t>
      </w:r>
    </w:p>
    <w:p w14:paraId="0939304E" w14:textId="46D985E4" w:rsidR="00E46656" w:rsidRPr="006F1EDA" w:rsidRDefault="00E46656" w:rsidP="004A0C27">
      <w:pPr>
        <w:pStyle w:val="NO"/>
        <w:rPr>
          <w:lang w:eastAsia="zh-CN"/>
        </w:rPr>
      </w:pPr>
      <w:bookmarkStart w:id="162" w:name="_Hlk100306241"/>
      <w:ins w:id="163" w:author="vivo" w:date="2022-04-08T10:19:00Z">
        <w:r w:rsidRPr="004A0C27">
          <w:rPr>
            <w:rFonts w:hint="eastAsia"/>
            <w:highlight w:val="yellow"/>
            <w:lang w:eastAsia="zh-CN"/>
          </w:rPr>
          <w:t>E</w:t>
        </w:r>
      </w:ins>
      <w:ins w:id="164" w:author="vivo" w:date="2022-04-08T10:20:00Z">
        <w:r w:rsidRPr="004A0C27">
          <w:rPr>
            <w:rFonts w:hint="eastAsia"/>
            <w:highlight w:val="yellow"/>
            <w:lang w:eastAsia="zh-CN"/>
          </w:rPr>
          <w:t>ditor</w:t>
        </w:r>
        <w:r w:rsidRPr="004A0C27">
          <w:rPr>
            <w:highlight w:val="yellow"/>
            <w:lang w:eastAsia="zh-CN"/>
          </w:rPr>
          <w:t xml:space="preserve"> N</w:t>
        </w:r>
        <w:r w:rsidRPr="004A0C27">
          <w:rPr>
            <w:rFonts w:hint="eastAsia"/>
            <w:highlight w:val="yellow"/>
            <w:lang w:eastAsia="zh-CN"/>
          </w:rPr>
          <w:t>o</w:t>
        </w:r>
        <w:r w:rsidRPr="004A0C27">
          <w:rPr>
            <w:highlight w:val="yellow"/>
            <w:lang w:eastAsia="zh-CN"/>
          </w:rPr>
          <w:t xml:space="preserve">te: </w:t>
        </w:r>
      </w:ins>
      <w:ins w:id="165" w:author="vivo" w:date="2022-04-08T10:28:00Z">
        <w:r w:rsidR="004C319F" w:rsidRPr="004A0C27">
          <w:rPr>
            <w:highlight w:val="yellow"/>
            <w:lang w:eastAsia="zh-CN"/>
          </w:rPr>
          <w:t xml:space="preserve">Whether and how to improve </w:t>
        </w:r>
      </w:ins>
      <w:ins w:id="166" w:author="vivo" w:date="2022-04-08T10:29:00Z">
        <w:r w:rsidR="004A0C27" w:rsidRPr="004A0C27">
          <w:rPr>
            <w:highlight w:val="yellow"/>
            <w:lang w:eastAsia="zh-CN"/>
          </w:rPr>
          <w:t xml:space="preserve">the </w:t>
        </w:r>
      </w:ins>
      <w:ins w:id="167" w:author="vivo" w:date="2022-04-08T10:28:00Z">
        <w:r w:rsidR="004C319F" w:rsidRPr="004A0C27">
          <w:rPr>
            <w:highlight w:val="yellow"/>
            <w:lang w:eastAsia="zh-CN"/>
          </w:rPr>
          <w:t xml:space="preserve">efficiency </w:t>
        </w:r>
      </w:ins>
      <w:ins w:id="168" w:author="vivo" w:date="2022-04-08T10:29:00Z">
        <w:r w:rsidR="004A0C27" w:rsidRPr="004A0C27">
          <w:rPr>
            <w:highlight w:val="yellow"/>
            <w:lang w:eastAsia="zh-CN"/>
          </w:rPr>
          <w:t>for</w:t>
        </w:r>
      </w:ins>
      <w:ins w:id="169" w:author="vivo" w:date="2022-04-08T10:28:00Z">
        <w:r w:rsidR="004C319F" w:rsidRPr="004A0C27">
          <w:rPr>
            <w:highlight w:val="yellow"/>
            <w:lang w:eastAsia="zh-CN"/>
          </w:rPr>
          <w:t xml:space="preserve"> </w:t>
        </w:r>
      </w:ins>
      <w:ins w:id="170" w:author="vivo" w:date="2022-04-08T10:21:00Z">
        <w:r w:rsidRPr="004A0C27">
          <w:rPr>
            <w:highlight w:val="yellow"/>
            <w:lang w:eastAsia="zh-CN"/>
          </w:rPr>
          <w:t>UE I</w:t>
        </w:r>
        <w:r w:rsidRPr="004649A2">
          <w:rPr>
            <w:highlight w:val="lightGray"/>
            <w:lang w:eastAsia="zh-CN"/>
          </w:rPr>
          <w:t>denti</w:t>
        </w:r>
        <w:del w:id="171" w:author="OPPO7" w:date="2022-04-08T02:22:00Z">
          <w:r w:rsidRPr="004649A2" w:rsidDel="004649A2">
            <w:rPr>
              <w:highlight w:val="lightGray"/>
              <w:lang w:eastAsia="zh-CN"/>
            </w:rPr>
            <w:delText>fy</w:delText>
          </w:r>
        </w:del>
      </w:ins>
      <w:ins w:id="172" w:author="OPPO7" w:date="2022-04-08T02:22:00Z">
        <w:r w:rsidR="004649A2" w:rsidRPr="004649A2">
          <w:rPr>
            <w:highlight w:val="lightGray"/>
            <w:lang w:val="en-US" w:eastAsia="zh-CN"/>
          </w:rPr>
          <w:t>ty</w:t>
        </w:r>
      </w:ins>
      <w:ins w:id="173" w:author="vivo" w:date="2022-04-08T10:29:00Z">
        <w:r w:rsidR="004A0C27" w:rsidRPr="004A0C27">
          <w:rPr>
            <w:highlight w:val="yellow"/>
            <w:lang w:eastAsia="zh-CN"/>
          </w:rPr>
          <w:t xml:space="preserve"> retrieving procedure</w:t>
        </w:r>
      </w:ins>
      <w:ins w:id="174" w:author="vivo" w:date="2022-04-08T10:23:00Z">
        <w:r w:rsidRPr="004A0C27">
          <w:rPr>
            <w:highlight w:val="yellow"/>
            <w:lang w:eastAsia="zh-CN"/>
          </w:rPr>
          <w:t xml:space="preserve"> </w:t>
        </w:r>
      </w:ins>
      <w:ins w:id="175" w:author="vivo" w:date="2022-04-08T10:24:00Z">
        <w:r w:rsidRPr="004A0C27">
          <w:rPr>
            <w:highlight w:val="yellow"/>
            <w:lang w:eastAsia="zh-CN"/>
          </w:rPr>
          <w:t>is</w:t>
        </w:r>
      </w:ins>
      <w:ins w:id="176" w:author="vivo" w:date="2022-04-08T10:22:00Z">
        <w:r w:rsidRPr="004A0C27">
          <w:rPr>
            <w:highlight w:val="yellow"/>
            <w:lang w:eastAsia="zh-CN"/>
          </w:rPr>
          <w:t xml:space="preserve"> FFS</w:t>
        </w:r>
      </w:ins>
      <w:ins w:id="177" w:author="vivo" w:date="2022-04-08T10:23:00Z">
        <w:r w:rsidRPr="004A0C27">
          <w:rPr>
            <w:highlight w:val="yellow"/>
            <w:lang w:eastAsia="zh-CN"/>
          </w:rPr>
          <w:t>.</w:t>
        </w:r>
      </w:ins>
    </w:p>
    <w:bookmarkEnd w:id="162"/>
    <w:p w14:paraId="385754F6" w14:textId="1E8B292A" w:rsidR="00B237FD" w:rsidRDefault="005D5D11" w:rsidP="002F2A4C">
      <w:pPr>
        <w:pStyle w:val="B1"/>
        <w:rPr>
          <w:rFonts w:eastAsia="DengXian"/>
          <w:lang w:eastAsia="zh-CN"/>
        </w:rPr>
      </w:pPr>
      <w:r w:rsidRPr="00EC1680">
        <w:rPr>
          <w:rFonts w:eastAsia="DengXian"/>
          <w:lang w:eastAsia="zh-CN"/>
        </w:rPr>
        <w:t>5</w:t>
      </w:r>
      <w:r w:rsidR="00B237FD" w:rsidRPr="00EC1680">
        <w:rPr>
          <w:rFonts w:eastAsia="DengXian"/>
          <w:lang w:eastAsia="zh-CN"/>
        </w:rPr>
        <w:t xml:space="preserve">. </w:t>
      </w:r>
      <w:ins w:id="178" w:author="OPPO-1" w:date="2022-04-02T15:58:00Z">
        <w:r w:rsidR="006F1EDA" w:rsidRPr="007252A8">
          <w:rPr>
            <w:rFonts w:eastAsia="DengXian"/>
            <w:lang w:eastAsia="zh-CN"/>
          </w:rPr>
          <w:t>DCAF subscribes to</w:t>
        </w:r>
      </w:ins>
      <w:ins w:id="179" w:author="OPPO2" w:date="2022-04-07T01:44:00Z">
        <w:r w:rsidR="00FD4B2F" w:rsidRPr="007252A8">
          <w:rPr>
            <w:rFonts w:eastAsia="DengXian"/>
            <w:lang w:eastAsia="zh-CN"/>
          </w:rPr>
          <w:t xml:space="preserve"> NWDAF for the</w:t>
        </w:r>
      </w:ins>
      <w:ins w:id="180" w:author="OPPO-1" w:date="2022-04-02T15:58:00Z">
        <w:r w:rsidR="006F1EDA" w:rsidRPr="007252A8">
          <w:rPr>
            <w:rFonts w:eastAsia="DengXian"/>
            <w:lang w:eastAsia="zh-CN"/>
          </w:rPr>
          <w:t xml:space="preserve"> </w:t>
        </w:r>
      </w:ins>
      <w:r w:rsidR="00DA21E7" w:rsidRPr="00EC1680">
        <w:rPr>
          <w:rFonts w:eastAsia="DengXian"/>
          <w:lang w:eastAsia="zh-CN"/>
        </w:rPr>
        <w:t>analytics request</w:t>
      </w:r>
      <w:r w:rsidR="007815EF" w:rsidRPr="00EC1680">
        <w:rPr>
          <w:rFonts w:eastAsia="DengXian"/>
          <w:lang w:eastAsia="zh-CN"/>
        </w:rPr>
        <w:t xml:space="preserve"> with UE Identity and Analytics ID(s). </w:t>
      </w:r>
      <w:r w:rsidR="00ED7FC5" w:rsidRPr="00EC1680">
        <w:rPr>
          <w:rFonts w:eastAsia="DengXian"/>
          <w:lang w:eastAsia="zh-CN"/>
        </w:rPr>
        <w:t>step 5a is for DCAF in trusted domain and step 5b is for DCAF in untrusted domain.</w:t>
      </w:r>
    </w:p>
    <w:p w14:paraId="1531139B" w14:textId="35DF4BC0" w:rsidR="00544BD0" w:rsidRPr="00335F88" w:rsidRDefault="00544BD0" w:rsidP="00544BD0">
      <w:pPr>
        <w:pStyle w:val="ListParagraph"/>
        <w:ind w:left="360"/>
        <w:rPr>
          <w:rFonts w:eastAsia="DengXian"/>
          <w:lang w:eastAsia="zh-CN"/>
        </w:rPr>
      </w:pPr>
      <w:ins w:id="181" w:author="vivo" w:date="2022-04-07T17:21:00Z">
        <w:r>
          <w:rPr>
            <w:rFonts w:eastAsia="DengXian"/>
            <w:lang w:eastAsia="zh-CN"/>
          </w:rPr>
          <w:t>Before</w:t>
        </w:r>
      </w:ins>
      <w:ins w:id="182" w:author="vivo" w:date="2022-04-07T17:24:00Z">
        <w:r>
          <w:rPr>
            <w:rFonts w:eastAsia="DengXian"/>
            <w:lang w:eastAsia="zh-CN"/>
          </w:rPr>
          <w:t xml:space="preserve"> step</w:t>
        </w:r>
      </w:ins>
      <w:ins w:id="183" w:author="vivo" w:date="2022-04-07T17:20:00Z">
        <w:r>
          <w:rPr>
            <w:rFonts w:eastAsia="DengXian"/>
            <w:lang w:eastAsia="zh-CN"/>
          </w:rPr>
          <w:t xml:space="preserve"> 5</w:t>
        </w:r>
        <w:r>
          <w:rPr>
            <w:rFonts w:eastAsia="DengXian" w:hint="eastAsia"/>
            <w:lang w:eastAsia="zh-CN"/>
          </w:rPr>
          <w:t>b</w:t>
        </w:r>
        <w:r>
          <w:rPr>
            <w:rFonts w:eastAsia="DengXian"/>
            <w:lang w:eastAsia="zh-CN"/>
          </w:rPr>
          <w:t xml:space="preserve">, the </w:t>
        </w:r>
        <w:r w:rsidRPr="00335F88">
          <w:rPr>
            <w:rFonts w:eastAsia="DengXian"/>
            <w:lang w:eastAsia="zh-CN"/>
          </w:rPr>
          <w:t>AF ask</w:t>
        </w:r>
      </w:ins>
      <w:ins w:id="184" w:author="vivo" w:date="2022-04-07T17:21:00Z">
        <w:r>
          <w:rPr>
            <w:rFonts w:eastAsia="DengXian"/>
            <w:lang w:eastAsia="zh-CN"/>
          </w:rPr>
          <w:t>s</w:t>
        </w:r>
      </w:ins>
      <w:ins w:id="185" w:author="vivo" w:date="2022-04-07T17:20:00Z">
        <w:r w:rsidRPr="00335F88">
          <w:rPr>
            <w:rFonts w:eastAsia="DengXian"/>
            <w:lang w:eastAsia="zh-CN"/>
          </w:rPr>
          <w:t xml:space="preserve"> the NEF for authorization information to check if the UE is allowed to obtain analytics ID from the network.</w:t>
        </w:r>
      </w:ins>
      <w:ins w:id="186" w:author="vivo" w:date="2022-04-07T17:22:00Z">
        <w:r>
          <w:rPr>
            <w:rFonts w:eastAsia="DengXian"/>
            <w:lang w:eastAsia="zh-CN"/>
          </w:rPr>
          <w:t xml:space="preserve"> </w:t>
        </w:r>
        <w:r w:rsidRPr="00335F88">
          <w:rPr>
            <w:rFonts w:eastAsia="DengXian"/>
            <w:lang w:eastAsia="zh-CN"/>
          </w:rPr>
          <w:t>The NEF determines the authorization information for the UE based on local policy and the UE subscription data</w:t>
        </w:r>
      </w:ins>
      <w:ins w:id="187" w:author="vivo" w:date="2022-04-07T17:23:00Z">
        <w:r>
          <w:rPr>
            <w:rFonts w:eastAsia="DengXian"/>
            <w:lang w:eastAsia="zh-CN"/>
          </w:rPr>
          <w:t xml:space="preserve"> from the UDM</w:t>
        </w:r>
      </w:ins>
      <w:ins w:id="188" w:author="vivo" w:date="2022-04-07T17:22:00Z">
        <w:r w:rsidRPr="00335F88">
          <w:rPr>
            <w:rFonts w:eastAsia="DengXian"/>
            <w:lang w:eastAsia="zh-CN"/>
          </w:rPr>
          <w:t xml:space="preserve"> about whether the UE has subscribed to the service that obtaining </w:t>
        </w:r>
      </w:ins>
      <w:ins w:id="189" w:author="vivo" w:date="2022-04-07T17:26:00Z">
        <w:r>
          <w:rPr>
            <w:rFonts w:eastAsia="DengXian"/>
            <w:lang w:eastAsia="zh-CN"/>
          </w:rPr>
          <w:t>some specific analytics ID</w:t>
        </w:r>
      </w:ins>
      <w:ins w:id="190" w:author="vivo" w:date="2022-04-07T17:22:00Z">
        <w:r w:rsidRPr="00335F88">
          <w:rPr>
            <w:rFonts w:eastAsia="DengXian"/>
            <w:lang w:eastAsia="zh-CN"/>
          </w:rPr>
          <w:t xml:space="preserve"> from network.</w:t>
        </w:r>
      </w:ins>
      <w:ins w:id="191" w:author="vivo" w:date="2022-04-07T17:36:00Z">
        <w:r>
          <w:rPr>
            <w:rFonts w:eastAsia="DengXian"/>
            <w:lang w:eastAsia="zh-CN"/>
          </w:rPr>
          <w:t xml:space="preserve"> Then the NEF sends the </w:t>
        </w:r>
        <w:r w:rsidRPr="00335F88">
          <w:rPr>
            <w:rFonts w:eastAsia="DengXian"/>
            <w:lang w:eastAsia="zh-CN"/>
          </w:rPr>
          <w:t>authorization information</w:t>
        </w:r>
      </w:ins>
      <w:ins w:id="192" w:author="vivo" w:date="2022-04-07T17:37:00Z">
        <w:r>
          <w:rPr>
            <w:rFonts w:eastAsia="DengXian"/>
            <w:lang w:eastAsia="zh-CN"/>
          </w:rPr>
          <w:t xml:space="preserve"> to the AF.</w:t>
        </w:r>
      </w:ins>
    </w:p>
    <w:p w14:paraId="5BB6F710" w14:textId="77777777" w:rsidR="00544BD0" w:rsidRPr="00544BD0" w:rsidRDefault="00544BD0" w:rsidP="002F2A4C">
      <w:pPr>
        <w:pStyle w:val="B1"/>
        <w:rPr>
          <w:rFonts w:eastAsia="DengXian"/>
          <w:lang w:val="en-GB" w:eastAsia="zh-CN"/>
        </w:rPr>
      </w:pPr>
    </w:p>
    <w:p w14:paraId="09634447" w14:textId="77777777" w:rsidR="007815EF" w:rsidRPr="00EC1680" w:rsidRDefault="007815EF" w:rsidP="002F2A4C">
      <w:pPr>
        <w:pStyle w:val="B1"/>
        <w:rPr>
          <w:rFonts w:eastAsia="DengXian"/>
          <w:lang w:eastAsia="zh-CN"/>
        </w:rPr>
      </w:pPr>
      <w:r w:rsidRPr="00EC1680">
        <w:rPr>
          <w:rFonts w:eastAsia="DengXian"/>
          <w:lang w:eastAsia="zh-CN"/>
        </w:rPr>
        <w:t>6</w:t>
      </w:r>
      <w:r w:rsidR="00816907" w:rsidRPr="00EC1680">
        <w:rPr>
          <w:rFonts w:eastAsia="DengXian"/>
          <w:lang w:eastAsia="zh-CN"/>
        </w:rPr>
        <w:t>. If NWDAF does not have available analytics result for the requested analytics ID, the NWDAF will trigger the analytics procedures for the analytics ID(s). NWDAF performs user consent check to UDM to determine if the analytics procedure is allowed or not.</w:t>
      </w:r>
    </w:p>
    <w:p w14:paraId="403F0247" w14:textId="77777777" w:rsidR="00816907" w:rsidRPr="00EC1680" w:rsidRDefault="00816907" w:rsidP="002F2A4C">
      <w:pPr>
        <w:pStyle w:val="B1"/>
        <w:rPr>
          <w:rFonts w:eastAsia="DengXian"/>
          <w:lang w:eastAsia="zh-CN"/>
        </w:rPr>
      </w:pPr>
      <w:r w:rsidRPr="00EC1680">
        <w:rPr>
          <w:rFonts w:eastAsia="DengXian"/>
          <w:lang w:eastAsia="zh-CN"/>
        </w:rPr>
        <w:t>7. Analytics procedure is performed as described in TS 23.288</w:t>
      </w:r>
      <w:r w:rsidR="00AD6F02">
        <w:rPr>
          <w:rFonts w:eastAsia="DengXian"/>
          <w:lang w:eastAsia="zh-CN"/>
        </w:rPr>
        <w:t xml:space="preserve"> [6]</w:t>
      </w:r>
      <w:r w:rsidRPr="00EC1680">
        <w:rPr>
          <w:rFonts w:eastAsia="DengXian"/>
          <w:lang w:eastAsia="zh-CN"/>
        </w:rPr>
        <w:t>.</w:t>
      </w:r>
    </w:p>
    <w:p w14:paraId="4C473742" w14:textId="60A4CDD8" w:rsidR="00816907" w:rsidRDefault="00816907" w:rsidP="002F2A4C">
      <w:pPr>
        <w:pStyle w:val="B1"/>
        <w:rPr>
          <w:ins w:id="193" w:author="DCM" w:date="2022-04-08T07:52:00Z"/>
          <w:rFonts w:eastAsia="DengXian"/>
          <w:lang w:eastAsia="zh-CN"/>
        </w:rPr>
      </w:pPr>
      <w:r w:rsidRPr="00EC1680">
        <w:rPr>
          <w:rFonts w:eastAsia="DengXian"/>
          <w:lang w:eastAsia="zh-CN"/>
        </w:rPr>
        <w:t xml:space="preserve">8. NWDAF </w:t>
      </w:r>
      <w:r w:rsidR="00DA21E7" w:rsidRPr="00EC1680">
        <w:rPr>
          <w:rFonts w:eastAsia="DengXian"/>
          <w:lang w:eastAsia="zh-CN"/>
        </w:rPr>
        <w:t>sends analytics result</w:t>
      </w:r>
      <w:r w:rsidR="00227BA1" w:rsidRPr="00EC1680">
        <w:rPr>
          <w:rFonts w:eastAsia="DengXian"/>
          <w:lang w:eastAsia="zh-CN"/>
        </w:rPr>
        <w:t xml:space="preserve"> to DCAF.</w:t>
      </w:r>
      <w:r w:rsidR="00DA21E7" w:rsidRPr="00EC1680">
        <w:rPr>
          <w:rFonts w:eastAsia="DengXian"/>
          <w:lang w:eastAsia="zh-CN"/>
        </w:rPr>
        <w:t xml:space="preserve"> Step 8a is for DCAF in trusted domain and step 8b is for DCAF in untrusted domain.</w:t>
      </w:r>
    </w:p>
    <w:p w14:paraId="2D79BF3F" w14:textId="1362DF0E" w:rsidR="00365AD8" w:rsidRPr="00365AD8" w:rsidRDefault="00365AD8" w:rsidP="00365AD8">
      <w:pPr>
        <w:pStyle w:val="NO"/>
        <w:rPr>
          <w:rFonts w:eastAsia="Times New Roman"/>
          <w:lang w:eastAsia="zh-CN"/>
        </w:rPr>
      </w:pPr>
      <w:bookmarkStart w:id="194" w:name="_Hlk100239800"/>
      <w:ins w:id="195" w:author="DCM" w:date="2022-04-08T07:52:00Z">
        <w:r w:rsidRPr="002C6AC2">
          <w:rPr>
            <w:rFonts w:eastAsia="Times New Roman"/>
            <w:lang w:eastAsia="zh-CN"/>
          </w:rPr>
          <w:t xml:space="preserve">NOTE </w:t>
        </w:r>
        <w:r>
          <w:rPr>
            <w:rFonts w:eastAsia="Times New Roman"/>
            <w:lang w:val="en-US" w:eastAsia="zh-CN"/>
          </w:rPr>
          <w:t>X</w:t>
        </w:r>
        <w:r w:rsidRPr="002C6AC2">
          <w:rPr>
            <w:rFonts w:eastAsia="Times New Roman"/>
            <w:lang w:eastAsia="zh-CN"/>
          </w:rPr>
          <w:t>:</w:t>
        </w:r>
        <w:r w:rsidRPr="002C6AC2">
          <w:rPr>
            <w:rFonts w:eastAsia="Times New Roman"/>
            <w:lang w:eastAsia="zh-CN"/>
          </w:rPr>
          <w:tab/>
        </w:r>
      </w:ins>
      <w:bookmarkEnd w:id="194"/>
      <w:ins w:id="196" w:author="DCM" w:date="2022-04-08T07:53:00Z">
        <w:r w:rsidRPr="00365AD8">
          <w:rPr>
            <w:rFonts w:eastAsia="Times New Roman"/>
            <w:lang w:val="en-US" w:eastAsia="zh-CN"/>
          </w:rPr>
          <w:t>The security aspect</w:t>
        </w:r>
      </w:ins>
      <w:ins w:id="197" w:author="DCM" w:date="2022-04-08T07:54:00Z">
        <w:r>
          <w:rPr>
            <w:rFonts w:eastAsia="Times New Roman"/>
            <w:lang w:val="en-US" w:eastAsia="zh-CN"/>
          </w:rPr>
          <w:t>s</w:t>
        </w:r>
      </w:ins>
      <w:ins w:id="198" w:author="DCM" w:date="2022-04-08T07:53:00Z">
        <w:r w:rsidRPr="00365AD8">
          <w:rPr>
            <w:rFonts w:eastAsia="Times New Roman"/>
            <w:lang w:val="en-US" w:eastAsia="zh-CN"/>
          </w:rPr>
          <w:t xml:space="preserve"> of </w:t>
        </w:r>
      </w:ins>
      <w:ins w:id="199" w:author="DCM" w:date="2022-04-08T07:54:00Z">
        <w:r>
          <w:rPr>
            <w:rFonts w:eastAsia="Times New Roman"/>
            <w:lang w:val="en-US" w:eastAsia="zh-CN"/>
          </w:rPr>
          <w:t>exposure</w:t>
        </w:r>
      </w:ins>
      <w:ins w:id="200" w:author="DCM" w:date="2022-04-08T07:53:00Z">
        <w:r w:rsidRPr="00365AD8">
          <w:rPr>
            <w:rFonts w:eastAsia="Times New Roman"/>
            <w:lang w:val="en-US" w:eastAsia="zh-CN"/>
          </w:rPr>
          <w:t xml:space="preserve"> of network </w:t>
        </w:r>
      </w:ins>
      <w:ins w:id="201" w:author="DCM" w:date="2022-04-08T07:54:00Z">
        <w:r>
          <w:rPr>
            <w:rFonts w:eastAsia="Times New Roman"/>
            <w:lang w:val="en-US" w:eastAsia="zh-CN"/>
          </w:rPr>
          <w:t>data</w:t>
        </w:r>
      </w:ins>
      <w:ins w:id="202" w:author="DCM" w:date="2022-04-08T07:53:00Z">
        <w:r w:rsidRPr="00365AD8">
          <w:rPr>
            <w:rFonts w:eastAsia="Times New Roman"/>
            <w:lang w:val="en-US" w:eastAsia="zh-CN"/>
          </w:rPr>
          <w:t xml:space="preserve"> must be evaluated by SA3.</w:t>
        </w:r>
      </w:ins>
    </w:p>
    <w:p w14:paraId="631FB42B" w14:textId="77777777" w:rsidR="00227BA1" w:rsidRDefault="00227BA1" w:rsidP="002F2A4C">
      <w:pPr>
        <w:pStyle w:val="B1"/>
        <w:rPr>
          <w:ins w:id="203" w:author="OPPO-1" w:date="2022-04-02T15:59:00Z"/>
          <w:rFonts w:eastAsia="DengXian"/>
          <w:lang w:eastAsia="zh-CN"/>
        </w:rPr>
      </w:pPr>
      <w:r w:rsidRPr="00EC1680">
        <w:rPr>
          <w:rFonts w:eastAsia="DengXian"/>
          <w:lang w:eastAsia="zh-CN"/>
        </w:rPr>
        <w:t>9. DCAF sends the analytics result to UE application client via application layer signa</w:t>
      </w:r>
      <w:del w:id="204" w:author="OPPO7" w:date="2022-04-08T02:24:00Z">
        <w:r w:rsidRPr="00EC1680" w:rsidDel="004649A2">
          <w:rPr>
            <w:rFonts w:eastAsia="DengXian"/>
            <w:lang w:eastAsia="zh-CN"/>
          </w:rPr>
          <w:delText>l</w:delText>
        </w:r>
      </w:del>
      <w:r w:rsidRPr="00EC1680">
        <w:rPr>
          <w:rFonts w:eastAsia="DengXian"/>
          <w:lang w:eastAsia="zh-CN"/>
        </w:rPr>
        <w:t>ling.</w:t>
      </w:r>
    </w:p>
    <w:p w14:paraId="591050C0" w14:textId="3D71CD60" w:rsidR="006F1EDA" w:rsidRPr="00B76628" w:rsidRDefault="00AD0D03" w:rsidP="00AD0D03">
      <w:pPr>
        <w:overflowPunct w:val="0"/>
        <w:autoSpaceDE w:val="0"/>
        <w:autoSpaceDN w:val="0"/>
        <w:adjustRightInd w:val="0"/>
        <w:ind w:left="284"/>
        <w:jc w:val="left"/>
        <w:textAlignment w:val="baseline"/>
        <w:rPr>
          <w:ins w:id="205" w:author="OPPO-1" w:date="2022-04-02T15:59:00Z"/>
        </w:rPr>
      </w:pPr>
      <w:ins w:id="206" w:author="OPPO-1" w:date="2022-04-02T16:48:00Z">
        <w:r>
          <w:t xml:space="preserve">10-11. </w:t>
        </w:r>
      </w:ins>
      <w:ins w:id="207" w:author="OPPO-1" w:date="2022-04-02T15:59:00Z">
        <w:r w:rsidR="006F1EDA" w:rsidRPr="00085C8F">
          <w:t>If a Subscribe/</w:t>
        </w:r>
        <w:r w:rsidR="006F1EDA" w:rsidRPr="002747B3">
          <w:t>N</w:t>
        </w:r>
        <w:r w:rsidR="006F1EDA" w:rsidRPr="00085C8F">
          <w:t xml:space="preserve">otify service operation is invoked in </w:t>
        </w:r>
        <w:proofErr w:type="gramStart"/>
        <w:r w:rsidR="006F1EDA" w:rsidRPr="00085C8F">
          <w:t>step-</w:t>
        </w:r>
        <w:r w:rsidR="006F1EDA">
          <w:t>5</w:t>
        </w:r>
        <w:proofErr w:type="gramEnd"/>
        <w:r w:rsidR="006F1EDA" w:rsidRPr="00085C8F">
          <w:t>, the NWDAF may further notify the analytics to UE e.g. periodically).</w:t>
        </w:r>
        <w:r w:rsidR="006F1EDA">
          <w:t xml:space="preserve"> </w:t>
        </w:r>
        <w:r w:rsidR="006F1EDA" w:rsidRPr="00B76628">
          <w:t>NWDAF notifies</w:t>
        </w:r>
        <w:r w:rsidR="006F1EDA">
          <w:t xml:space="preserve"> </w:t>
        </w:r>
        <w:r w:rsidR="006F1EDA" w:rsidRPr="00B76628">
          <w:t>the</w:t>
        </w:r>
        <w:r w:rsidR="006F1EDA">
          <w:t xml:space="preserve"> </w:t>
        </w:r>
      </w:ins>
      <w:ins w:id="208" w:author="OPPO-1" w:date="2022-04-02T16:47:00Z">
        <w:r w:rsidRPr="00AD0D03">
          <w:t xml:space="preserve">analytics result to DCAF. Step </w:t>
        </w:r>
        <w:r>
          <w:t>11</w:t>
        </w:r>
        <w:r w:rsidRPr="00AD0D03">
          <w:t xml:space="preserve">a is for DCAF in trusted domain and step </w:t>
        </w:r>
        <w:r>
          <w:t>11</w:t>
        </w:r>
        <w:r w:rsidRPr="00AD0D03">
          <w:t>b is for DCAF in untrusted domain.</w:t>
        </w:r>
      </w:ins>
    </w:p>
    <w:p w14:paraId="61F6B31C" w14:textId="0EA10051" w:rsidR="006F1EDA" w:rsidRPr="00534890" w:rsidRDefault="006F1EDA" w:rsidP="00AD0D03">
      <w:pPr>
        <w:pStyle w:val="ListParagraph"/>
        <w:numPr>
          <w:ilvl w:val="0"/>
          <w:numId w:val="5"/>
        </w:numPr>
        <w:overflowPunct w:val="0"/>
        <w:autoSpaceDE w:val="0"/>
        <w:autoSpaceDN w:val="0"/>
        <w:adjustRightInd w:val="0"/>
        <w:jc w:val="left"/>
        <w:textAlignment w:val="baseline"/>
        <w:rPr>
          <w:ins w:id="209" w:author="OPPO-1" w:date="2022-04-02T15:59:00Z"/>
        </w:rPr>
      </w:pPr>
      <w:ins w:id="210" w:author="OPPO-1" w:date="2022-04-02T15:59:00Z">
        <w:r w:rsidRPr="00B76628">
          <w:t xml:space="preserve">DCAF exposes the </w:t>
        </w:r>
        <w:r>
          <w:t xml:space="preserve">requested </w:t>
        </w:r>
        <w:r w:rsidRPr="00B76628">
          <w:t>analytics to UE.</w:t>
        </w:r>
      </w:ins>
    </w:p>
    <w:p w14:paraId="50421F73" w14:textId="77777777" w:rsidR="006F1EDA" w:rsidRPr="006F1EDA" w:rsidRDefault="006F1EDA" w:rsidP="002F2A4C">
      <w:pPr>
        <w:pStyle w:val="B1"/>
        <w:rPr>
          <w:rFonts w:eastAsia="DengXian"/>
          <w:lang w:val="en-GB" w:eastAsia="zh-CN"/>
        </w:rPr>
      </w:pPr>
    </w:p>
    <w:p w14:paraId="13BD564C" w14:textId="77777777" w:rsidR="00FA6159" w:rsidRDefault="00FA6159" w:rsidP="00FC7E7E"/>
    <w:p w14:paraId="61A45B14" w14:textId="77777777" w:rsidR="00FC7E7E" w:rsidRDefault="00FC7E7E" w:rsidP="00FC7E7E">
      <w:pPr>
        <w:pStyle w:val="Heading3"/>
        <w:rPr>
          <w:lang w:eastAsia="zh-CN"/>
        </w:rPr>
      </w:pPr>
      <w:bookmarkStart w:id="211" w:name="_Toc97271693"/>
      <w:r>
        <w:rPr>
          <w:lang w:eastAsia="zh-CN"/>
        </w:rPr>
        <w:t>6.X.3</w:t>
      </w:r>
      <w:r>
        <w:rPr>
          <w:lang w:eastAsia="zh-CN"/>
        </w:rPr>
        <w:tab/>
      </w:r>
      <w:bookmarkEnd w:id="25"/>
      <w:r>
        <w:t xml:space="preserve">Impacts on </w:t>
      </w:r>
      <w:bookmarkEnd w:id="26"/>
      <w:bookmarkEnd w:id="27"/>
      <w:r w:rsidRPr="003115A8">
        <w:rPr>
          <w:lang w:eastAsia="zh-CN"/>
        </w:rPr>
        <w:t xml:space="preserve">services, </w:t>
      </w:r>
      <w:proofErr w:type="gramStart"/>
      <w:r w:rsidRPr="003115A8">
        <w:rPr>
          <w:lang w:eastAsia="zh-CN"/>
        </w:rPr>
        <w:t>entities</w:t>
      </w:r>
      <w:proofErr w:type="gramEnd"/>
      <w:r w:rsidRPr="003115A8">
        <w:rPr>
          <w:lang w:eastAsia="zh-CN"/>
        </w:rPr>
        <w:t xml:space="preserve"> and interfaces</w:t>
      </w:r>
      <w:bookmarkEnd w:id="211"/>
    </w:p>
    <w:p w14:paraId="7946F451" w14:textId="77777777" w:rsidR="00DA21E7" w:rsidRDefault="00DA21E7" w:rsidP="00DA21E7">
      <w:pPr>
        <w:rPr>
          <w:lang w:eastAsia="zh-CN"/>
        </w:rPr>
      </w:pPr>
      <w:r>
        <w:rPr>
          <w:lang w:eastAsia="zh-CN"/>
        </w:rPr>
        <w:t>DCAF:</w:t>
      </w:r>
    </w:p>
    <w:p w14:paraId="3217B067" w14:textId="77777777" w:rsidR="00DA21E7" w:rsidRDefault="00DA21E7" w:rsidP="00DA21E7">
      <w:pPr>
        <w:rPr>
          <w:lang w:eastAsia="zh-CN"/>
        </w:rPr>
      </w:pPr>
      <w:r>
        <w:rPr>
          <w:lang w:eastAsia="zh-CN"/>
        </w:rPr>
        <w:t>- receives analytics request from UE via application layer signalling.</w:t>
      </w:r>
    </w:p>
    <w:p w14:paraId="51D72553" w14:textId="77777777" w:rsidR="00DA21E7" w:rsidRDefault="00DA21E7" w:rsidP="00DA21E7">
      <w:pPr>
        <w:rPr>
          <w:lang w:eastAsia="zh-CN"/>
        </w:rPr>
      </w:pPr>
      <w:r>
        <w:rPr>
          <w:lang w:eastAsia="zh-CN"/>
        </w:rPr>
        <w:t>- discovers NWDAF for the received analytics request from UE.</w:t>
      </w:r>
    </w:p>
    <w:p w14:paraId="45BFCD0D" w14:textId="77777777" w:rsidR="00DA21E7" w:rsidRDefault="00DA21E7" w:rsidP="00DA21E7">
      <w:pPr>
        <w:rPr>
          <w:lang w:eastAsia="zh-CN"/>
        </w:rPr>
      </w:pPr>
      <w:r>
        <w:rPr>
          <w:lang w:eastAsia="zh-CN"/>
        </w:rPr>
        <w:t>- sends analytics request to NWDAF.</w:t>
      </w:r>
    </w:p>
    <w:p w14:paraId="6A2A34C7" w14:textId="4480E2B7" w:rsidR="00DA21E7" w:rsidRDefault="00DA21E7" w:rsidP="00DA21E7">
      <w:pPr>
        <w:rPr>
          <w:lang w:eastAsia="zh-CN"/>
        </w:rPr>
      </w:pPr>
      <w:r>
        <w:rPr>
          <w:lang w:eastAsia="zh-CN"/>
        </w:rPr>
        <w:lastRenderedPageBreak/>
        <w:t xml:space="preserve">- </w:t>
      </w:r>
      <w:del w:id="212" w:author="OPPO7" w:date="2022-04-08T02:24:00Z">
        <w:r w:rsidDel="004649A2">
          <w:rPr>
            <w:lang w:eastAsia="zh-CN"/>
          </w:rPr>
          <w:delText xml:space="preserve">received </w:delText>
        </w:r>
      </w:del>
      <w:ins w:id="213" w:author="OPPO7" w:date="2022-04-08T02:24:00Z">
        <w:r w:rsidR="004649A2">
          <w:rPr>
            <w:lang w:eastAsia="zh-CN"/>
          </w:rPr>
          <w:t xml:space="preserve">receives </w:t>
        </w:r>
      </w:ins>
      <w:r>
        <w:rPr>
          <w:lang w:eastAsia="zh-CN"/>
        </w:rPr>
        <w:t>analytics response from NWDAF.</w:t>
      </w:r>
    </w:p>
    <w:p w14:paraId="703793F3" w14:textId="77777777" w:rsidR="00DA21E7" w:rsidRPr="00DA21E7" w:rsidRDefault="00DA21E7" w:rsidP="00DA21E7">
      <w:pPr>
        <w:rPr>
          <w:lang w:eastAsia="zh-CN"/>
        </w:rPr>
      </w:pPr>
      <w:r>
        <w:rPr>
          <w:lang w:eastAsia="zh-CN"/>
        </w:rPr>
        <w:t>- sends the received analytics result to UE via application layer signalling.</w:t>
      </w:r>
    </w:p>
    <w:p w14:paraId="654DAD74" w14:textId="77777777" w:rsidR="00544BD0" w:rsidRDefault="00544BD0" w:rsidP="00544BD0">
      <w:pPr>
        <w:numPr>
          <w:ilvl w:val="0"/>
          <w:numId w:val="7"/>
        </w:numPr>
        <w:rPr>
          <w:ins w:id="214" w:author="vivo" w:date="2022-04-07T18:20:00Z"/>
          <w:lang w:eastAsia="zh-CN"/>
        </w:rPr>
      </w:pPr>
      <w:ins w:id="215" w:author="vivo" w:date="2022-04-07T18:19:00Z">
        <w:r w:rsidRPr="002E4A62">
          <w:rPr>
            <w:rFonts w:hint="eastAsia"/>
            <w:lang w:eastAsia="zh-CN"/>
          </w:rPr>
          <w:t>c</w:t>
        </w:r>
        <w:r w:rsidRPr="002E4A62">
          <w:rPr>
            <w:lang w:eastAsia="zh-CN"/>
          </w:rPr>
          <w:t>heck</w:t>
        </w:r>
      </w:ins>
      <w:ins w:id="216" w:author="vivo" w:date="2022-04-07T18:20:00Z">
        <w:r w:rsidRPr="002E4A62">
          <w:rPr>
            <w:rFonts w:hint="eastAsia"/>
            <w:lang w:eastAsia="zh-CN"/>
          </w:rPr>
          <w:t>s</w:t>
        </w:r>
      </w:ins>
      <w:ins w:id="217" w:author="vivo" w:date="2022-04-07T18:19:00Z">
        <w:r w:rsidRPr="002E4A62">
          <w:rPr>
            <w:lang w:eastAsia="zh-CN"/>
          </w:rPr>
          <w:t xml:space="preserve"> with NEF about authorization information for the UE if it is allowed to obtain analytics ID from the network</w:t>
        </w:r>
      </w:ins>
    </w:p>
    <w:p w14:paraId="700425FC" w14:textId="77777777" w:rsidR="00544BD0" w:rsidRPr="002E4A62" w:rsidRDefault="00544BD0" w:rsidP="00544BD0">
      <w:pPr>
        <w:rPr>
          <w:ins w:id="218" w:author="vivo" w:date="2022-04-07T18:19:00Z"/>
          <w:lang w:eastAsia="zh-CN"/>
        </w:rPr>
      </w:pPr>
    </w:p>
    <w:p w14:paraId="6A32357F" w14:textId="77777777" w:rsidR="00544BD0" w:rsidRPr="002E4A62" w:rsidRDefault="00544BD0" w:rsidP="00544BD0">
      <w:pPr>
        <w:rPr>
          <w:ins w:id="219" w:author="vivo" w:date="2022-04-07T18:20:00Z"/>
          <w:lang w:eastAsia="zh-CN"/>
        </w:rPr>
      </w:pPr>
      <w:ins w:id="220" w:author="vivo" w:date="2022-04-07T18:20:00Z">
        <w:r w:rsidRPr="002E4A62">
          <w:rPr>
            <w:rFonts w:hint="eastAsia"/>
            <w:lang w:eastAsia="zh-CN"/>
          </w:rPr>
          <w:t>N</w:t>
        </w:r>
        <w:r w:rsidRPr="002E4A62">
          <w:rPr>
            <w:lang w:eastAsia="zh-CN"/>
          </w:rPr>
          <w:t>EF</w:t>
        </w:r>
      </w:ins>
      <w:r>
        <w:rPr>
          <w:lang w:eastAsia="zh-CN"/>
        </w:rPr>
        <w:t>:</w:t>
      </w:r>
    </w:p>
    <w:p w14:paraId="233B3A35" w14:textId="77777777" w:rsidR="00544BD0" w:rsidRPr="002E4A62" w:rsidRDefault="00544BD0" w:rsidP="00544BD0">
      <w:pPr>
        <w:numPr>
          <w:ilvl w:val="0"/>
          <w:numId w:val="6"/>
        </w:numPr>
        <w:rPr>
          <w:ins w:id="221" w:author="vivo" w:date="2022-04-07T18:20:00Z"/>
          <w:rFonts w:eastAsia="DengXian"/>
          <w:lang w:eastAsia="zh-CN"/>
        </w:rPr>
      </w:pPr>
      <w:ins w:id="222" w:author="vivo" w:date="2022-04-07T18:20:00Z">
        <w:r w:rsidRPr="002E4A62">
          <w:rPr>
            <w:lang w:eastAsia="zh-CN"/>
          </w:rPr>
          <w:t>Check</w:t>
        </w:r>
      </w:ins>
      <w:ins w:id="223" w:author="vivo" w:date="2022-04-07T18:21:00Z">
        <w:r>
          <w:rPr>
            <w:lang w:eastAsia="zh-CN"/>
          </w:rPr>
          <w:t>s</w:t>
        </w:r>
      </w:ins>
      <w:ins w:id="224" w:author="vivo" w:date="2022-04-07T18:20:00Z">
        <w:r w:rsidRPr="002E4A62">
          <w:rPr>
            <w:lang w:eastAsia="zh-CN"/>
          </w:rPr>
          <w:t xml:space="preserve"> about authorization information for the UE based on local policy, the UE subscription data about whether the UE has subscribed to</w:t>
        </w:r>
        <w:r w:rsidRPr="002E4A62">
          <w:rPr>
            <w:rFonts w:eastAsia="DengXian"/>
            <w:lang w:eastAsia="zh-CN"/>
          </w:rPr>
          <w:t xml:space="preserve"> the service that</w:t>
        </w:r>
      </w:ins>
      <w:ins w:id="225" w:author="vivo" w:date="2022-04-07T17:22:00Z">
        <w:r w:rsidRPr="00335F88">
          <w:rPr>
            <w:rFonts w:eastAsia="DengXian"/>
            <w:lang w:eastAsia="zh-CN"/>
          </w:rPr>
          <w:t xml:space="preserve"> obtaining </w:t>
        </w:r>
      </w:ins>
      <w:ins w:id="226" w:author="vivo" w:date="2022-04-07T17:26:00Z">
        <w:r>
          <w:rPr>
            <w:rFonts w:eastAsia="DengXian"/>
            <w:lang w:eastAsia="zh-CN"/>
          </w:rPr>
          <w:t>some specific analytics ID</w:t>
        </w:r>
      </w:ins>
      <w:ins w:id="227" w:author="vivo" w:date="2022-04-07T17:22:00Z">
        <w:r w:rsidRPr="00335F88">
          <w:rPr>
            <w:rFonts w:eastAsia="DengXian"/>
            <w:lang w:eastAsia="zh-CN"/>
          </w:rPr>
          <w:t xml:space="preserve"> from network</w:t>
        </w:r>
      </w:ins>
      <w:ins w:id="228" w:author="vivo" w:date="2022-04-07T18:20:00Z">
        <w:r w:rsidRPr="002E4A62">
          <w:rPr>
            <w:rFonts w:eastAsia="DengXian"/>
            <w:lang w:eastAsia="zh-CN"/>
          </w:rPr>
          <w:t>.</w:t>
        </w:r>
      </w:ins>
    </w:p>
    <w:p w14:paraId="1F33D36E" w14:textId="77777777" w:rsidR="003A46DE" w:rsidRPr="00544BD0" w:rsidRDefault="003A46DE" w:rsidP="00BB32D4">
      <w:pPr>
        <w:pStyle w:val="B1"/>
        <w:ind w:left="0" w:firstLine="0"/>
        <w:rPr>
          <w:lang w:val="en-GB" w:eastAsia="zh-CN"/>
        </w:rPr>
      </w:pPr>
    </w:p>
    <w:p w14:paraId="2242EA12" w14:textId="77777777" w:rsidR="00B15965" w:rsidRPr="00332FC3" w:rsidRDefault="00B15965" w:rsidP="00BB32D4">
      <w:pPr>
        <w:pStyle w:val="B1"/>
        <w:ind w:left="0" w:firstLine="0"/>
        <w:rPr>
          <w:lang w:eastAsia="zh-CN"/>
        </w:rPr>
      </w:pPr>
    </w:p>
    <w:p w14:paraId="7C1A7679"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1E3FFA2B" w14:textId="77777777" w:rsidR="00540868" w:rsidRPr="00413C45" w:rsidRDefault="00540868" w:rsidP="00413C45">
      <w:pPr>
        <w:rPr>
          <w:lang w:eastAsia="ko-KR"/>
        </w:rPr>
      </w:pPr>
    </w:p>
    <w:p w14:paraId="176D00FD" w14:textId="77777777" w:rsidR="00312BDE" w:rsidRPr="00312BDE" w:rsidRDefault="00312BDE" w:rsidP="00312BDE">
      <w:pPr>
        <w:rPr>
          <w:rFonts w:ascii="Arial" w:hAnsi="Arial" w:cs="Arial"/>
          <w:lang w:eastAsia="ko-KR"/>
        </w:rPr>
      </w:pPr>
    </w:p>
    <w:sectPr w:rsidR="00312BDE" w:rsidRPr="00312BDE"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DB6DE" w14:textId="77777777" w:rsidR="00B6202F" w:rsidRDefault="00B6202F">
      <w:r>
        <w:separator/>
      </w:r>
    </w:p>
  </w:endnote>
  <w:endnote w:type="continuationSeparator" w:id="0">
    <w:p w14:paraId="4C7C2F87" w14:textId="77777777" w:rsidR="00B6202F" w:rsidRDefault="00B6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9C7D" w14:textId="6D3B0A28" w:rsidR="00F45FA5" w:rsidRDefault="00F45FA5">
    <w:pPr>
      <w:pStyle w:val="Footer"/>
    </w:pPr>
    <w:r>
      <w:rPr>
        <w:noProof w:val="0"/>
      </w:rPr>
      <w:fldChar w:fldCharType="begin"/>
    </w:r>
    <w:r>
      <w:instrText xml:space="preserve"> PAGE   \* MERGEFORMAT </w:instrText>
    </w:r>
    <w:r>
      <w:rPr>
        <w:noProof w:val="0"/>
      </w:rPr>
      <w:fldChar w:fldCharType="separate"/>
    </w:r>
    <w:r w:rsidR="006226E8">
      <w:t>1</w:t>
    </w:r>
    <w:r>
      <w:fldChar w:fldCharType="end"/>
    </w:r>
  </w:p>
  <w:p w14:paraId="05C13471"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C03CE" w14:textId="77777777" w:rsidR="00B6202F" w:rsidRDefault="00B6202F">
      <w:r>
        <w:separator/>
      </w:r>
    </w:p>
  </w:footnote>
  <w:footnote w:type="continuationSeparator" w:id="0">
    <w:p w14:paraId="23D60433" w14:textId="77777777" w:rsidR="00B6202F" w:rsidRDefault="00B6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17954441">
    <w:abstractNumId w:val="4"/>
  </w:num>
  <w:num w:numId="2" w16cid:durableId="545793875">
    <w:abstractNumId w:val="2"/>
  </w:num>
  <w:num w:numId="3" w16cid:durableId="360055277">
    <w:abstractNumId w:val="5"/>
  </w:num>
  <w:num w:numId="4" w16cid:durableId="275872011">
    <w:abstractNumId w:val="6"/>
  </w:num>
  <w:num w:numId="5" w16cid:durableId="1032876198">
    <w:abstractNumId w:val="3"/>
  </w:num>
  <w:num w:numId="6" w16cid:durableId="1549995337">
    <w:abstractNumId w:val="1"/>
  </w:num>
  <w:num w:numId="7" w16cid:durableId="198693523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0E">
    <w15:presenceInfo w15:providerId="None" w15:userId="QC_150E"/>
  </w15:person>
  <w15:person w15:author="samsung r05">
    <w15:presenceInfo w15:providerId="None" w15:userId="samsung r05"/>
  </w15:person>
  <w15:person w15:author="OPPO7">
    <w15:presenceInfo w15:providerId="None" w15:userId="OPPO7"/>
  </w15:person>
  <w15:person w15:author="vivo">
    <w15:presenceInfo w15:providerId="None" w15:userId="vivo"/>
  </w15:person>
  <w15:person w15:author="OPPO-1">
    <w15:presenceInfo w15:providerId="None" w15:userId="OPPO-1"/>
  </w15:person>
  <w15:person w15:author="OPPO2">
    <w15:presenceInfo w15:providerId="None" w15:userId="OPPO2"/>
  </w15:person>
  <w15:person w15:author="samsung r06">
    <w15:presenceInfo w15:providerId="None" w15:userId="samsung r06"/>
  </w15:person>
  <w15:person w15:author="Nokia-r02">
    <w15:presenceInfo w15:providerId="None" w15:userId="Nokia-r02"/>
  </w15:person>
  <w15:person w15:author="Nokia-r08">
    <w15:presenceInfo w15:providerId="None" w15:userId="Nokia-r08"/>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FFD"/>
    <w:rsid w:val="00123A88"/>
    <w:rsid w:val="00123C3C"/>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9C4"/>
    <w:rsid w:val="002F2A4C"/>
    <w:rsid w:val="002F337F"/>
    <w:rsid w:val="002F33B1"/>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2C9"/>
    <w:rsid w:val="004E311D"/>
    <w:rsid w:val="004E3E5D"/>
    <w:rsid w:val="004E3F8D"/>
    <w:rsid w:val="004E4621"/>
    <w:rsid w:val="004E4B11"/>
    <w:rsid w:val="004E4EE1"/>
    <w:rsid w:val="004E5116"/>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464"/>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6425"/>
    <w:rsid w:val="0062668A"/>
    <w:rsid w:val="0062734F"/>
    <w:rsid w:val="00627C05"/>
    <w:rsid w:val="006303C4"/>
    <w:rsid w:val="0063082A"/>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2A8"/>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6D6"/>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933"/>
    <w:rsid w:val="00A57DD2"/>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4005"/>
    <w:rsid w:val="00B64688"/>
    <w:rsid w:val="00B64B08"/>
    <w:rsid w:val="00B65982"/>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234"/>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F49"/>
    <w:rsid w:val="00E61621"/>
    <w:rsid w:val="00E621A3"/>
    <w:rsid w:val="00E6229D"/>
    <w:rsid w:val="00E627A3"/>
    <w:rsid w:val="00E637BA"/>
    <w:rsid w:val="00E65460"/>
    <w:rsid w:val="00E654CB"/>
    <w:rsid w:val="00E655A6"/>
    <w:rsid w:val="00E65DEA"/>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1A2415"/>
  <w15:chartTrackingRefBased/>
  <w15:docId w15:val="{69CE6C46-5605-4E96-BAE6-1E97FCD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F91072-2AA6-4D1C-8E0D-CC8E4E8E7502}">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1587</Words>
  <Characters>8891</Characters>
  <Application>Microsoft Office Word</Application>
  <DocSecurity>4</DocSecurity>
  <Lines>74</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DCM</cp:lastModifiedBy>
  <cp:revision>2</cp:revision>
  <cp:lastPrinted>2017-11-08T17:38:00Z</cp:lastPrinted>
  <dcterms:created xsi:type="dcterms:W3CDTF">2022-04-08T13:41:00Z</dcterms:created>
  <dcterms:modified xsi:type="dcterms:W3CDTF">2022-04-08T13:41:00Z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