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997E9E">
      <w:pPr>
        <w:pStyle w:val="CRCoverPage"/>
        <w:tabs>
          <w:tab w:val="right" w:pos="9639"/>
        </w:tabs>
        <w:spacing w:after="0"/>
        <w:rPr>
          <w:b/>
          <w:i/>
          <w:noProof/>
          <w:sz w:val="28"/>
        </w:rPr>
      </w:pPr>
      <w:r w:rsidRPr="00AE6220">
        <w:rPr>
          <w:b/>
          <w:sz w:val="24"/>
        </w:rPr>
        <w:t>3GPP TSG-</w:t>
      </w:r>
      <w:r>
        <w:rPr>
          <w:b/>
          <w:noProof/>
          <w:sz w:val="24"/>
        </w:rPr>
        <w:t xml:space="preserve">SA </w:t>
      </w:r>
      <w:r w:rsidR="00B4137D">
        <w:rPr>
          <w:b/>
          <w:noProof/>
          <w:sz w:val="24"/>
        </w:rPr>
        <w:t>WG2 Meeting #150</w:t>
      </w:r>
      <w:r w:rsidR="000A30E9" w:rsidRPr="000A30E9">
        <w:rPr>
          <w:b/>
          <w:noProof/>
          <w:sz w:val="24"/>
        </w:rPr>
        <w:t>E</w:t>
      </w:r>
      <w:r w:rsidR="00785C9D">
        <w:rPr>
          <w:b/>
          <w:i/>
          <w:noProof/>
          <w:sz w:val="28"/>
        </w:rPr>
        <w:tab/>
      </w:r>
      <w:r w:rsidRPr="00997E9E">
        <w:rPr>
          <w:b/>
          <w:noProof/>
          <w:sz w:val="24"/>
        </w:rPr>
        <w:t>S2-2202912</w:t>
      </w:r>
    </w:p>
    <w:p w:rsidR="00F6234A" w:rsidRDefault="00B4137D">
      <w:pPr>
        <w:pStyle w:val="CRCoverPage"/>
        <w:outlineLvl w:val="0"/>
        <w:rPr>
          <w:noProof/>
          <w:sz w:val="24"/>
        </w:rPr>
      </w:pPr>
      <w:bookmarkStart w:id="0" w:name="_Hlk92114058"/>
      <w:r w:rsidRPr="00B4137D">
        <w:rPr>
          <w:rFonts w:cs="Arial"/>
          <w:b/>
          <w:bCs/>
          <w:sz w:val="24"/>
        </w:rPr>
        <w:t>6 – 12 April, 2022</w:t>
      </w:r>
      <w:r w:rsidR="00701DEC">
        <w:rPr>
          <w:b/>
          <w:noProof/>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997E9E" w:rsidP="00151CAC">
            <w:pPr>
              <w:pStyle w:val="CRCoverPage"/>
              <w:spacing w:after="0"/>
              <w:jc w:val="center"/>
              <w:rPr>
                <w:rFonts w:eastAsia="SimSun"/>
                <w:b/>
                <w:noProof/>
                <w:sz w:val="28"/>
                <w:lang w:eastAsia="zh-CN"/>
              </w:rPr>
            </w:pPr>
            <w:r w:rsidRPr="00997E9E">
              <w:rPr>
                <w:rFonts w:eastAsia="SimSun"/>
                <w:b/>
                <w:noProof/>
                <w:sz w:val="28"/>
                <w:lang w:eastAsia="zh-CN"/>
              </w:rPr>
              <w:t>3627</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597E6D">
              <w:rPr>
                <w:b/>
                <w:noProof/>
                <w:sz w:val="28"/>
              </w:rPr>
              <w:t>4</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A27049" w:rsidP="00C5213F">
            <w:pPr>
              <w:pStyle w:val="CRCoverPage"/>
              <w:spacing w:after="0"/>
              <w:ind w:left="100"/>
              <w:rPr>
                <w:noProof/>
              </w:rPr>
            </w:pPr>
            <w:r>
              <w:rPr>
                <w:noProof/>
              </w:rPr>
              <w:t>Resolving the EN.</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2662C4">
            <w:pPr>
              <w:pStyle w:val="CRCoverPage"/>
              <w:spacing w:after="0"/>
              <w:ind w:left="100"/>
              <w:rPr>
                <w:noProof/>
              </w:rPr>
            </w:pPr>
            <w:r>
              <w:rPr>
                <w:noProof/>
              </w:rPr>
              <w:t>2022</w:t>
            </w:r>
            <w:r w:rsidR="00031468">
              <w:rPr>
                <w:noProof/>
              </w:rPr>
              <w:t>-0</w:t>
            </w:r>
            <w:r w:rsidR="002662C4">
              <w:rPr>
                <w:noProof/>
              </w:rPr>
              <w:t>3</w:t>
            </w:r>
            <w:r w:rsidR="00031468">
              <w:rPr>
                <w:noProof/>
              </w:rPr>
              <w:t>-2</w:t>
            </w:r>
            <w:r w:rsidR="002662C4">
              <w:rPr>
                <w:noProof/>
              </w:rPr>
              <w:t>9</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E37824" w:rsidRDefault="00E37824" w:rsidP="00E37824">
            <w:pPr>
              <w:pStyle w:val="CRCoverPage"/>
              <w:spacing w:after="0"/>
              <w:rPr>
                <w:rFonts w:eastAsia="SimSun"/>
                <w:noProof/>
                <w:lang w:eastAsia="zh-CN"/>
              </w:rPr>
            </w:pPr>
            <w:r>
              <w:rPr>
                <w:rFonts w:eastAsia="SimSun"/>
                <w:noProof/>
                <w:lang w:eastAsia="zh-CN"/>
              </w:rPr>
              <w:t>Below E</w:t>
            </w:r>
            <w:r w:rsidR="00013D9B">
              <w:rPr>
                <w:rFonts w:eastAsia="SimSun"/>
                <w:noProof/>
                <w:lang w:eastAsia="zh-CN"/>
              </w:rPr>
              <w:t xml:space="preserve">N can be removed from SA2 specs, as </w:t>
            </w:r>
            <w:r>
              <w:rPr>
                <w:rFonts w:eastAsia="SimSun"/>
                <w:noProof/>
                <w:lang w:eastAsia="zh-CN"/>
              </w:rPr>
              <w:t>all the related aspects are completed in CT1 and related SA2 text is pointing to CT1 specs. Thus nothing seems to be requir</w:t>
            </w:r>
            <w:r w:rsidR="00137452">
              <w:rPr>
                <w:rFonts w:eastAsia="SimSun"/>
                <w:noProof/>
                <w:lang w:eastAsia="zh-CN"/>
              </w:rPr>
              <w:t>ed to be clarified in SA2 specs on this aspect.</w:t>
            </w:r>
            <w:bookmarkStart w:id="3" w:name="_GoBack"/>
            <w:bookmarkEnd w:id="3"/>
          </w:p>
          <w:p w:rsidR="00E37824" w:rsidRDefault="00E37824" w:rsidP="00E37824">
            <w:pPr>
              <w:pStyle w:val="CRCoverPage"/>
              <w:spacing w:after="0"/>
              <w:rPr>
                <w:rFonts w:eastAsia="SimSun"/>
                <w:noProof/>
                <w:lang w:eastAsia="zh-CN"/>
              </w:rPr>
            </w:pPr>
          </w:p>
          <w:p w:rsidR="00E37824" w:rsidRPr="00E37824" w:rsidRDefault="00E37824" w:rsidP="00E37824">
            <w:pPr>
              <w:pStyle w:val="EditorsNote"/>
            </w:pPr>
            <w:r w:rsidRPr="001B7C50">
              <w:t>Editor's note:</w:t>
            </w:r>
            <w:r w:rsidRPr="001B7C50">
              <w:tab/>
              <w:t>Whether these restrictions are signalled, pre-configured, or computed at the UE (possibly based on signalled or pre-configured parameters) is FFS to be determined by CT WG1.</w:t>
            </w:r>
          </w:p>
          <w:p w:rsidR="00E37824" w:rsidRDefault="00E37824" w:rsidP="00E37824">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485423" w:rsidRPr="00485423" w:rsidRDefault="00E37824">
            <w:pPr>
              <w:pStyle w:val="CRCoverPage"/>
              <w:spacing w:after="0"/>
              <w:rPr>
                <w:rFonts w:eastAsia="SimSun"/>
                <w:noProof/>
                <w:lang w:eastAsia="zh-CN"/>
              </w:rPr>
            </w:pPr>
            <w:r>
              <w:rPr>
                <w:rFonts w:eastAsia="SimSun"/>
                <w:noProof/>
                <w:lang w:eastAsia="zh-CN"/>
              </w:rPr>
              <w:t>Remove the unresolved EN.</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E37824">
            <w:pPr>
              <w:pStyle w:val="CRCoverPage"/>
              <w:spacing w:after="0"/>
              <w:rPr>
                <w:rFonts w:eastAsia="SimSun"/>
                <w:noProof/>
                <w:lang w:eastAsia="zh-CN"/>
              </w:rPr>
            </w:pPr>
            <w:r>
              <w:rPr>
                <w:rFonts w:eastAsia="SimSun"/>
                <w:noProof/>
                <w:lang w:eastAsia="zh-CN"/>
              </w:rPr>
              <w:t>Unnecessary EN will remain in the spec.</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8F3EFB" w:rsidP="007E0FB6">
            <w:pPr>
              <w:pStyle w:val="CRCoverPage"/>
              <w:spacing w:after="0"/>
              <w:rPr>
                <w:rFonts w:eastAsia="SimSun"/>
                <w:lang w:eastAsia="zh-CN"/>
              </w:rPr>
            </w:pPr>
            <w:r>
              <w:rPr>
                <w:rFonts w:eastAsia="SimSun"/>
                <w:lang w:eastAsia="zh-CN"/>
              </w:rPr>
              <w:t>5.40</w:t>
            </w:r>
            <w:r w:rsidR="00785C9D">
              <w:rPr>
                <w:rFonts w:eastAsia="SimSun"/>
                <w:lang w:eastAsia="zh-CN"/>
              </w:rPr>
              <w:t>.</w:t>
            </w:r>
            <w:r w:rsidR="004223AA">
              <w:rPr>
                <w:rFonts w:eastAsia="SimSun"/>
                <w:lang w:eastAsia="zh-CN"/>
              </w:rPr>
              <w:t>6</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6F1B8C" w:rsidRDefault="00F26692" w:rsidP="00C25F6A">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D85C87" w:rsidRPr="001B7C50" w:rsidRDefault="00D85C87" w:rsidP="00D85C87">
      <w:pPr>
        <w:pStyle w:val="Heading3"/>
      </w:pPr>
      <w:bookmarkStart w:id="4" w:name="_Toc98857344"/>
      <w:r w:rsidRPr="001B7C50">
        <w:t>5.40.6</w:t>
      </w:r>
      <w:r w:rsidRPr="001B7C50">
        <w:tab/>
        <w:t>Prevention of signalling overload related to Disaster Condition and Disaster Roaming service</w:t>
      </w:r>
      <w:bookmarkEnd w:id="4"/>
    </w:p>
    <w:p w:rsidR="00D85C87" w:rsidRPr="001B7C50" w:rsidRDefault="00D85C87" w:rsidP="00D85C87">
      <w:r w:rsidRPr="001B7C50">
        <w:t>The load control, congestion and overload control mechanism specified in clause 5.19 and access control and barring specified in clause 5.2.5 can be used to mitigate the load caused by UE requesting the Disaster Roaming service in the PLMN providing Disaster Roaming service and returning of UE to allowable PLMN when Disaster Condition is no longer applicable.</w:t>
      </w:r>
    </w:p>
    <w:p w:rsidR="00D85C87" w:rsidRPr="001B7C50" w:rsidRDefault="00D85C87" w:rsidP="00D85C87">
      <w:r w:rsidRPr="001B7C50">
        <w:t>To prevent signalling overload in PLMN providing Disaster Roaming, the HPLMN or registered PLMN:</w:t>
      </w:r>
    </w:p>
    <w:p w:rsidR="00D85C87" w:rsidRPr="001B7C50" w:rsidRDefault="00D85C87" w:rsidP="00D85C87">
      <w:pPr>
        <w:pStyle w:val="B1"/>
      </w:pPr>
      <w:r w:rsidRPr="001B7C50">
        <w:t>-</w:t>
      </w:r>
      <w:r w:rsidRPr="001B7C50">
        <w:tab/>
        <w:t>may provide the UE in a prioritized manner with the list of PLMNs described in clause 5.40.2 for Disaster Roaming;</w:t>
      </w:r>
    </w:p>
    <w:p w:rsidR="00D85C87" w:rsidRPr="001B7C50" w:rsidRDefault="00D85C87" w:rsidP="00D85C87">
      <w:pPr>
        <w:pStyle w:val="B1"/>
      </w:pPr>
      <w:r w:rsidRPr="001B7C50">
        <w:t>-</w:t>
      </w:r>
      <w:r w:rsidRPr="001B7C50">
        <w:tab/>
        <w:t>may provide disaster roaming wait range information to control when the UE can initiate the registration for Disaster Roaming service upon arriving in the PLMN providing Disaster Roaming service as specified in TS 23.122 [17] and TS 24.501 [47]; and</w:t>
      </w:r>
    </w:p>
    <w:p w:rsidR="00D85C87" w:rsidRPr="001B7C50" w:rsidRDefault="00D85C87" w:rsidP="00D85C87">
      <w:pPr>
        <w:pStyle w:val="B1"/>
      </w:pPr>
      <w:r w:rsidRPr="001B7C50">
        <w:t>-</w:t>
      </w:r>
      <w:r w:rsidRPr="001B7C50">
        <w:tab/>
        <w:t>applies Access Identity 3 for Disaster Roaming service request as specified in TS 24.501 [47].</w:t>
      </w:r>
    </w:p>
    <w:p w:rsidR="00D85C87" w:rsidRPr="001B7C50" w:rsidRDefault="00D85C87" w:rsidP="00D85C87">
      <w:pPr>
        <w:pStyle w:val="EditorsNote"/>
      </w:pPr>
      <w:del w:id="5" w:author="Lalith Kumar/System &amp; Security Standards /SRI-Bangalore/Staff Engineer/Samsung Electronics" w:date="2022-03-29T21:46:00Z">
        <w:r w:rsidRPr="001B7C50" w:rsidDel="003845F0">
          <w:delText>Editor's note:</w:delText>
        </w:r>
        <w:r w:rsidRPr="001B7C50" w:rsidDel="003845F0">
          <w:tab/>
          <w:delText>Whether these restrictions are signalled, pre-configured, or computed at the UE (possibly based on signalled or pre-configured parameters) is FFS to be determined by CT WG1.</w:delText>
        </w:r>
      </w:del>
    </w:p>
    <w:p w:rsidR="00D85C87" w:rsidRPr="001B7C50" w:rsidRDefault="00D85C87" w:rsidP="00D85C87">
      <w:pPr>
        <w:pStyle w:val="NO"/>
      </w:pPr>
      <w:r w:rsidRPr="001B7C50">
        <w:t>NOTE:</w:t>
      </w:r>
      <w:r w:rsidRPr="001B7C50">
        <w:tab/>
        <w:t>The mechanisms available at the AMF and the SMF for mitigation of overload and congestion are used for 5GSM congestion mitigation during the Disaster Roaming.</w:t>
      </w:r>
    </w:p>
    <w:p w:rsidR="00D85C87" w:rsidRPr="001B7C50" w:rsidRDefault="00D85C87" w:rsidP="00D85C87">
      <w:r w:rsidRPr="001B7C50">
        <w:t>To prevent signalling overload by returning UEs in PLMN previously with Disaster Condition which is no long applicable, the HPLMN or registered PLMN:</w:t>
      </w:r>
    </w:p>
    <w:p w:rsidR="00D85C87" w:rsidRPr="001B7C50" w:rsidRDefault="00D85C87" w:rsidP="00D85C87">
      <w:pPr>
        <w:pStyle w:val="B1"/>
      </w:pPr>
      <w:r w:rsidRPr="001B7C50">
        <w:t>-</w:t>
      </w:r>
      <w:r w:rsidRPr="001B7C50">
        <w:tab/>
        <w:t>may provide disaster return wait range information to control when the UE can initiate the registration upon returning to the PLMN previously with Disaster Condition as specified in TS 23.122 [17] and TS 24.501 [47].</w:t>
      </w:r>
    </w:p>
    <w:p w:rsidR="00F26692" w:rsidRDefault="00F26692" w:rsidP="00C25F6A">
      <w:pPr>
        <w:rPr>
          <w:noProof/>
          <w:lang w:val="en-US" w:eastAsia="ko-KR"/>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542" w:rsidRDefault="00B32542">
      <w:r>
        <w:separator/>
      </w:r>
    </w:p>
  </w:endnote>
  <w:endnote w:type="continuationSeparator" w:id="0">
    <w:p w:rsidR="00B32542" w:rsidRDefault="00B3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542" w:rsidRDefault="00B32542">
      <w:r>
        <w:separator/>
      </w:r>
    </w:p>
  </w:footnote>
  <w:footnote w:type="continuationSeparator" w:id="0">
    <w:p w:rsidR="00B32542" w:rsidRDefault="00B3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D9B"/>
    <w:rsid w:val="00015F01"/>
    <w:rsid w:val="00031468"/>
    <w:rsid w:val="000414CF"/>
    <w:rsid w:val="000A30E9"/>
    <w:rsid w:val="000E750B"/>
    <w:rsid w:val="00127059"/>
    <w:rsid w:val="00137452"/>
    <w:rsid w:val="0014486C"/>
    <w:rsid w:val="00151CAC"/>
    <w:rsid w:val="00167F4C"/>
    <w:rsid w:val="001F20BA"/>
    <w:rsid w:val="00232330"/>
    <w:rsid w:val="002662C4"/>
    <w:rsid w:val="002B115B"/>
    <w:rsid w:val="002F3860"/>
    <w:rsid w:val="00305896"/>
    <w:rsid w:val="003220FE"/>
    <w:rsid w:val="00331DF6"/>
    <w:rsid w:val="00346FE0"/>
    <w:rsid w:val="003619FB"/>
    <w:rsid w:val="003845F0"/>
    <w:rsid w:val="003A11EF"/>
    <w:rsid w:val="00405B22"/>
    <w:rsid w:val="00405FEB"/>
    <w:rsid w:val="004223AA"/>
    <w:rsid w:val="00430C10"/>
    <w:rsid w:val="00431E06"/>
    <w:rsid w:val="00485423"/>
    <w:rsid w:val="004C5514"/>
    <w:rsid w:val="00502370"/>
    <w:rsid w:val="00546653"/>
    <w:rsid w:val="00592B2D"/>
    <w:rsid w:val="00597E6D"/>
    <w:rsid w:val="005B64E5"/>
    <w:rsid w:val="005C5FA2"/>
    <w:rsid w:val="005F42CF"/>
    <w:rsid w:val="00602DC0"/>
    <w:rsid w:val="006232FF"/>
    <w:rsid w:val="006665CD"/>
    <w:rsid w:val="00691821"/>
    <w:rsid w:val="006C3638"/>
    <w:rsid w:val="006F1B8C"/>
    <w:rsid w:val="00701DEC"/>
    <w:rsid w:val="00713765"/>
    <w:rsid w:val="00785C9D"/>
    <w:rsid w:val="007D5E97"/>
    <w:rsid w:val="007D7204"/>
    <w:rsid w:val="007E0FB6"/>
    <w:rsid w:val="007F2C0C"/>
    <w:rsid w:val="00882DF4"/>
    <w:rsid w:val="008F3EFB"/>
    <w:rsid w:val="0090791C"/>
    <w:rsid w:val="00915D61"/>
    <w:rsid w:val="00971BD1"/>
    <w:rsid w:val="00987EC2"/>
    <w:rsid w:val="00997E9E"/>
    <w:rsid w:val="00A27049"/>
    <w:rsid w:val="00A76E94"/>
    <w:rsid w:val="00A83898"/>
    <w:rsid w:val="00AA5053"/>
    <w:rsid w:val="00AB5A35"/>
    <w:rsid w:val="00B04668"/>
    <w:rsid w:val="00B068FE"/>
    <w:rsid w:val="00B32542"/>
    <w:rsid w:val="00B4137D"/>
    <w:rsid w:val="00BB71A3"/>
    <w:rsid w:val="00C25F6A"/>
    <w:rsid w:val="00C5213F"/>
    <w:rsid w:val="00C726AF"/>
    <w:rsid w:val="00C8450D"/>
    <w:rsid w:val="00D425BD"/>
    <w:rsid w:val="00D56A28"/>
    <w:rsid w:val="00D67989"/>
    <w:rsid w:val="00D85C87"/>
    <w:rsid w:val="00E37824"/>
    <w:rsid w:val="00E50BD8"/>
    <w:rsid w:val="00E6062E"/>
    <w:rsid w:val="00EC0D26"/>
    <w:rsid w:val="00F00C52"/>
    <w:rsid w:val="00F02A3A"/>
    <w:rsid w:val="00F26692"/>
    <w:rsid w:val="00F6234A"/>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C6FBBB"/>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4FF12-AD11-4473-9BC8-65492EE0D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574</Words>
  <Characters>3277</Characters>
  <Application>Microsoft Office Word</Application>
  <DocSecurity>0</DocSecurity>
  <Lines>27</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78</cp:revision>
  <cp:lastPrinted>1900-12-31T15:00:00Z</cp:lastPrinted>
  <dcterms:created xsi:type="dcterms:W3CDTF">2021-11-17T06:20:00Z</dcterms:created>
  <dcterms:modified xsi:type="dcterms:W3CDTF">2022-03-29T17:59:00Z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