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C535FF" w14:textId="6734B076" w:rsidR="005A6333" w:rsidRDefault="005A6333" w:rsidP="001A5259">
      <w:pPr>
        <w:pStyle w:val="CRCoverPage"/>
        <w:tabs>
          <w:tab w:val="right" w:pos="9639"/>
        </w:tabs>
        <w:spacing w:after="0"/>
        <w:rPr>
          <w:b/>
          <w:i/>
          <w:noProof/>
          <w:sz w:val="28"/>
        </w:rPr>
      </w:pPr>
      <w:bookmarkStart w:id="0" w:name="_Hlk91753531"/>
      <w:r>
        <w:rPr>
          <w:rFonts w:cs="Arial"/>
          <w:b/>
          <w:noProof/>
          <w:sz w:val="24"/>
        </w:rPr>
        <w:t>SA WG2 Meeting #149e</w:t>
      </w:r>
      <w:r>
        <w:rPr>
          <w:b/>
          <w:i/>
          <w:noProof/>
          <w:sz w:val="28"/>
        </w:rPr>
        <w:tab/>
      </w:r>
      <w:r w:rsidR="00D86B59" w:rsidRPr="00D86B59">
        <w:rPr>
          <w:rFonts w:cs="Arial"/>
          <w:b/>
          <w:noProof/>
          <w:sz w:val="24"/>
        </w:rPr>
        <w:t>S2-2201190</w:t>
      </w:r>
    </w:p>
    <w:p w14:paraId="54B547BC" w14:textId="09DA2A3D" w:rsidR="005A6333" w:rsidRDefault="00127BD6" w:rsidP="005A6333">
      <w:pPr>
        <w:pStyle w:val="CRCoverPage"/>
        <w:outlineLvl w:val="0"/>
        <w:rPr>
          <w:b/>
          <w:noProof/>
          <w:sz w:val="24"/>
        </w:rPr>
      </w:pPr>
      <w:bookmarkStart w:id="1"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5A6333">
        <w:rPr>
          <w:rFonts w:cs="Arial"/>
          <w:b/>
          <w:bCs/>
          <w:sz w:val="24"/>
        </w:rPr>
        <w:t>, 2022</w:t>
      </w:r>
      <w:r w:rsidR="005A6333">
        <w:rPr>
          <w:b/>
          <w:noProof/>
          <w:sz w:val="24"/>
        </w:rPr>
        <w:t>; Elbonia</w:t>
      </w:r>
      <w:r w:rsidR="005A6333">
        <w:rPr>
          <w:rFonts w:cs="Arial"/>
          <w:b/>
          <w:noProof/>
          <w:color w:val="3333FF"/>
          <w:sz w:val="24"/>
        </w:rPr>
        <w:t xml:space="preserve">               </w:t>
      </w:r>
      <w:r w:rsidR="005A6333">
        <w:rPr>
          <w:rFonts w:cs="Arial"/>
          <w:b/>
          <w:noProof/>
          <w:color w:val="3333FF"/>
          <w:sz w:val="24"/>
        </w:rPr>
        <w:tab/>
        <w:t xml:space="preserve">    </w:t>
      </w:r>
      <w:r w:rsidR="005A6333">
        <w:rPr>
          <w:rFonts w:cs="Arial"/>
          <w:b/>
          <w:noProof/>
          <w:color w:val="3333FF"/>
          <w:sz w:val="24"/>
        </w:rPr>
        <w:tab/>
      </w:r>
      <w:r w:rsidR="005A6333">
        <w:rPr>
          <w:rFonts w:cs="Arial"/>
          <w:b/>
          <w:noProof/>
          <w:color w:val="3333FF"/>
          <w:sz w:val="24"/>
        </w:rPr>
        <w:tab/>
        <w:t xml:space="preserve"> </w:t>
      </w:r>
      <w:r w:rsidR="005A6333">
        <w:rPr>
          <w:rFonts w:cs="Arial"/>
          <w:b/>
          <w:noProof/>
          <w:color w:val="3333FF"/>
          <w:sz w:val="24"/>
        </w:rPr>
        <w:tab/>
        <w:t xml:space="preserve"> </w:t>
      </w:r>
      <w:r w:rsidR="005A6333">
        <w:rPr>
          <w:rFonts w:cs="Arial"/>
          <w:b/>
          <w:noProof/>
          <w:color w:val="3333FF"/>
          <w:sz w:val="24"/>
        </w:rPr>
        <w:tab/>
      </w:r>
      <w:r w:rsidR="005A6333">
        <w:rPr>
          <w:rFonts w:cs="Arial"/>
          <w:b/>
          <w:noProof/>
          <w:color w:val="3333FF"/>
          <w:sz w:val="24"/>
        </w:rPr>
        <w:tab/>
      </w:r>
      <w:r w:rsidR="005A6333">
        <w:rPr>
          <w:rFonts w:cs="Arial"/>
          <w:b/>
          <w:noProof/>
          <w:color w:val="3333FF"/>
          <w:sz w:val="24"/>
        </w:rPr>
        <w:tab/>
      </w:r>
      <w:r w:rsidR="005A6333">
        <w:rPr>
          <w:rFonts w:cs="Arial"/>
          <w:b/>
          <w:noProof/>
          <w:color w:val="3333FF"/>
          <w:sz w:val="24"/>
        </w:rPr>
        <w:tab/>
      </w:r>
      <w:r w:rsidR="00D86B59">
        <w:rPr>
          <w:rFonts w:cs="Arial"/>
          <w:b/>
          <w:noProof/>
          <w:color w:val="3333FF"/>
          <w:sz w:val="24"/>
        </w:rPr>
        <w:t xml:space="preserve">   </w:t>
      </w:r>
      <w:r w:rsidR="005A6333">
        <w:rPr>
          <w:b/>
          <w:noProof/>
          <w:color w:val="3333FF"/>
        </w:rPr>
        <w:t>(revision of S2-220</w:t>
      </w:r>
      <w:r w:rsidR="00D86B59">
        <w:rPr>
          <w:b/>
          <w:noProof/>
          <w:color w:val="3333FF"/>
        </w:rPr>
        <w:t>XXX</w:t>
      </w:r>
      <w:r w:rsidR="005A6333">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70DE73" w:rsidR="001E41F3" w:rsidRPr="00410371" w:rsidRDefault="00FE5D90" w:rsidP="00E13F3D">
            <w:pPr>
              <w:pStyle w:val="CRCoverPage"/>
              <w:spacing w:after="0"/>
              <w:jc w:val="right"/>
              <w:rPr>
                <w:b/>
                <w:noProof/>
                <w:sz w:val="28"/>
              </w:rPr>
            </w:pPr>
            <w:r>
              <w:rPr>
                <w:b/>
                <w:noProof/>
                <w:sz w:val="28"/>
              </w:rPr>
              <w:t>23.5</w:t>
            </w:r>
            <w:r w:rsidR="00F5051E">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7092A7" w:rsidR="001E41F3" w:rsidRPr="00410371" w:rsidRDefault="00D86B59" w:rsidP="009658BC">
            <w:pPr>
              <w:pStyle w:val="CRCoverPage"/>
              <w:spacing w:after="0"/>
              <w:jc w:val="center"/>
              <w:rPr>
                <w:noProof/>
              </w:rPr>
            </w:pPr>
            <w:r w:rsidRPr="00D86B59">
              <w:rPr>
                <w:b/>
                <w:noProof/>
                <w:sz w:val="28"/>
              </w:rPr>
              <w:t>0050</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B68B55" w:rsidR="001E41F3" w:rsidRPr="00410371" w:rsidRDefault="00FE5D90">
            <w:pPr>
              <w:pStyle w:val="CRCoverPage"/>
              <w:spacing w:after="0"/>
              <w:jc w:val="center"/>
              <w:rPr>
                <w:noProof/>
                <w:sz w:val="28"/>
              </w:rPr>
            </w:pPr>
            <w:r>
              <w:rPr>
                <w:b/>
                <w:noProof/>
                <w:sz w:val="28"/>
              </w:rPr>
              <w:t>1</w:t>
            </w:r>
            <w:r w:rsidR="008B3ABD">
              <w:rPr>
                <w:b/>
                <w:noProof/>
                <w:sz w:val="28"/>
              </w:rPr>
              <w:t>7</w:t>
            </w:r>
            <w:r>
              <w:rPr>
                <w:b/>
                <w:noProof/>
                <w:sz w:val="28"/>
              </w:rPr>
              <w:t>.</w:t>
            </w:r>
            <w:r w:rsidR="005A633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9CF924" w:rsidR="001E41F3" w:rsidRDefault="009A69D1">
            <w:pPr>
              <w:pStyle w:val="CRCoverPage"/>
              <w:spacing w:after="0"/>
              <w:ind w:left="100"/>
              <w:rPr>
                <w:noProof/>
              </w:rPr>
            </w:pPr>
            <w:r>
              <w:rPr>
                <w:noProof/>
              </w:rPr>
              <w:t>Removing incon</w:t>
            </w:r>
            <w:r w:rsidR="00282437">
              <w:rPr>
                <w:noProof/>
              </w:rPr>
              <w:t>s</w:t>
            </w:r>
            <w:r>
              <w:rPr>
                <w:noProof/>
              </w:rPr>
              <w:t xml:space="preserve">istency in the definition of </w:t>
            </w:r>
            <w:r>
              <w:t>ECS Address Configuration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3243A" w:rsidR="008D62E7" w:rsidRDefault="008D62E7">
            <w:pPr>
              <w:pStyle w:val="CRCoverPage"/>
              <w:spacing w:after="0"/>
              <w:ind w:left="10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FDC09" w:rsidR="001E41F3" w:rsidRDefault="005A6333">
            <w:pPr>
              <w:pStyle w:val="CRCoverPage"/>
              <w:spacing w:after="0"/>
              <w:ind w:left="100"/>
              <w:rPr>
                <w:noProof/>
              </w:rPr>
            </w:pPr>
            <w:r>
              <w:rPr>
                <w:noProof/>
              </w:rPr>
              <w:t>2022-0</w:t>
            </w:r>
            <w:r w:rsidR="000124C7">
              <w:rPr>
                <w:noProof/>
              </w:rPr>
              <w:t>1</w:t>
            </w:r>
            <w:r>
              <w:rPr>
                <w:noProof/>
              </w:rPr>
              <w:t>-</w:t>
            </w:r>
            <w:r w:rsidR="000124C7">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5E8DE" w:rsidR="001E41F3" w:rsidRDefault="00FE5D90">
            <w:pPr>
              <w:pStyle w:val="CRCoverPage"/>
              <w:spacing w:after="0"/>
              <w:ind w:left="100"/>
              <w:rPr>
                <w:noProof/>
              </w:rPr>
            </w:pPr>
            <w:r>
              <w:rPr>
                <w:noProof/>
              </w:rPr>
              <w:t>Rel-1</w:t>
            </w:r>
            <w:r w:rsidR="008B3AB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AC6A11" w14:textId="00B00DD9" w:rsidR="004D53B9" w:rsidRDefault="00D07317" w:rsidP="004D53B9">
            <w:pPr>
              <w:pStyle w:val="CRCoverPage"/>
              <w:spacing w:after="0"/>
              <w:ind w:left="100"/>
            </w:pPr>
            <w:bookmarkStart w:id="3" w:name="_Hlk92881842"/>
            <w:r>
              <w:t xml:space="preserve">23.548 § </w:t>
            </w:r>
            <w:r w:rsidRPr="00870A2C">
              <w:t>6.5.2.1</w:t>
            </w:r>
            <w:r w:rsidR="00A66B02">
              <w:t xml:space="preserve"> contains</w:t>
            </w:r>
            <w:r>
              <w:t xml:space="preserve">: </w:t>
            </w:r>
          </w:p>
          <w:p w14:paraId="58D61F1D" w14:textId="272DF5DB" w:rsidR="004D53B9" w:rsidRPr="00870A2C" w:rsidRDefault="00D07317" w:rsidP="004D53B9">
            <w:r>
              <w:t xml:space="preserve">The ECS Address Configuration Information consists of one or more FQDN(s) and/or IP address(es) of Edge Configuration Server(s), and of an ECS Provider ID. It </w:t>
            </w:r>
            <w:r w:rsidRPr="009A69D1">
              <w:rPr>
                <w:highlight w:val="yellow"/>
              </w:rPr>
              <w:t>may be associated with spatial</w:t>
            </w:r>
            <w:r>
              <w:t xml:space="preserve"> validity condition</w:t>
            </w:r>
            <w:r w:rsidR="000124C7">
              <w:t xml:space="preserve">s. </w:t>
            </w:r>
            <w:r w:rsidR="004D53B9">
              <w:t>The SMF does not need to be aware of the internal structure of the ECS Address Configuration Information.</w:t>
            </w:r>
          </w:p>
          <w:p w14:paraId="10BEACAC" w14:textId="77777777" w:rsidR="00A66B02" w:rsidRDefault="00A66B02" w:rsidP="00A66B02">
            <w:pPr>
              <w:pStyle w:val="CRCoverPage"/>
              <w:spacing w:after="0"/>
              <w:ind w:left="100"/>
            </w:pPr>
            <w:r>
              <w:t xml:space="preserve">23.502 </w:t>
            </w:r>
            <w:bookmarkStart w:id="4" w:name="_Hlk92882038"/>
            <w:r>
              <w:t>Table 4.15.6.3d-1: Description of ECS Address Configuration Information provided by the AF</w:t>
            </w:r>
          </w:p>
          <w:tbl>
            <w:tblPr>
              <w:tblW w:w="7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7"/>
              <w:gridCol w:w="5478"/>
            </w:tblGrid>
            <w:tr w:rsidR="00A66B02" w:rsidRPr="00140E21" w14:paraId="42391A9D" w14:textId="77777777" w:rsidTr="00A66B02">
              <w:tc>
                <w:tcPr>
                  <w:tcW w:w="2177" w:type="dxa"/>
                </w:tcPr>
                <w:p w14:paraId="7DF2FA74" w14:textId="77777777" w:rsidR="00A66B02" w:rsidRPr="00140E21" w:rsidRDefault="00A66B02" w:rsidP="00A66B02">
                  <w:pPr>
                    <w:pStyle w:val="TAH"/>
                    <w:rPr>
                      <w:rFonts w:eastAsia="Malgun Gothic"/>
                    </w:rPr>
                  </w:pPr>
                  <w:r w:rsidRPr="00140E21">
                    <w:rPr>
                      <w:rFonts w:eastAsia="Malgun Gothic"/>
                    </w:rPr>
                    <w:t>Parameters</w:t>
                  </w:r>
                </w:p>
              </w:tc>
              <w:tc>
                <w:tcPr>
                  <w:tcW w:w="5478" w:type="dxa"/>
                </w:tcPr>
                <w:p w14:paraId="6D7F2847" w14:textId="77777777" w:rsidR="00A66B02" w:rsidRPr="00140E21" w:rsidRDefault="00A66B02" w:rsidP="00A66B02">
                  <w:pPr>
                    <w:pStyle w:val="TAH"/>
                    <w:rPr>
                      <w:rFonts w:eastAsia="Malgun Gothic"/>
                    </w:rPr>
                  </w:pPr>
                  <w:r w:rsidRPr="00140E21">
                    <w:rPr>
                      <w:rFonts w:eastAsia="Malgun Gothic"/>
                    </w:rPr>
                    <w:t>Description</w:t>
                  </w:r>
                </w:p>
              </w:tc>
            </w:tr>
            <w:tr w:rsidR="00A66B02" w:rsidRPr="00140E21" w14:paraId="5094867A" w14:textId="77777777" w:rsidTr="00A66B02">
              <w:tc>
                <w:tcPr>
                  <w:tcW w:w="2177" w:type="dxa"/>
                </w:tcPr>
                <w:p w14:paraId="23BEC564" w14:textId="77777777" w:rsidR="00A66B02" w:rsidRPr="00140E21" w:rsidRDefault="00A66B02" w:rsidP="00A66B02">
                  <w:pPr>
                    <w:pStyle w:val="TAL"/>
                    <w:rPr>
                      <w:rFonts w:eastAsia="Malgun Gothic"/>
                    </w:rPr>
                  </w:pPr>
                  <w:r>
                    <w:rPr>
                      <w:rFonts w:eastAsia="Malgun Gothic"/>
                    </w:rPr>
                    <w:t>ECS Address Configuration Information</w:t>
                  </w:r>
                </w:p>
              </w:tc>
              <w:tc>
                <w:tcPr>
                  <w:tcW w:w="5478" w:type="dxa"/>
                </w:tcPr>
                <w:p w14:paraId="68A74453" w14:textId="77777777" w:rsidR="00A66B02" w:rsidRDefault="00A66B02" w:rsidP="00A66B02">
                  <w:pPr>
                    <w:pStyle w:val="TAL"/>
                    <w:rPr>
                      <w:rFonts w:eastAsia="Malgun Gothic"/>
                    </w:rPr>
                  </w:pPr>
                  <w:r>
                    <w:rPr>
                      <w:rFonts w:eastAsia="Malgun Gothic"/>
                    </w:rPr>
                    <w:t>Consists of:</w:t>
                  </w:r>
                </w:p>
                <w:p w14:paraId="73F50A6D" w14:textId="77777777" w:rsidR="00A66B02" w:rsidRDefault="00A66B02" w:rsidP="00A66B02">
                  <w:pPr>
                    <w:pStyle w:val="TAL"/>
                    <w:ind w:left="488" w:hanging="488"/>
                    <w:rPr>
                      <w:rFonts w:eastAsia="Malgun Gothic"/>
                    </w:rPr>
                  </w:pPr>
                  <w:r>
                    <w:rPr>
                      <w:rFonts w:eastAsia="Malgun Gothic"/>
                    </w:rPr>
                    <w:t>-</w:t>
                  </w:r>
                  <w:r>
                    <w:rPr>
                      <w:rFonts w:eastAsia="Malgun Gothic"/>
                    </w:rPr>
                    <w:tab/>
                    <w:t>one or more FQDN(s) and/or IP Address(es) of Edge Configuration Server(s</w:t>
                  </w:r>
                  <w:proofErr w:type="gramStart"/>
                  <w:r>
                    <w:rPr>
                      <w:rFonts w:eastAsia="Malgun Gothic"/>
                    </w:rPr>
                    <w:t>);</w:t>
                  </w:r>
                  <w:proofErr w:type="gramEnd"/>
                </w:p>
                <w:p w14:paraId="1A9DF57B" w14:textId="77777777" w:rsidR="00A66B02" w:rsidRDefault="00A66B02" w:rsidP="00A66B02">
                  <w:pPr>
                    <w:pStyle w:val="TAL"/>
                    <w:ind w:left="488" w:hanging="488"/>
                    <w:rPr>
                      <w:rFonts w:eastAsia="Malgun Gothic"/>
                    </w:rPr>
                  </w:pPr>
                  <w:r>
                    <w:rPr>
                      <w:rFonts w:eastAsia="Malgun Gothic"/>
                    </w:rPr>
                    <w:t>-</w:t>
                  </w:r>
                  <w:r>
                    <w:rPr>
                      <w:rFonts w:eastAsia="Malgun Gothic"/>
                    </w:rPr>
                    <w:tab/>
                    <w:t>an ECS Provider ID. The identifier of the Edge Configuration Server (ECS) Provider (such as Edge Computing Service Provider</w:t>
                  </w:r>
                  <w:proofErr w:type="gramStart"/>
                  <w:r>
                    <w:rPr>
                      <w:rFonts w:eastAsia="Malgun Gothic"/>
                    </w:rPr>
                    <w:t>);</w:t>
                  </w:r>
                  <w:proofErr w:type="gramEnd"/>
                </w:p>
                <w:p w14:paraId="38DF2928" w14:textId="77777777" w:rsidR="00A66B02" w:rsidRDefault="00A66B02" w:rsidP="00A66B02">
                  <w:pPr>
                    <w:pStyle w:val="TAL"/>
                    <w:ind w:left="488" w:hanging="488"/>
                    <w:rPr>
                      <w:rFonts w:eastAsia="Malgun Gothic"/>
                    </w:rPr>
                  </w:pPr>
                  <w:r>
                    <w:rPr>
                      <w:rFonts w:eastAsia="Malgun Gothic"/>
                    </w:rPr>
                    <w:t>-</w:t>
                  </w:r>
                  <w:r>
                    <w:rPr>
                      <w:rFonts w:eastAsia="Malgun Gothic"/>
                    </w:rPr>
                    <w:tab/>
                    <w:t>Spatial Validity Condition per Edge Configuration Server(s), which may correspond to one of following alternatives:</w:t>
                  </w:r>
                </w:p>
                <w:p w14:paraId="643AA338" w14:textId="77777777" w:rsidR="00A66B02" w:rsidRDefault="00A66B02" w:rsidP="00A66B02">
                  <w:pPr>
                    <w:pStyle w:val="TAL"/>
                    <w:ind w:left="913" w:hanging="488"/>
                    <w:rPr>
                      <w:rFonts w:eastAsia="Malgun Gothic"/>
                    </w:rPr>
                  </w:pPr>
                  <w:r>
                    <w:rPr>
                      <w:rFonts w:eastAsia="Malgun Gothic"/>
                    </w:rPr>
                    <w:t>-</w:t>
                  </w:r>
                  <w:r>
                    <w:rPr>
                      <w:rFonts w:eastAsia="Malgun Gothic"/>
                    </w:rPr>
                    <w:tab/>
                  </w:r>
                  <w:bookmarkStart w:id="5" w:name="_Hlk92882182"/>
                  <w:r>
                    <w:rPr>
                      <w:rFonts w:eastAsia="Malgun Gothic"/>
                    </w:rPr>
                    <w:t>a Geographical Service Area (see TS 23.558 [74]</w:t>
                  </w:r>
                  <w:proofErr w:type="gramStart"/>
                  <w:r>
                    <w:rPr>
                      <w:rFonts w:eastAsia="Malgun Gothic"/>
                    </w:rPr>
                    <w:t>);</w:t>
                  </w:r>
                  <w:bookmarkEnd w:id="5"/>
                  <w:proofErr w:type="gramEnd"/>
                </w:p>
                <w:p w14:paraId="38948452" w14:textId="77777777" w:rsidR="00A66B02" w:rsidRDefault="00A66B02" w:rsidP="00A66B02">
                  <w:pPr>
                    <w:pStyle w:val="TAL"/>
                    <w:ind w:left="913" w:hanging="488"/>
                    <w:rPr>
                      <w:rFonts w:eastAsia="Malgun Gothic"/>
                    </w:rPr>
                  </w:pPr>
                  <w:r>
                    <w:rPr>
                      <w:rFonts w:eastAsia="Malgun Gothic"/>
                    </w:rPr>
                    <w:t>-</w:t>
                  </w:r>
                  <w:r>
                    <w:rPr>
                      <w:rFonts w:eastAsia="Malgun Gothic"/>
                    </w:rPr>
                    <w:tab/>
                    <w:t>a list of TA(s</w:t>
                  </w:r>
                  <w:proofErr w:type="gramStart"/>
                  <w:r>
                    <w:rPr>
                      <w:rFonts w:eastAsia="Malgun Gothic"/>
                    </w:rPr>
                    <w:t>);</w:t>
                  </w:r>
                  <w:proofErr w:type="gramEnd"/>
                </w:p>
                <w:p w14:paraId="34A503A0" w14:textId="77777777" w:rsidR="00A66B02" w:rsidRDefault="00A66B02" w:rsidP="00A66B02">
                  <w:pPr>
                    <w:pStyle w:val="TAL"/>
                    <w:ind w:left="913" w:hanging="488"/>
                    <w:rPr>
                      <w:rFonts w:eastAsia="Malgun Gothic"/>
                    </w:rPr>
                  </w:pPr>
                  <w:r>
                    <w:rPr>
                      <w:rFonts w:eastAsia="Malgun Gothic"/>
                    </w:rPr>
                    <w:t>-</w:t>
                  </w:r>
                  <w:r>
                    <w:rPr>
                      <w:rFonts w:eastAsia="Malgun Gothic"/>
                    </w:rPr>
                    <w:tab/>
                    <w:t>a list of countries (list of MCC</w:t>
                  </w:r>
                  <w:proofErr w:type="gramStart"/>
                  <w:r>
                    <w:rPr>
                      <w:rFonts w:eastAsia="Malgun Gothic"/>
                    </w:rPr>
                    <w:t>);</w:t>
                  </w:r>
                  <w:proofErr w:type="gramEnd"/>
                </w:p>
                <w:p w14:paraId="3988CFB1" w14:textId="77777777" w:rsidR="00A66B02" w:rsidRPr="00140E21" w:rsidRDefault="00A66B02" w:rsidP="00A66B02">
                  <w:pPr>
                    <w:pStyle w:val="TAL"/>
                    <w:ind w:left="488" w:hanging="488"/>
                    <w:rPr>
                      <w:rFonts w:eastAsia="Malgun Gothic"/>
                    </w:rPr>
                  </w:pPr>
                  <w:r>
                    <w:rPr>
                      <w:rFonts w:eastAsia="Malgun Gothic"/>
                    </w:rPr>
                    <w:tab/>
                    <w:t>where ECS Address Configuration Information is applicable.</w:t>
                  </w:r>
                </w:p>
              </w:tc>
            </w:tr>
            <w:tr w:rsidR="00A66B02" w:rsidRPr="00140E21" w14:paraId="6DEF5203" w14:textId="77777777" w:rsidTr="00A66B02">
              <w:tc>
                <w:tcPr>
                  <w:tcW w:w="2177" w:type="dxa"/>
                </w:tcPr>
                <w:p w14:paraId="6CF7D39B" w14:textId="77777777" w:rsidR="00A66B02" w:rsidRDefault="00A66B02" w:rsidP="00A66B02">
                  <w:pPr>
                    <w:pStyle w:val="TAL"/>
                    <w:rPr>
                      <w:rFonts w:eastAsia="Malgun Gothic"/>
                    </w:rPr>
                  </w:pPr>
                  <w:r>
                    <w:rPr>
                      <w:rFonts w:eastAsia="Malgun Gothic"/>
                    </w:rPr>
                    <w:t>Target</w:t>
                  </w:r>
                </w:p>
              </w:tc>
              <w:tc>
                <w:tcPr>
                  <w:tcW w:w="5478" w:type="dxa"/>
                </w:tcPr>
                <w:p w14:paraId="7A7DC09D" w14:textId="77777777" w:rsidR="00A66B02" w:rsidRDefault="00A66B02" w:rsidP="00A66B02">
                  <w:pPr>
                    <w:pStyle w:val="TAL"/>
                    <w:rPr>
                      <w:rFonts w:eastAsia="Malgun Gothic"/>
                    </w:rPr>
                  </w:pPr>
                  <w:r>
                    <w:rPr>
                      <w:rFonts w:eastAsia="Malgun Gothic"/>
                    </w:rPr>
                    <w:t>This may correspond to one of:</w:t>
                  </w:r>
                </w:p>
                <w:p w14:paraId="45534909" w14:textId="77777777" w:rsidR="00A66B02" w:rsidRDefault="00A66B02" w:rsidP="00A66B02">
                  <w:pPr>
                    <w:pStyle w:val="TAL"/>
                    <w:ind w:left="488" w:hanging="488"/>
                    <w:rPr>
                      <w:rFonts w:eastAsia="Malgun Gothic"/>
                    </w:rPr>
                  </w:pPr>
                  <w:r>
                    <w:rPr>
                      <w:rFonts w:eastAsia="Malgun Gothic"/>
                    </w:rPr>
                    <w:t>-</w:t>
                  </w:r>
                  <w:r>
                    <w:rPr>
                      <w:rFonts w:eastAsia="Malgun Gothic"/>
                    </w:rPr>
                    <w:tab/>
                    <w:t xml:space="preserve">a group of UE identified by an external group </w:t>
                  </w:r>
                  <w:proofErr w:type="gramStart"/>
                  <w:r>
                    <w:rPr>
                      <w:rFonts w:eastAsia="Malgun Gothic"/>
                    </w:rPr>
                    <w:t>Id;</w:t>
                  </w:r>
                  <w:proofErr w:type="gramEnd"/>
                </w:p>
                <w:p w14:paraId="2725BDCE" w14:textId="77777777" w:rsidR="00A66B02" w:rsidRDefault="00A66B02" w:rsidP="00A66B02">
                  <w:pPr>
                    <w:pStyle w:val="TAL"/>
                    <w:ind w:left="488" w:hanging="488"/>
                    <w:rPr>
                      <w:rFonts w:eastAsia="Malgun Gothic"/>
                    </w:rPr>
                  </w:pPr>
                  <w:r>
                    <w:rPr>
                      <w:rFonts w:eastAsia="Malgun Gothic"/>
                    </w:rPr>
                    <w:t>-</w:t>
                  </w:r>
                  <w:r>
                    <w:rPr>
                      <w:rFonts w:eastAsia="Malgun Gothic"/>
                    </w:rPr>
                    <w:tab/>
                    <w:t>any UE.</w:t>
                  </w:r>
                </w:p>
              </w:tc>
            </w:tr>
            <w:bookmarkEnd w:id="4"/>
          </w:tbl>
          <w:p w14:paraId="0BFEB657" w14:textId="112A368D" w:rsidR="00A66B02" w:rsidRDefault="00A66B02" w:rsidP="00A66B02">
            <w:pPr>
              <w:pStyle w:val="CRCoverPage"/>
              <w:spacing w:after="0"/>
              <w:ind w:left="100"/>
            </w:pPr>
          </w:p>
          <w:p w14:paraId="45A5D1A4" w14:textId="77777777" w:rsidR="00A66B02" w:rsidRDefault="00A66B02" w:rsidP="00A66B02">
            <w:pPr>
              <w:pStyle w:val="CRCoverPage"/>
              <w:spacing w:after="0"/>
              <w:ind w:left="100"/>
            </w:pPr>
          </w:p>
          <w:p w14:paraId="0568569A" w14:textId="77777777" w:rsidR="00A66B02" w:rsidRDefault="00A66B02" w:rsidP="00A66B02">
            <w:pPr>
              <w:pStyle w:val="CRCoverPage"/>
              <w:spacing w:after="0"/>
              <w:ind w:left="100"/>
            </w:pPr>
            <w:r>
              <w:t>24.008 § 10.5.6.3 (PCO) contains</w:t>
            </w:r>
          </w:p>
          <w:p w14:paraId="0ECEF324" w14:textId="71824E33" w:rsidR="00A66B02" w:rsidRPr="00605FC7" w:rsidRDefault="00A66B02" w:rsidP="00A66B02">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0032H (ECS IPv4 address)</w:t>
            </w:r>
          </w:p>
          <w:p w14:paraId="34527176" w14:textId="2EFF0093" w:rsidR="00A66B02" w:rsidRPr="00605FC7" w:rsidRDefault="00A66B02" w:rsidP="00A66B02">
            <w:pPr>
              <w:keepNext/>
              <w:rPr>
                <w:rFonts w:ascii="Arial" w:hAnsi="Arial" w:cs="Arial"/>
                <w:sz w:val="18"/>
              </w:rPr>
            </w:pPr>
            <w:r w:rsidRPr="00605FC7">
              <w:rPr>
                <w:rFonts w:ascii="Arial" w:hAnsi="Arial" w:cs="Arial"/>
                <w:sz w:val="18"/>
              </w:rPr>
              <w:t>-</w:t>
            </w:r>
            <w:r w:rsidRPr="00605FC7">
              <w:rPr>
                <w:rFonts w:ascii="Arial" w:hAnsi="Arial" w:cs="Arial"/>
                <w:sz w:val="18"/>
              </w:rPr>
              <w:tab/>
              <w:t>0033H (ECS IPv6 address)</w:t>
            </w:r>
          </w:p>
          <w:p w14:paraId="59D79D59" w14:textId="403CA492" w:rsidR="00A66B02" w:rsidRPr="00605FC7" w:rsidRDefault="00A66B02" w:rsidP="00A66B02">
            <w:pPr>
              <w:keepNext/>
              <w:rPr>
                <w:rFonts w:ascii="Arial" w:hAnsi="Arial" w:cs="Arial"/>
                <w:sz w:val="18"/>
              </w:rPr>
            </w:pPr>
            <w:r w:rsidRPr="00605FC7">
              <w:rPr>
                <w:rFonts w:ascii="Arial" w:hAnsi="Arial" w:cs="Arial"/>
                <w:sz w:val="18"/>
              </w:rPr>
              <w:t>-</w:t>
            </w:r>
            <w:r w:rsidRPr="00605FC7">
              <w:rPr>
                <w:rFonts w:ascii="Arial" w:hAnsi="Arial" w:cs="Arial"/>
                <w:sz w:val="18"/>
              </w:rPr>
              <w:tab/>
              <w:t>0034H (ECS FQDN)</w:t>
            </w:r>
          </w:p>
          <w:p w14:paraId="0F9CECF7" w14:textId="07C5DF99" w:rsidR="001A5259" w:rsidRDefault="00A66B02" w:rsidP="00A66B02">
            <w:pPr>
              <w:keepNext/>
              <w:rPr>
                <w:rFonts w:ascii="Arial" w:hAnsi="Arial" w:cs="Arial"/>
                <w:sz w:val="18"/>
              </w:rPr>
            </w:pPr>
            <w:r w:rsidRPr="00605FC7">
              <w:rPr>
                <w:rFonts w:ascii="Arial" w:hAnsi="Arial" w:cs="Arial"/>
                <w:sz w:val="18"/>
              </w:rPr>
              <w:t>-</w:t>
            </w:r>
            <w:r w:rsidRPr="00605FC7">
              <w:rPr>
                <w:rFonts w:ascii="Arial" w:hAnsi="Arial" w:cs="Arial"/>
                <w:sz w:val="18"/>
              </w:rPr>
              <w:tab/>
              <w:t>0035H (ECS provider identifier)</w:t>
            </w:r>
            <w:bookmarkEnd w:id="3"/>
          </w:p>
          <w:p w14:paraId="15E29E81" w14:textId="4D1F9C0A" w:rsidR="009A69D1" w:rsidRPr="00D95AF2" w:rsidRDefault="009A69D1" w:rsidP="009A69D1">
            <w:pPr>
              <w:keepNext/>
              <w:rPr>
                <w:rFonts w:ascii="Arial" w:hAnsi="Arial" w:cs="Arial"/>
                <w:sz w:val="18"/>
              </w:rPr>
            </w:pPr>
            <w:r>
              <w:rPr>
                <w:rFonts w:ascii="Arial" w:hAnsi="Arial" w:cs="Arial"/>
                <w:sz w:val="18"/>
              </w:rPr>
              <w:t xml:space="preserve">-    </w:t>
            </w:r>
            <w:r w:rsidRPr="00D95AF2">
              <w:rPr>
                <w:rFonts w:ascii="Arial" w:hAnsi="Arial" w:cs="Arial"/>
                <w:sz w:val="18"/>
              </w:rPr>
              <w:t>00</w:t>
            </w:r>
            <w:r>
              <w:rPr>
                <w:rFonts w:ascii="Arial" w:hAnsi="Arial" w:cs="Arial"/>
                <w:sz w:val="18"/>
              </w:rPr>
              <w:t>47</w:t>
            </w:r>
            <w:r w:rsidRPr="00D95AF2">
              <w:rPr>
                <w:rFonts w:ascii="Arial" w:hAnsi="Arial" w:cs="Arial"/>
                <w:sz w:val="18"/>
              </w:rPr>
              <w:t xml:space="preserve">H (Spatial validity condition for ECS IPv4 address) </w:t>
            </w:r>
          </w:p>
          <w:p w14:paraId="31E77F20" w14:textId="5A8E2D59" w:rsidR="009A69D1" w:rsidRPr="00D95AF2" w:rsidRDefault="009A69D1" w:rsidP="009A69D1">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48</w:t>
            </w:r>
            <w:r w:rsidRPr="00D95AF2">
              <w:rPr>
                <w:rFonts w:ascii="Arial" w:hAnsi="Arial" w:cs="Arial"/>
                <w:sz w:val="18"/>
              </w:rPr>
              <w:t>H (Spatial validity condition for ECS IPv6 address)</w:t>
            </w:r>
          </w:p>
          <w:p w14:paraId="1904B450" w14:textId="77777777" w:rsidR="009A69D1" w:rsidRPr="00D95AF2" w:rsidRDefault="009A69D1" w:rsidP="009A69D1">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49</w:t>
            </w:r>
            <w:r w:rsidRPr="00D95AF2">
              <w:rPr>
                <w:rFonts w:ascii="Arial" w:hAnsi="Arial" w:cs="Arial"/>
                <w:sz w:val="18"/>
              </w:rPr>
              <w:t>H (Spatial validity condition for ECS FQDN); and</w:t>
            </w:r>
          </w:p>
          <w:p w14:paraId="54079BC5" w14:textId="77777777" w:rsidR="00C10D62" w:rsidRDefault="009A69D1" w:rsidP="009A69D1">
            <w:pPr>
              <w:pStyle w:val="CRCoverPage"/>
              <w:spacing w:after="0"/>
              <w:ind w:left="100"/>
            </w:pPr>
            <w:r>
              <w:t xml:space="preserve">23.548 § </w:t>
            </w:r>
            <w:r w:rsidRPr="00870A2C">
              <w:t>6.5.2.1</w:t>
            </w:r>
            <w:r>
              <w:t xml:space="preserve"> indication that the ECS Address Configuration Information </w:t>
            </w:r>
            <w:r w:rsidRPr="009A69D1">
              <w:rPr>
                <w:highlight w:val="yellow"/>
              </w:rPr>
              <w:t>may be associated with spatial</w:t>
            </w:r>
            <w:r>
              <w:t xml:space="preserve"> validity conditions assumes </w:t>
            </w:r>
            <w:r>
              <w:rPr>
                <w:highlight w:val="yellow"/>
              </w:rPr>
              <w:t>that</w:t>
            </w:r>
            <w:r w:rsidRPr="009A69D1">
              <w:rPr>
                <w:highlight w:val="yellow"/>
              </w:rPr>
              <w:t xml:space="preserve"> spatial</w:t>
            </w:r>
            <w:r>
              <w:t xml:space="preserve"> validity conditions are not part of the ECS Address Configuration Information which is contradicting other specifications</w:t>
            </w:r>
            <w:r w:rsidR="00C10D62">
              <w:t>.</w:t>
            </w:r>
          </w:p>
          <w:p w14:paraId="31C0D6BB" w14:textId="77777777" w:rsidR="00C10D62" w:rsidRDefault="00C10D62" w:rsidP="009A69D1">
            <w:pPr>
              <w:pStyle w:val="CRCoverPage"/>
              <w:spacing w:after="0"/>
              <w:ind w:left="100"/>
            </w:pPr>
          </w:p>
          <w:p w14:paraId="2CFFF41F" w14:textId="647D9150" w:rsidR="009A69D1" w:rsidRDefault="00C10D62" w:rsidP="009A69D1">
            <w:pPr>
              <w:pStyle w:val="CRCoverPage"/>
              <w:spacing w:after="0"/>
              <w:ind w:left="100"/>
              <w:rPr>
                <w:ins w:id="6" w:author="Nokia Lazaros 133bis rev" w:date="2022-01-26T12:07:00Z"/>
              </w:rPr>
            </w:pPr>
            <w:r>
              <w:t>This CR th</w:t>
            </w:r>
            <w:r w:rsidR="00D86B59">
              <w:t xml:space="preserve">us also </w:t>
            </w:r>
            <w:r>
              <w:t xml:space="preserve">aligns with the </w:t>
            </w:r>
            <w:r w:rsidRPr="00C10D62">
              <w:t xml:space="preserve">CT1 </w:t>
            </w:r>
            <w:r>
              <w:t>a</w:t>
            </w:r>
            <w:r w:rsidRPr="00C10D62">
              <w:t xml:space="preserve">greed CR 3298 </w:t>
            </w:r>
            <w:r>
              <w:t xml:space="preserve">to </w:t>
            </w:r>
            <w:r w:rsidRPr="00C10D62">
              <w:t>TS 24.008 (C1-220628)</w:t>
            </w:r>
          </w:p>
          <w:p w14:paraId="708AA7DE" w14:textId="0C80EC31" w:rsidR="00327D72" w:rsidRPr="00A66B02" w:rsidRDefault="00327D72" w:rsidP="00C10D62">
            <w:pPr>
              <w:pStyle w:val="CRCoverPage"/>
              <w:spacing w:after="0"/>
              <w:ind w:left="100"/>
              <w:rPr>
                <w:rFonts w:cs="Arial"/>
                <w:sz w:val="18"/>
              </w:rPr>
            </w:pPr>
          </w:p>
        </w:tc>
      </w:tr>
      <w:tr w:rsidR="001E41F3" w14:paraId="4CA74D09" w14:textId="77777777" w:rsidTr="00547111">
        <w:tc>
          <w:tcPr>
            <w:tcW w:w="2694" w:type="dxa"/>
            <w:gridSpan w:val="2"/>
            <w:tcBorders>
              <w:left w:val="single" w:sz="4" w:space="0" w:color="auto"/>
            </w:tcBorders>
          </w:tcPr>
          <w:p w14:paraId="2D0866D6" w14:textId="4D6FCD95" w:rsidR="001E41F3" w:rsidRDefault="009A69D1">
            <w:pPr>
              <w:pStyle w:val="CRCoverPage"/>
              <w:spacing w:after="0"/>
              <w:rPr>
                <w:b/>
                <w:i/>
                <w:noProof/>
                <w:sz w:val="8"/>
                <w:szCs w:val="8"/>
              </w:rPr>
            </w:pPr>
            <w:r>
              <w:rPr>
                <w:b/>
                <w:i/>
                <w:noProof/>
                <w:sz w:val="8"/>
                <w:szCs w:val="8"/>
              </w:rPr>
              <w:lastRenderedPageBreak/>
              <w:t>-</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7BC39B" w14:textId="77777777" w:rsidR="009A69D1" w:rsidRPr="009A69D1" w:rsidRDefault="009A69D1" w:rsidP="009A69D1">
            <w:pPr>
              <w:pStyle w:val="ListParagraph"/>
              <w:numPr>
                <w:ilvl w:val="0"/>
                <w:numId w:val="1"/>
              </w:numPr>
              <w:rPr>
                <w:rFonts w:ascii="Arial" w:hAnsi="Arial"/>
              </w:rPr>
            </w:pPr>
            <w:r w:rsidRPr="009A69D1">
              <w:rPr>
                <w:rFonts w:ascii="Arial" w:hAnsi="Arial"/>
              </w:rPr>
              <w:t xml:space="preserve">ECS Address Provisioning information may contain spatial validity conditions. </w:t>
            </w:r>
          </w:p>
          <w:p w14:paraId="31C656EC" w14:textId="4209B0A6" w:rsidR="001E41F3" w:rsidRDefault="009A69D1" w:rsidP="000124C7">
            <w:pPr>
              <w:pStyle w:val="ListParagraph"/>
              <w:numPr>
                <w:ilvl w:val="0"/>
                <w:numId w:val="1"/>
              </w:numPr>
              <w:rPr>
                <w:noProof/>
              </w:rPr>
            </w:pPr>
            <w:r w:rsidRPr="009A69D1">
              <w:rPr>
                <w:rFonts w:ascii="Arial" w:hAnsi="Arial"/>
              </w:rPr>
              <w:t>The ECS Address Configuration Information is sent to the U</w:t>
            </w:r>
            <w:r w:rsidR="000124C7">
              <w:rPr>
                <w:rFonts w:ascii="Arial" w:hAnsi="Arial"/>
              </w:rPr>
              <w:t>E</w:t>
            </w:r>
            <w:r w:rsidRPr="009A69D1">
              <w:rPr>
                <w:rFonts w:ascii="Arial" w:hAnsi="Arial"/>
              </w:rPr>
              <w:t xml:space="preserve"> on a per PDU Session basis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E5F890" w:rsidR="001E41F3" w:rsidRDefault="009A69D1">
            <w:pPr>
              <w:pStyle w:val="CRCoverPage"/>
              <w:spacing w:after="0"/>
              <w:ind w:left="100"/>
              <w:rPr>
                <w:noProof/>
              </w:rPr>
            </w:pPr>
            <w:r>
              <w:rPr>
                <w:noProof/>
              </w:rPr>
              <w:t>Inconsistent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4C5979" w:rsidR="001E41F3" w:rsidRDefault="009427CD">
            <w:pPr>
              <w:pStyle w:val="CRCoverPage"/>
              <w:spacing w:after="0"/>
              <w:ind w:left="100"/>
              <w:rPr>
                <w:noProof/>
              </w:rPr>
            </w:pPr>
            <w:r w:rsidRPr="009427CD">
              <w:rPr>
                <w:noProof/>
              </w:rPr>
              <w:t>6.5.2.1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F22B8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7D6A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3793AF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0642C40E" w:rsidR="00FE5D90" w:rsidRPr="008C362F" w:rsidRDefault="000A1D3B"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START</w:t>
      </w:r>
      <w:r w:rsidR="00FE5D90" w:rsidRPr="008C362F">
        <w:rPr>
          <w:rFonts w:ascii="Arial" w:hAnsi="Arial"/>
          <w:i/>
          <w:color w:val="FF0000"/>
          <w:sz w:val="24"/>
          <w:lang w:val="en-US"/>
        </w:rPr>
        <w:t xml:space="preserve"> CHANGE</w:t>
      </w:r>
      <w:r>
        <w:rPr>
          <w:rFonts w:ascii="Arial" w:hAnsi="Arial"/>
          <w:i/>
          <w:color w:val="FF0000"/>
          <w:sz w:val="24"/>
          <w:lang w:val="en-US"/>
        </w:rPr>
        <w:t>S</w:t>
      </w:r>
    </w:p>
    <w:p w14:paraId="4EB8E635" w14:textId="77777777" w:rsidR="00D07317" w:rsidRDefault="00D07317" w:rsidP="00D07317">
      <w:pPr>
        <w:pStyle w:val="Heading4"/>
      </w:pPr>
      <w:bookmarkStart w:id="7" w:name="_Toc73524708"/>
      <w:bookmarkStart w:id="8" w:name="_Toc73527612"/>
      <w:bookmarkStart w:id="9" w:name="_Toc73950288"/>
      <w:bookmarkStart w:id="10" w:name="_Toc81492221"/>
      <w:bookmarkStart w:id="11" w:name="_Toc81492785"/>
      <w:bookmarkStart w:id="12" w:name="_Toc81816546"/>
      <w:bookmarkStart w:id="13" w:name="_Toc91154969"/>
      <w:r w:rsidRPr="00870A2C">
        <w:t>6.5.2.1</w:t>
      </w:r>
      <w:r w:rsidRPr="00870A2C">
        <w:tab/>
        <w:t xml:space="preserve">ECS Address Configuration </w:t>
      </w:r>
      <w:r>
        <w:t>I</w:t>
      </w:r>
      <w:r w:rsidRPr="00870A2C">
        <w:t>nformation</w:t>
      </w:r>
      <w:bookmarkEnd w:id="7"/>
      <w:bookmarkEnd w:id="8"/>
      <w:bookmarkEnd w:id="9"/>
      <w:bookmarkEnd w:id="10"/>
      <w:bookmarkEnd w:id="11"/>
      <w:bookmarkEnd w:id="12"/>
      <w:bookmarkEnd w:id="13"/>
    </w:p>
    <w:p w14:paraId="13AB6654" w14:textId="77777777" w:rsidR="00FF023A" w:rsidRDefault="00D07317" w:rsidP="00D07317">
      <w:r>
        <w:t xml:space="preserve">The ECS Address Configuration Information consists of one or more FQDN(s) and/or IP address(es) of Edge Configuration Server(s), and of an ECS Provider ID. It may </w:t>
      </w:r>
      <w:del w:id="14" w:author="LTHBM0" w:date="2022-01-12T15:53:00Z">
        <w:r w:rsidDel="009A69D1">
          <w:delText xml:space="preserve">be </w:delText>
        </w:r>
      </w:del>
      <w:ins w:id="15" w:author="LTHBM0" w:date="2022-01-12T15:53:00Z">
        <w:r w:rsidR="009A69D1">
          <w:t xml:space="preserve">also </w:t>
        </w:r>
      </w:ins>
      <w:del w:id="16" w:author="LTHBM0" w:date="2022-01-12T15:53:00Z">
        <w:r w:rsidDel="009A69D1">
          <w:delText>associated with</w:delText>
        </w:r>
      </w:del>
      <w:ins w:id="17" w:author="LTHBM0" w:date="2022-01-12T15:53:00Z">
        <w:r w:rsidR="009A69D1">
          <w:t>contain</w:t>
        </w:r>
      </w:ins>
      <w:r>
        <w:t xml:space="preserve"> spatial validity conditions. It is further described in TS 23.502 [3]. A UE may receive multiple instances of ECS Address Provisioning information (e.g. corresponding to different ECS Provider ID).</w:t>
      </w:r>
      <w:ins w:id="18" w:author="LTHBM0" w:date="2022-01-12T15:53:00Z">
        <w:r w:rsidR="009A69D1">
          <w:t xml:space="preserve"> </w:t>
        </w:r>
      </w:ins>
    </w:p>
    <w:p w14:paraId="31815153" w14:textId="77777777" w:rsidR="00FF023A" w:rsidRDefault="00FF023A" w:rsidP="00FF023A">
      <w:ins w:id="19" w:author="LTHBM0" w:date="2022-01-12T15:53:00Z">
        <w:r>
          <w:t>The</w:t>
        </w:r>
      </w:ins>
      <w:ins w:id="20" w:author="LTHBM0" w:date="2022-01-12T15:55:00Z">
        <w:r>
          <w:t xml:space="preserve"> ECS Address Configuration Information is se</w:t>
        </w:r>
      </w:ins>
      <w:ins w:id="21" w:author="LTHBM0" w:date="2022-01-12T15:56:00Z">
        <w:r>
          <w:t>nt to the U</w:t>
        </w:r>
      </w:ins>
      <w:ins w:id="22" w:author="LTHBM0" w:date="2022-01-12T15:59:00Z">
        <w:r>
          <w:t>E</w:t>
        </w:r>
      </w:ins>
      <w:ins w:id="23" w:author="LTHBM0" w:date="2022-01-12T15:56:00Z">
        <w:r>
          <w:t xml:space="preserve"> on a per PDU Session basis;</w:t>
        </w:r>
      </w:ins>
      <w:r>
        <w:t xml:space="preserve"> </w:t>
      </w:r>
      <w:ins w:id="24" w:author="LTHBM0" w:date="2022-01-26T11:48:00Z">
        <w:r>
          <w:t>The same PDU session can be used by multiple ECS providers.</w:t>
        </w:r>
      </w:ins>
    </w:p>
    <w:p w14:paraId="7133D0FA" w14:textId="77777777" w:rsidR="00D07317" w:rsidRPr="00870A2C" w:rsidRDefault="00D07317" w:rsidP="00D07317">
      <w:r>
        <w:t>The SMF does not need to be aware of the internal structure of the ECS Address Configuration Information.</w:t>
      </w:r>
    </w:p>
    <w:p w14:paraId="419F07BF" w14:textId="49112D72" w:rsidR="00FE5D90" w:rsidRDefault="00FE5D90" w:rsidP="00FE5D90">
      <w:pPr>
        <w:rPr>
          <w:noProof/>
        </w:rPr>
      </w:pPr>
    </w:p>
    <w:p w14:paraId="03D2B20F" w14:textId="77777777" w:rsidR="000A1D3B" w:rsidRDefault="000A1D3B" w:rsidP="000A1D3B">
      <w:pPr>
        <w:pStyle w:val="Heading4"/>
      </w:pPr>
      <w:bookmarkStart w:id="25" w:name="_Toc73524709"/>
      <w:bookmarkStart w:id="26" w:name="_Toc73527613"/>
      <w:bookmarkStart w:id="27" w:name="_Toc73950289"/>
      <w:bookmarkStart w:id="28" w:name="_Toc81492222"/>
      <w:bookmarkStart w:id="29" w:name="_Toc81492786"/>
      <w:bookmarkStart w:id="30" w:name="_Toc81816547"/>
      <w:bookmarkStart w:id="31" w:name="_Toc91154970"/>
      <w:r w:rsidRPr="00870A2C">
        <w:t>6.5.2.2</w:t>
      </w:r>
      <w:r w:rsidRPr="00870A2C">
        <w:tab/>
        <w:t xml:space="preserve">ECS Address Configuration </w:t>
      </w:r>
      <w:r>
        <w:t>I</w:t>
      </w:r>
      <w:r w:rsidRPr="00870A2C">
        <w:t>nformation Provisioning to the UE</w:t>
      </w:r>
      <w:bookmarkEnd w:id="25"/>
      <w:bookmarkEnd w:id="26"/>
      <w:bookmarkEnd w:id="27"/>
      <w:bookmarkEnd w:id="28"/>
      <w:bookmarkEnd w:id="29"/>
      <w:bookmarkEnd w:id="30"/>
      <w:bookmarkEnd w:id="31"/>
    </w:p>
    <w:p w14:paraId="4505A58B" w14:textId="77777777" w:rsidR="000A1D3B" w:rsidRDefault="000A1D3B" w:rsidP="000A1D3B">
      <w:r>
        <w:t>If the UE hosts an EEC and supports transferring the ECS address received from the 5GC to the EEC, the UE indicates in the PCO at PDU Session establishment that it supports the ability to receive ECS address(es) via NAS and to transfer the ECS Address(es) to the EEC(s) (see TS 23.502 [3]). As described in TS 23.502 [3], if the UE supports the ability to receive ECS Address Configuration Information via NAS and to transfer the ECS address(es) to the EEC(s), the UE may receive ECS Address Configuration Information from the SMF via PCO during PDU Session Establishment and/or during PDU Session Modification procedures. If Spatial Validity Condition of ECS is provided, the UE uses the appropriate ECS as defined in TS 23.558 [5].</w:t>
      </w:r>
    </w:p>
    <w:p w14:paraId="04AC92E7" w14:textId="77777777" w:rsidR="000A1D3B" w:rsidRDefault="000A1D3B" w:rsidP="000A1D3B">
      <w:r>
        <w:t>The SMF may receive ECS Address Configuration Information and associated spatial validity conditions from the UDM together with SM subscription information. The UDM in the HPLMN may provide the SMF (in HPLMN in HR case, in VPLMN in LBO case) with ECS address configuration information that depends on the serving PLMN of the UE.</w:t>
      </w:r>
    </w:p>
    <w:p w14:paraId="6B8C4D61" w14:textId="77777777" w:rsidR="000A1D3B" w:rsidRDefault="000A1D3B" w:rsidP="000A1D3B">
      <w:r>
        <w:t xml:space="preserve">The SMF determines the ECS Address Configuration Information to be sent to the UE based on UE subscription information received from </w:t>
      </w:r>
      <w:proofErr w:type="gramStart"/>
      <w:r>
        <w:t>UDM(</w:t>
      </w:r>
      <w:proofErr w:type="gramEnd"/>
      <w:r>
        <w:t>as described in clause 4.15.6.3d-2 of TS 23.502 [3]).</w:t>
      </w:r>
    </w:p>
    <w:p w14:paraId="00817B8D" w14:textId="77777777" w:rsidR="000A1D3B" w:rsidRDefault="000A1D3B" w:rsidP="000A1D3B">
      <w:r>
        <w:t>The SMF may decide to send updated ECS Address Configuration Information to the UE based on locally configured policy or updated UE subscription information. The PDU Session Modification procedure is used to send updated ECS Address Configuration Information to the UE as described in clause 4.3.3 of TS 23.502 [3].</w:t>
      </w:r>
    </w:p>
    <w:p w14:paraId="026D86B3" w14:textId="77777777" w:rsidR="000A1D3B" w:rsidRDefault="000A1D3B" w:rsidP="000A1D3B">
      <w:pPr>
        <w:pStyle w:val="NO"/>
      </w:pPr>
      <w:r>
        <w:t>NOTE 1:</w:t>
      </w:r>
      <w:r>
        <w:tab/>
        <w:t>In home routed sessions, the ECS Address Configuration Information comes from the H-SMF.</w:t>
      </w:r>
      <w:r w:rsidRPr="00314193">
        <w:t xml:space="preserve"> The traffic to the indicated Edge Configuration Server(s) </w:t>
      </w:r>
      <w:r>
        <w:rPr>
          <w:rFonts w:hint="eastAsia"/>
          <w:lang w:eastAsia="zh-CN"/>
        </w:rPr>
        <w:t>can</w:t>
      </w:r>
      <w:r>
        <w:t xml:space="preserve"> </w:t>
      </w:r>
      <w:r w:rsidRPr="00314193">
        <w:t xml:space="preserve">be transmitted via a PDU </w:t>
      </w:r>
      <w:r>
        <w:t>S</w:t>
      </w:r>
      <w:r w:rsidRPr="00314193">
        <w:t>ession with local breakout.</w:t>
      </w:r>
    </w:p>
    <w:p w14:paraId="3ED53687" w14:textId="77777777" w:rsidR="000A1D3B" w:rsidRDefault="000A1D3B" w:rsidP="000A1D3B">
      <w:pPr>
        <w:pStyle w:val="NO"/>
      </w:pPr>
      <w:r w:rsidRPr="00314193">
        <w:t>NOTE</w:t>
      </w:r>
      <w:r>
        <w:t> </w:t>
      </w:r>
      <w:r w:rsidRPr="00314193">
        <w:t>2:</w:t>
      </w:r>
      <w:r w:rsidRPr="00314193">
        <w:tab/>
        <w:t xml:space="preserve">Although the Service Provisioning procedure with the ECS </w:t>
      </w:r>
      <w:r>
        <w:t>can</w:t>
      </w:r>
      <w:r w:rsidRPr="00314193">
        <w:t xml:space="preserve"> take place over a HR session, the UE needs to establish an LBO PDU Session to access the EES(s) and EAS(s) in VPLMN. </w:t>
      </w:r>
      <w:r w:rsidRPr="00481243">
        <w:t xml:space="preserve">As the UE is not aware of whether a PDU Session is working in LBO or in HR mode, in this case the PDU </w:t>
      </w:r>
      <w:r>
        <w:t>S</w:t>
      </w:r>
      <w:r w:rsidRPr="00481243">
        <w:t>ession used to access the EES(s) would need to use another combination of (DNN, S-NSSAI) than the PDU Session working in HR mode.</w:t>
      </w:r>
    </w:p>
    <w:p w14:paraId="1499B28C" w14:textId="77777777" w:rsidR="000A1D3B" w:rsidRPr="00324323" w:rsidRDefault="000A1D3B" w:rsidP="000A1D3B">
      <w:pPr>
        <w:pStyle w:val="NO"/>
      </w:pPr>
      <w:r w:rsidRPr="00314193">
        <w:t>NOTE</w:t>
      </w:r>
      <w:r>
        <w:t> 3</w:t>
      </w:r>
      <w:r w:rsidRPr="00314193">
        <w:t>:</w:t>
      </w:r>
      <w:r w:rsidRPr="00314193">
        <w:tab/>
        <w:t>The Service Provisioning procedure is described in TS</w:t>
      </w:r>
      <w:r>
        <w:t> </w:t>
      </w:r>
      <w:r w:rsidRPr="00314193">
        <w:t>23.558</w:t>
      </w:r>
      <w:r>
        <w:t> </w:t>
      </w:r>
      <w:r w:rsidRPr="00314193">
        <w:t>[5].</w:t>
      </w:r>
    </w:p>
    <w:p w14:paraId="330938BE" w14:textId="77777777" w:rsidR="000A1D3B" w:rsidRDefault="000A1D3B" w:rsidP="00FE5D90">
      <w:pPr>
        <w:rPr>
          <w:noProof/>
        </w:rPr>
      </w:pPr>
    </w:p>
    <w:p w14:paraId="0CF8F8C4" w14:textId="77777777" w:rsidR="00FE5D90" w:rsidRDefault="00FE5D90" w:rsidP="00FE5D90">
      <w:pPr>
        <w:rPr>
          <w:noProof/>
        </w:rPr>
      </w:pPr>
    </w:p>
    <w:p w14:paraId="466C2A87" w14:textId="69BE3A68" w:rsidR="00FE5D90" w:rsidRPr="008C362F" w:rsidRDefault="000A1D3B"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00FE5D90" w:rsidRPr="008C362F">
        <w:rPr>
          <w:rFonts w:ascii="Arial" w:hAnsi="Arial"/>
          <w:i/>
          <w:color w:val="FF0000"/>
          <w:sz w:val="24"/>
          <w:lang w:val="en-US"/>
        </w:rPr>
        <w:t xml:space="preserve"> CHANGE</w:t>
      </w:r>
      <w:r>
        <w:rPr>
          <w:rFonts w:ascii="Arial" w:hAnsi="Arial"/>
          <w:i/>
          <w:color w:val="FF0000"/>
          <w:sz w:val="24"/>
          <w:lang w:val="en-US"/>
        </w:rPr>
        <w:t>S</w:t>
      </w:r>
    </w:p>
    <w:p w14:paraId="3EA86724"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67BD9F" w14:textId="77777777" w:rsidR="008C1A44" w:rsidRDefault="008C1A44">
      <w:r>
        <w:separator/>
      </w:r>
    </w:p>
  </w:endnote>
  <w:endnote w:type="continuationSeparator" w:id="0">
    <w:p w14:paraId="6FA4841E" w14:textId="77777777" w:rsidR="008C1A44" w:rsidRDefault="008C1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1A5259" w:rsidRDefault="001A52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1A5259" w:rsidRDefault="001A52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1A5259" w:rsidRDefault="001A52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EB485E" w14:textId="77777777" w:rsidR="008C1A44" w:rsidRDefault="008C1A44">
      <w:r>
        <w:separator/>
      </w:r>
    </w:p>
  </w:footnote>
  <w:footnote w:type="continuationSeparator" w:id="0">
    <w:p w14:paraId="7E1F16A3" w14:textId="77777777" w:rsidR="008C1A44" w:rsidRDefault="008C1A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1A5259" w:rsidRDefault="001A52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1A5259" w:rsidRDefault="001A52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1A5259" w:rsidRDefault="001A52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A5259" w:rsidRDefault="001A525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A5259" w:rsidRDefault="001A525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A5259" w:rsidRDefault="001A52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1FB4A3B"/>
    <w:multiLevelType w:val="hybridMultilevel"/>
    <w:tmpl w:val="0C72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Lazaros 133bis rev">
    <w15:presenceInfo w15:providerId="None" w15:userId="Nokia Lazaros 133bis rev"/>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C7"/>
    <w:rsid w:val="00013DE0"/>
    <w:rsid w:val="00022E4A"/>
    <w:rsid w:val="00036481"/>
    <w:rsid w:val="000A1D3B"/>
    <w:rsid w:val="000A6394"/>
    <w:rsid w:val="000B7FED"/>
    <w:rsid w:val="000C038A"/>
    <w:rsid w:val="000C6598"/>
    <w:rsid w:val="000D44B3"/>
    <w:rsid w:val="000E088C"/>
    <w:rsid w:val="00127013"/>
    <w:rsid w:val="00127BD6"/>
    <w:rsid w:val="00145D43"/>
    <w:rsid w:val="00163927"/>
    <w:rsid w:val="00192C46"/>
    <w:rsid w:val="001A08B3"/>
    <w:rsid w:val="001A5259"/>
    <w:rsid w:val="001A7B60"/>
    <w:rsid w:val="001B52F0"/>
    <w:rsid w:val="001B7A65"/>
    <w:rsid w:val="001E41F3"/>
    <w:rsid w:val="00236811"/>
    <w:rsid w:val="0026004D"/>
    <w:rsid w:val="002640DD"/>
    <w:rsid w:val="00275D12"/>
    <w:rsid w:val="002765B4"/>
    <w:rsid w:val="00276C27"/>
    <w:rsid w:val="00282437"/>
    <w:rsid w:val="00284FEB"/>
    <w:rsid w:val="002860C4"/>
    <w:rsid w:val="002A02B0"/>
    <w:rsid w:val="002B5741"/>
    <w:rsid w:val="002E472E"/>
    <w:rsid w:val="002F3647"/>
    <w:rsid w:val="00305409"/>
    <w:rsid w:val="00327D72"/>
    <w:rsid w:val="003609EF"/>
    <w:rsid w:val="0036231A"/>
    <w:rsid w:val="00362341"/>
    <w:rsid w:val="00374DD4"/>
    <w:rsid w:val="003E1A36"/>
    <w:rsid w:val="00410371"/>
    <w:rsid w:val="004242F1"/>
    <w:rsid w:val="004B6967"/>
    <w:rsid w:val="004B75B7"/>
    <w:rsid w:val="004C216C"/>
    <w:rsid w:val="004D53B9"/>
    <w:rsid w:val="0051580D"/>
    <w:rsid w:val="00547111"/>
    <w:rsid w:val="00592D74"/>
    <w:rsid w:val="005A6333"/>
    <w:rsid w:val="005E2C44"/>
    <w:rsid w:val="00621188"/>
    <w:rsid w:val="006257ED"/>
    <w:rsid w:val="00657EDD"/>
    <w:rsid w:val="006615F7"/>
    <w:rsid w:val="00665C47"/>
    <w:rsid w:val="006708A1"/>
    <w:rsid w:val="00695808"/>
    <w:rsid w:val="006B46FB"/>
    <w:rsid w:val="006E21FB"/>
    <w:rsid w:val="007475CF"/>
    <w:rsid w:val="00792342"/>
    <w:rsid w:val="007977A8"/>
    <w:rsid w:val="007B512A"/>
    <w:rsid w:val="007C2097"/>
    <w:rsid w:val="007D6A07"/>
    <w:rsid w:val="007F7259"/>
    <w:rsid w:val="008040A8"/>
    <w:rsid w:val="008279FA"/>
    <w:rsid w:val="008626E7"/>
    <w:rsid w:val="00870EE7"/>
    <w:rsid w:val="008863B9"/>
    <w:rsid w:val="008A45A6"/>
    <w:rsid w:val="008B3ABD"/>
    <w:rsid w:val="008C1A44"/>
    <w:rsid w:val="008D62E7"/>
    <w:rsid w:val="008F3789"/>
    <w:rsid w:val="008F686C"/>
    <w:rsid w:val="009148DE"/>
    <w:rsid w:val="00941E30"/>
    <w:rsid w:val="009426FF"/>
    <w:rsid w:val="009427CD"/>
    <w:rsid w:val="009658BC"/>
    <w:rsid w:val="009777D9"/>
    <w:rsid w:val="009777F6"/>
    <w:rsid w:val="00982E8C"/>
    <w:rsid w:val="009849F3"/>
    <w:rsid w:val="00990F2D"/>
    <w:rsid w:val="00991B88"/>
    <w:rsid w:val="009A5753"/>
    <w:rsid w:val="009A579D"/>
    <w:rsid w:val="009A69D1"/>
    <w:rsid w:val="009E3297"/>
    <w:rsid w:val="009F734F"/>
    <w:rsid w:val="00A246B6"/>
    <w:rsid w:val="00A47E70"/>
    <w:rsid w:val="00A50CF0"/>
    <w:rsid w:val="00A66B02"/>
    <w:rsid w:val="00A7671C"/>
    <w:rsid w:val="00AA2CBC"/>
    <w:rsid w:val="00AC4C0B"/>
    <w:rsid w:val="00AC5820"/>
    <w:rsid w:val="00AD1CD8"/>
    <w:rsid w:val="00B05574"/>
    <w:rsid w:val="00B258BB"/>
    <w:rsid w:val="00B4291D"/>
    <w:rsid w:val="00B67B97"/>
    <w:rsid w:val="00B968C8"/>
    <w:rsid w:val="00BA3EC5"/>
    <w:rsid w:val="00BA51D9"/>
    <w:rsid w:val="00BA5986"/>
    <w:rsid w:val="00BB0E7C"/>
    <w:rsid w:val="00BB5DFC"/>
    <w:rsid w:val="00BD279D"/>
    <w:rsid w:val="00BD6BB8"/>
    <w:rsid w:val="00BE4B37"/>
    <w:rsid w:val="00C10D62"/>
    <w:rsid w:val="00C519DC"/>
    <w:rsid w:val="00C66BA2"/>
    <w:rsid w:val="00C95985"/>
    <w:rsid w:val="00CC5026"/>
    <w:rsid w:val="00CC68D0"/>
    <w:rsid w:val="00D00481"/>
    <w:rsid w:val="00D03F9A"/>
    <w:rsid w:val="00D06D51"/>
    <w:rsid w:val="00D07317"/>
    <w:rsid w:val="00D24991"/>
    <w:rsid w:val="00D50255"/>
    <w:rsid w:val="00D66520"/>
    <w:rsid w:val="00D86B59"/>
    <w:rsid w:val="00DE34CF"/>
    <w:rsid w:val="00DE4A6A"/>
    <w:rsid w:val="00E13F3D"/>
    <w:rsid w:val="00E34898"/>
    <w:rsid w:val="00EB09B7"/>
    <w:rsid w:val="00EE7D7C"/>
    <w:rsid w:val="00F25D98"/>
    <w:rsid w:val="00F300FB"/>
    <w:rsid w:val="00F5051E"/>
    <w:rsid w:val="00FB6386"/>
    <w:rsid w:val="00FD648A"/>
    <w:rsid w:val="00FE5D90"/>
    <w:rsid w:val="00FF023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66B02"/>
    <w:rPr>
      <w:rFonts w:ascii="Arial" w:hAnsi="Arial"/>
      <w:b/>
      <w:lang w:val="en-GB" w:eastAsia="en-US"/>
    </w:rPr>
  </w:style>
  <w:style w:type="character" w:customStyle="1" w:styleId="TALChar">
    <w:name w:val="TAL Char"/>
    <w:link w:val="TAL"/>
    <w:rsid w:val="00A66B02"/>
    <w:rPr>
      <w:rFonts w:ascii="Arial" w:hAnsi="Arial"/>
      <w:sz w:val="18"/>
      <w:lang w:val="en-GB" w:eastAsia="en-US"/>
    </w:rPr>
  </w:style>
  <w:style w:type="character" w:customStyle="1" w:styleId="TAHCar">
    <w:name w:val="TAH Car"/>
    <w:link w:val="TAH"/>
    <w:rsid w:val="00A66B02"/>
    <w:rPr>
      <w:rFonts w:ascii="Arial" w:hAnsi="Arial"/>
      <w:b/>
      <w:sz w:val="18"/>
      <w:lang w:val="en-GB" w:eastAsia="en-US"/>
    </w:rPr>
  </w:style>
  <w:style w:type="paragraph" w:styleId="ListParagraph">
    <w:name w:val="List Paragraph"/>
    <w:basedOn w:val="Normal"/>
    <w:uiPriority w:val="34"/>
    <w:qFormat/>
    <w:rsid w:val="009A69D1"/>
    <w:pPr>
      <w:ind w:left="720"/>
      <w:contextualSpacing/>
    </w:pPr>
  </w:style>
  <w:style w:type="character" w:customStyle="1" w:styleId="NOZchn">
    <w:name w:val="NO Zchn"/>
    <w:link w:val="NO"/>
    <w:rsid w:val="000A1D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7256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912</Words>
  <Characters>5749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2022-01-28T19:07:00Z</dcterms:created>
  <dcterms:modified xsi:type="dcterms:W3CDTF">2022-01-28T19:07:00Z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