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99E88" w14:textId="683FAD10" w:rsidR="00720B11" w:rsidRPr="00C26E44" w:rsidRDefault="00720B11" w:rsidP="008C1DF5">
      <w:pPr>
        <w:pStyle w:val="CRCoverPage"/>
        <w:tabs>
          <w:tab w:val="right" w:pos="9639"/>
        </w:tabs>
        <w:spacing w:after="0"/>
        <w:rPr>
          <w:b/>
          <w:noProof/>
          <w:sz w:val="24"/>
        </w:rPr>
      </w:pPr>
      <w:r w:rsidRPr="00213FEB">
        <w:rPr>
          <w:b/>
          <w:noProof/>
          <w:sz w:val="24"/>
        </w:rPr>
        <w:t>3GPP TSG-SA WG2 Meeting #1</w:t>
      </w:r>
      <w:r>
        <w:rPr>
          <w:b/>
          <w:noProof/>
          <w:sz w:val="24"/>
        </w:rPr>
        <w:t>4</w:t>
      </w:r>
      <w:r w:rsidR="00F02548">
        <w:rPr>
          <w:b/>
          <w:noProof/>
          <w:sz w:val="24"/>
        </w:rPr>
        <w:t>9</w:t>
      </w:r>
      <w:r>
        <w:rPr>
          <w:b/>
          <w:bCs/>
          <w:sz w:val="24"/>
        </w:rPr>
        <w:t xml:space="preserve">E </w:t>
      </w:r>
      <w:r w:rsidR="00927F85" w:rsidRPr="00C26E44">
        <w:rPr>
          <w:b/>
          <w:noProof/>
          <w:sz w:val="24"/>
        </w:rPr>
        <w:tab/>
      </w:r>
      <w:r w:rsidR="005D75CA" w:rsidRPr="005D75CA">
        <w:rPr>
          <w:b/>
          <w:noProof/>
          <w:sz w:val="24"/>
        </w:rPr>
        <w:t>S2-2201188</w:t>
      </w:r>
    </w:p>
    <w:p w14:paraId="62E38093" w14:textId="50ED7D6D" w:rsidR="00720B11" w:rsidRDefault="00F02548" w:rsidP="00C26E44">
      <w:pPr>
        <w:pStyle w:val="CRCoverPage"/>
        <w:tabs>
          <w:tab w:val="right" w:pos="9639"/>
        </w:tabs>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sidR="00FC5BA3">
        <w:rPr>
          <w:rFonts w:cs="Arial"/>
          <w:b/>
          <w:sz w:val="24"/>
          <w:lang w:val="en-IN"/>
        </w:rPr>
        <w:t>, Electronic meeting</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6440B" w:rsidR="001E41F3" w:rsidRPr="00410371" w:rsidRDefault="005D75CA" w:rsidP="00C26E44">
            <w:pPr>
              <w:pStyle w:val="CRCoverPage"/>
              <w:spacing w:after="0"/>
              <w:jc w:val="center"/>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F0254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305D8" w:rsidR="001E41F3" w:rsidRPr="00410371" w:rsidRDefault="005D75CA" w:rsidP="00C26E44">
            <w:pPr>
              <w:pStyle w:val="CRCoverPage"/>
              <w:spacing w:after="0"/>
              <w:jc w:val="center"/>
              <w:rPr>
                <w:noProof/>
              </w:rPr>
            </w:pPr>
            <w:r w:rsidRPr="005D75CA">
              <w:rPr>
                <w:b/>
                <w:noProof/>
                <w:sz w:val="28"/>
              </w:rPr>
              <w:t>0706</w:t>
            </w: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37841" w:rsidR="001E41F3" w:rsidRPr="00410371" w:rsidRDefault="001E41F3" w:rsidP="00C26E4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15AC1" w:rsidR="001E41F3" w:rsidRPr="00410371" w:rsidRDefault="00D457DC" w:rsidP="00C26E44">
            <w:pPr>
              <w:pStyle w:val="CRCoverPage"/>
              <w:spacing w:after="0"/>
              <w:jc w:val="center"/>
              <w:rPr>
                <w:noProof/>
                <w:sz w:val="28"/>
              </w:rPr>
            </w:pPr>
            <w:r w:rsidRPr="008B22CA">
              <w:rPr>
                <w:b/>
                <w:noProof/>
                <w:sz w:val="28"/>
              </w:rPr>
              <w:t>17.</w:t>
            </w:r>
            <w:r w:rsidR="00F02548">
              <w:rPr>
                <w:b/>
                <w:noProof/>
                <w:sz w:val="28"/>
              </w:rPr>
              <w:t>3</w:t>
            </w:r>
            <w:r w:rsidRPr="008B22CA">
              <w:rPr>
                <w:b/>
                <w:noProof/>
                <w:sz w:val="28"/>
              </w:rPr>
              <w:t>.</w:t>
            </w:r>
            <w:r w:rsidR="00F025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492D5" w:rsidR="001E41F3" w:rsidRPr="004706AF" w:rsidRDefault="00B85997" w:rsidP="00B85997">
            <w:pPr>
              <w:pStyle w:val="TAL"/>
            </w:pPr>
            <w:r>
              <w:t xml:space="preserve">Correction </w:t>
            </w:r>
            <w:r w:rsidR="00160E52">
              <w:t>to the</w:t>
            </w:r>
            <w:r>
              <w:t xml:space="preserve">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4813A" w:rsidR="001E41F3" w:rsidRPr="00160E52" w:rsidRDefault="00F02548" w:rsidP="00071B5B">
            <w:pPr>
              <w:pStyle w:val="CRCoverPage"/>
              <w:spacing w:after="0"/>
              <w:rPr>
                <w:sz w:val="18"/>
              </w:rPr>
            </w:pPr>
            <w:r w:rsidRPr="00160E52">
              <w:rPr>
                <w:sz w:val="18"/>
              </w:rPr>
              <w:t xml:space="preserve"> </w:t>
            </w:r>
            <w:r w:rsidR="004464F5" w:rsidRPr="00160E52">
              <w:rPr>
                <w:sz w:val="18"/>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81FCC" w:rsidR="001E41F3" w:rsidRDefault="00F02548">
            <w:pPr>
              <w:pStyle w:val="CRCoverPage"/>
              <w:spacing w:after="0"/>
              <w:ind w:left="100"/>
              <w:rPr>
                <w:noProof/>
              </w:rPr>
            </w:pPr>
            <w:r>
              <w:t xml:space="preserve"> </w:t>
            </w:r>
            <w:r w:rsidR="00030164">
              <w:t xml:space="preserve">2022.01.28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186E" w:rsidR="001E41F3" w:rsidRPr="00083593" w:rsidRDefault="00F0254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49D57" w14:textId="77777777" w:rsidR="00926B97" w:rsidRPr="00926B97" w:rsidRDefault="00926B97" w:rsidP="00926B97">
            <w:pPr>
              <w:pStyle w:val="CRCoverPage"/>
              <w:jc w:val="both"/>
              <w:rPr>
                <w:bCs/>
                <w:noProof/>
                <w:lang w:val="en-US"/>
              </w:rPr>
            </w:pPr>
          </w:p>
          <w:p w14:paraId="5708A821" w14:textId="6344712F" w:rsidR="00926B97" w:rsidRDefault="00926B97" w:rsidP="00926B97">
            <w:pPr>
              <w:pStyle w:val="CRCoverPage"/>
              <w:jc w:val="both"/>
              <w:rPr>
                <w:bCs/>
                <w:noProof/>
                <w:lang w:val="en-US"/>
              </w:rPr>
            </w:pPr>
            <w:r w:rsidRPr="00030164">
              <w:rPr>
                <w:bCs/>
                <w:noProof/>
                <w:lang w:val="en-US"/>
              </w:rPr>
              <w:t>S2-2109275</w:t>
            </w:r>
            <w:r w:rsidR="00030164">
              <w:rPr>
                <w:bCs/>
                <w:noProof/>
                <w:lang w:val="en-US"/>
              </w:rPr>
              <w:t xml:space="preserve"> </w:t>
            </w:r>
            <w:r w:rsidRPr="00030164">
              <w:rPr>
                <w:bCs/>
                <w:noProof/>
                <w:lang w:val="en-US"/>
              </w:rPr>
              <w:t xml:space="preserve">was </w:t>
            </w:r>
            <w:r w:rsidR="00030164" w:rsidRPr="00030164">
              <w:rPr>
                <w:bCs/>
                <w:noProof/>
                <w:lang w:val="en-US"/>
              </w:rPr>
              <w:t>a</w:t>
            </w:r>
            <w:r w:rsidRPr="00030164">
              <w:rPr>
                <w:bCs/>
                <w:noProof/>
                <w:lang w:val="en-US"/>
              </w:rPr>
              <w:t>greed during SA2#148e meeting</w:t>
            </w:r>
            <w:r w:rsidR="00030164">
              <w:rPr>
                <w:bCs/>
                <w:noProof/>
                <w:lang w:val="en-US"/>
              </w:rPr>
              <w:t>, to clarify and correct related to UE policies delivery notification in step 7 of clause 4.15.6.7 of TS 23.502.</w:t>
            </w:r>
            <w:r w:rsidRPr="00030164">
              <w:rPr>
                <w:bCs/>
                <w:noProof/>
                <w:lang w:val="en-US"/>
              </w:rPr>
              <w:t xml:space="preserve"> This </w:t>
            </w:r>
            <w:r w:rsidR="00DD226C" w:rsidRPr="00030164">
              <w:rPr>
                <w:bCs/>
                <w:noProof/>
                <w:lang w:val="en-US"/>
              </w:rPr>
              <w:t xml:space="preserve">CR </w:t>
            </w:r>
            <w:r w:rsidR="005D75CA">
              <w:rPr>
                <w:bCs/>
                <w:noProof/>
                <w:lang w:val="en-US"/>
              </w:rPr>
              <w:t>corrects</w:t>
            </w:r>
            <w:r w:rsidR="00DD226C" w:rsidRPr="00030164">
              <w:rPr>
                <w:bCs/>
                <w:noProof/>
                <w:lang w:val="en-US"/>
              </w:rPr>
              <w:t xml:space="preserve"> </w:t>
            </w:r>
            <w:r w:rsidRPr="00030164">
              <w:rPr>
                <w:bCs/>
                <w:noProof/>
                <w:lang w:val="en-US"/>
              </w:rPr>
              <w:t>corresponding</w:t>
            </w:r>
            <w:r w:rsidR="00030164">
              <w:rPr>
                <w:bCs/>
                <w:noProof/>
                <w:lang w:val="en-US"/>
              </w:rPr>
              <w:t xml:space="preserve"> </w:t>
            </w:r>
            <w:r w:rsidRPr="00030164">
              <w:rPr>
                <w:bCs/>
                <w:noProof/>
                <w:lang w:val="en-US"/>
              </w:rPr>
              <w:t xml:space="preserve">changes </w:t>
            </w:r>
            <w:r w:rsidR="005D75CA">
              <w:rPr>
                <w:bCs/>
                <w:noProof/>
                <w:lang w:val="en-US"/>
              </w:rPr>
              <w:t>in</w:t>
            </w:r>
            <w:r w:rsidRPr="00030164">
              <w:rPr>
                <w:bCs/>
                <w:noProof/>
                <w:lang w:val="en-US"/>
              </w:rPr>
              <w:t xml:space="preserve"> TS 23.503.</w:t>
            </w:r>
            <w:r>
              <w:rPr>
                <w:bCs/>
                <w:noProof/>
                <w:lang w:val="en-US"/>
              </w:rPr>
              <w:t xml:space="preserve"> </w:t>
            </w:r>
          </w:p>
          <w:p w14:paraId="5076588D" w14:textId="71BFE475" w:rsidR="00926B97" w:rsidRDefault="00030164" w:rsidP="00926B97">
            <w:pPr>
              <w:pStyle w:val="CRCoverPage"/>
              <w:jc w:val="both"/>
              <w:rPr>
                <w:ins w:id="2" w:author="Nokia" w:date="2022-01-20T21:40:00Z"/>
                <w:bCs/>
                <w:noProof/>
                <w:lang w:val="en-US"/>
              </w:rPr>
            </w:pPr>
            <w:r>
              <w:rPr>
                <w:bCs/>
                <w:noProof/>
                <w:lang w:val="en-US"/>
              </w:rPr>
              <w:t xml:space="preserve">Below are the reasons for correction of UE policies delivery notification in TS 23.502 (copied from approved </w:t>
            </w:r>
            <w:r w:rsidR="00405AFE">
              <w:rPr>
                <w:bCs/>
                <w:noProof/>
                <w:lang w:val="en-US"/>
              </w:rPr>
              <w:t>23.502</w:t>
            </w:r>
            <w:r w:rsidR="00405AFE">
              <w:rPr>
                <w:bCs/>
                <w:noProof/>
                <w:lang w:val="en-US"/>
              </w:rPr>
              <w:t xml:space="preserve"> </w:t>
            </w:r>
            <w:r>
              <w:rPr>
                <w:bCs/>
                <w:noProof/>
                <w:lang w:val="en-US"/>
              </w:rPr>
              <w:t>CR), and are applicable to this corresponding CR to 23.503</w:t>
            </w:r>
            <w:r w:rsidR="00C854D9">
              <w:rPr>
                <w:bCs/>
                <w:noProof/>
                <w:lang w:val="en-US"/>
              </w:rPr>
              <w:t>:</w:t>
            </w:r>
            <w:r>
              <w:rPr>
                <w:bCs/>
                <w:noProof/>
                <w:lang w:val="en-US"/>
              </w:rPr>
              <w:t xml:space="preserve"> </w:t>
            </w:r>
          </w:p>
          <w:p w14:paraId="708AA7DE" w14:textId="0AD0E797" w:rsidR="004464F5" w:rsidRDefault="004464F5" w:rsidP="00030164">
            <w:pPr>
              <w:pStyle w:val="CRCoverPage"/>
              <w:spacing w:after="0"/>
              <w:jc w:val="both"/>
              <w:rPr>
                <w:noProof/>
                <w:lang w:eastAsia="ko-KR"/>
              </w:rPr>
            </w:pPr>
            <w:r>
              <w:rPr>
                <w:noProof/>
                <w:lang w:eastAsia="ko-KR"/>
              </w:rPr>
              <w:t xml:space="preserve">Notification of the outcome of UE policy delivery is applicable to the cases where AF request targets a single UE. Notificaiton to AF request targeting a group of UE or any UE will likely result in serious signalling overhead, </w:t>
            </w:r>
            <w:r>
              <w:rPr>
                <w:noProof/>
                <w:lang w:eastAsia="ko-KR"/>
              </w:rPr>
              <w:lastRenderedPageBreak/>
              <w:t xml:space="preserve">especially due to </w:t>
            </w:r>
            <w:r w:rsidRPr="003D2ACF">
              <w:rPr>
                <w:noProof/>
                <w:lang w:eastAsia="ko-KR"/>
              </w:rPr>
              <w:t>report</w:t>
            </w:r>
            <w:r>
              <w:rPr>
                <w:noProof/>
                <w:lang w:eastAsia="ko-KR"/>
              </w:rPr>
              <w:t>ing of</w:t>
            </w:r>
            <w:r w:rsidRPr="003D2ACF">
              <w:rPr>
                <w:noProof/>
                <w:lang w:eastAsia="ko-KR"/>
              </w:rPr>
              <w:t xml:space="preserve"> the interim status</w:t>
            </w:r>
            <w:r>
              <w:rPr>
                <w:noProof/>
                <w:lang w:eastAsia="ko-KR"/>
              </w:rPr>
              <w:t xml:space="preserve">, since </w:t>
            </w:r>
            <w:r>
              <w:t>this may potentially involve thousands of UEs</w:t>
            </w:r>
            <w:r>
              <w:rPr>
                <w:noProof/>
                <w:lang w:eastAsia="ko-KR"/>
              </w:rPr>
              <w:t xml:space="preserve">. Besides, any potential optimization or detail mechanism related to notificaitons to Group of UE and/or any UE was not well discussed and concluded during study phase.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B2DA0" w:rsidR="004464F5" w:rsidRDefault="00030164" w:rsidP="00DD61FF">
            <w:pPr>
              <w:pStyle w:val="CRCoverPage"/>
              <w:spacing w:after="0"/>
              <w:jc w:val="both"/>
              <w:rPr>
                <w:noProof/>
              </w:rPr>
            </w:pPr>
            <w:r>
              <w:rPr>
                <w:noProof/>
              </w:rPr>
              <w:t xml:space="preserve"> Correction to align with </w:t>
            </w:r>
            <w:r>
              <w:rPr>
                <w:bCs/>
                <w:noProof/>
                <w:lang w:val="en-US"/>
              </w:rPr>
              <w:t>4.15.6.7 of TS 23.502 - i</w:t>
            </w:r>
            <w:r w:rsidR="004464F5">
              <w:rPr>
                <w:noProof/>
              </w:rPr>
              <w:t xml:space="preserve">t is clarified that the proposed reporting is for </w:t>
            </w:r>
            <w:r w:rsidR="004464F5">
              <w:rPr>
                <w:rFonts w:eastAsia="Times New Roman"/>
              </w:rPr>
              <w:t xml:space="preserve">cases where the AF request targets a single 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1A55F" w:rsidR="001E41F3" w:rsidRDefault="007E71A0" w:rsidP="006F2A8A">
            <w:pPr>
              <w:pStyle w:val="CRCoverPage"/>
              <w:spacing w:after="0"/>
              <w:rPr>
                <w:noProof/>
              </w:rPr>
            </w:pPr>
            <w:r>
              <w:rPr>
                <w:noProof/>
              </w:rPr>
              <w:t xml:space="preserve">TS 23.503 and TS 23.502 not aligned on </w:t>
            </w:r>
            <w:r>
              <w:t xml:space="preserve">Correction of </w:t>
            </w:r>
            <w:r w:rsidRPr="004706AF">
              <w:t>UE Policies delivery</w:t>
            </w:r>
            <w:r>
              <w:t xml:space="preserve"> notification </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8796" w:rsidR="001E41F3" w:rsidRDefault="007E71A0" w:rsidP="006F2A8A">
            <w:pPr>
              <w:pStyle w:val="CRCoverPage"/>
              <w:spacing w:after="0"/>
              <w:rPr>
                <w:noProof/>
              </w:rPr>
            </w:pP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7937E"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EA3DFDD"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1B686" w:rsidR="008863B9" w:rsidRDefault="008863B9" w:rsidP="00453F3D">
            <w:pPr>
              <w:pStyle w:val="CRCoverPage"/>
              <w:spacing w:after="0"/>
              <w:rPr>
                <w:noProof/>
                <w:lang w:eastAsia="ko-KR"/>
              </w:rPr>
            </w:pPr>
          </w:p>
        </w:tc>
      </w:tr>
    </w:tbl>
    <w:p w14:paraId="1455A97C" w14:textId="77777777" w:rsidR="00E62417" w:rsidRDefault="00E62417" w:rsidP="00195B31">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8247C71" w14:textId="77777777" w:rsidR="00085B66" w:rsidRPr="003D4ABF" w:rsidRDefault="00085B66" w:rsidP="00085B66">
      <w:pPr>
        <w:pStyle w:val="Heading4"/>
      </w:pPr>
      <w:bookmarkStart w:id="11" w:name="_Toc91154841"/>
      <w:r w:rsidRPr="003D4ABF">
        <w:t>6.1.3.18</w:t>
      </w:r>
      <w:r w:rsidRPr="003D4ABF">
        <w:tab/>
        <w:t>Event reporting from the</w:t>
      </w:r>
      <w:r w:rsidRPr="003D4ABF">
        <w:rPr>
          <w:rFonts w:eastAsia="SimSun"/>
          <w:lang w:eastAsia="zh-CN"/>
        </w:rPr>
        <w:t xml:space="preserve"> </w:t>
      </w:r>
      <w:r w:rsidRPr="003D4ABF">
        <w:t>PCF</w:t>
      </w:r>
      <w:bookmarkEnd w:id="11"/>
    </w:p>
    <w:p w14:paraId="6AC6DC15" w14:textId="77777777" w:rsidR="00085B66" w:rsidRPr="003D4ABF" w:rsidRDefault="00085B66" w:rsidP="00085B66">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69F5F415" w14:textId="77777777" w:rsidR="00085B66" w:rsidRPr="003D4ABF" w:rsidRDefault="00085B66" w:rsidP="00085B66">
      <w:r w:rsidRPr="003D4ABF">
        <w:t>The events that can be subscribed by the AF and by the PCF for the UE are listed in Table 6.1.3.18-1.</w:t>
      </w:r>
    </w:p>
    <w:p w14:paraId="1BA1BD8C" w14:textId="77777777" w:rsidR="00085B66" w:rsidRPr="003D4ABF" w:rsidRDefault="00085B66" w:rsidP="00085B66">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85B66" w:rsidRPr="003D4ABF" w14:paraId="14782643" w14:textId="77777777" w:rsidTr="001B64DB">
        <w:trPr>
          <w:cantSplit/>
          <w:jc w:val="center"/>
        </w:trPr>
        <w:tc>
          <w:tcPr>
            <w:tcW w:w="2564" w:type="dxa"/>
          </w:tcPr>
          <w:p w14:paraId="26F15743" w14:textId="77777777" w:rsidR="00085B66" w:rsidRPr="003D4ABF" w:rsidRDefault="00085B66" w:rsidP="001B64DB">
            <w:pPr>
              <w:pStyle w:val="TAH"/>
              <w:rPr>
                <w:sz w:val="16"/>
                <w:szCs w:val="16"/>
              </w:rPr>
            </w:pPr>
            <w:r w:rsidRPr="003D4ABF">
              <w:rPr>
                <w:sz w:val="16"/>
                <w:szCs w:val="16"/>
              </w:rPr>
              <w:lastRenderedPageBreak/>
              <w:t>Event</w:t>
            </w:r>
          </w:p>
        </w:tc>
        <w:tc>
          <w:tcPr>
            <w:tcW w:w="4252" w:type="dxa"/>
          </w:tcPr>
          <w:p w14:paraId="13AD700C" w14:textId="77777777" w:rsidR="00085B66" w:rsidRPr="003D4ABF" w:rsidRDefault="00085B66" w:rsidP="001B64DB">
            <w:pPr>
              <w:pStyle w:val="TAH"/>
              <w:rPr>
                <w:sz w:val="16"/>
                <w:szCs w:val="16"/>
              </w:rPr>
            </w:pPr>
            <w:r w:rsidRPr="003D4ABF">
              <w:rPr>
                <w:sz w:val="16"/>
                <w:szCs w:val="16"/>
              </w:rPr>
              <w:t>Description</w:t>
            </w:r>
          </w:p>
        </w:tc>
        <w:tc>
          <w:tcPr>
            <w:tcW w:w="1276" w:type="dxa"/>
          </w:tcPr>
          <w:p w14:paraId="7FB03381" w14:textId="77777777" w:rsidR="00085B66" w:rsidRPr="003D4ABF" w:rsidRDefault="00085B66" w:rsidP="001B64DB">
            <w:pPr>
              <w:pStyle w:val="TAH"/>
              <w:rPr>
                <w:sz w:val="16"/>
                <w:szCs w:val="16"/>
              </w:rPr>
            </w:pPr>
            <w:r w:rsidRPr="003D4ABF">
              <w:rPr>
                <w:sz w:val="16"/>
                <w:szCs w:val="16"/>
              </w:rPr>
              <w:t>Conditions for reporting</w:t>
            </w:r>
          </w:p>
        </w:tc>
        <w:tc>
          <w:tcPr>
            <w:tcW w:w="1134" w:type="dxa"/>
          </w:tcPr>
          <w:p w14:paraId="25B4D014" w14:textId="77777777" w:rsidR="00085B66" w:rsidRPr="003D4ABF" w:rsidRDefault="00085B66" w:rsidP="001B64D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49F5E9E" w14:textId="77777777" w:rsidR="00085B66" w:rsidRPr="003D4ABF" w:rsidRDefault="00085B66" w:rsidP="001B64D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10FD9497" w14:textId="77777777" w:rsidR="00085B66" w:rsidRPr="003D4ABF" w:rsidRDefault="00085B66" w:rsidP="001B64DB">
            <w:pPr>
              <w:pStyle w:val="TAH"/>
              <w:rPr>
                <w:rFonts w:eastAsia="SimSun"/>
                <w:sz w:val="16"/>
                <w:szCs w:val="16"/>
                <w:lang w:eastAsia="zh-CN"/>
              </w:rPr>
            </w:pPr>
            <w:r w:rsidRPr="003D4ABF">
              <w:rPr>
                <w:rFonts w:eastAsia="SimSun"/>
                <w:sz w:val="16"/>
                <w:szCs w:val="16"/>
                <w:lang w:eastAsia="zh-CN"/>
              </w:rPr>
              <w:t>Availability for Bulk Subscription</w:t>
            </w:r>
          </w:p>
          <w:p w14:paraId="6B3A1961" w14:textId="77777777" w:rsidR="00085B66" w:rsidRPr="003D4ABF" w:rsidRDefault="00085B66" w:rsidP="001B64DB">
            <w:pPr>
              <w:pStyle w:val="TAH"/>
              <w:rPr>
                <w:rFonts w:eastAsia="SimSun"/>
                <w:sz w:val="16"/>
                <w:szCs w:val="16"/>
                <w:lang w:eastAsia="zh-CN"/>
              </w:rPr>
            </w:pPr>
            <w:r w:rsidRPr="003D4ABF">
              <w:rPr>
                <w:rFonts w:eastAsia="SimSun"/>
                <w:sz w:val="16"/>
                <w:szCs w:val="16"/>
                <w:lang w:eastAsia="zh-CN"/>
              </w:rPr>
              <w:t>(NOTE 1)</w:t>
            </w:r>
          </w:p>
        </w:tc>
        <w:tc>
          <w:tcPr>
            <w:tcW w:w="1275" w:type="dxa"/>
          </w:tcPr>
          <w:p w14:paraId="2EEC84BE" w14:textId="77777777" w:rsidR="00085B66" w:rsidRPr="003D4ABF" w:rsidRDefault="00085B66" w:rsidP="001B64DB">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42AD3315" w14:textId="77777777" w:rsidR="00085B66" w:rsidRPr="003D4ABF" w:rsidRDefault="00085B66" w:rsidP="001B64DB">
            <w:pPr>
              <w:pStyle w:val="TAH"/>
              <w:rPr>
                <w:rFonts w:eastAsia="SimSun"/>
                <w:sz w:val="16"/>
                <w:szCs w:val="16"/>
                <w:lang w:eastAsia="zh-CN"/>
              </w:rPr>
            </w:pPr>
            <w:r w:rsidRPr="003D4ABF">
              <w:rPr>
                <w:rFonts w:eastAsia="SimSun"/>
                <w:sz w:val="16"/>
                <w:szCs w:val="16"/>
                <w:lang w:eastAsia="zh-CN"/>
              </w:rPr>
              <w:t>Availability for N5 per UE</w:t>
            </w:r>
          </w:p>
          <w:p w14:paraId="098D801A" w14:textId="77777777" w:rsidR="00085B66" w:rsidRPr="003D4ABF" w:rsidRDefault="00085B66" w:rsidP="001B64DB">
            <w:pPr>
              <w:pStyle w:val="TAH"/>
              <w:rPr>
                <w:rFonts w:eastAsia="SimSun"/>
                <w:sz w:val="16"/>
                <w:szCs w:val="16"/>
                <w:lang w:eastAsia="zh-CN"/>
              </w:rPr>
            </w:pPr>
            <w:r w:rsidRPr="003D4ABF">
              <w:rPr>
                <w:rFonts w:eastAsia="SimSun"/>
                <w:sz w:val="16"/>
                <w:szCs w:val="16"/>
                <w:lang w:eastAsia="zh-CN"/>
              </w:rPr>
              <w:t>(NOTE 6)</w:t>
            </w:r>
          </w:p>
        </w:tc>
      </w:tr>
      <w:tr w:rsidR="00085B66" w:rsidRPr="003D4ABF" w14:paraId="4894E52E" w14:textId="77777777" w:rsidTr="001B64DB">
        <w:trPr>
          <w:cantSplit/>
          <w:jc w:val="center"/>
        </w:trPr>
        <w:tc>
          <w:tcPr>
            <w:tcW w:w="2564" w:type="dxa"/>
          </w:tcPr>
          <w:p w14:paraId="60609062" w14:textId="77777777" w:rsidR="00085B66" w:rsidRPr="003D4ABF" w:rsidRDefault="00085B66" w:rsidP="001B64DB">
            <w:pPr>
              <w:pStyle w:val="TAL"/>
              <w:rPr>
                <w:sz w:val="16"/>
                <w:szCs w:val="16"/>
              </w:rPr>
            </w:pPr>
            <w:r w:rsidRPr="003D4ABF">
              <w:rPr>
                <w:sz w:val="16"/>
                <w:szCs w:val="16"/>
              </w:rPr>
              <w:t>PLMN Identifier Notification</w:t>
            </w:r>
          </w:p>
          <w:p w14:paraId="738FFAB5" w14:textId="77777777" w:rsidR="00085B66" w:rsidRPr="003D4ABF" w:rsidRDefault="00085B66" w:rsidP="001B64DB">
            <w:pPr>
              <w:pStyle w:val="TAL"/>
              <w:rPr>
                <w:sz w:val="16"/>
                <w:szCs w:val="16"/>
              </w:rPr>
            </w:pPr>
            <w:r w:rsidRPr="003D4ABF">
              <w:rPr>
                <w:sz w:val="16"/>
                <w:szCs w:val="16"/>
              </w:rPr>
              <w:t>(NOTE 5)</w:t>
            </w:r>
          </w:p>
        </w:tc>
        <w:tc>
          <w:tcPr>
            <w:tcW w:w="4252" w:type="dxa"/>
          </w:tcPr>
          <w:p w14:paraId="7591DC4D" w14:textId="77777777" w:rsidR="00085B66" w:rsidRPr="003D4ABF" w:rsidRDefault="00085B66" w:rsidP="001B64DB">
            <w:pPr>
              <w:pStyle w:val="TAL"/>
              <w:rPr>
                <w:sz w:val="16"/>
                <w:szCs w:val="16"/>
              </w:rPr>
            </w:pPr>
            <w:r w:rsidRPr="003D4ABF">
              <w:rPr>
                <w:sz w:val="16"/>
                <w:szCs w:val="16"/>
              </w:rPr>
              <w:t>The PLMN identifier or SNPN identifier where the UE is currently located.</w:t>
            </w:r>
          </w:p>
        </w:tc>
        <w:tc>
          <w:tcPr>
            <w:tcW w:w="1276" w:type="dxa"/>
          </w:tcPr>
          <w:p w14:paraId="77BD5B33" w14:textId="77777777" w:rsidR="00085B66" w:rsidRPr="003D4ABF" w:rsidRDefault="00085B66" w:rsidP="001B64DB">
            <w:pPr>
              <w:pStyle w:val="TAC"/>
              <w:rPr>
                <w:sz w:val="16"/>
                <w:szCs w:val="16"/>
              </w:rPr>
            </w:pPr>
            <w:r w:rsidRPr="003D4ABF">
              <w:rPr>
                <w:sz w:val="16"/>
                <w:szCs w:val="16"/>
              </w:rPr>
              <w:t>AF</w:t>
            </w:r>
          </w:p>
        </w:tc>
        <w:tc>
          <w:tcPr>
            <w:tcW w:w="1134" w:type="dxa"/>
          </w:tcPr>
          <w:p w14:paraId="36609CA7"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33668684"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7F43333E"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5" w:type="dxa"/>
          </w:tcPr>
          <w:p w14:paraId="5011C1B1"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544079FE"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3CD33058" w14:textId="77777777" w:rsidTr="001B64DB">
        <w:trPr>
          <w:cantSplit/>
          <w:jc w:val="center"/>
        </w:trPr>
        <w:tc>
          <w:tcPr>
            <w:tcW w:w="2564" w:type="dxa"/>
          </w:tcPr>
          <w:p w14:paraId="132902BC" w14:textId="77777777" w:rsidR="00085B66" w:rsidRPr="003D4ABF" w:rsidRDefault="00085B66" w:rsidP="001B64DB">
            <w:pPr>
              <w:pStyle w:val="TAL"/>
              <w:rPr>
                <w:sz w:val="16"/>
                <w:szCs w:val="16"/>
              </w:rPr>
            </w:pPr>
            <w:r w:rsidRPr="003D4ABF">
              <w:rPr>
                <w:sz w:val="16"/>
                <w:szCs w:val="16"/>
              </w:rPr>
              <w:t>Change of Access Type</w:t>
            </w:r>
          </w:p>
        </w:tc>
        <w:tc>
          <w:tcPr>
            <w:tcW w:w="4252" w:type="dxa"/>
          </w:tcPr>
          <w:p w14:paraId="275AA4CA" w14:textId="77777777" w:rsidR="00085B66" w:rsidRPr="003D4ABF" w:rsidRDefault="00085B66" w:rsidP="001B64DB">
            <w:pPr>
              <w:pStyle w:val="TAL"/>
              <w:rPr>
                <w:sz w:val="16"/>
                <w:szCs w:val="16"/>
              </w:rPr>
            </w:pPr>
            <w:r w:rsidRPr="003D4ABF">
              <w:rPr>
                <w:sz w:val="16"/>
                <w:szCs w:val="16"/>
              </w:rPr>
              <w:t>The Access Type and, if applicable, the RAT Type of the PDU Session has changed.</w:t>
            </w:r>
          </w:p>
        </w:tc>
        <w:tc>
          <w:tcPr>
            <w:tcW w:w="1276" w:type="dxa"/>
          </w:tcPr>
          <w:p w14:paraId="5B709F97" w14:textId="77777777" w:rsidR="00085B66" w:rsidRPr="003D4ABF" w:rsidRDefault="00085B66" w:rsidP="001B64DB">
            <w:pPr>
              <w:pStyle w:val="TAC"/>
              <w:rPr>
                <w:sz w:val="16"/>
                <w:szCs w:val="16"/>
              </w:rPr>
            </w:pPr>
            <w:r w:rsidRPr="003D4ABF">
              <w:rPr>
                <w:sz w:val="16"/>
                <w:szCs w:val="16"/>
              </w:rPr>
              <w:t>AF</w:t>
            </w:r>
          </w:p>
        </w:tc>
        <w:tc>
          <w:tcPr>
            <w:tcW w:w="1134" w:type="dxa"/>
          </w:tcPr>
          <w:p w14:paraId="0AA74544"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4E18FA46"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2F462E97"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5" w:type="dxa"/>
          </w:tcPr>
          <w:p w14:paraId="3276248F"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7965434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490CE37A" w14:textId="77777777" w:rsidTr="001B64DB">
        <w:trPr>
          <w:cantSplit/>
          <w:jc w:val="center"/>
        </w:trPr>
        <w:tc>
          <w:tcPr>
            <w:tcW w:w="2564" w:type="dxa"/>
          </w:tcPr>
          <w:p w14:paraId="0CF27E4F" w14:textId="77777777" w:rsidR="00085B66" w:rsidRPr="003D4ABF" w:rsidRDefault="00085B66" w:rsidP="001B64DB">
            <w:pPr>
              <w:pStyle w:val="TAL"/>
              <w:rPr>
                <w:sz w:val="16"/>
                <w:szCs w:val="16"/>
              </w:rPr>
            </w:pPr>
            <w:r w:rsidRPr="003D4ABF">
              <w:rPr>
                <w:sz w:val="16"/>
                <w:szCs w:val="16"/>
              </w:rPr>
              <w:t>EPS fallback</w:t>
            </w:r>
          </w:p>
        </w:tc>
        <w:tc>
          <w:tcPr>
            <w:tcW w:w="4252" w:type="dxa"/>
          </w:tcPr>
          <w:p w14:paraId="4DE4441C" w14:textId="77777777" w:rsidR="00085B66" w:rsidRPr="003D4ABF" w:rsidRDefault="00085B66" w:rsidP="001B64DB">
            <w:pPr>
              <w:pStyle w:val="TAL"/>
              <w:rPr>
                <w:sz w:val="16"/>
                <w:szCs w:val="16"/>
              </w:rPr>
            </w:pPr>
            <w:r w:rsidRPr="003D4ABF">
              <w:rPr>
                <w:sz w:val="16"/>
                <w:szCs w:val="16"/>
              </w:rPr>
              <w:t>EPS fallback is initiated</w:t>
            </w:r>
          </w:p>
        </w:tc>
        <w:tc>
          <w:tcPr>
            <w:tcW w:w="1276" w:type="dxa"/>
          </w:tcPr>
          <w:p w14:paraId="4915D4D7" w14:textId="77777777" w:rsidR="00085B66" w:rsidRPr="003D4ABF" w:rsidRDefault="00085B66" w:rsidP="001B64DB">
            <w:pPr>
              <w:pStyle w:val="TAC"/>
              <w:rPr>
                <w:sz w:val="16"/>
                <w:szCs w:val="16"/>
              </w:rPr>
            </w:pPr>
            <w:r w:rsidRPr="003D4ABF">
              <w:rPr>
                <w:sz w:val="16"/>
                <w:szCs w:val="16"/>
              </w:rPr>
              <w:t>AF</w:t>
            </w:r>
          </w:p>
        </w:tc>
        <w:tc>
          <w:tcPr>
            <w:tcW w:w="1134" w:type="dxa"/>
          </w:tcPr>
          <w:p w14:paraId="659320CF"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585E83D5"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3CF46C07"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07E126BB"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639793C5"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44C2DDEB" w14:textId="77777777" w:rsidTr="001B64DB">
        <w:trPr>
          <w:cantSplit/>
          <w:jc w:val="center"/>
        </w:trPr>
        <w:tc>
          <w:tcPr>
            <w:tcW w:w="2564" w:type="dxa"/>
          </w:tcPr>
          <w:p w14:paraId="0E7FA347" w14:textId="77777777" w:rsidR="00085B66" w:rsidRPr="003D4ABF" w:rsidRDefault="00085B66" w:rsidP="001B64DB">
            <w:pPr>
              <w:pStyle w:val="TAL"/>
              <w:rPr>
                <w:sz w:val="16"/>
                <w:szCs w:val="16"/>
              </w:rPr>
            </w:pPr>
            <w:r w:rsidRPr="003D4ABF">
              <w:rPr>
                <w:sz w:val="16"/>
                <w:szCs w:val="16"/>
              </w:rPr>
              <w:t>Signalling path status</w:t>
            </w:r>
          </w:p>
        </w:tc>
        <w:tc>
          <w:tcPr>
            <w:tcW w:w="4252" w:type="dxa"/>
          </w:tcPr>
          <w:p w14:paraId="51A79A1B" w14:textId="77777777" w:rsidR="00085B66" w:rsidRPr="003D4ABF" w:rsidRDefault="00085B66" w:rsidP="001B64DB">
            <w:pPr>
              <w:pStyle w:val="TAL"/>
              <w:rPr>
                <w:sz w:val="16"/>
                <w:szCs w:val="16"/>
              </w:rPr>
            </w:pPr>
            <w:r w:rsidRPr="003D4ABF">
              <w:rPr>
                <w:sz w:val="16"/>
                <w:szCs w:val="16"/>
              </w:rPr>
              <w:t>The status of the resources related to the signalling traffic of the AF session.</w:t>
            </w:r>
          </w:p>
        </w:tc>
        <w:tc>
          <w:tcPr>
            <w:tcW w:w="1276" w:type="dxa"/>
          </w:tcPr>
          <w:p w14:paraId="25CFEA4F" w14:textId="77777777" w:rsidR="00085B66" w:rsidRPr="003D4ABF" w:rsidRDefault="00085B66" w:rsidP="001B64DB">
            <w:pPr>
              <w:pStyle w:val="TAC"/>
              <w:rPr>
                <w:sz w:val="16"/>
                <w:szCs w:val="16"/>
              </w:rPr>
            </w:pPr>
            <w:r w:rsidRPr="003D4ABF">
              <w:rPr>
                <w:sz w:val="16"/>
                <w:szCs w:val="16"/>
              </w:rPr>
              <w:t>AF</w:t>
            </w:r>
          </w:p>
        </w:tc>
        <w:tc>
          <w:tcPr>
            <w:tcW w:w="1134" w:type="dxa"/>
          </w:tcPr>
          <w:p w14:paraId="345C8CC7"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5D916AFC"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2EC22455"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68F8A21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256F9564"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34759CBD" w14:textId="77777777" w:rsidTr="001B64DB">
        <w:trPr>
          <w:cantSplit/>
          <w:jc w:val="center"/>
        </w:trPr>
        <w:tc>
          <w:tcPr>
            <w:tcW w:w="2564" w:type="dxa"/>
          </w:tcPr>
          <w:p w14:paraId="02C849E1" w14:textId="77777777" w:rsidR="00085B66" w:rsidRPr="003D4ABF" w:rsidRDefault="00085B66" w:rsidP="001B64DB">
            <w:pPr>
              <w:pStyle w:val="TAL"/>
              <w:rPr>
                <w:sz w:val="16"/>
                <w:szCs w:val="16"/>
              </w:rPr>
            </w:pPr>
            <w:r w:rsidRPr="003D4ABF">
              <w:rPr>
                <w:sz w:val="16"/>
                <w:szCs w:val="16"/>
              </w:rPr>
              <w:t>Access Network Charging Correlation Information</w:t>
            </w:r>
          </w:p>
        </w:tc>
        <w:tc>
          <w:tcPr>
            <w:tcW w:w="4252" w:type="dxa"/>
          </w:tcPr>
          <w:p w14:paraId="58C6F77B" w14:textId="77777777" w:rsidR="00085B66" w:rsidRPr="003D4ABF" w:rsidRDefault="00085B66" w:rsidP="001B64DB">
            <w:pPr>
              <w:pStyle w:val="TAL"/>
              <w:rPr>
                <w:sz w:val="16"/>
                <w:szCs w:val="16"/>
              </w:rPr>
            </w:pPr>
            <w:r w:rsidRPr="003D4ABF">
              <w:rPr>
                <w:sz w:val="16"/>
                <w:szCs w:val="16"/>
              </w:rPr>
              <w:t>The Access Network Charging Correlation Information of the resources allocated for the AF session.</w:t>
            </w:r>
          </w:p>
        </w:tc>
        <w:tc>
          <w:tcPr>
            <w:tcW w:w="1276" w:type="dxa"/>
          </w:tcPr>
          <w:p w14:paraId="6411131C" w14:textId="77777777" w:rsidR="00085B66" w:rsidRPr="003D4ABF" w:rsidRDefault="00085B66" w:rsidP="001B64DB">
            <w:pPr>
              <w:pStyle w:val="TAC"/>
              <w:rPr>
                <w:sz w:val="16"/>
                <w:szCs w:val="16"/>
              </w:rPr>
            </w:pPr>
            <w:r w:rsidRPr="003D4ABF">
              <w:rPr>
                <w:sz w:val="16"/>
                <w:szCs w:val="16"/>
              </w:rPr>
              <w:t>AF</w:t>
            </w:r>
          </w:p>
        </w:tc>
        <w:tc>
          <w:tcPr>
            <w:tcW w:w="1134" w:type="dxa"/>
          </w:tcPr>
          <w:p w14:paraId="7E16F974"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526CC0A4"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312723D4"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4596441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30BF42E2"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0309F19D" w14:textId="77777777" w:rsidTr="001B64DB">
        <w:trPr>
          <w:cantSplit/>
          <w:jc w:val="center"/>
        </w:trPr>
        <w:tc>
          <w:tcPr>
            <w:tcW w:w="2564" w:type="dxa"/>
          </w:tcPr>
          <w:p w14:paraId="1F0AC0D3" w14:textId="77777777" w:rsidR="00085B66" w:rsidRPr="003D4ABF" w:rsidRDefault="00085B66" w:rsidP="001B64DB">
            <w:pPr>
              <w:pStyle w:val="TAL"/>
              <w:rPr>
                <w:sz w:val="16"/>
                <w:szCs w:val="16"/>
              </w:rPr>
            </w:pPr>
            <w:r w:rsidRPr="003D4ABF">
              <w:rPr>
                <w:sz w:val="16"/>
                <w:szCs w:val="16"/>
              </w:rPr>
              <w:t>Access Network Information Notification</w:t>
            </w:r>
          </w:p>
        </w:tc>
        <w:tc>
          <w:tcPr>
            <w:tcW w:w="4252" w:type="dxa"/>
          </w:tcPr>
          <w:p w14:paraId="7A942109" w14:textId="77777777" w:rsidR="00085B66" w:rsidRPr="003D4ABF" w:rsidRDefault="00085B66" w:rsidP="001B64DB">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FC453ED" w14:textId="77777777" w:rsidR="00085B66" w:rsidRPr="003D4ABF" w:rsidRDefault="00085B66" w:rsidP="001B64DB">
            <w:pPr>
              <w:pStyle w:val="TAC"/>
              <w:rPr>
                <w:sz w:val="16"/>
                <w:szCs w:val="16"/>
              </w:rPr>
            </w:pPr>
            <w:r w:rsidRPr="003D4ABF">
              <w:rPr>
                <w:sz w:val="16"/>
                <w:szCs w:val="16"/>
              </w:rPr>
              <w:t>AF</w:t>
            </w:r>
          </w:p>
        </w:tc>
        <w:tc>
          <w:tcPr>
            <w:tcW w:w="1134" w:type="dxa"/>
          </w:tcPr>
          <w:p w14:paraId="49D4761A" w14:textId="77777777" w:rsidR="00085B66" w:rsidRPr="003D4ABF" w:rsidRDefault="00085B66" w:rsidP="001B64DB">
            <w:pPr>
              <w:pStyle w:val="TAC"/>
              <w:rPr>
                <w:rFonts w:eastAsia="SimSun"/>
                <w:sz w:val="16"/>
                <w:szCs w:val="16"/>
              </w:rPr>
            </w:pPr>
            <w:r w:rsidRPr="003D4ABF">
              <w:rPr>
                <w:rFonts w:eastAsia="SimSun"/>
                <w:sz w:val="16"/>
                <w:szCs w:val="16"/>
              </w:rPr>
              <w:t>Yes</w:t>
            </w:r>
          </w:p>
        </w:tc>
        <w:tc>
          <w:tcPr>
            <w:tcW w:w="1276" w:type="dxa"/>
          </w:tcPr>
          <w:p w14:paraId="76C39676" w14:textId="77777777" w:rsidR="00085B66" w:rsidRPr="003D4ABF" w:rsidRDefault="00085B66" w:rsidP="001B64DB">
            <w:pPr>
              <w:pStyle w:val="TAC"/>
              <w:rPr>
                <w:rFonts w:eastAsia="SimSun"/>
                <w:sz w:val="16"/>
                <w:szCs w:val="16"/>
              </w:rPr>
            </w:pPr>
            <w:r w:rsidRPr="003D4ABF">
              <w:rPr>
                <w:rFonts w:eastAsia="SimSun"/>
                <w:sz w:val="16"/>
                <w:szCs w:val="16"/>
              </w:rPr>
              <w:t>Yes</w:t>
            </w:r>
          </w:p>
        </w:tc>
        <w:tc>
          <w:tcPr>
            <w:tcW w:w="1276" w:type="dxa"/>
          </w:tcPr>
          <w:p w14:paraId="487036F6" w14:textId="77777777" w:rsidR="00085B66" w:rsidRPr="003D4ABF" w:rsidRDefault="00085B66" w:rsidP="001B64DB">
            <w:pPr>
              <w:pStyle w:val="TAC"/>
              <w:rPr>
                <w:rFonts w:eastAsia="SimSun"/>
                <w:sz w:val="16"/>
                <w:szCs w:val="16"/>
              </w:rPr>
            </w:pPr>
            <w:r w:rsidRPr="003D4ABF">
              <w:rPr>
                <w:rFonts w:eastAsia="SimSun"/>
                <w:sz w:val="16"/>
                <w:szCs w:val="16"/>
              </w:rPr>
              <w:t>No</w:t>
            </w:r>
          </w:p>
        </w:tc>
        <w:tc>
          <w:tcPr>
            <w:tcW w:w="1275" w:type="dxa"/>
          </w:tcPr>
          <w:p w14:paraId="13F94C38" w14:textId="77777777" w:rsidR="00085B66" w:rsidRPr="003D4ABF" w:rsidRDefault="00085B66" w:rsidP="001B64DB">
            <w:pPr>
              <w:pStyle w:val="TAC"/>
              <w:rPr>
                <w:rFonts w:eastAsia="SimSun"/>
                <w:sz w:val="16"/>
                <w:szCs w:val="16"/>
              </w:rPr>
            </w:pPr>
            <w:r w:rsidRPr="003D4ABF">
              <w:rPr>
                <w:rFonts w:eastAsia="SimSun"/>
                <w:sz w:val="16"/>
                <w:szCs w:val="16"/>
                <w:lang w:eastAsia="zh-CN"/>
              </w:rPr>
              <w:t>No</w:t>
            </w:r>
          </w:p>
        </w:tc>
        <w:tc>
          <w:tcPr>
            <w:tcW w:w="1258" w:type="dxa"/>
          </w:tcPr>
          <w:p w14:paraId="5DEDB371" w14:textId="77777777" w:rsidR="00085B66" w:rsidRPr="003D4ABF" w:rsidRDefault="00085B66" w:rsidP="001B64DB">
            <w:pPr>
              <w:pStyle w:val="TAC"/>
              <w:rPr>
                <w:rFonts w:eastAsia="SimSun"/>
                <w:sz w:val="16"/>
                <w:szCs w:val="16"/>
              </w:rPr>
            </w:pPr>
            <w:r w:rsidRPr="003D4ABF">
              <w:rPr>
                <w:rFonts w:eastAsia="SimSun"/>
                <w:sz w:val="16"/>
                <w:szCs w:val="16"/>
                <w:lang w:eastAsia="zh-CN"/>
              </w:rPr>
              <w:t>No</w:t>
            </w:r>
          </w:p>
        </w:tc>
      </w:tr>
      <w:tr w:rsidR="00085B66" w:rsidRPr="003D4ABF" w14:paraId="3D66F44E" w14:textId="77777777" w:rsidTr="001B64DB">
        <w:trPr>
          <w:cantSplit/>
          <w:jc w:val="center"/>
        </w:trPr>
        <w:tc>
          <w:tcPr>
            <w:tcW w:w="2564" w:type="dxa"/>
          </w:tcPr>
          <w:p w14:paraId="2F86B54E" w14:textId="77777777" w:rsidR="00085B66" w:rsidRPr="003D4ABF" w:rsidRDefault="00085B66" w:rsidP="001B64DB">
            <w:pPr>
              <w:pStyle w:val="TAL"/>
              <w:rPr>
                <w:sz w:val="16"/>
                <w:szCs w:val="16"/>
              </w:rPr>
            </w:pPr>
            <w:r w:rsidRPr="003D4ABF">
              <w:rPr>
                <w:rFonts w:eastAsia="SimSun"/>
                <w:sz w:val="16"/>
                <w:szCs w:val="16"/>
              </w:rPr>
              <w:t>Reporting Usage for Sponsored Data Connectivity</w:t>
            </w:r>
          </w:p>
        </w:tc>
        <w:tc>
          <w:tcPr>
            <w:tcW w:w="4252" w:type="dxa"/>
          </w:tcPr>
          <w:p w14:paraId="5DE63DB0" w14:textId="77777777" w:rsidR="00085B66" w:rsidRPr="003D4ABF" w:rsidRDefault="00085B66" w:rsidP="001B64DB">
            <w:pPr>
              <w:pStyle w:val="TAL"/>
              <w:rPr>
                <w:sz w:val="16"/>
                <w:szCs w:val="16"/>
              </w:rPr>
            </w:pPr>
            <w:r w:rsidRPr="003D4ABF">
              <w:rPr>
                <w:sz w:val="16"/>
                <w:szCs w:val="16"/>
              </w:rPr>
              <w:t>The usage threshold provided by the AF has been reached; or the AF session is terminated.</w:t>
            </w:r>
          </w:p>
        </w:tc>
        <w:tc>
          <w:tcPr>
            <w:tcW w:w="1276" w:type="dxa"/>
          </w:tcPr>
          <w:p w14:paraId="64D97D4D" w14:textId="77777777" w:rsidR="00085B66" w:rsidRPr="003D4ABF" w:rsidRDefault="00085B66" w:rsidP="001B64DB">
            <w:pPr>
              <w:pStyle w:val="TAC"/>
              <w:rPr>
                <w:sz w:val="16"/>
                <w:szCs w:val="16"/>
              </w:rPr>
            </w:pPr>
            <w:r w:rsidRPr="003D4ABF">
              <w:rPr>
                <w:sz w:val="16"/>
                <w:szCs w:val="16"/>
              </w:rPr>
              <w:t>AF</w:t>
            </w:r>
          </w:p>
        </w:tc>
        <w:tc>
          <w:tcPr>
            <w:tcW w:w="1134" w:type="dxa"/>
          </w:tcPr>
          <w:p w14:paraId="06A8D030"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1547736B"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71238943"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7B55D4C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26D11031"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349B5522" w14:textId="77777777" w:rsidTr="001B64DB">
        <w:trPr>
          <w:cantSplit/>
          <w:jc w:val="center"/>
        </w:trPr>
        <w:tc>
          <w:tcPr>
            <w:tcW w:w="2564" w:type="dxa"/>
          </w:tcPr>
          <w:p w14:paraId="31B71945" w14:textId="77777777" w:rsidR="00085B66" w:rsidRPr="003D4ABF" w:rsidRDefault="00085B66" w:rsidP="001B64DB">
            <w:pPr>
              <w:pStyle w:val="TAL"/>
              <w:rPr>
                <w:sz w:val="16"/>
                <w:szCs w:val="16"/>
              </w:rPr>
            </w:pPr>
            <w:r w:rsidRPr="003D4ABF">
              <w:rPr>
                <w:sz w:val="16"/>
                <w:szCs w:val="16"/>
              </w:rPr>
              <w:t>Service Data Flow deactivation</w:t>
            </w:r>
          </w:p>
        </w:tc>
        <w:tc>
          <w:tcPr>
            <w:tcW w:w="4252" w:type="dxa"/>
          </w:tcPr>
          <w:p w14:paraId="58514A1A" w14:textId="77777777" w:rsidR="00085B66" w:rsidRPr="003D4ABF" w:rsidRDefault="00085B66" w:rsidP="001B64DB">
            <w:pPr>
              <w:pStyle w:val="TAL"/>
              <w:rPr>
                <w:sz w:val="16"/>
                <w:szCs w:val="16"/>
              </w:rPr>
            </w:pPr>
            <w:r w:rsidRPr="003D4ABF">
              <w:rPr>
                <w:sz w:val="16"/>
                <w:szCs w:val="16"/>
              </w:rPr>
              <w:t>The resources related to the AF session are released.</w:t>
            </w:r>
          </w:p>
        </w:tc>
        <w:tc>
          <w:tcPr>
            <w:tcW w:w="1276" w:type="dxa"/>
          </w:tcPr>
          <w:p w14:paraId="41949FB6" w14:textId="77777777" w:rsidR="00085B66" w:rsidRPr="003D4ABF" w:rsidRDefault="00085B66" w:rsidP="001B64DB">
            <w:pPr>
              <w:pStyle w:val="TAC"/>
              <w:rPr>
                <w:sz w:val="16"/>
                <w:szCs w:val="16"/>
              </w:rPr>
            </w:pPr>
            <w:r w:rsidRPr="003D4ABF">
              <w:rPr>
                <w:sz w:val="16"/>
                <w:szCs w:val="16"/>
              </w:rPr>
              <w:t>AF</w:t>
            </w:r>
          </w:p>
        </w:tc>
        <w:tc>
          <w:tcPr>
            <w:tcW w:w="1134" w:type="dxa"/>
          </w:tcPr>
          <w:p w14:paraId="7DBFE1E7"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454A647C"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51FDD5C4"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11FEAF8D"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72A1648C"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778764FA" w14:textId="77777777" w:rsidTr="001B64DB">
        <w:trPr>
          <w:cantSplit/>
          <w:jc w:val="center"/>
        </w:trPr>
        <w:tc>
          <w:tcPr>
            <w:tcW w:w="2564" w:type="dxa"/>
          </w:tcPr>
          <w:p w14:paraId="461DC002" w14:textId="77777777" w:rsidR="00085B66" w:rsidRPr="003D4ABF" w:rsidRDefault="00085B66" w:rsidP="001B64DB">
            <w:pPr>
              <w:pStyle w:val="TAL"/>
              <w:rPr>
                <w:sz w:val="16"/>
                <w:szCs w:val="16"/>
              </w:rPr>
            </w:pPr>
            <w:r w:rsidRPr="003D4ABF">
              <w:rPr>
                <w:sz w:val="16"/>
                <w:szCs w:val="16"/>
              </w:rPr>
              <w:t>Resource allocation outcome</w:t>
            </w:r>
          </w:p>
        </w:tc>
        <w:tc>
          <w:tcPr>
            <w:tcW w:w="4252" w:type="dxa"/>
          </w:tcPr>
          <w:p w14:paraId="7E5BF194" w14:textId="77777777" w:rsidR="00085B66" w:rsidRPr="003D4ABF" w:rsidRDefault="00085B66" w:rsidP="001B64DB">
            <w:pPr>
              <w:pStyle w:val="TAL"/>
              <w:rPr>
                <w:sz w:val="16"/>
                <w:szCs w:val="16"/>
              </w:rPr>
            </w:pPr>
            <w:r w:rsidRPr="003D4ABF">
              <w:rPr>
                <w:sz w:val="16"/>
                <w:szCs w:val="16"/>
              </w:rPr>
              <w:t>The outcome of the resource allocation related to the AF session.</w:t>
            </w:r>
          </w:p>
        </w:tc>
        <w:tc>
          <w:tcPr>
            <w:tcW w:w="1276" w:type="dxa"/>
          </w:tcPr>
          <w:p w14:paraId="284FA757" w14:textId="77777777" w:rsidR="00085B66" w:rsidRPr="003D4ABF" w:rsidRDefault="00085B66" w:rsidP="001B64DB">
            <w:pPr>
              <w:pStyle w:val="TAC"/>
              <w:rPr>
                <w:sz w:val="16"/>
                <w:szCs w:val="16"/>
              </w:rPr>
            </w:pPr>
            <w:r w:rsidRPr="003D4ABF">
              <w:rPr>
                <w:sz w:val="16"/>
                <w:szCs w:val="16"/>
              </w:rPr>
              <w:t>AF</w:t>
            </w:r>
          </w:p>
        </w:tc>
        <w:tc>
          <w:tcPr>
            <w:tcW w:w="1134" w:type="dxa"/>
          </w:tcPr>
          <w:p w14:paraId="12D36FBA"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5471F21C"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3261F736"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7355A0B1"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37028A7B"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517C36F7" w14:textId="77777777" w:rsidTr="001B64DB">
        <w:trPr>
          <w:cantSplit/>
          <w:jc w:val="center"/>
        </w:trPr>
        <w:tc>
          <w:tcPr>
            <w:tcW w:w="2564" w:type="dxa"/>
          </w:tcPr>
          <w:p w14:paraId="2039B1ED" w14:textId="77777777" w:rsidR="00085B66" w:rsidRPr="003D4ABF" w:rsidRDefault="00085B66" w:rsidP="001B64DB">
            <w:pPr>
              <w:pStyle w:val="TAL"/>
              <w:rPr>
                <w:sz w:val="16"/>
                <w:szCs w:val="16"/>
              </w:rPr>
            </w:pPr>
            <w:r w:rsidRPr="003D4ABF">
              <w:rPr>
                <w:sz w:val="16"/>
                <w:szCs w:val="16"/>
              </w:rPr>
              <w:t>QoS targets can no longer (or can again) be fulfilled</w:t>
            </w:r>
          </w:p>
        </w:tc>
        <w:tc>
          <w:tcPr>
            <w:tcW w:w="4252" w:type="dxa"/>
          </w:tcPr>
          <w:p w14:paraId="606B822D" w14:textId="77777777" w:rsidR="00085B66" w:rsidRPr="003D4ABF" w:rsidRDefault="00085B66" w:rsidP="001B64DB">
            <w:pPr>
              <w:pStyle w:val="TAL"/>
              <w:rPr>
                <w:sz w:val="16"/>
                <w:szCs w:val="16"/>
              </w:rPr>
            </w:pPr>
            <w:r w:rsidRPr="003D4ABF">
              <w:rPr>
                <w:sz w:val="16"/>
                <w:szCs w:val="16"/>
              </w:rPr>
              <w:t>The QoS targets can no longer (or can again) be fulfilled by the network for (a part of) the AF session.</w:t>
            </w:r>
          </w:p>
        </w:tc>
        <w:tc>
          <w:tcPr>
            <w:tcW w:w="1276" w:type="dxa"/>
          </w:tcPr>
          <w:p w14:paraId="176DD137" w14:textId="77777777" w:rsidR="00085B66" w:rsidRPr="003D4ABF" w:rsidRDefault="00085B66" w:rsidP="001B64DB">
            <w:pPr>
              <w:pStyle w:val="TAC"/>
              <w:rPr>
                <w:sz w:val="16"/>
                <w:szCs w:val="16"/>
              </w:rPr>
            </w:pPr>
            <w:r w:rsidRPr="003D4ABF">
              <w:rPr>
                <w:sz w:val="16"/>
                <w:szCs w:val="16"/>
              </w:rPr>
              <w:t>AF</w:t>
            </w:r>
          </w:p>
        </w:tc>
        <w:tc>
          <w:tcPr>
            <w:tcW w:w="1134" w:type="dxa"/>
          </w:tcPr>
          <w:p w14:paraId="6AFFEECA"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7778A3FB"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6A37C3E6"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7863482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13D44588"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7A33206B" w14:textId="77777777" w:rsidTr="001B64DB">
        <w:trPr>
          <w:cantSplit/>
          <w:jc w:val="center"/>
        </w:trPr>
        <w:tc>
          <w:tcPr>
            <w:tcW w:w="2564" w:type="dxa"/>
          </w:tcPr>
          <w:p w14:paraId="2555834A" w14:textId="77777777" w:rsidR="00085B66" w:rsidRPr="003D4ABF" w:rsidRDefault="00085B66" w:rsidP="001B64DB">
            <w:pPr>
              <w:pStyle w:val="TAL"/>
              <w:rPr>
                <w:sz w:val="16"/>
                <w:szCs w:val="16"/>
              </w:rPr>
            </w:pPr>
            <w:r w:rsidRPr="003D4ABF">
              <w:rPr>
                <w:sz w:val="16"/>
                <w:szCs w:val="16"/>
              </w:rPr>
              <w:t>QoS Monitoring parameters</w:t>
            </w:r>
          </w:p>
        </w:tc>
        <w:tc>
          <w:tcPr>
            <w:tcW w:w="4252" w:type="dxa"/>
          </w:tcPr>
          <w:p w14:paraId="5C9A7464" w14:textId="77777777" w:rsidR="00085B66" w:rsidRPr="003D4ABF" w:rsidRDefault="00085B66" w:rsidP="001B64DB">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2C6FF73F" w14:textId="77777777" w:rsidR="00085B66" w:rsidRPr="003D4ABF" w:rsidRDefault="00085B66" w:rsidP="001B64DB">
            <w:pPr>
              <w:pStyle w:val="TAC"/>
              <w:rPr>
                <w:sz w:val="16"/>
                <w:szCs w:val="16"/>
              </w:rPr>
            </w:pPr>
            <w:r w:rsidRPr="003D4ABF">
              <w:rPr>
                <w:sz w:val="16"/>
                <w:szCs w:val="16"/>
              </w:rPr>
              <w:t>AF</w:t>
            </w:r>
          </w:p>
        </w:tc>
        <w:tc>
          <w:tcPr>
            <w:tcW w:w="1134" w:type="dxa"/>
          </w:tcPr>
          <w:p w14:paraId="5E6CFA56"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15CC95E7"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649F7E88"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55C6096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2963F177"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04514AF7" w14:textId="77777777" w:rsidTr="001B64DB">
        <w:trPr>
          <w:cantSplit/>
          <w:jc w:val="center"/>
        </w:trPr>
        <w:tc>
          <w:tcPr>
            <w:tcW w:w="2564" w:type="dxa"/>
          </w:tcPr>
          <w:p w14:paraId="166F9FEF"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53575F6D" w14:textId="77777777" w:rsidR="00085B66" w:rsidRPr="003D4ABF" w:rsidRDefault="00085B66" w:rsidP="001B64DB">
            <w:pPr>
              <w:pStyle w:val="TAL"/>
              <w:rPr>
                <w:sz w:val="16"/>
                <w:szCs w:val="16"/>
              </w:rPr>
            </w:pPr>
            <w:r w:rsidRPr="003D4ABF">
              <w:rPr>
                <w:sz w:val="16"/>
                <w:szCs w:val="16"/>
              </w:rPr>
              <w:t>Credit is no longer available.</w:t>
            </w:r>
          </w:p>
        </w:tc>
        <w:tc>
          <w:tcPr>
            <w:tcW w:w="1276" w:type="dxa"/>
          </w:tcPr>
          <w:p w14:paraId="59F4BD00"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AF</w:t>
            </w:r>
          </w:p>
        </w:tc>
        <w:tc>
          <w:tcPr>
            <w:tcW w:w="1134" w:type="dxa"/>
          </w:tcPr>
          <w:p w14:paraId="1D039220"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2D09A965"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66B46460"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317BAB2A"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7062407F"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2F8D29AB" w14:textId="77777777" w:rsidTr="001B64DB">
        <w:trPr>
          <w:cantSplit/>
          <w:jc w:val="center"/>
        </w:trPr>
        <w:tc>
          <w:tcPr>
            <w:tcW w:w="2564" w:type="dxa"/>
          </w:tcPr>
          <w:p w14:paraId="3DB59EE7"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7B9DCE18" w14:textId="77777777" w:rsidR="00085B66" w:rsidRPr="003D4ABF" w:rsidRDefault="00085B66" w:rsidP="001B64DB">
            <w:pPr>
              <w:pStyle w:val="TAL"/>
              <w:rPr>
                <w:sz w:val="16"/>
                <w:szCs w:val="16"/>
              </w:rPr>
            </w:pPr>
            <w:r w:rsidRPr="003D4ABF">
              <w:rPr>
                <w:sz w:val="16"/>
                <w:szCs w:val="16"/>
              </w:rPr>
              <w:t>Credit has been reallocated after the former Out of credit indication.</w:t>
            </w:r>
          </w:p>
        </w:tc>
        <w:tc>
          <w:tcPr>
            <w:tcW w:w="1276" w:type="dxa"/>
          </w:tcPr>
          <w:p w14:paraId="6FF8682D"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AF</w:t>
            </w:r>
          </w:p>
        </w:tc>
        <w:tc>
          <w:tcPr>
            <w:tcW w:w="1134" w:type="dxa"/>
          </w:tcPr>
          <w:p w14:paraId="27C1711F"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431D85F5"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5EA8DDB8"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0F4ED442"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5E31977B"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4641914D" w14:textId="77777777" w:rsidTr="001B64DB">
        <w:trPr>
          <w:cantSplit/>
          <w:jc w:val="center"/>
        </w:trPr>
        <w:tc>
          <w:tcPr>
            <w:tcW w:w="2564" w:type="dxa"/>
          </w:tcPr>
          <w:p w14:paraId="558452BF"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5GS Bridge information Notification</w:t>
            </w:r>
          </w:p>
          <w:p w14:paraId="50674A1E"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(NOTE 3)</w:t>
            </w:r>
          </w:p>
        </w:tc>
        <w:tc>
          <w:tcPr>
            <w:tcW w:w="4252" w:type="dxa"/>
          </w:tcPr>
          <w:p w14:paraId="25934DD9" w14:textId="77777777" w:rsidR="00085B66" w:rsidRPr="003D4ABF" w:rsidRDefault="00085B66" w:rsidP="001B64DB">
            <w:pPr>
              <w:pStyle w:val="TAL"/>
              <w:rPr>
                <w:sz w:val="16"/>
                <w:szCs w:val="16"/>
              </w:rPr>
            </w:pPr>
            <w:r w:rsidRPr="003D4ABF">
              <w:rPr>
                <w:sz w:val="16"/>
                <w:szCs w:val="16"/>
              </w:rPr>
              <w:t>5GS Bridge information that has been received by PCF from SMF.</w:t>
            </w:r>
          </w:p>
        </w:tc>
        <w:tc>
          <w:tcPr>
            <w:tcW w:w="1276" w:type="dxa"/>
          </w:tcPr>
          <w:p w14:paraId="1F1E355B" w14:textId="77777777" w:rsidR="00085B66" w:rsidRPr="003D4ABF" w:rsidRDefault="00085B66" w:rsidP="001B64DB">
            <w:pPr>
              <w:pStyle w:val="TAC"/>
              <w:rPr>
                <w:rFonts w:eastAsia="SimSun"/>
                <w:sz w:val="16"/>
                <w:szCs w:val="16"/>
                <w:lang w:eastAsia="zh-CN"/>
              </w:rPr>
            </w:pPr>
            <w:r w:rsidRPr="003D4ABF">
              <w:rPr>
                <w:sz w:val="16"/>
                <w:szCs w:val="16"/>
              </w:rPr>
              <w:t>AF, TSCTSF</w:t>
            </w:r>
          </w:p>
        </w:tc>
        <w:tc>
          <w:tcPr>
            <w:tcW w:w="1134" w:type="dxa"/>
          </w:tcPr>
          <w:p w14:paraId="64F1AE63"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26BBED00"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127FD518"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4D1EC71F"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30C9BC17"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5D2BF05B" w14:textId="77777777" w:rsidTr="001B64DB">
        <w:trPr>
          <w:cantSplit/>
          <w:jc w:val="center"/>
        </w:trPr>
        <w:tc>
          <w:tcPr>
            <w:tcW w:w="2564" w:type="dxa"/>
          </w:tcPr>
          <w:p w14:paraId="5C7013BC"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52B1E831" w14:textId="77777777" w:rsidR="00085B66" w:rsidRPr="003D4ABF" w:rsidRDefault="00085B66" w:rsidP="001B64DB">
            <w:pPr>
              <w:pStyle w:val="TAL"/>
              <w:rPr>
                <w:sz w:val="16"/>
                <w:szCs w:val="16"/>
              </w:rPr>
            </w:pPr>
            <w:r w:rsidRPr="003D4ABF">
              <w:rPr>
                <w:sz w:val="16"/>
                <w:szCs w:val="16"/>
              </w:rPr>
              <w:t>The outcome of the request of service area coverage change.</w:t>
            </w:r>
          </w:p>
        </w:tc>
        <w:tc>
          <w:tcPr>
            <w:tcW w:w="1276" w:type="dxa"/>
          </w:tcPr>
          <w:p w14:paraId="0E2571ED"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AF</w:t>
            </w:r>
          </w:p>
        </w:tc>
        <w:tc>
          <w:tcPr>
            <w:tcW w:w="1134" w:type="dxa"/>
          </w:tcPr>
          <w:p w14:paraId="4D904792"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331687E7"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026876EC"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5" w:type="dxa"/>
          </w:tcPr>
          <w:p w14:paraId="7CA6F294"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2BB5167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r>
      <w:tr w:rsidR="00085B66" w:rsidRPr="003D4ABF" w14:paraId="1E92898A" w14:textId="77777777" w:rsidTr="001B64DB">
        <w:trPr>
          <w:cantSplit/>
          <w:jc w:val="center"/>
        </w:trPr>
        <w:tc>
          <w:tcPr>
            <w:tcW w:w="2564" w:type="dxa"/>
          </w:tcPr>
          <w:p w14:paraId="79B0A913"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09532BD3" w14:textId="77777777" w:rsidR="00085B66" w:rsidRPr="003D4ABF" w:rsidRDefault="00085B66" w:rsidP="001B64DB">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56C5031C"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AF</w:t>
            </w:r>
          </w:p>
        </w:tc>
        <w:tc>
          <w:tcPr>
            <w:tcW w:w="1134" w:type="dxa"/>
          </w:tcPr>
          <w:p w14:paraId="5F15319F"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4B1D828B"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4625E9E9" w14:textId="0E0DA1A7" w:rsidR="00085B66" w:rsidRPr="003D4ABF" w:rsidRDefault="00085B66" w:rsidP="001B64DB">
            <w:pPr>
              <w:pStyle w:val="TAC"/>
              <w:rPr>
                <w:rFonts w:eastAsia="SimSun"/>
                <w:sz w:val="16"/>
                <w:szCs w:val="16"/>
                <w:lang w:eastAsia="zh-CN"/>
              </w:rPr>
            </w:pPr>
            <w:del w:id="12" w:author="Nokia" w:date="2022-01-20T21:33:00Z">
              <w:r w:rsidRPr="003D4ABF" w:rsidDel="003A3A4E">
                <w:rPr>
                  <w:rFonts w:eastAsia="SimSun"/>
                  <w:sz w:val="16"/>
                  <w:szCs w:val="16"/>
                  <w:lang w:eastAsia="zh-CN"/>
                </w:rPr>
                <w:delText>Yes</w:delText>
              </w:r>
            </w:del>
            <w:ins w:id="13" w:author="Nokia" w:date="2022-01-20T21:33:00Z">
              <w:r w:rsidR="003A3A4E">
                <w:rPr>
                  <w:rFonts w:eastAsia="SimSun"/>
                  <w:sz w:val="16"/>
                  <w:szCs w:val="16"/>
                  <w:lang w:eastAsia="zh-CN"/>
                </w:rPr>
                <w:t>No</w:t>
              </w:r>
            </w:ins>
          </w:p>
        </w:tc>
        <w:tc>
          <w:tcPr>
            <w:tcW w:w="1275" w:type="dxa"/>
          </w:tcPr>
          <w:p w14:paraId="378B5A33"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7810261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7900110B" w14:textId="77777777" w:rsidTr="001B64DB">
        <w:trPr>
          <w:cantSplit/>
          <w:jc w:val="center"/>
        </w:trPr>
        <w:tc>
          <w:tcPr>
            <w:tcW w:w="2564" w:type="dxa"/>
          </w:tcPr>
          <w:p w14:paraId="76B341BB"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Start of application traffic detection and</w:t>
            </w:r>
          </w:p>
          <w:p w14:paraId="55ED9187"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15F4C5C8" w14:textId="77777777" w:rsidR="00085B66" w:rsidRPr="003D4ABF" w:rsidRDefault="00085B66" w:rsidP="001B64DB">
            <w:pPr>
              <w:pStyle w:val="TAL"/>
              <w:rPr>
                <w:sz w:val="16"/>
                <w:szCs w:val="16"/>
              </w:rPr>
            </w:pPr>
            <w:r w:rsidRPr="003D4ABF">
              <w:rPr>
                <w:sz w:val="16"/>
                <w:szCs w:val="16"/>
              </w:rPr>
              <w:t>The start or the stop of application traffic has been detected.</w:t>
            </w:r>
          </w:p>
        </w:tc>
        <w:tc>
          <w:tcPr>
            <w:tcW w:w="1276" w:type="dxa"/>
          </w:tcPr>
          <w:p w14:paraId="6A54460C"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PCF</w:t>
            </w:r>
          </w:p>
        </w:tc>
        <w:tc>
          <w:tcPr>
            <w:tcW w:w="1134" w:type="dxa"/>
          </w:tcPr>
          <w:p w14:paraId="3E1023A2"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0C33DF90"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3D144565"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4DB7025E"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p w14:paraId="00E29F5A"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(NOTE 4)</w:t>
            </w:r>
          </w:p>
        </w:tc>
        <w:tc>
          <w:tcPr>
            <w:tcW w:w="1258" w:type="dxa"/>
          </w:tcPr>
          <w:p w14:paraId="1107F2F3"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34C0CB2F" w14:textId="77777777" w:rsidTr="001B64DB">
        <w:trPr>
          <w:cantSplit/>
          <w:jc w:val="center"/>
        </w:trPr>
        <w:tc>
          <w:tcPr>
            <w:tcW w:w="2564" w:type="dxa"/>
          </w:tcPr>
          <w:p w14:paraId="129AC441"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5667A709" w14:textId="77777777" w:rsidR="00085B66" w:rsidRPr="003D4ABF" w:rsidRDefault="00085B66" w:rsidP="001B64DB">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617FF1AA" w14:textId="77777777" w:rsidR="00085B66" w:rsidRPr="003D4ABF" w:rsidRDefault="00085B66" w:rsidP="001B64DB">
            <w:pPr>
              <w:pStyle w:val="TAC"/>
              <w:rPr>
                <w:rFonts w:eastAsia="SimSun"/>
                <w:sz w:val="16"/>
                <w:szCs w:val="16"/>
                <w:lang w:eastAsia="zh-CN"/>
              </w:rPr>
            </w:pPr>
            <w:r w:rsidRPr="003D4ABF">
              <w:rPr>
                <w:sz w:val="16"/>
                <w:szCs w:val="16"/>
              </w:rPr>
              <w:t>AF</w:t>
            </w:r>
          </w:p>
        </w:tc>
        <w:tc>
          <w:tcPr>
            <w:tcW w:w="1134" w:type="dxa"/>
          </w:tcPr>
          <w:p w14:paraId="0466E818"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7AE29251"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6" w:type="dxa"/>
          </w:tcPr>
          <w:p w14:paraId="61143711"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c>
          <w:tcPr>
            <w:tcW w:w="1275" w:type="dxa"/>
          </w:tcPr>
          <w:p w14:paraId="5F917AF0"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6B263B60"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2C3C3281" w14:textId="77777777" w:rsidTr="001B64DB">
        <w:trPr>
          <w:cantSplit/>
          <w:jc w:val="center"/>
        </w:trPr>
        <w:tc>
          <w:tcPr>
            <w:tcW w:w="2564" w:type="dxa"/>
          </w:tcPr>
          <w:p w14:paraId="633FA6E9"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1BF31482" w14:textId="77777777" w:rsidR="00085B66" w:rsidRPr="003D4ABF" w:rsidRDefault="00085B66" w:rsidP="001B64DB">
            <w:pPr>
              <w:pStyle w:val="TAL"/>
              <w:rPr>
                <w:sz w:val="16"/>
                <w:szCs w:val="16"/>
              </w:rPr>
            </w:pPr>
            <w:r w:rsidRPr="003D4ABF">
              <w:rPr>
                <w:sz w:val="16"/>
                <w:szCs w:val="16"/>
              </w:rPr>
              <w:t>The PDUID assigned to a UE has changed.</w:t>
            </w:r>
          </w:p>
        </w:tc>
        <w:tc>
          <w:tcPr>
            <w:tcW w:w="1276" w:type="dxa"/>
          </w:tcPr>
          <w:p w14:paraId="57668D3A"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5G DDNMF</w:t>
            </w:r>
          </w:p>
        </w:tc>
        <w:tc>
          <w:tcPr>
            <w:tcW w:w="1134" w:type="dxa"/>
          </w:tcPr>
          <w:p w14:paraId="1444C74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2D9DED80"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1EAD00E6"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6E083046"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58" w:type="dxa"/>
          </w:tcPr>
          <w:p w14:paraId="4B30DA86"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tc>
      </w:tr>
      <w:tr w:rsidR="00085B66" w:rsidRPr="003D4ABF" w14:paraId="438AE078" w14:textId="77777777" w:rsidTr="001B64DB">
        <w:trPr>
          <w:cantSplit/>
          <w:jc w:val="center"/>
        </w:trPr>
        <w:tc>
          <w:tcPr>
            <w:tcW w:w="2564" w:type="dxa"/>
          </w:tcPr>
          <w:p w14:paraId="1C6A40F4" w14:textId="77777777" w:rsidR="00085B66" w:rsidRPr="003D4ABF" w:rsidRDefault="00085B66" w:rsidP="001B64DB">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334A8C0F" w14:textId="77777777" w:rsidR="00085B66" w:rsidRPr="003D4ABF" w:rsidRDefault="00085B66" w:rsidP="001B64DB">
            <w:pPr>
              <w:pStyle w:val="TAL"/>
              <w:rPr>
                <w:sz w:val="16"/>
                <w:szCs w:val="16"/>
              </w:rPr>
            </w:pPr>
            <w:r w:rsidRPr="003D4ABF">
              <w:rPr>
                <w:sz w:val="16"/>
                <w:szCs w:val="16"/>
              </w:rPr>
              <w:t>The establishment or termination of a SM Policy Association is reported</w:t>
            </w:r>
          </w:p>
        </w:tc>
        <w:tc>
          <w:tcPr>
            <w:tcW w:w="1276" w:type="dxa"/>
          </w:tcPr>
          <w:p w14:paraId="4DEBF6DC"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PCF</w:t>
            </w:r>
          </w:p>
        </w:tc>
        <w:tc>
          <w:tcPr>
            <w:tcW w:w="1134" w:type="dxa"/>
          </w:tcPr>
          <w:p w14:paraId="706A46D6"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382C75AE"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6" w:type="dxa"/>
          </w:tcPr>
          <w:p w14:paraId="1CAB6A75"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c>
          <w:tcPr>
            <w:tcW w:w="1275" w:type="dxa"/>
          </w:tcPr>
          <w:p w14:paraId="771FC099"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Yes</w:t>
            </w:r>
          </w:p>
          <w:p w14:paraId="182CB355"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(NOTE 7)</w:t>
            </w:r>
          </w:p>
        </w:tc>
        <w:tc>
          <w:tcPr>
            <w:tcW w:w="1258" w:type="dxa"/>
          </w:tcPr>
          <w:p w14:paraId="05E88033" w14:textId="77777777" w:rsidR="00085B66" w:rsidRPr="003D4ABF" w:rsidRDefault="00085B66" w:rsidP="001B64DB">
            <w:pPr>
              <w:pStyle w:val="TAC"/>
              <w:rPr>
                <w:rFonts w:eastAsia="SimSun"/>
                <w:sz w:val="16"/>
                <w:szCs w:val="16"/>
                <w:lang w:eastAsia="zh-CN"/>
              </w:rPr>
            </w:pPr>
            <w:r w:rsidRPr="003D4ABF">
              <w:rPr>
                <w:rFonts w:eastAsia="SimSun"/>
                <w:sz w:val="16"/>
                <w:szCs w:val="16"/>
                <w:lang w:eastAsia="zh-CN"/>
              </w:rPr>
              <w:t>No</w:t>
            </w:r>
          </w:p>
        </w:tc>
      </w:tr>
      <w:tr w:rsidR="00085B66" w:rsidRPr="003D4ABF" w14:paraId="06F7E449" w14:textId="77777777" w:rsidTr="001B64DB">
        <w:trPr>
          <w:cantSplit/>
          <w:jc w:val="center"/>
        </w:trPr>
        <w:tc>
          <w:tcPr>
            <w:tcW w:w="14311" w:type="dxa"/>
            <w:gridSpan w:val="8"/>
          </w:tcPr>
          <w:p w14:paraId="41D2416C" w14:textId="77777777" w:rsidR="00085B66" w:rsidRPr="003D4ABF" w:rsidRDefault="00085B66" w:rsidP="001B64DB">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3A24A04E" w14:textId="77777777" w:rsidR="00085B66" w:rsidRPr="003D4ABF" w:rsidRDefault="00085B66" w:rsidP="001B64DB">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A26A289" w14:textId="77777777" w:rsidR="00085B66" w:rsidRPr="003D4ABF" w:rsidRDefault="00085B66" w:rsidP="001B64DB">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27361F36" w14:textId="77777777" w:rsidR="00085B66" w:rsidRPr="003D4ABF" w:rsidRDefault="00085B66" w:rsidP="001B64DB">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6258325B" w14:textId="77777777" w:rsidR="00085B66" w:rsidRPr="003D4ABF" w:rsidRDefault="00085B66" w:rsidP="001B64DB">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6C90C1CB" w14:textId="77777777" w:rsidR="00085B66" w:rsidRPr="003D4ABF" w:rsidRDefault="00085B66" w:rsidP="001B64DB">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w:t>
            </w:r>
            <w:proofErr w:type="gramStart"/>
            <w:r w:rsidRPr="003D4ABF">
              <w:rPr>
                <w:rFonts w:eastAsia="SimSun"/>
                <w:sz w:val="16"/>
                <w:szCs w:val="16"/>
                <w:lang w:eastAsia="zh-CN"/>
              </w:rPr>
              <w:t>contains also</w:t>
            </w:r>
            <w:proofErr w:type="gramEnd"/>
            <w:r w:rsidRPr="003D4ABF">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086788CD" w14:textId="77777777" w:rsidR="00085B66" w:rsidRPr="003D4ABF" w:rsidRDefault="00085B66" w:rsidP="001B64DB">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6EFD86C1" w14:textId="77777777" w:rsidR="00085B66" w:rsidRPr="003D4ABF" w:rsidRDefault="00085B66" w:rsidP="00085B66"/>
    <w:p w14:paraId="0F2789D6" w14:textId="77777777" w:rsidR="00085B66" w:rsidRPr="003D4ABF" w:rsidRDefault="00085B66" w:rsidP="00085B66">
      <w:pPr>
        <w:sectPr w:rsidR="00085B66" w:rsidRPr="003D4ABF" w:rsidSect="00BD10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6840" w:h="11907" w:orient="landscape" w:code="9"/>
          <w:pgMar w:top="1134" w:right="1418" w:bottom="1134" w:left="1134" w:header="851" w:footer="340" w:gutter="0"/>
          <w:cols w:space="720"/>
          <w:formProt w:val="0"/>
        </w:sectPr>
      </w:pPr>
    </w:p>
    <w:p w14:paraId="7ADF839F" w14:textId="77777777" w:rsidR="00085B66" w:rsidRPr="003D4ABF" w:rsidRDefault="00085B66" w:rsidP="00085B66">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BC96365" w14:textId="77777777" w:rsidR="00085B66" w:rsidRPr="003D4ABF" w:rsidRDefault="00085B66" w:rsidP="00085B66">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7F7049E" w14:textId="77777777" w:rsidR="00085B66" w:rsidRPr="003D4ABF" w:rsidRDefault="00085B66" w:rsidP="00085B66">
      <w:r w:rsidRPr="003D4ABF">
        <w:t>If an AF requests the PCF to report on the signalling path status, for the AF session, the PCF shall, upon indication of removal of PCC Rules identifying signalling traffic from the SMF report it to the AF.</w:t>
      </w:r>
    </w:p>
    <w:p w14:paraId="4A78DCAB" w14:textId="77777777" w:rsidR="00085B66" w:rsidRPr="003D4ABF" w:rsidRDefault="00085B66" w:rsidP="00085B66">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9B6599A" w14:textId="77777777" w:rsidR="00085B66" w:rsidRDefault="00085B66" w:rsidP="00085B66">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3981562" w14:textId="77777777" w:rsidR="00085B66" w:rsidRDefault="00085B66" w:rsidP="00085B66">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C78F90F" w14:textId="77777777" w:rsidR="00085B66" w:rsidRPr="003D4ABF" w:rsidRDefault="00085B66" w:rsidP="00085B66">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7F7B7F3" w14:textId="77777777" w:rsidR="00085B66" w:rsidRPr="003D4ABF" w:rsidRDefault="00085B66" w:rsidP="00085B66">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558B6BA" w14:textId="77777777" w:rsidR="00085B66" w:rsidRPr="003D4ABF" w:rsidRDefault="00085B66" w:rsidP="00085B66">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766C20E" w14:textId="77777777" w:rsidR="00085B66" w:rsidRPr="003D4ABF" w:rsidRDefault="00085B66" w:rsidP="00085B66">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 corresponding to the Alternative QoS parameter set referenced by the SMF.</w:t>
      </w:r>
    </w:p>
    <w:p w14:paraId="7C2F6DAC" w14:textId="77777777" w:rsidR="00085B66" w:rsidRPr="003D4ABF" w:rsidRDefault="00085B66" w:rsidP="00085B66">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w:t>
      </w:r>
      <w:r>
        <w:t>R</w:t>
      </w:r>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r>
        <w:t>R</w:t>
      </w:r>
      <w:r w:rsidRPr="003D4ABF">
        <w:t>eference of the Alternative Service Requirements cannot be fulfilled.</w:t>
      </w:r>
    </w:p>
    <w:p w14:paraId="428F507A" w14:textId="77777777" w:rsidR="00085B66" w:rsidRPr="003D4ABF" w:rsidRDefault="00085B66" w:rsidP="00085B66">
      <w:r w:rsidRPr="003D4ABF">
        <w:t>If the AF has subscribed to be notified of the QoS Monitoring information, the PCF further sends the QoS Monitoring report to the AF.</w:t>
      </w:r>
    </w:p>
    <w:p w14:paraId="0F0F2EDE" w14:textId="77777777" w:rsidR="00085B66" w:rsidRPr="003D4ABF" w:rsidRDefault="00085B66" w:rsidP="00085B66">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485A641" w14:textId="77777777" w:rsidR="00085B66" w:rsidRPr="003D4ABF" w:rsidRDefault="00085B66" w:rsidP="00085B66">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64800E1" w14:textId="77777777" w:rsidR="00085B66" w:rsidRPr="003D4ABF" w:rsidRDefault="00085B66" w:rsidP="00085B66">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3356757B" w14:textId="77777777" w:rsidR="00085B66" w:rsidRPr="003D4ABF" w:rsidRDefault="00085B66" w:rsidP="00085B66">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6E5BCF0" w14:textId="245D004E" w:rsidR="00085B66" w:rsidRPr="003D4ABF" w:rsidRDefault="00085B66" w:rsidP="00085B66">
      <w:r w:rsidRPr="003D4ABF">
        <w:t>If the AF requests the PCF to report on the outcome of the UE Policies delivery due to service specific parameter provisioning procedure</w:t>
      </w:r>
      <w:ins w:id="14" w:author="Nokia" w:date="2022-01-20T21:29:00Z">
        <w:r w:rsidR="003A3A4E">
          <w:t xml:space="preserve"> targeting a single UE</w:t>
        </w:r>
      </w:ins>
      <w:r w:rsidRPr="003D4ABF">
        <w:t xml:space="preserve"> (see clause 4.15.6.7 of TS 23.502 [3]), the PCF reports the outcome of the related UE Policies provisioning procedure for the related traffic descriptor for </w:t>
      </w:r>
      <w:del w:id="15" w:author="Nokia" w:date="2022-01-20T21:31:00Z">
        <w:r w:rsidRPr="003D4ABF" w:rsidDel="003A3A4E">
          <w:delText xml:space="preserve">every involved </w:delText>
        </w:r>
      </w:del>
      <w:ins w:id="16" w:author="Nokia" w:date="2022-01-20T21:31:00Z">
        <w:r w:rsidR="003A3A4E">
          <w:t xml:space="preserve"> the </w:t>
        </w:r>
      </w:ins>
      <w:r w:rsidRPr="003D4ABF">
        <w:t xml:space="preserve">UE. </w:t>
      </w:r>
      <w:del w:id="17" w:author="Nokia" w:date="2022-01-20T21:32:00Z">
        <w:r w:rsidRPr="003D4ABF" w:rsidDel="003A3A4E">
          <w:delText>The subscription is implicit and then there may be bulk subscription, either for an Internal-Group-Id or for any UE. In order to prevent massive notifications to the AF, the request for any UE is associated to a specific Application Identifier or DNN, S-NSSAI.</w:delText>
        </w:r>
      </w:del>
    </w:p>
    <w:p w14:paraId="068E0115" w14:textId="77777777" w:rsidR="00085B66" w:rsidRPr="003D4ABF" w:rsidRDefault="00085B66" w:rsidP="00085B66">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CC3775" w14:textId="77777777" w:rsidR="00085B66" w:rsidRPr="003D4ABF" w:rsidRDefault="00085B66" w:rsidP="00085B66">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5783928" w14:textId="77777777" w:rsidR="00085B66" w:rsidRPr="003D4ABF" w:rsidRDefault="00085B66" w:rsidP="00085B66">
      <w:r w:rsidRPr="003D4ABF">
        <w:t>If 5G DDNMF requests the PCF to report on the Change of PDUID, the PCF shall notify whenever a new PDUID is allocated. Further details on how the 5G DDNMF retrieves and subscribes to notifications on Change of PDUID are defined in TS 23.304 [34].</w:t>
      </w:r>
    </w:p>
    <w:p w14:paraId="7035691A" w14:textId="77777777" w:rsidR="00085B66" w:rsidRPr="003D4ABF" w:rsidRDefault="00085B66" w:rsidP="00085B66">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6E0908F" w14:textId="77777777" w:rsidR="00B85997" w:rsidRDefault="00B85997" w:rsidP="00195B31"/>
    <w:p w14:paraId="158C40D6" w14:textId="2F670355" w:rsidR="00481FA3" w:rsidRDefault="00085B66" w:rsidP="00481FA3">
      <w:pPr>
        <w:pStyle w:val="NO"/>
      </w:pPr>
      <w:r>
        <w:t xml:space="preserve"> </w:t>
      </w:r>
    </w:p>
    <w:bookmarkEnd w:id="3"/>
    <w:bookmarkEnd w:id="4"/>
    <w:bookmarkEnd w:id="5"/>
    <w:bookmarkEnd w:id="6"/>
    <w:bookmarkEnd w:id="7"/>
    <w:bookmarkEnd w:id="8"/>
    <w:bookmarkEnd w:id="9"/>
    <w:bookmarkEnd w:id="10"/>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4901A" w14:textId="77777777" w:rsidR="00235D75" w:rsidRDefault="00235D75">
      <w:r>
        <w:separator/>
      </w:r>
    </w:p>
  </w:endnote>
  <w:endnote w:type="continuationSeparator" w:id="0">
    <w:p w14:paraId="195F7056" w14:textId="77777777" w:rsidR="00235D75" w:rsidRDefault="00235D75">
      <w:r>
        <w:continuationSeparator/>
      </w:r>
    </w:p>
  </w:endnote>
  <w:endnote w:type="continuationNotice" w:id="1">
    <w:p w14:paraId="337BD9D1" w14:textId="77777777" w:rsidR="00235D75" w:rsidRDefault="00235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203AC" w14:textId="77777777" w:rsidR="003A3A4E" w:rsidRDefault="003A3A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448BA" w14:textId="77777777" w:rsidR="003A3A4E" w:rsidRDefault="003A3A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A0DBF" w14:textId="77777777" w:rsidR="003A3A4E" w:rsidRDefault="003A3A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92A1B" w14:textId="77777777" w:rsidR="00235D75" w:rsidRDefault="00235D75">
      <w:r>
        <w:separator/>
      </w:r>
    </w:p>
  </w:footnote>
  <w:footnote w:type="continuationSeparator" w:id="0">
    <w:p w14:paraId="0463065D" w14:textId="77777777" w:rsidR="00235D75" w:rsidRDefault="00235D75">
      <w:r>
        <w:continuationSeparator/>
      </w:r>
    </w:p>
  </w:footnote>
  <w:footnote w:type="continuationNotice" w:id="1">
    <w:p w14:paraId="714030B2" w14:textId="77777777" w:rsidR="00235D75" w:rsidRDefault="00235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C86E8" w14:textId="77777777" w:rsidR="003A3A4E" w:rsidRDefault="003A3A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90685" w14:textId="77777777" w:rsidR="003A3A4E" w:rsidRDefault="003A3A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4D592" w14:textId="77777777" w:rsidR="003A3A4E" w:rsidRDefault="003A3A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0164"/>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85B66"/>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0E52"/>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A4E"/>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AFE"/>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5AF5"/>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28"/>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5CA"/>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1A0"/>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6B97"/>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54D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226C"/>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2548"/>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8</Pages>
  <Words>2460</Words>
  <Characters>15504</Characters>
  <Application>Microsoft Office Word</Application>
  <DocSecurity>0</DocSecurity>
  <Lines>129</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17929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cp:lastModifiedBy>
  <cp:revision>2</cp:revision>
  <cp:lastPrinted>1900-01-01T05:00:00Z</cp:lastPrinted>
  <dcterms:created xsi:type="dcterms:W3CDTF">2022-01-28T18:57:00Z</dcterms:created>
  <dcterms:modified xsi:type="dcterms:W3CDTF">2022-01-28T18:57:00Z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