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63D9F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bookmarkStart w:id="0" w:name="_GoBack"/>
      <w:r>
        <w:rPr>
          <w:rFonts w:cs="Arial"/>
          <w:b/>
          <w:noProof/>
          <w:sz w:val="24"/>
        </w:rPr>
        <w:t>S2-</w:t>
      </w:r>
      <w:r w:rsidR="0009553B" w:rsidRPr="0009553B">
        <w:rPr>
          <w:rFonts w:cs="Arial"/>
          <w:b/>
          <w:noProof/>
          <w:sz w:val="24"/>
        </w:rPr>
        <w:t>2200839</w:t>
      </w:r>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B3885B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 related with</w:t>
      </w:r>
      <w:r w:rsidR="00961C90" w:rsidRPr="00961C90">
        <w:t xml:space="preserve"> </w:t>
      </w:r>
      <w:r w:rsidR="00961C90" w:rsidRPr="00961C90">
        <w:rPr>
          <w:rFonts w:ascii="Arial" w:hAnsi="Arial" w:cs="Arial"/>
          <w:b/>
        </w:rPr>
        <w:t>FS_eNPN_ph2</w:t>
      </w:r>
      <w:r w:rsidR="0050442F">
        <w:rPr>
          <w:rFonts w:ascii="Arial" w:hAnsi="Arial" w:cs="Arial"/>
          <w:b/>
        </w:rPr>
        <w:t xml:space="preserve"> WT</w:t>
      </w:r>
      <w:r w:rsidR="00D42BCD">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D0D062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60737">
        <w:rPr>
          <w:rFonts w:ascii="Arial" w:hAnsi="Arial" w:cs="Arial"/>
          <w:b/>
        </w:rPr>
        <w:t>9.4</w:t>
      </w:r>
    </w:p>
    <w:p w14:paraId="713A04D7" w14:textId="0859770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3F7C49">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8884CC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60737" w:rsidRPr="00060737">
        <w:rPr>
          <w:rFonts w:ascii="Arial" w:hAnsi="Arial" w:cs="Arial"/>
          <w:i/>
        </w:rPr>
        <w:t xml:space="preserve">This proposes a Key Issue for FS_eNPN_ph2 based on Work Task </w:t>
      </w:r>
      <w:r w:rsidR="00060737">
        <w:rPr>
          <w:rFonts w:ascii="Arial" w:hAnsi="Arial" w:cs="Arial"/>
          <w:i/>
        </w:rPr>
        <w:t>5</w:t>
      </w:r>
      <w:r w:rsidR="00060737" w:rsidRPr="00060737">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5B4203" w:rsidR="0050442F" w:rsidRDefault="0050442F" w:rsidP="0050442F">
      <w:r>
        <w:t xml:space="preserve">The </w:t>
      </w:r>
      <w:r w:rsidRPr="0050442F">
        <w:t>FS_</w:t>
      </w:r>
      <w:r w:rsidR="00EE15C9">
        <w:t>eNPN_ph2</w:t>
      </w:r>
      <w:r w:rsidRPr="0050442F">
        <w:t xml:space="preserve"> </w:t>
      </w:r>
      <w:r>
        <w:t>SID justification read</w:t>
      </w:r>
    </w:p>
    <w:p w14:paraId="549B6BF6" w14:textId="77777777" w:rsidR="003F7C49" w:rsidRPr="00B34793" w:rsidRDefault="003F7C49" w:rsidP="003F7C49">
      <w:r w:rsidRPr="00B34793">
        <w:t>Non-Public Network was introduced in Rel-16 with basic functions, and further enhanced in Rel-17 to enable wider cooperation between different networks/different entities to support use cases for NPN to provide access for UE that has no native credentials/subscriptions beforehand, as well as IMS and VIAPA related use cases.</w:t>
      </w:r>
    </w:p>
    <w:p w14:paraId="6989936F" w14:textId="77777777" w:rsidR="003F7C49" w:rsidRPr="00B34793" w:rsidRDefault="003F7C49" w:rsidP="003F7C49">
      <w:r w:rsidRPr="00B34793">
        <w:t>Rel-17 FS_eNPN study has concluded in total 4 key issues and progressed to the normative phase. But according to TR 23.700-07, there are yet two key issues not addressed in Rel-17 time frame, namely:</w:t>
      </w:r>
    </w:p>
    <w:p w14:paraId="5DE9E5B6" w14:textId="77777777" w:rsidR="003F7C49" w:rsidRPr="00B34793" w:rsidRDefault="003F7C49" w:rsidP="003F7C49">
      <w:pPr>
        <w:pStyle w:val="B1"/>
      </w:pPr>
      <w:r w:rsidRPr="00B34793">
        <w:t>-</w:t>
      </w:r>
      <w:r w:rsidRPr="00B34793">
        <w:tab/>
        <w:t>Support for equivalent SNPNs</w:t>
      </w:r>
    </w:p>
    <w:p w14:paraId="711E4F88" w14:textId="77777777" w:rsidR="003F7C49" w:rsidRPr="00B34793" w:rsidRDefault="003F7C49" w:rsidP="003F7C49">
      <w:pPr>
        <w:pStyle w:val="B1"/>
        <w:rPr>
          <w:lang w:eastAsia="en-US"/>
        </w:rPr>
      </w:pPr>
      <w:r w:rsidRPr="00B34793">
        <w:t>-</w:t>
      </w:r>
      <w:r w:rsidRPr="00B34793">
        <w:tab/>
        <w:t>Support of non-3GPP access for SNPN services</w:t>
      </w:r>
    </w:p>
    <w:p w14:paraId="32DDFB22" w14:textId="77777777" w:rsidR="003F7C49" w:rsidRPr="00B34793" w:rsidRDefault="003F7C49" w:rsidP="003F7C49">
      <w:r w:rsidRPr="00B34793">
        <w:t xml:space="preserve">In addition, Rel-17 eNPN has addressed basic UE onboarding functionality for 5GS, but a complete solution may be needed to address, for example when the relationship of the entities (e.g. Onboarding SNPN, Subscription Owner SNPN, Provisioning Server) involved during the onboarding process is not limited to a one to one relationship. In another example, control plane provisioning enables 3GPP network to have control of the full onboarding process, without relying on mechanism outside 3GPP and making the deployment of onboarding function more efficient. So, future investigation and study may be required to complete the aspects that cannot be solved in Rel-17 time frame. </w:t>
      </w:r>
    </w:p>
    <w:p w14:paraId="0FA487B0" w14:textId="77777777" w:rsidR="0050442F" w:rsidRPr="003F7C49" w:rsidRDefault="0050442F" w:rsidP="00007082"/>
    <w:p w14:paraId="106B6269" w14:textId="13341A81" w:rsidR="00007082" w:rsidRDefault="0050442F" w:rsidP="00007082">
      <w:r>
        <w:t xml:space="preserve">The </w:t>
      </w:r>
      <w:r w:rsidRPr="0050442F">
        <w:t>FS_</w:t>
      </w:r>
      <w:r w:rsidR="00EE15C9">
        <w:t>eNPN_ph2</w:t>
      </w:r>
      <w:r w:rsidRPr="0050442F">
        <w:t xml:space="preserve"> </w:t>
      </w:r>
      <w:r>
        <w:t>SID objectives read</w:t>
      </w:r>
    </w:p>
    <w:p w14:paraId="162D3B32" w14:textId="77777777" w:rsidR="003F7C49" w:rsidRPr="00B34793" w:rsidRDefault="003F7C49" w:rsidP="003F7C49">
      <w:r w:rsidRPr="00B34793">
        <w:t>The aim of this study is to investigate potential enhancements of 5GS that would enable broader use cases in relation with Non-Public Network.</w:t>
      </w:r>
    </w:p>
    <w:p w14:paraId="6044B28C" w14:textId="77777777" w:rsidR="003F7C49" w:rsidRPr="00B34793" w:rsidRDefault="003F7C49" w:rsidP="003F7C49">
      <w:r w:rsidRPr="00B34793">
        <w:t>The following aspects are in the scope of the study:</w:t>
      </w:r>
    </w:p>
    <w:p w14:paraId="46828657" w14:textId="77777777" w:rsidR="003F7C49" w:rsidRPr="00B34793" w:rsidRDefault="003F7C49" w:rsidP="003F7C49">
      <w:pPr>
        <w:pStyle w:val="B1"/>
      </w:pPr>
      <w:bookmarkStart w:id="4" w:name="_Hlk80263197"/>
      <w:r w:rsidRPr="00B34793">
        <w:t>1.</w:t>
      </w:r>
      <w:r w:rsidRPr="00B34793">
        <w:tab/>
      </w:r>
      <w:bookmarkStart w:id="5" w:name="_Hlk85727934"/>
      <w:r w:rsidRPr="00B34793">
        <w:t>Support for enhanced mobility by enabling support for idle and connected mode mobility between SNPNs without new network selection.</w:t>
      </w:r>
    </w:p>
    <w:p w14:paraId="18689D83" w14:textId="77777777" w:rsidR="003F7C49" w:rsidRPr="00B34793" w:rsidRDefault="003F7C49" w:rsidP="003F7C49">
      <w:pPr>
        <w:pStyle w:val="B1"/>
      </w:pPr>
      <w:bookmarkStart w:id="6" w:name="_Hlk80263487"/>
      <w:bookmarkEnd w:id="4"/>
      <w:bookmarkEnd w:id="5"/>
      <w:r w:rsidRPr="00B34793">
        <w:t>2.</w:t>
      </w:r>
      <w:r w:rsidRPr="00B34793">
        <w:tab/>
        <w:t>Support for non-3GPP access for SNPN.</w:t>
      </w:r>
    </w:p>
    <w:p w14:paraId="006F5F45" w14:textId="77777777" w:rsidR="003F7C49" w:rsidRPr="00B34793" w:rsidRDefault="003F7C49" w:rsidP="003F7C49">
      <w:pPr>
        <w:pStyle w:val="B1"/>
      </w:pPr>
      <w:r w:rsidRPr="00B34793">
        <w:t>3.</w:t>
      </w:r>
      <w:r w:rsidRPr="00B34793">
        <w:tab/>
      </w:r>
      <w:r>
        <w:t>Void</w:t>
      </w:r>
      <w:r w:rsidRPr="00B34793">
        <w:t xml:space="preserve"> </w:t>
      </w:r>
    </w:p>
    <w:p w14:paraId="4BA681C7" w14:textId="77777777" w:rsidR="003F7C49" w:rsidRPr="00B34793" w:rsidRDefault="003F7C49" w:rsidP="003F7C49">
      <w:pPr>
        <w:pStyle w:val="B1"/>
      </w:pPr>
      <w:bookmarkStart w:id="7" w:name="_Hlk85727727"/>
      <w:r w:rsidRPr="00B34793">
        <w:t>4.</w:t>
      </w:r>
      <w:r w:rsidRPr="00B34793">
        <w:tab/>
      </w:r>
      <w:r>
        <w:t>Void</w:t>
      </w:r>
    </w:p>
    <w:bookmarkEnd w:id="7"/>
    <w:p w14:paraId="4DCD9379" w14:textId="77777777" w:rsidR="003F7C49" w:rsidRPr="00B34793" w:rsidRDefault="003F7C49" w:rsidP="003F7C49">
      <w:pPr>
        <w:pStyle w:val="B1"/>
      </w:pPr>
      <w:r w:rsidRPr="00B34793">
        <w:t>5.</w:t>
      </w:r>
      <w:r w:rsidRPr="00B34793">
        <w:tab/>
        <w:t>Address new SA1 requirements (e.g. TS 22.261 requirements from PALS work) related to NPN e.g.:</w:t>
      </w:r>
    </w:p>
    <w:p w14:paraId="629F68A4" w14:textId="77777777" w:rsidR="003F7C49" w:rsidRPr="00B34793" w:rsidRDefault="003F7C49" w:rsidP="003F7C49">
      <w:pPr>
        <w:pStyle w:val="B2"/>
      </w:pPr>
      <w:r w:rsidRPr="00B34793">
        <w:t>a.</w:t>
      </w:r>
      <w:r w:rsidRPr="00B34793">
        <w:tab/>
        <w:t>Support of enabling Localized Services via a local hosting NPN e.g. by configuration of the local NPN  via interaction with localized service provider.</w:t>
      </w:r>
    </w:p>
    <w:p w14:paraId="187E33B2" w14:textId="77777777" w:rsidR="003F7C49" w:rsidRPr="00B34793" w:rsidRDefault="003F7C49" w:rsidP="003F7C49">
      <w:pPr>
        <w:pStyle w:val="B2"/>
      </w:pPr>
      <w:r w:rsidRPr="00B34793">
        <w:t>b.</w:t>
      </w:r>
      <w:r w:rsidRPr="00B34793">
        <w:tab/>
        <w:t>Support for enabling UE to discover, select, access  the local hosting NPN and the localized services via the hosting NPN with proper authorization.</w:t>
      </w:r>
    </w:p>
    <w:p w14:paraId="3C91FE85" w14:textId="77777777" w:rsidR="003F7C49" w:rsidRPr="00B34793" w:rsidRDefault="003F7C49" w:rsidP="003F7C49">
      <w:pPr>
        <w:pStyle w:val="B3"/>
      </w:pPr>
      <w:r w:rsidRPr="00B34793">
        <w:t>-</w:t>
      </w:r>
      <w:r w:rsidRPr="00B34793">
        <w:tab/>
        <w:t xml:space="preserve">Support for both UE configuration for discovery and selection, and user manual selection. </w:t>
      </w:r>
    </w:p>
    <w:p w14:paraId="47DDF966" w14:textId="77777777" w:rsidR="003F7C49" w:rsidRPr="00B34793" w:rsidRDefault="003F7C49" w:rsidP="003F7C49">
      <w:pPr>
        <w:pStyle w:val="B2"/>
      </w:pPr>
      <w:r w:rsidRPr="00B34793">
        <w:lastRenderedPageBreak/>
        <w:t>c.</w:t>
      </w:r>
      <w:r w:rsidRPr="00B34793">
        <w:tab/>
        <w:t>Support for what, how and when services are accessed via a specific network e.g. via home network or via other network (e.g. local hosting NPN).</w:t>
      </w:r>
    </w:p>
    <w:p w14:paraId="29B5AA07" w14:textId="77777777" w:rsidR="003F7C49" w:rsidRPr="00B34793" w:rsidRDefault="003F7C49" w:rsidP="003F7C49">
      <w:pPr>
        <w:pStyle w:val="B2"/>
      </w:pPr>
      <w:r w:rsidRPr="00B34793">
        <w:t>NOTE:</w:t>
      </w:r>
      <w:r w:rsidRPr="00B34793">
        <w:tab/>
        <w:t>The TS 22.261 requirements for Providing Access to Local Services related to Multicast/Broadcast are not part of this objective.</w:t>
      </w:r>
    </w:p>
    <w:p w14:paraId="39489E91" w14:textId="77777777" w:rsidR="003F7C49" w:rsidRPr="00B34793" w:rsidRDefault="003F7C49" w:rsidP="003F7C49">
      <w:pPr>
        <w:pStyle w:val="B1"/>
      </w:pPr>
      <w:r w:rsidRPr="00B34793">
        <w:t>6.</w:t>
      </w:r>
      <w:r w:rsidRPr="00B34793">
        <w:tab/>
      </w:r>
      <w:r>
        <w:t>Void</w:t>
      </w:r>
      <w:bookmarkEnd w:id="6"/>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F07AA00" w14:textId="378B11EA" w:rsidR="00000A76" w:rsidRPr="00AA71B9" w:rsidRDefault="00000A76" w:rsidP="00000A76">
      <w:pPr>
        <w:rPr>
          <w:rFonts w:ascii="Arial" w:hAnsi="Arial" w:cs="Arial"/>
          <w:bCs/>
        </w:rPr>
      </w:pPr>
      <w:bookmarkStart w:id="8" w:name="_Hlk513714389"/>
      <w:r>
        <w:rPr>
          <w:rFonts w:ascii="Arial" w:hAnsi="Arial" w:cs="Arial"/>
          <w:b/>
        </w:rPr>
        <w:t xml:space="preserve">It is proposed to update TR </w:t>
      </w:r>
      <w:r w:rsidRPr="00787721">
        <w:rPr>
          <w:rFonts w:ascii="Arial" w:hAnsi="Arial" w:cs="Arial"/>
          <w:b/>
        </w:rPr>
        <w:t>23.700-0</w:t>
      </w:r>
      <w:r w:rsidR="00060737">
        <w:rPr>
          <w:rFonts w:ascii="Arial" w:hAnsi="Arial" w:cs="Arial"/>
          <w:b/>
        </w:rPr>
        <w:t>8</w:t>
      </w:r>
      <w:r>
        <w:rPr>
          <w:rFonts w:ascii="Arial" w:hAnsi="Arial" w:cs="Arial"/>
          <w:b/>
        </w:rPr>
        <w:t xml:space="preserve"> on </w:t>
      </w:r>
      <w:r w:rsidRPr="00CA0C1D">
        <w:rPr>
          <w:rFonts w:ascii="Arial" w:hAnsi="Arial" w:cs="Arial"/>
          <w:b/>
        </w:rPr>
        <w:t>FS_</w:t>
      </w:r>
      <w:r>
        <w:rPr>
          <w:rFonts w:ascii="Arial" w:hAnsi="Arial" w:cs="Arial"/>
          <w:b/>
        </w:rPr>
        <w:t>eNPN_ph2</w:t>
      </w:r>
      <w:r w:rsidRPr="00CA0C1D">
        <w:rPr>
          <w:rFonts w:ascii="Arial" w:hAnsi="Arial" w:cs="Arial"/>
          <w:b/>
        </w:rPr>
        <w:t xml:space="preserve"> </w:t>
      </w:r>
      <w:r>
        <w:rPr>
          <w:rFonts w:ascii="Arial" w:hAnsi="Arial" w:cs="Arial"/>
          <w:b/>
        </w:rPr>
        <w:t>as follows.</w:t>
      </w:r>
    </w:p>
    <w:p w14:paraId="2CC9D294" w14:textId="77777777" w:rsidR="00141E2C" w:rsidRPr="005A2371" w:rsidRDefault="00141E2C" w:rsidP="00141E2C">
      <w:pPr>
        <w:pStyle w:val="1"/>
      </w:pPr>
      <w:bookmarkStart w:id="9" w:name="_Toc22214903"/>
      <w:bookmarkStart w:id="10" w:name="_Toc23254036"/>
      <w:bookmarkStart w:id="11" w:name="_Hlk91782779"/>
      <w:bookmarkEnd w:id="8"/>
      <w:r w:rsidRPr="005A2371">
        <w:t>5</w:t>
      </w:r>
      <w:r w:rsidRPr="005A2371">
        <w:tab/>
        <w:t>Key Issues</w:t>
      </w:r>
      <w:bookmarkEnd w:id="9"/>
      <w:bookmarkEnd w:id="10"/>
    </w:p>
    <w:p w14:paraId="55A04DEF" w14:textId="56368ABD" w:rsidR="00141E2C" w:rsidRPr="005A2371" w:rsidRDefault="00141E2C" w:rsidP="00141E2C">
      <w:pPr>
        <w:pStyle w:val="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2"/>
      <w:bookmarkEnd w:id="13"/>
      <w:del w:id="1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4"/>
      <w:bookmarkEnd w:id="15"/>
      <w:bookmarkEnd w:id="16"/>
      <w:bookmarkEnd w:id="17"/>
      <w:ins w:id="19" w:author="Samsung" w:date="2022-01-27T09:47:00Z">
        <w:r w:rsidR="0076452D">
          <w:t xml:space="preserve">Support of localized </w:t>
        </w:r>
      </w:ins>
      <w:ins w:id="20" w:author="Samsung" w:date="2022-01-27T09:48:00Z">
        <w:r w:rsidR="0076452D">
          <w:t>s</w:t>
        </w:r>
      </w:ins>
      <w:ins w:id="21" w:author="Samsung" w:date="2022-01-27T09:47:00Z">
        <w:r w:rsidR="0076452D">
          <w:t xml:space="preserve">ervices via </w:t>
        </w:r>
      </w:ins>
      <w:ins w:id="22" w:author="Samsung" w:date="2022-01-20T14:12:00Z">
        <w:r w:rsidR="00D42BCD">
          <w:t>local NPN</w:t>
        </w:r>
      </w:ins>
    </w:p>
    <w:p w14:paraId="01DA9F52" w14:textId="77777777" w:rsidR="00141E2C" w:rsidRPr="005A2371" w:rsidRDefault="00141E2C" w:rsidP="00141E2C">
      <w:pPr>
        <w:pStyle w:val="3"/>
      </w:pPr>
      <w:bookmarkStart w:id="23" w:name="_Toc22214905"/>
      <w:bookmarkStart w:id="24" w:name="_Toc23254038"/>
      <w:r w:rsidRPr="005A2371">
        <w:t>5.X.1</w:t>
      </w:r>
      <w:r w:rsidRPr="005A2371">
        <w:tab/>
        <w:t>Description</w:t>
      </w:r>
      <w:bookmarkEnd w:id="23"/>
      <w:bookmarkEnd w:id="24"/>
    </w:p>
    <w:p w14:paraId="3B1EC9EE" w14:textId="67FB3FE3" w:rsidR="00141E2C" w:rsidRPr="005A2371" w:rsidDel="00141E2C" w:rsidRDefault="00141E2C" w:rsidP="00141E2C">
      <w:pPr>
        <w:pStyle w:val="EditorsNote"/>
        <w:rPr>
          <w:del w:id="25" w:author="Samsung" w:date="2022-01-11T14:32:00Z"/>
          <w:lang w:eastAsia="ko-KR"/>
        </w:rPr>
      </w:pPr>
      <w:del w:id="26"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11"/>
    <w:p w14:paraId="6F14B6FB" w14:textId="77777777" w:rsidR="0076452D" w:rsidRDefault="003F7C49" w:rsidP="00D42BCD">
      <w:pPr>
        <w:rPr>
          <w:ins w:id="27" w:author="Samsung" w:date="2022-01-27T09:44:00Z"/>
        </w:rPr>
      </w:pPr>
      <w:ins w:id="28" w:author="Samsung" w:date="2022-01-20T13:48:00Z">
        <w:r>
          <w:t xml:space="preserve">This key issue is targeting </w:t>
        </w:r>
      </w:ins>
      <w:ins w:id="29" w:author="Samsung" w:date="2022-01-27T09:44:00Z">
        <w:r w:rsidR="0076452D">
          <w:t xml:space="preserve">support of </w:t>
        </w:r>
      </w:ins>
      <w:ins w:id="30" w:author="Samsung" w:date="2022-01-20T14:10:00Z">
        <w:r w:rsidR="00D42BCD">
          <w:t>SA1 requirements (e.g. TS 22.261 requirements from PALS work) related to NPN</w:t>
        </w:r>
      </w:ins>
      <w:ins w:id="31" w:author="Samsung" w:date="2022-01-27T09:44:00Z">
        <w:r w:rsidR="0076452D">
          <w:t>.</w:t>
        </w:r>
      </w:ins>
    </w:p>
    <w:p w14:paraId="16266B0E" w14:textId="00F67E71" w:rsidR="0076452D" w:rsidRDefault="0076452D" w:rsidP="00D42BCD">
      <w:pPr>
        <w:rPr>
          <w:ins w:id="32" w:author="Samsung" w:date="2022-01-27T09:44:00Z"/>
        </w:rPr>
      </w:pPr>
      <w:ins w:id="33" w:author="Samsung" w:date="2022-01-27T09:44:00Z">
        <w:r>
          <w:t xml:space="preserve">For this key issue, </w:t>
        </w:r>
      </w:ins>
      <w:ins w:id="34" w:author="Samsung" w:date="2022-01-27T09:45:00Z">
        <w:r w:rsidRPr="0076452D">
          <w:t>the following areas should be studied:</w:t>
        </w:r>
      </w:ins>
    </w:p>
    <w:p w14:paraId="161F3498" w14:textId="65034760" w:rsidR="0076452D" w:rsidRDefault="0076452D">
      <w:pPr>
        <w:numPr>
          <w:ilvl w:val="0"/>
          <w:numId w:val="46"/>
        </w:numPr>
        <w:rPr>
          <w:ins w:id="35" w:author="Samsung" w:date="2022-01-27T09:45:00Z"/>
        </w:rPr>
        <w:pPrChange w:id="36" w:author="Samsung" w:date="2022-01-27T09:44:00Z">
          <w:pPr/>
        </w:pPrChange>
      </w:pPr>
      <w:ins w:id="37" w:author="Samsung" w:date="2022-01-27T09:45:00Z">
        <w:r>
          <w:t>H</w:t>
        </w:r>
        <w:r w:rsidRPr="0076452D">
          <w:t>ow to configure the local NPN via interaction with localized service provider</w:t>
        </w:r>
      </w:ins>
      <w:ins w:id="38" w:author="Samsung" w:date="2022-01-27T09:47:00Z">
        <w:r>
          <w:t>.</w:t>
        </w:r>
      </w:ins>
    </w:p>
    <w:p w14:paraId="2B461182" w14:textId="67C7D61D" w:rsidR="00AE246E" w:rsidRDefault="0076452D">
      <w:pPr>
        <w:numPr>
          <w:ilvl w:val="0"/>
          <w:numId w:val="46"/>
        </w:numPr>
        <w:rPr>
          <w:ins w:id="39" w:author="Samsung" w:date="2022-01-28T13:51:00Z"/>
        </w:rPr>
        <w:pPrChange w:id="40" w:author="Samsung" w:date="2022-01-28T13:46:00Z">
          <w:pPr/>
        </w:pPrChange>
      </w:pPr>
      <w:ins w:id="41" w:author="Samsung" w:date="2022-01-27T09:46:00Z">
        <w:r>
          <w:t xml:space="preserve">How to </w:t>
        </w:r>
        <w:r w:rsidRPr="0076452D">
          <w:t>enabl</w:t>
        </w:r>
        <w:r>
          <w:t>e</w:t>
        </w:r>
        <w:r w:rsidRPr="0076452D">
          <w:t xml:space="preserve"> UE to discover, select, access the local hosting NPN and the localized services via the hosting NPN with proper authorization.</w:t>
        </w:r>
      </w:ins>
    </w:p>
    <w:p w14:paraId="786E15C3" w14:textId="565ECCC9" w:rsidR="008A175A" w:rsidRDefault="008A175A" w:rsidP="008A175A">
      <w:pPr>
        <w:rPr>
          <w:ins w:id="42" w:author="Samsung" w:date="2022-01-28T13:51:00Z"/>
        </w:rPr>
      </w:pPr>
    </w:p>
    <w:p w14:paraId="0DE32E0A" w14:textId="3FE0D05B" w:rsidR="008A175A" w:rsidRPr="00141E2C" w:rsidRDefault="008A175A">
      <w:pPr>
        <w:pStyle w:val="EditorsNote"/>
        <w:pPrChange w:id="43" w:author="Samsung" w:date="2022-01-28T13:52:00Z">
          <w:pPr/>
        </w:pPrChange>
      </w:pPr>
      <w:ins w:id="44" w:author="Samsung" w:date="2022-01-28T13:51:00Z">
        <w:r w:rsidRPr="008A175A">
          <w:rPr>
            <w:lang w:eastAsia="ko-KR"/>
            <w:rPrChange w:id="45" w:author="Samsung" w:date="2022-01-28T13:52:00Z">
              <w:rPr>
                <w:rFonts w:ascii="Calibri" w:hAnsi="Calibri" w:cs="Calibri"/>
                <w:color w:val="1F497D"/>
                <w:sz w:val="22"/>
                <w:szCs w:val="22"/>
                <w:lang w:val="en-IN" w:eastAsia="en-US"/>
              </w:rPr>
            </w:rPrChange>
          </w:rPr>
          <w:t>NOTE</w:t>
        </w:r>
        <w:r>
          <w:rPr>
            <w:rFonts w:ascii="Calibri" w:hAnsi="Calibri" w:cs="Calibri"/>
            <w:color w:val="1F497D"/>
            <w:sz w:val="22"/>
            <w:szCs w:val="22"/>
            <w:lang w:val="en-IN" w:eastAsia="en-US"/>
          </w:rPr>
          <w:t xml:space="preserve">: NPN meaning </w:t>
        </w:r>
        <w:r w:rsidRPr="008A175A">
          <w:rPr>
            <w:lang w:eastAsia="ko-KR"/>
            <w:rPrChange w:id="46" w:author="Samsung" w:date="2022-01-28T13:52:00Z">
              <w:rPr>
                <w:rFonts w:ascii="Calibri" w:hAnsi="Calibri" w:cs="Calibri"/>
                <w:color w:val="1F497D"/>
                <w:sz w:val="22"/>
                <w:szCs w:val="22"/>
                <w:lang w:val="en-IN" w:eastAsia="en-US"/>
              </w:rPr>
            </w:rPrChange>
          </w:rPr>
          <w:t>here</w:t>
        </w:r>
        <w:r>
          <w:rPr>
            <w:rFonts w:ascii="Calibri" w:hAnsi="Calibri" w:cs="Calibri"/>
            <w:color w:val="1F497D"/>
            <w:sz w:val="22"/>
            <w:szCs w:val="22"/>
            <w:lang w:val="en-IN" w:eastAsia="en-US"/>
          </w:rPr>
          <w:t xml:space="preserve"> includes </w:t>
        </w:r>
        <w:r w:rsidRPr="008A175A">
          <w:rPr>
            <w:lang w:eastAsia="ko-KR"/>
            <w:rPrChange w:id="47" w:author="Samsung" w:date="2022-01-28T13:52:00Z">
              <w:rPr>
                <w:rFonts w:ascii="Calibri" w:hAnsi="Calibri" w:cs="Calibri"/>
                <w:color w:val="1F497D"/>
                <w:sz w:val="22"/>
                <w:szCs w:val="22"/>
                <w:lang w:val="en-IN" w:eastAsia="en-US"/>
              </w:rPr>
            </w:rPrChange>
          </w:rPr>
          <w:t>both</w:t>
        </w:r>
        <w:r>
          <w:rPr>
            <w:rFonts w:ascii="Calibri" w:hAnsi="Calibri" w:cs="Calibri"/>
            <w:color w:val="1F497D"/>
            <w:sz w:val="22"/>
            <w:szCs w:val="22"/>
            <w:lang w:val="en-IN" w:eastAsia="en-US"/>
          </w:rPr>
          <w:t xml:space="preserve"> SNPN &amp; PNI-NPN.</w:t>
        </w:r>
      </w:ins>
    </w:p>
    <w:sectPr w:rsidR="008A175A"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1C107" w14:textId="77777777" w:rsidR="001E4430" w:rsidRDefault="001E4430">
      <w:r>
        <w:separator/>
      </w:r>
    </w:p>
    <w:p w14:paraId="0B070123" w14:textId="77777777" w:rsidR="001E4430" w:rsidRDefault="001E4430"/>
  </w:endnote>
  <w:endnote w:type="continuationSeparator" w:id="0">
    <w:p w14:paraId="2FB3261A" w14:textId="77777777" w:rsidR="001E4430" w:rsidRDefault="001E4430">
      <w:r>
        <w:continuationSeparator/>
      </w:r>
    </w:p>
    <w:p w14:paraId="06C9766F" w14:textId="77777777" w:rsidR="001E4430" w:rsidRDefault="001E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B81F1" w14:textId="77777777" w:rsidR="001E4430" w:rsidRDefault="001E4430">
      <w:r>
        <w:separator/>
      </w:r>
    </w:p>
    <w:p w14:paraId="3DB4A962" w14:textId="77777777" w:rsidR="001E4430" w:rsidRDefault="001E4430"/>
  </w:footnote>
  <w:footnote w:type="continuationSeparator" w:id="0">
    <w:p w14:paraId="7257B625" w14:textId="77777777" w:rsidR="001E4430" w:rsidRDefault="001E4430">
      <w:r>
        <w:continuationSeparator/>
      </w:r>
    </w:p>
    <w:p w14:paraId="29F3AD2B" w14:textId="77777777" w:rsidR="001E4430" w:rsidRDefault="001E44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2D3D57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4332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CF52C5"/>
    <w:multiLevelType w:val="hybridMultilevel"/>
    <w:tmpl w:val="9912BB90"/>
    <w:lvl w:ilvl="0" w:tplc="8132C81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7"/>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0"/>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4"/>
  </w:num>
  <w:num w:numId="4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76"/>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737"/>
    <w:rsid w:val="00060884"/>
    <w:rsid w:val="000614DF"/>
    <w:rsid w:val="00064FF5"/>
    <w:rsid w:val="00065724"/>
    <w:rsid w:val="0006665C"/>
    <w:rsid w:val="0007270F"/>
    <w:rsid w:val="00072A42"/>
    <w:rsid w:val="000734AD"/>
    <w:rsid w:val="000741E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53B"/>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430"/>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32C"/>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06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9AA"/>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52D"/>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37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5A"/>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8B2"/>
    <w:rsid w:val="00957E76"/>
    <w:rsid w:val="00960693"/>
    <w:rsid w:val="0096181B"/>
    <w:rsid w:val="00961B34"/>
    <w:rsid w:val="00961C90"/>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6E57"/>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347"/>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8C8"/>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8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BCD"/>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33"/>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5C9"/>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01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4C261-98BB-4E00-ABE2-965E71B7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5424</TotalTime>
  <Pages>2</Pages>
  <Words>536</Words>
  <Characters>3061</Characters>
  <Application>Microsoft Office Word</Application>
  <DocSecurity>0</DocSecurity>
  <Lines>25</Lines>
  <Paragraphs>7</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권기석/표준Research 1Lab(SR)/Principal Engineer/삼성전자</cp:lastModifiedBy>
  <cp:revision>42</cp:revision>
  <cp:lastPrinted>2014-09-10T09:04:00Z</cp:lastPrinted>
  <dcterms:created xsi:type="dcterms:W3CDTF">2020-09-28T14:00:00Z</dcterms:created>
  <dcterms:modified xsi:type="dcterms:W3CDTF">2022-01-28T10:45:00Z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