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2A59B6AC" w:rsidR="003B3543" w:rsidRDefault="003B3543" w:rsidP="005A0B00">
      <w:pPr>
        <w:pStyle w:val="CRCoverPage"/>
        <w:tabs>
          <w:tab w:val="right" w:pos="9639"/>
        </w:tabs>
        <w:spacing w:after="0"/>
        <w:rPr>
          <w:b/>
          <w:i/>
          <w:noProof/>
          <w:sz w:val="28"/>
        </w:rPr>
      </w:pPr>
      <w:r>
        <w:rPr>
          <w:b/>
          <w:noProof/>
          <w:sz w:val="24"/>
        </w:rPr>
        <w:t>3GPP TSG-SA2 Meeting #14</w:t>
      </w:r>
      <w:r w:rsidR="006666F7">
        <w:rPr>
          <w:b/>
          <w:noProof/>
          <w:sz w:val="24"/>
        </w:rPr>
        <w:t>9</w:t>
      </w:r>
      <w:r>
        <w:rPr>
          <w:b/>
          <w:noProof/>
          <w:sz w:val="24"/>
        </w:rPr>
        <w:t>e</w:t>
      </w:r>
      <w:r>
        <w:rPr>
          <w:b/>
          <w:i/>
          <w:noProof/>
          <w:sz w:val="24"/>
        </w:rPr>
        <w:t xml:space="preserve"> </w:t>
      </w:r>
      <w:r>
        <w:rPr>
          <w:b/>
          <w:i/>
          <w:noProof/>
          <w:sz w:val="28"/>
        </w:rPr>
        <w:tab/>
      </w:r>
      <w:r w:rsidR="00BB7D6C" w:rsidRPr="00BB7D6C">
        <w:rPr>
          <w:b/>
          <w:i/>
          <w:noProof/>
          <w:sz w:val="28"/>
        </w:rPr>
        <w:t>S2-2200808</w:t>
      </w:r>
    </w:p>
    <w:p w14:paraId="498BB1F7" w14:textId="76F0FC7D" w:rsidR="003B3543" w:rsidRPr="006666F7" w:rsidRDefault="003B3543" w:rsidP="003B3543">
      <w:pPr>
        <w:pStyle w:val="CRCoverPage"/>
        <w:outlineLvl w:val="0"/>
        <w:rPr>
          <w:i/>
          <w:iCs/>
          <w:noProof/>
          <w:color w:val="00B0F0"/>
          <w:sz w:val="24"/>
        </w:rPr>
      </w:pPr>
      <w:r>
        <w:rPr>
          <w:rFonts w:cs="Arial"/>
          <w:b/>
          <w:bCs/>
          <w:sz w:val="24"/>
        </w:rPr>
        <w:t>1</w:t>
      </w:r>
      <w:r w:rsidR="006666F7">
        <w:rPr>
          <w:rFonts w:cs="Arial"/>
          <w:b/>
          <w:bCs/>
          <w:sz w:val="24"/>
        </w:rPr>
        <w:t>4</w:t>
      </w:r>
      <w:r>
        <w:rPr>
          <w:rFonts w:cs="Arial"/>
          <w:b/>
          <w:bCs/>
          <w:sz w:val="24"/>
        </w:rPr>
        <w:t xml:space="preserve"> </w:t>
      </w:r>
      <w:r w:rsidR="006666F7">
        <w:rPr>
          <w:rFonts w:cs="Arial"/>
          <w:b/>
          <w:bCs/>
          <w:sz w:val="24"/>
        </w:rPr>
        <w:t>February</w:t>
      </w:r>
      <w:r>
        <w:rPr>
          <w:rFonts w:cs="Arial"/>
          <w:b/>
          <w:bCs/>
          <w:sz w:val="24"/>
        </w:rPr>
        <w:t xml:space="preserve"> – </w:t>
      </w:r>
      <w:r w:rsidR="006666F7">
        <w:rPr>
          <w:rFonts w:cs="Arial"/>
          <w:b/>
          <w:bCs/>
          <w:sz w:val="24"/>
        </w:rPr>
        <w:t>25</w:t>
      </w:r>
      <w:r>
        <w:rPr>
          <w:rFonts w:cs="Arial"/>
          <w:b/>
          <w:bCs/>
          <w:sz w:val="24"/>
        </w:rPr>
        <w:t xml:space="preserve"> </w:t>
      </w:r>
      <w:r w:rsidR="006666F7">
        <w:rPr>
          <w:rFonts w:cs="Arial"/>
          <w:b/>
          <w:bCs/>
          <w:sz w:val="24"/>
        </w:rPr>
        <w:t>February</w:t>
      </w:r>
      <w:r>
        <w:rPr>
          <w:rFonts w:cs="Arial"/>
          <w:b/>
          <w:bCs/>
          <w:sz w:val="24"/>
        </w:rPr>
        <w:t xml:space="preserve"> 2021, </w:t>
      </w:r>
      <w:proofErr w:type="spellStart"/>
      <w:r>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 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0A75A9D" w:rsidR="00A95C45" w:rsidRPr="00235B4F" w:rsidRDefault="006666F7" w:rsidP="00CD0085">
            <w:pPr>
              <w:pStyle w:val="CRCoverPage"/>
              <w:spacing w:after="0"/>
              <w:jc w:val="center"/>
              <w:rPr>
                <w:b/>
                <w:noProof/>
              </w:rPr>
            </w:pPr>
            <w:r w:rsidRPr="00BB7D6C">
              <w:rPr>
                <w:b/>
                <w:noProof/>
                <w:sz w:val="28"/>
                <w:szCs w:val="28"/>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2C766E7D" w:rsidR="00A95C45" w:rsidRPr="006D3556" w:rsidRDefault="004A59F7" w:rsidP="00CD0085">
            <w:pPr>
              <w:pStyle w:val="CRCoverPage"/>
              <w:spacing w:after="0"/>
              <w:ind w:left="100"/>
              <w:rPr>
                <w:noProof/>
              </w:rPr>
            </w:pPr>
            <w:r w:rsidRPr="006D3556">
              <w:rPr>
                <w:noProof/>
              </w:rPr>
              <w:t>Lenovo, Motorola Mobility</w:t>
            </w:r>
            <w:r w:rsidR="0079364B" w:rsidRPr="006D3556">
              <w:rPr>
                <w:noProof/>
              </w:rPr>
              <w:t>, Nokia, Nokia Shanghai Bell</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EE4535F" w:rsidR="00A95C45" w:rsidRPr="006D3556" w:rsidRDefault="008F1061" w:rsidP="00CD0085">
            <w:pPr>
              <w:pStyle w:val="CRCoverPage"/>
              <w:spacing w:after="0"/>
              <w:ind w:left="100"/>
              <w:rPr>
                <w:noProof/>
              </w:rPr>
            </w:pPr>
            <w:r w:rsidRPr="006D3556">
              <w:rPr>
                <w:noProof/>
              </w:rPr>
              <w:t>28/01/2022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3276C265" w14:textId="77777777" w:rsidR="0079364B" w:rsidRPr="006D3556" w:rsidRDefault="0079364B" w:rsidP="0079364B">
            <w:pPr>
              <w:pStyle w:val="CRCoverPage"/>
              <w:spacing w:after="0"/>
              <w:ind w:left="100"/>
              <w:rPr>
                <w:lang w:val="en-US"/>
              </w:rPr>
            </w:pPr>
          </w:p>
          <w:p w14:paraId="110C6500" w14:textId="77777777" w:rsidR="0079364B" w:rsidRPr="006D3556" w:rsidRDefault="0079364B" w:rsidP="0079364B">
            <w:pPr>
              <w:pStyle w:val="CRCoverPage"/>
              <w:spacing w:after="0"/>
              <w:ind w:left="100"/>
              <w:rPr>
                <w:lang w:val="en-US"/>
              </w:rPr>
            </w:pPr>
            <w:r w:rsidRPr="006D3556">
              <w:rPr>
                <w:lang w:val="en-US"/>
              </w:rPr>
              <w:t>If a NWDAF knows the file address of the model, it can simply download the model and there is no means to restrict retrieval and use of this model in NWDAF. However, in Rel-17, SA2 specified the following:</w:t>
            </w:r>
          </w:p>
          <w:p w14:paraId="238B6F58" w14:textId="77777777" w:rsidR="0079364B" w:rsidRPr="006D3556" w:rsidRDefault="0079364B" w:rsidP="0079364B">
            <w:pPr>
              <w:pStyle w:val="CRCoverPage"/>
              <w:spacing w:after="0"/>
              <w:ind w:left="100"/>
              <w:rPr>
                <w:lang w:val="en-US"/>
              </w:rPr>
            </w:pPr>
          </w:p>
          <w:p w14:paraId="373B3B3E" w14:textId="77777777" w:rsidR="0079364B" w:rsidRPr="006D3556" w:rsidRDefault="0079364B" w:rsidP="0079364B">
            <w:pPr>
              <w:pStyle w:val="NO"/>
              <w:rPr>
                <w:lang w:val="en-US"/>
              </w:rPr>
            </w:pPr>
            <w:r w:rsidRPr="006D3556">
              <w:rPr>
                <w:lang w:val="en-US"/>
              </w:rPr>
              <w:t xml:space="preserve">NOTE 5: In this Release of the specification, the NWDAF containing </w:t>
            </w:r>
            <w:proofErr w:type="spellStart"/>
            <w:r w:rsidRPr="006D3556">
              <w:rPr>
                <w:lang w:val="en-US"/>
              </w:rPr>
              <w:t>AnLF</w:t>
            </w:r>
            <w:proofErr w:type="spellEnd"/>
            <w:r w:rsidRPr="006D3556">
              <w:rPr>
                <w:lang w:val="en-US"/>
              </w:rPr>
              <w:t xml:space="preserve"> selects from the list of candidate NWDAF (containing MTLF) instance(s), an NWDAF containing MTLF that is pre-configured in the NWDAF containing </w:t>
            </w:r>
            <w:proofErr w:type="spellStart"/>
            <w:r w:rsidRPr="006D3556">
              <w:rPr>
                <w:lang w:val="en-US"/>
              </w:rPr>
              <w:t>AnLF</w:t>
            </w:r>
            <w:proofErr w:type="spellEnd"/>
            <w:r w:rsidRPr="006D3556">
              <w:rPr>
                <w:lang w:val="en-US"/>
              </w:rPr>
              <w:t xml:space="preserve"> to obtain trained ML Model(s) (see clause 5.1).</w:t>
            </w:r>
          </w:p>
          <w:p w14:paraId="765C7CCE" w14:textId="77777777" w:rsidR="0079364B" w:rsidRPr="006D3556" w:rsidRDefault="0079364B" w:rsidP="0079364B">
            <w:pPr>
              <w:pStyle w:val="CRCoverPage"/>
              <w:spacing w:after="0"/>
              <w:ind w:left="100"/>
              <w:rPr>
                <w:lang w:val="en-US"/>
              </w:rPr>
            </w:pPr>
            <w:r w:rsidRPr="006D3556">
              <w:rPr>
                <w:lang w:val="en-US"/>
              </w:rPr>
              <w:t>With a file address of a model, there is no means for NWDAF to know if the model is provided by an NWDAF containing MTLF which is pre-configured in the NWDAF.</w:t>
            </w:r>
          </w:p>
          <w:p w14:paraId="552CEF62" w14:textId="77777777" w:rsidR="0079364B" w:rsidRPr="006D3556" w:rsidRDefault="0079364B" w:rsidP="0079364B">
            <w:pPr>
              <w:pStyle w:val="CRCoverPage"/>
              <w:spacing w:after="0"/>
              <w:ind w:left="100"/>
              <w:rPr>
                <w:lang w:val="en-US"/>
              </w:rPr>
            </w:pPr>
          </w:p>
          <w:p w14:paraId="37E868E1" w14:textId="77777777" w:rsidR="0079364B" w:rsidRPr="006D3556" w:rsidRDefault="0079364B" w:rsidP="0079364B">
            <w:pPr>
              <w:pStyle w:val="CRCoverPage"/>
              <w:spacing w:after="0"/>
              <w:ind w:left="100"/>
              <w:rPr>
                <w:lang w:val="en-US"/>
              </w:rPr>
            </w:pPr>
            <w:r w:rsidRPr="006D3556">
              <w:rPr>
                <w:lang w:val="en-US"/>
              </w:rPr>
              <w:t>For Rel-17, it is then proposed to only keep the information of Instance ID(s) of the NWDAF(s) containing MTLF from which the consumer NWDAF currently subscribes to the ML model information used for the analytics, and remove the file address of the ML models.</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37BAB546" w:rsidR="003B3543" w:rsidRDefault="003B3543" w:rsidP="00CB1097">
            <w:pPr>
              <w:pStyle w:val="CRCoverPage"/>
              <w:spacing w:after="0"/>
              <w:ind w:left="102"/>
            </w:pPr>
          </w:p>
          <w:p w14:paraId="0C6A4F9D" w14:textId="77777777" w:rsidR="0079364B" w:rsidRPr="00536144" w:rsidRDefault="0079364B" w:rsidP="0079364B">
            <w:pPr>
              <w:pStyle w:val="CRCoverPage"/>
              <w:spacing w:after="0"/>
              <w:ind w:left="100"/>
              <w:rPr>
                <w:lang w:val="en-US"/>
              </w:rPr>
            </w:pPr>
            <w:r w:rsidRPr="006D3556">
              <w:rPr>
                <w:lang w:val="en-US"/>
              </w:rPr>
              <w:t>Removing file address of ML model and consistent naming for MTLF related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684C9F0D"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r w:rsidR="0079364B" w:rsidRPr="006D3556">
              <w:rPr>
                <w:lang w:val="en-US"/>
              </w:rPr>
              <w:t>Restriction regarding model sharing, agreed for Rel-17, cannot be achieved.</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5A8B6DC" w:rsidR="00F04567" w:rsidRPr="00235B4F" w:rsidRDefault="00FF300D" w:rsidP="00F04567">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2" w:name="_Toc91144419"/>
      <w:bookmarkStart w:id="3" w:name="_Toc83212415"/>
      <w:r>
        <w:rPr>
          <w:lang w:eastAsia="ko-KR"/>
        </w:rPr>
        <w:t>6.1B.2.2</w:t>
      </w:r>
      <w:r>
        <w:rPr>
          <w:lang w:eastAsia="ko-KR"/>
        </w:rPr>
        <w:tab/>
        <w:t>Analytics Subscription Transfer initiated by source NWDAF</w:t>
      </w:r>
      <w:bookmarkEnd w:id="2"/>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411.45pt" o:ole="">
            <v:imagedata r:id="rId24" o:title=""/>
          </v:shape>
          <o:OLEObject Type="Embed" ProgID="Visio.Drawing.15" ShapeID="_x0000_i1025" DrawAspect="Content" ObjectID="_1704870561" r:id="rId25"/>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2CF1E793"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4" w:author="Nokia" w:date="2022-01-26T09:38:00Z">
        <w:r w:rsidR="006756CD" w:rsidRPr="006D3556">
          <w:rPr>
            <w:lang w:eastAsia="ko-KR"/>
          </w:rPr>
          <w:t xml:space="preserve">may </w:t>
        </w:r>
      </w:ins>
      <w:r w:rsidRPr="006D3556">
        <w:rPr>
          <w:lang w:eastAsia="ko-KR"/>
        </w:rPr>
        <w:t xml:space="preserve">also contains active data source ID(s), </w:t>
      </w:r>
      <w:del w:id="5" w:author="Lenovo_DK" w:date="2022-01-17T13:48:00Z">
        <w:r w:rsidRPr="006D3556" w:rsidDel="00B6743E">
          <w:rPr>
            <w:lang w:eastAsia="ko-KR"/>
          </w:rPr>
          <w:delText>ML model information and/or</w:delText>
        </w:r>
      </w:del>
      <w:r w:rsidRPr="006D3556">
        <w:rPr>
          <w:lang w:eastAsia="ko-KR"/>
        </w:rPr>
        <w:t xml:space="preserve"> ID(s) of NWDAF(s) containing MTLF</w:t>
      </w:r>
      <w:ins w:id="6" w:author="Lenovo_DK" w:date="2022-01-17T13:48:00Z">
        <w:r w:rsidR="00B6743E" w:rsidRPr="006D3556">
          <w:rPr>
            <w:lang w:eastAsia="ko-KR"/>
          </w:rPr>
          <w:t xml:space="preserve"> that provided the trained models</w:t>
        </w:r>
      </w:ins>
      <w:r w:rsidRPr="0012031F">
        <w:rPr>
          <w:lang w:eastAsia="ko-KR"/>
        </w:rPr>
        <w:t xml:space="preserve">,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5743533A" w:rsidR="003B109C" w:rsidRDefault="006666F7" w:rsidP="006666F7">
      <w:pPr>
        <w:pStyle w:val="B1"/>
        <w:rPr>
          <w:lang w:eastAsia="ko-KR"/>
        </w:rPr>
      </w:pPr>
      <w:r w:rsidRPr="006D3556">
        <w:rPr>
          <w:lang w:eastAsia="ko-KR"/>
        </w:rPr>
        <w:tab/>
      </w:r>
      <w:del w:id="7" w:author="Lenovo_DK" w:date="2022-01-17T14:01:00Z">
        <w:r w:rsidRPr="006D3556" w:rsidDel="008A385A">
          <w:rPr>
            <w:lang w:eastAsia="ko-KR"/>
          </w:rPr>
          <w:delText xml:space="preserve">Target NWDAF may use the ML model information, if provided in the Nnwdaf_AnalyticsSubscription_Transfer request, to retrieve the ML model(s) and use it for the transferred analytics subscription. </w:delText>
        </w:r>
      </w:del>
      <w:r w:rsidRPr="006D3556">
        <w:rPr>
          <w:lang w:eastAsia="ko-KR"/>
        </w:rPr>
        <w:t>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id="8" w:author="Lenovo_DK" w:date="2022-01-17T14:59:00Z">
        <w:r w:rsidR="003B109C" w:rsidRPr="006D3556">
          <w:rPr>
            <w:lang w:eastAsia="ko-KR"/>
          </w:rPr>
          <w:t xml:space="preserve"> If the provided ID(s) are not part of the locally configured set of NWDAFs containing MTLF</w:t>
        </w:r>
      </w:ins>
      <w:ins w:id="9" w:author="Lenovo_DK" w:date="2022-01-17T15:00:00Z">
        <w:r w:rsidR="003B109C" w:rsidRPr="006D3556">
          <w:rPr>
            <w:lang w:eastAsia="ko-KR"/>
          </w:rPr>
          <w:t xml:space="preserve">, the </w:t>
        </w:r>
      </w:ins>
      <w:ins w:id="10" w:author="Lenovo_DK" w:date="2022-01-17T14:59:00Z">
        <w:r w:rsidR="003B109C" w:rsidRPr="006D3556">
          <w:rPr>
            <w:lang w:eastAsia="ko-KR"/>
          </w:rPr>
          <w:t>target NWDAF discovers</w:t>
        </w:r>
        <w:r w:rsidR="003B109C">
          <w:rPr>
            <w:lang w:eastAsia="ko-KR"/>
          </w:rPr>
          <w:t xml:space="preserve"> NWDAF supporting MTLF that can provide trained ML models for the Analytics ID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lastRenderedPageBreak/>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1"/>
    <w:bookmarkEnd w:id="3"/>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11"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11"/>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7pt" o:ole="">
            <v:imagedata r:id="rId26" o:title="" croptop="5014f" cropbottom="-283f" cropleft="1156f" cropright="-9774f"/>
          </v:shape>
          <o:OLEObject Type="Embed" ProgID="Word.Picture.8" ShapeID="_x0000_i1026" DrawAspect="Content" ObjectID="_1704870562" r:id="rId27"/>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54B022BC" w:rsidR="00FC4D5E" w:rsidRPr="006D3556" w:rsidDel="00FC4D5E" w:rsidRDefault="00FC4D5E" w:rsidP="00FC4D5E">
      <w:pPr>
        <w:ind w:left="851" w:hanging="284"/>
        <w:rPr>
          <w:del w:id="12" w:author="Lenovo DK" w:date="2022-01-26T12:25:00Z"/>
          <w:rFonts w:eastAsia="Times New Roman"/>
          <w:lang w:eastAsia="ko-KR"/>
        </w:rPr>
      </w:pPr>
      <w:del w:id="13" w:author="Lenovo DK" w:date="2022-01-26T12:25:00Z">
        <w:r w:rsidRPr="006D3556" w:rsidDel="00FC4D5E">
          <w:rPr>
            <w:rFonts w:eastAsia="Times New Roman"/>
            <w:lang w:eastAsia="ko-KR"/>
          </w:rPr>
          <w:delText>-</w:delText>
        </w:r>
        <w:r w:rsidRPr="006D3556" w:rsidDel="00FC4D5E">
          <w:rPr>
            <w:rFonts w:eastAsia="Times New Roman"/>
            <w:lang w:eastAsia="ko-KR"/>
          </w:rPr>
          <w:tab/>
          <w:delText>retrieve the ML model(s) indicated in the analytics context and use for analytics;</w:delText>
        </w:r>
      </w:del>
    </w:p>
    <w:p w14:paraId="28DDC9BB" w14:textId="3DF43721" w:rsidR="00FC4D5E" w:rsidRPr="006D3556" w:rsidRDefault="00FC4D5E" w:rsidP="00FC4D5E">
      <w:pPr>
        <w:ind w:left="851" w:hanging="284"/>
        <w:rPr>
          <w:rFonts w:eastAsia="Times New Roman"/>
          <w:lang w:eastAsia="ko-KR"/>
        </w:rPr>
      </w:pPr>
      <w:r w:rsidRPr="006D3556">
        <w:rPr>
          <w:rFonts w:eastAsia="Times New Roman"/>
          <w:lang w:eastAsia="ko-KR"/>
        </w:rPr>
        <w:lastRenderedPageBreak/>
        <w:t>-</w:t>
      </w:r>
      <w:r w:rsidRPr="006D3556">
        <w:rPr>
          <w:rFonts w:eastAsia="Times New Roman"/>
          <w:lang w:eastAsia="ko-KR"/>
        </w:rPr>
        <w:tab/>
      </w:r>
      <w:del w:id="14" w:author="Nokia" w:date="2022-01-26T14:57:00Z">
        <w:r w:rsidRPr="006D3556" w:rsidDel="00BE6BA7">
          <w:rPr>
            <w:rFonts w:eastAsia="Times New Roman"/>
            <w:lang w:eastAsia="ko-KR"/>
          </w:rPr>
          <w:delText xml:space="preserve">subscribe to </w:delText>
        </w:r>
      </w:del>
      <w:ins w:id="15" w:author="Nokia" w:date="2022-01-26T14:57:00Z">
        <w:r w:rsidR="00BE6BA7" w:rsidRPr="006D3556">
          <w:rPr>
            <w:rFonts w:eastAsia="Times New Roman"/>
            <w:lang w:eastAsia="ko-KR"/>
          </w:rPr>
          <w:t>If the ID</w:t>
        </w:r>
      </w:ins>
      <w:ins w:id="16" w:author="Nokia" w:date="2022-01-28T10:45:00Z">
        <w:r w:rsidR="00896754">
          <w:rPr>
            <w:rFonts w:eastAsia="Times New Roman"/>
            <w:lang w:eastAsia="ko-KR"/>
          </w:rPr>
          <w:t>(s)</w:t>
        </w:r>
      </w:ins>
      <w:ins w:id="17" w:author="Nokia" w:date="2022-01-26T14:57:00Z">
        <w:r w:rsidR="00BE6BA7" w:rsidRPr="006D3556">
          <w:rPr>
            <w:rFonts w:eastAsia="Times New Roman"/>
            <w:lang w:eastAsia="ko-KR"/>
          </w:rPr>
          <w:t xml:space="preserve"> of the NWDAF</w:t>
        </w:r>
      </w:ins>
      <w:ins w:id="18" w:author="Nokia" w:date="2022-01-28T10:45:00Z">
        <w:r w:rsidR="00896754">
          <w:rPr>
            <w:rFonts w:eastAsia="Times New Roman"/>
            <w:lang w:eastAsia="ko-KR"/>
          </w:rPr>
          <w:t>(s)</w:t>
        </w:r>
      </w:ins>
      <w:ins w:id="19"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trained ML model(s) from the indicated NWDAF(s) containing MTLF 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20" w:name="_Toc91144422"/>
      <w:r w:rsidRPr="00536144">
        <w:rPr>
          <w:lang w:val="en-US" w:eastAsia="ko-KR"/>
        </w:rPr>
        <w:t>6.1B.4</w:t>
      </w:r>
      <w:r w:rsidRPr="00536144">
        <w:rPr>
          <w:lang w:val="en-US" w:eastAsia="ko-KR"/>
        </w:rPr>
        <w:tab/>
        <w:t>Contents of Analytics Context</w:t>
      </w:r>
      <w:bookmarkEnd w:id="20"/>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55006FB6" w:rsidR="00BE6BA7" w:rsidRPr="006D3556" w:rsidRDefault="00BE6BA7" w:rsidP="00BE6BA7">
      <w:pPr>
        <w:pStyle w:val="B20"/>
        <w:rPr>
          <w:lang w:val="en-US" w:eastAsia="ko-KR"/>
        </w:rPr>
      </w:pPr>
      <w:r w:rsidRPr="006D3556">
        <w:rPr>
          <w:lang w:val="en-US" w:eastAsia="ko-KR"/>
        </w:rPr>
        <w:t>-</w:t>
      </w:r>
      <w:r w:rsidRPr="006D3556">
        <w:rPr>
          <w:lang w:val="en-US" w:eastAsia="ko-KR"/>
        </w:rPr>
        <w:tab/>
      </w:r>
      <w:del w:id="21" w:author="Nokia" w:date="2022-01-26T16:56:00Z">
        <w:r w:rsidRPr="006D3556" w:rsidDel="0079364B">
          <w:rPr>
            <w:lang w:val="en-US" w:eastAsia="ko-KR"/>
          </w:rPr>
          <w:delText xml:space="preserve">Model </w:delText>
        </w:r>
      </w:del>
      <w:ins w:id="22" w:author="Nokia" w:date="2022-01-26T16:56:00Z">
        <w:r w:rsidR="0079364B" w:rsidRPr="006D3556">
          <w:rPr>
            <w:lang w:val="en-US" w:eastAsia="ko-KR"/>
          </w:rPr>
          <w:t xml:space="preserve">MTLF </w:t>
        </w:r>
      </w:ins>
      <w:r w:rsidRPr="006D3556">
        <w:rPr>
          <w:lang w:val="en-US" w:eastAsia="ko-KR"/>
        </w:rPr>
        <w:t>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lastRenderedPageBreak/>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D5AF50C" w:rsidR="00BE6BA7" w:rsidRPr="006D3556" w:rsidRDefault="00BE6BA7" w:rsidP="00BE6BA7">
      <w:pPr>
        <w:pStyle w:val="B20"/>
        <w:rPr>
          <w:lang w:val="en-US" w:eastAsia="ko-KR"/>
        </w:rPr>
      </w:pPr>
      <w:r w:rsidRPr="006D3556">
        <w:rPr>
          <w:lang w:val="en-US" w:eastAsia="ko-KR"/>
        </w:rPr>
        <w:t>-</w:t>
      </w:r>
      <w:r w:rsidRPr="006D3556">
        <w:rPr>
          <w:lang w:val="en-US" w:eastAsia="ko-KR"/>
        </w:rPr>
        <w:tab/>
      </w:r>
      <w:del w:id="23" w:author="Nokia" w:date="2022-01-26T16:56:00Z">
        <w:r w:rsidRPr="006D3556" w:rsidDel="0079364B">
          <w:rPr>
            <w:lang w:val="en-US" w:eastAsia="ko-KR"/>
          </w:rPr>
          <w:delText>ML Model</w:delText>
        </w:r>
      </w:del>
      <w:ins w:id="24" w:author="Nokia" w:date="2022-01-26T16:56:00Z">
        <w:r w:rsidR="0079364B" w:rsidRPr="006D3556">
          <w:rPr>
            <w:lang w:val="en-US" w:eastAsia="ko-KR"/>
          </w:rPr>
          <w:t>MTLF</w:t>
        </w:r>
      </w:ins>
      <w:r w:rsidRPr="006D3556">
        <w:rPr>
          <w:lang w:val="en-US" w:eastAsia="ko-KR"/>
        </w:rPr>
        <w:t xml:space="preserve"> related information:</w:t>
      </w:r>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4E051298" w:rsidR="0079364B" w:rsidRDefault="0079364B" w:rsidP="00BE6BA7">
      <w:pPr>
        <w:pStyle w:val="B3"/>
        <w:rPr>
          <w:lang w:val="en-US" w:eastAsia="ko-KR"/>
        </w:rPr>
      </w:pPr>
    </w:p>
    <w:p w14:paraId="53529412" w14:textId="77777777" w:rsidR="0079364B" w:rsidRDefault="0079364B" w:rsidP="0079364B">
      <w:pPr>
        <w:rPr>
          <w:noProof/>
          <w:color w:val="FF0000"/>
        </w:rPr>
      </w:pPr>
      <w:bookmarkStart w:id="25" w:name="_Toc91144573"/>
      <w:r w:rsidRPr="00A25773">
        <w:rPr>
          <w:noProof/>
          <w:color w:val="FF0000"/>
        </w:rPr>
        <w:t xml:space="preserve">************************************ </w:t>
      </w:r>
      <w:r>
        <w:rPr>
          <w:noProof/>
          <w:color w:val="FF0000"/>
        </w:rPr>
        <w:t>NEXT</w:t>
      </w:r>
      <w:r w:rsidRPr="00A25773">
        <w:rPr>
          <w:noProof/>
          <w:color w:val="FF0000"/>
        </w:rPr>
        <w:t xml:space="preserve"> CHANGE ***************************************</w:t>
      </w:r>
    </w:p>
    <w:p w14:paraId="31D94CDD" w14:textId="77777777"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25"/>
    </w:p>
    <w:p w14:paraId="78667F97" w14:textId="77777777" w:rsidR="0079364B" w:rsidRPr="00536144" w:rsidRDefault="0079364B" w:rsidP="0079364B">
      <w:pPr>
        <w:rPr>
          <w:lang w:val="en-US" w:eastAsia="zh-CN"/>
        </w:rPr>
      </w:pPr>
      <w:r w:rsidRPr="00536144">
        <w:rPr>
          <w:lang w:val="en-US" w:eastAsia="zh-CN"/>
        </w:rPr>
        <w:t>Service operation name: Nnwdaf_AnalyticsSubscription_Transfer.</w:t>
      </w:r>
    </w:p>
    <w:p w14:paraId="0F39C4BC" w14:textId="77777777"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to transfer analytics subscription(s) from the consumer NWDAF.</w:t>
      </w:r>
    </w:p>
    <w:p w14:paraId="363D23F5" w14:textId="77777777" w:rsidR="0079364B" w:rsidRPr="00536144" w:rsidRDefault="0079364B" w:rsidP="0079364B">
      <w:pPr>
        <w:rPr>
          <w:b/>
          <w:bCs/>
          <w:lang w:val="en-US" w:eastAsia="zh-CN"/>
        </w:rPr>
      </w:pPr>
      <w:r w:rsidRPr="00536144">
        <w:rPr>
          <w:b/>
          <w:bCs/>
          <w:lang w:val="en-US" w:eastAsia="zh-CN"/>
        </w:rPr>
        <w:t>Inputs, Required:</w:t>
      </w:r>
    </w:p>
    <w:p w14:paraId="629948AA"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77777777" w:rsidR="0079364B" w:rsidRPr="00536144" w:rsidRDefault="0079364B" w:rsidP="0079364B">
      <w:pPr>
        <w:rPr>
          <w:b/>
          <w:bCs/>
          <w:lang w:val="en-US" w:eastAsia="zh-CN"/>
        </w:rPr>
      </w:pPr>
      <w:r w:rsidRPr="00536144">
        <w:rPr>
          <w:b/>
          <w:bCs/>
          <w:lang w:val="en-US" w:eastAsia="zh-CN"/>
        </w:rPr>
        <w:t>Inputs, Optional:</w:t>
      </w:r>
    </w:p>
    <w:p w14:paraId="7F3DD7E3"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77777777"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75C2DBF3"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del w:id="26" w:author="Nokia" w:date="2022-01-26T16:57:00Z">
        <w:r w:rsidRPr="006D3556" w:rsidDel="0079364B">
          <w:rPr>
            <w:lang w:val="en-US" w:eastAsia="zh-CN"/>
          </w:rPr>
          <w:delText xml:space="preserve">Model </w:delText>
        </w:r>
      </w:del>
      <w:ins w:id="27" w:author="Nokia" w:date="2022-01-26T16:57:00Z">
        <w:r w:rsidRPr="006D3556">
          <w:rPr>
            <w:lang w:val="en-US" w:eastAsia="zh-CN"/>
          </w:rPr>
          <w:t xml:space="preserve">MTLF related </w:t>
        </w:r>
      </w:ins>
      <w:r w:rsidRPr="006D3556">
        <w:rPr>
          <w:lang w:val="en-US" w:eastAsia="zh-CN"/>
        </w:rPr>
        <w:t>information related to the ML model(s) that the NWDAF is currently using for the analytics:</w:t>
      </w:r>
    </w:p>
    <w:p w14:paraId="59B19935" w14:textId="0259D2B5" w:rsidR="0079364B" w:rsidRPr="00536144" w:rsidDel="0079364B" w:rsidRDefault="0079364B" w:rsidP="0079364B">
      <w:pPr>
        <w:pStyle w:val="B4"/>
        <w:rPr>
          <w:del w:id="28" w:author="Nokia" w:date="2022-01-26T16:58:00Z"/>
          <w:lang w:val="en-US" w:eastAsia="zh-CN"/>
        </w:rPr>
      </w:pPr>
      <w:del w:id="29" w:author="Nokia" w:date="2022-01-26T16:58:00Z">
        <w:r w:rsidRPr="006D3556" w:rsidDel="0079364B">
          <w:rPr>
            <w:lang w:val="en-US" w:eastAsia="zh-CN"/>
          </w:rPr>
          <w:lastRenderedPageBreak/>
          <w:delText>-</w:delText>
        </w:r>
        <w:r w:rsidRPr="006D3556" w:rsidDel="0079364B">
          <w:rPr>
            <w:lang w:val="en-US" w:eastAsia="zh-CN"/>
          </w:rPr>
          <w:tab/>
          <w:delText>File address of the ML model(s).</w:delText>
        </w:r>
      </w:del>
    </w:p>
    <w:p w14:paraId="0D4F5E13" w14:textId="4AF518E2" w:rsidR="0079364B" w:rsidRPr="00536144" w:rsidRDefault="0079364B" w:rsidP="0079364B">
      <w:pPr>
        <w:pStyle w:val="B4"/>
        <w:rPr>
          <w:lang w:val="en-US" w:eastAsia="zh-CN"/>
        </w:rPr>
      </w:pPr>
      <w:r w:rsidRPr="00536144">
        <w:rPr>
          <w:lang w:val="en-US" w:eastAsia="zh-CN"/>
        </w:rPr>
        <w:t>-</w:t>
      </w:r>
      <w:r w:rsidRPr="00536144">
        <w:rPr>
          <w:lang w:val="en-US" w:eastAsia="zh-CN"/>
        </w:rPr>
        <w:tab/>
      </w:r>
      <w:del w:id="30" w:author="Nokia" w:date="2022-01-26T16:58:00Z">
        <w:r w:rsidRPr="006D3556" w:rsidDel="0079364B">
          <w:rPr>
            <w:lang w:val="en-US" w:eastAsia="zh-CN"/>
          </w:rPr>
          <w:delText xml:space="preserve">[OPTIONAL]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77777777"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11244290"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0685" w14:textId="77777777" w:rsidR="00237F99" w:rsidRDefault="00237F99">
      <w:r>
        <w:separator/>
      </w:r>
    </w:p>
  </w:endnote>
  <w:endnote w:type="continuationSeparator" w:id="0">
    <w:p w14:paraId="4A6CEEDE" w14:textId="77777777" w:rsidR="00237F99" w:rsidRDefault="00237F99">
      <w:r>
        <w:continuationSeparator/>
      </w:r>
    </w:p>
  </w:endnote>
  <w:endnote w:type="continuationNotice" w:id="1">
    <w:p w14:paraId="3ED6A500" w14:textId="77777777" w:rsidR="00237F99" w:rsidRDefault="00237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C35F" w14:textId="77777777" w:rsidR="00237F99" w:rsidRDefault="00237F99">
      <w:r>
        <w:separator/>
      </w:r>
    </w:p>
  </w:footnote>
  <w:footnote w:type="continuationSeparator" w:id="0">
    <w:p w14:paraId="572A16BE" w14:textId="77777777" w:rsidR="00237F99" w:rsidRDefault="00237F99">
      <w:r>
        <w:continuationSeparator/>
      </w:r>
    </w:p>
  </w:footnote>
  <w:footnote w:type="continuationNotice" w:id="1">
    <w:p w14:paraId="0874F6A6" w14:textId="77777777" w:rsidR="00237F99" w:rsidRDefault="00237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1007"/>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EBE1E7-660F-4F72-B11A-70CC350A84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3236</Words>
  <Characters>18450</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21643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2</cp:revision>
  <cp:lastPrinted>2021-02-17T21:51:00Z</cp:lastPrinted>
  <dcterms:created xsi:type="dcterms:W3CDTF">2022-01-28T10:23:00Z</dcterms:created>
  <dcterms:modified xsi:type="dcterms:W3CDTF">2022-01-28T10:23:00Z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