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5009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2C089B">
        <w:rPr>
          <w:b/>
          <w:noProof/>
          <w:sz w:val="24"/>
        </w:rPr>
        <w:t>4</w:t>
      </w:r>
      <w:r w:rsidR="001E2375">
        <w:rPr>
          <w:b/>
          <w:noProof/>
          <w:sz w:val="24"/>
        </w:rPr>
        <w:t>9E</w:t>
      </w:r>
      <w:r>
        <w:rPr>
          <w:b/>
          <w:i/>
          <w:noProof/>
          <w:sz w:val="28"/>
        </w:rPr>
        <w:tab/>
      </w:r>
      <w:r w:rsidR="001E2375">
        <w:rPr>
          <w:b/>
          <w:i/>
          <w:noProof/>
          <w:sz w:val="28"/>
        </w:rPr>
        <w:t>S2-220</w:t>
      </w:r>
      <w:r w:rsidR="007A2666">
        <w:rPr>
          <w:b/>
          <w:i/>
          <w:noProof/>
          <w:sz w:val="28"/>
        </w:rPr>
        <w:t>0460</w:t>
      </w:r>
    </w:p>
    <w:p w14:paraId="7CB45193" w14:textId="5CE1C9A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C089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982EF" w:rsidR="001E41F3" w:rsidRPr="00410371" w:rsidRDefault="001C2EB7" w:rsidP="00E13F3D">
            <w:pPr>
              <w:pStyle w:val="CRCoverPage"/>
              <w:spacing w:after="0"/>
              <w:jc w:val="right"/>
              <w:rPr>
                <w:b/>
                <w:noProof/>
                <w:sz w:val="28"/>
              </w:rPr>
            </w:pPr>
            <w:r>
              <w:rPr>
                <w:b/>
                <w:noProof/>
                <w:sz w:val="28"/>
              </w:rPr>
              <w:t>23.50</w:t>
            </w:r>
            <w:r w:rsidR="002C089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88278" w:rsidR="001E41F3" w:rsidRPr="00410371" w:rsidRDefault="0003003E" w:rsidP="00547111">
            <w:pPr>
              <w:pStyle w:val="CRCoverPage"/>
              <w:spacing w:after="0"/>
              <w:rPr>
                <w:noProof/>
              </w:rPr>
            </w:pPr>
            <w:r>
              <w:rPr>
                <w:b/>
                <w:noProof/>
                <w:sz w:val="28"/>
              </w:rPr>
              <w:t>3509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E678B" w:rsidR="00F25D98" w:rsidRDefault="002C66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565B" w:rsidR="001E41F3" w:rsidRDefault="002C089B">
            <w:pPr>
              <w:pStyle w:val="CRCoverPage"/>
              <w:spacing w:after="0"/>
              <w:ind w:left="100"/>
              <w:rPr>
                <w:noProof/>
              </w:rPr>
            </w:pPr>
            <w:r w:rsidRPr="002C089B">
              <w:t>Providing lower bound values to UE for backoff mechanism when AMF is not able to serve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169F5" w:rsidR="001E41F3" w:rsidRDefault="00203717">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8A202" w14:textId="751BE410" w:rsidR="001E41F3" w:rsidRDefault="002C089B" w:rsidP="00D607B4">
            <w:pPr>
              <w:pStyle w:val="CRCoverPage"/>
              <w:spacing w:after="0"/>
              <w:ind w:left="100"/>
              <w:rPr>
                <w:rFonts w:cs="Arial"/>
              </w:rPr>
            </w:pPr>
            <w:r>
              <w:rPr>
                <w:rFonts w:cs="Arial"/>
              </w:rPr>
              <w:t>CT1 has in an LS (</w:t>
            </w:r>
            <w:r w:rsidRPr="002C089B">
              <w:rPr>
                <w:rFonts w:cs="Arial"/>
              </w:rPr>
              <w:t>S2-2200049</w:t>
            </w:r>
            <w:r>
              <w:rPr>
                <w:rFonts w:cs="Arial"/>
              </w:rPr>
              <w:t>)</w:t>
            </w:r>
            <w:r w:rsidR="00203717">
              <w:rPr>
                <w:rFonts w:cs="Arial"/>
              </w:rPr>
              <w:t xml:space="preserve"> </w:t>
            </w:r>
            <w:r>
              <w:rPr>
                <w:rFonts w:cs="Arial"/>
              </w:rPr>
              <w:t xml:space="preserve">indicated that they </w:t>
            </w:r>
            <w:r w:rsidRPr="002C089B">
              <w:rPr>
                <w:rFonts w:cs="Arial"/>
              </w:rPr>
              <w:t xml:space="preserve">consider a backoff mechanism </w:t>
            </w:r>
            <w:r>
              <w:rPr>
                <w:rFonts w:cs="Arial"/>
              </w:rPr>
              <w:t>in case the network rejects or deregisters a UE because the PLMN is not allowed to serve the current UE location (</w:t>
            </w:r>
            <w:proofErr w:type="gramStart"/>
            <w:r>
              <w:rPr>
                <w:rFonts w:cs="Arial"/>
              </w:rPr>
              <w:t>e.g.</w:t>
            </w:r>
            <w:proofErr w:type="gramEnd"/>
            <w:r>
              <w:rPr>
                <w:rFonts w:cs="Arial"/>
              </w:rPr>
              <w:t xml:space="preserve"> country where the UE is located). In this mechanism, t</w:t>
            </w:r>
            <w:r w:rsidRPr="002C089B">
              <w:rPr>
                <w:rFonts w:cs="Arial"/>
              </w:rPr>
              <w:t xml:space="preserve">he UE may retry access to the same PLMN based on expiry of a minimum time or the UE moved to a position at a minimum distance away from the location </w:t>
            </w:r>
            <w:r>
              <w:rPr>
                <w:rFonts w:cs="Arial"/>
              </w:rPr>
              <w:t>when</w:t>
            </w:r>
            <w:r w:rsidRPr="002C089B">
              <w:rPr>
                <w:rFonts w:cs="Arial"/>
              </w:rPr>
              <w:t xml:space="preserve"> the cause value #78 was received. In the mechanism under consideration, the values for time and distance would be selected by the UE based on implementation, but the network can optionally provide time and distance values as lower bounds of the UE selected values.</w:t>
            </w:r>
          </w:p>
          <w:p w14:paraId="13503CED" w14:textId="35DF81DC" w:rsidR="002C089B" w:rsidRDefault="002C089B" w:rsidP="00D607B4">
            <w:pPr>
              <w:pStyle w:val="CRCoverPage"/>
              <w:spacing w:after="0"/>
              <w:ind w:left="100"/>
              <w:rPr>
                <w:rFonts w:cs="Arial"/>
              </w:rPr>
            </w:pPr>
            <w:r>
              <w:rPr>
                <w:rFonts w:cs="Arial"/>
              </w:rPr>
              <w:t xml:space="preserve">The CN can </w:t>
            </w:r>
            <w:r w:rsidR="009E29BE">
              <w:rPr>
                <w:rFonts w:cs="Arial"/>
              </w:rPr>
              <w:t>k</w:t>
            </w:r>
            <w:r>
              <w:rPr>
                <w:rFonts w:cs="Arial"/>
              </w:rPr>
              <w:t xml:space="preserve">now where the UE is located and </w:t>
            </w:r>
            <w:r w:rsidR="009E29BE">
              <w:rPr>
                <w:rFonts w:cs="Arial"/>
              </w:rPr>
              <w:t xml:space="preserve">can </w:t>
            </w:r>
            <w:r>
              <w:rPr>
                <w:rFonts w:cs="Arial"/>
              </w:rPr>
              <w:t xml:space="preserve">have a good understanding of what time and distance would be relevant for the current UE location. In addition, the CN may want to protect itself from a too aggressive retry behaviour </w:t>
            </w:r>
            <w:r w:rsidR="009E29BE">
              <w:rPr>
                <w:rFonts w:cs="Arial"/>
              </w:rPr>
              <w:t>from</w:t>
            </w:r>
            <w:r>
              <w:rPr>
                <w:rFonts w:cs="Arial"/>
              </w:rPr>
              <w:t xml:space="preserve"> a UE. </w:t>
            </w:r>
          </w:p>
          <w:p w14:paraId="708AA7DE" w14:textId="3C492499" w:rsidR="002C089B" w:rsidRDefault="002C089B" w:rsidP="00D607B4">
            <w:pPr>
              <w:pStyle w:val="CRCoverPage"/>
              <w:spacing w:after="0"/>
              <w:ind w:left="100"/>
              <w:rPr>
                <w:noProof/>
              </w:rPr>
            </w:pPr>
            <w:r>
              <w:rPr>
                <w:rFonts w:cs="Arial"/>
              </w:rPr>
              <w:t>CT1 has asked if SA2 can support the above mechanism.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394E0" w:rsidR="00203717" w:rsidRDefault="002C089B">
            <w:pPr>
              <w:pStyle w:val="CRCoverPage"/>
              <w:spacing w:after="0"/>
              <w:ind w:left="100"/>
              <w:rPr>
                <w:noProof/>
              </w:rPr>
            </w:pPr>
            <w:r>
              <w:rPr>
                <w:noProof/>
              </w:rPr>
              <w:t xml:space="preserve">Clarify that the AMF optionally provides lower bound </w:t>
            </w:r>
            <w:r>
              <w:rPr>
                <w:rFonts w:eastAsia="Malgun Gothic" w:cs="Arial"/>
                <w:lang w:eastAsia="ko-KR"/>
              </w:rPr>
              <w:t>time and distance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A9B08" w14:textId="06C91520" w:rsidR="001E41F3" w:rsidRDefault="002C089B">
            <w:pPr>
              <w:pStyle w:val="CRCoverPage"/>
              <w:spacing w:after="0"/>
              <w:ind w:left="100"/>
              <w:rPr>
                <w:noProof/>
              </w:rPr>
            </w:pPr>
            <w:r>
              <w:rPr>
                <w:noProof/>
              </w:rPr>
              <w:t xml:space="preserve">No possibility for the operator to protect itself from retries after having indicated to the UE that it is not allowed to serve the current UE location. </w:t>
            </w:r>
          </w:p>
          <w:p w14:paraId="5C4BEB44" w14:textId="76C4CC11" w:rsidR="002C089B" w:rsidRDefault="002C089B">
            <w:pPr>
              <w:pStyle w:val="CRCoverPage"/>
              <w:spacing w:after="0"/>
              <w:ind w:left="100"/>
              <w:rPr>
                <w:noProof/>
              </w:rPr>
            </w:pPr>
            <w:r>
              <w:rPr>
                <w:noProof/>
              </w:rPr>
              <w:t xml:space="preserve">No guidance provided to the UE on how often it can retry access to a PLMN when being rejected due to PLMN not allowed to serve the current UE location.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43922" w:rsidR="001E41F3" w:rsidRDefault="00203717">
            <w:pPr>
              <w:pStyle w:val="CRCoverPage"/>
              <w:spacing w:after="0"/>
              <w:ind w:left="100"/>
              <w:rPr>
                <w:noProof/>
              </w:rPr>
            </w:pPr>
            <w:r>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0B7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DFA30C" w:rsidR="001E41F3" w:rsidRDefault="001D0C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14B64D" w:rsidR="001E41F3" w:rsidRDefault="002C089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EE78A" w:rsidR="001E41F3" w:rsidRDefault="001D0C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56D5A" w:rsidR="001E41F3" w:rsidRDefault="001D0C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7DD333E" w14:textId="77777777" w:rsidR="00D37F15" w:rsidRPr="00DA3BBC" w:rsidRDefault="00D37F15" w:rsidP="00D37F15">
      <w:pPr>
        <w:pStyle w:val="Heading4"/>
      </w:pPr>
      <w:bookmarkStart w:id="1" w:name="_Toc91148199"/>
      <w:r w:rsidRPr="00DA3BBC">
        <w:t>5.4.11.4</w:t>
      </w:r>
      <w:r w:rsidRPr="00DA3BBC">
        <w:tab/>
        <w:t>Verification of UE location</w:t>
      </w:r>
      <w:bookmarkEnd w:id="1"/>
    </w:p>
    <w:p w14:paraId="3C03946F" w14:textId="756DE2BF" w:rsidR="00D37F15" w:rsidRPr="00DA3BBC" w:rsidRDefault="00D37F15" w:rsidP="00D37F15">
      <w:proofErr w:type="gramStart"/>
      <w:r w:rsidRPr="00DA3BBC">
        <w:t>In order to</w:t>
      </w:r>
      <w:proofErr w:type="gramEnd"/>
      <w:r w:rsidRPr="00DA3BBC">
        <w:t xml:space="preserve">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DA3BBC">
        <w:t>gNB</w:t>
      </w:r>
      <w:proofErr w:type="spellEnd"/>
      <w:r w:rsidRPr="00DA3BBC">
        <w:t xml:space="preserve"> that it is not allowed to operate at the present UE location the AMF should reject any NAS request with a suitable Cause value and, if known in AMF, inform the UE of the country of the UE location.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w:t>
      </w:r>
      <w:proofErr w:type="gramStart"/>
      <w:r w:rsidRPr="00DA3BBC">
        <w:t>is located in</w:t>
      </w:r>
      <w:proofErr w:type="gramEnd"/>
      <w:r w:rsidRPr="00DA3BBC">
        <w:t xml:space="preserve"> a country in which the PLMN is not allowed to operate.</w:t>
      </w:r>
    </w:p>
    <w:p w14:paraId="70624807" w14:textId="3C5F9A6E" w:rsidR="00D37F15" w:rsidRDefault="00D37F15" w:rsidP="00D37F15">
      <w:pPr>
        <w:rPr>
          <w:ins w:id="2" w:author="Ericsson User" w:date="2022-01-28T12:04:00Z"/>
        </w:rPr>
      </w:pPr>
      <w:r w:rsidRPr="00DA3BBC">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indicate a suitable Cause value and, if known in AMF, the country of the UE location, or accept the NAS procedure and initiate deregistration procedure once the UE location is known. In the deregistration message to the UE, the AMF shall include a suitable Cause value and, if known in AMF, it may inform the UE of the country of the UE location. For UE processing of the cause value </w:t>
      </w:r>
      <w:bookmarkStart w:id="3" w:name="_Hlk93483473"/>
      <w:r w:rsidRPr="00DA3BBC">
        <w:t xml:space="preserve">indicating that the PLMN is not allowed to operate in the country of the UE location </w:t>
      </w:r>
      <w:bookmarkEnd w:id="3"/>
      <w:r w:rsidRPr="00DA3BBC">
        <w:t>and the possibly associated country indication, see TS 23.122 [17] and TS 24.501 [47].</w:t>
      </w:r>
    </w:p>
    <w:p w14:paraId="50BBC8BF" w14:textId="429C9D9A" w:rsidR="002C089B" w:rsidRPr="00DA3BBC" w:rsidDel="00824ECD" w:rsidRDefault="002C089B">
      <w:pPr>
        <w:rPr>
          <w:del w:id="4" w:author="Ericsson User" w:date="2022-01-28T15:04:00Z"/>
        </w:rPr>
      </w:pPr>
      <w:ins w:id="5" w:author="Ericsson User" w:date="2022-01-28T12:04:00Z">
        <w:r>
          <w:t>When the AMF rejects a NAS request or dereg</w:t>
        </w:r>
      </w:ins>
      <w:ins w:id="6" w:author="Ericsson User" w:date="2022-01-28T12:05:00Z">
        <w:r>
          <w:t xml:space="preserve">isters the UE and </w:t>
        </w:r>
      </w:ins>
      <w:ins w:id="7" w:author="Ericsson User" w:date="2022-01-28T12:07:00Z">
        <w:r>
          <w:t>provides</w:t>
        </w:r>
      </w:ins>
      <w:ins w:id="8" w:author="Ericsson User" w:date="2022-01-28T12:05:00Z">
        <w:r>
          <w:t xml:space="preserve"> a cause value indicating that it is not allowed to serve the current UE location, the AMF may also provide lower bound time and distance values</w:t>
        </w:r>
      </w:ins>
      <w:ins w:id="9" w:author="Ericsson User" w:date="2022-01-28T12:07:00Z">
        <w:r>
          <w:t xml:space="preserve"> to the UE</w:t>
        </w:r>
      </w:ins>
      <w:ins w:id="10" w:author="Ericsson User" w:date="2022-01-28T12:05:00Z">
        <w:r>
          <w:t xml:space="preserve">. The UE uses these lower bound values to </w:t>
        </w:r>
      </w:ins>
      <w:ins w:id="11" w:author="Ericsson User" w:date="2022-01-28T12:06:00Z">
        <w:r>
          <w:t>determine when it can retry access to that same PLMN, as described in TS 24.501 [47].</w:t>
        </w:r>
      </w:ins>
    </w:p>
    <w:p w14:paraId="05722F5B" w14:textId="56646CFA" w:rsidR="00D37F15" w:rsidRDefault="00D37F15" w:rsidP="00D37F15">
      <w:r w:rsidRPr="00DA3BBC">
        <w:t>In the case of a handover procedure, if the (target) AMF determines that it is not allowed to operate at the current UE location, the AMF either rejects the handover, or accepts the handover and later deregisters the UE.</w:t>
      </w:r>
    </w:p>
    <w:p w14:paraId="338A290D" w14:textId="565593AA" w:rsidR="00C51E4A" w:rsidRDefault="00C51E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C98A" w14:textId="77777777" w:rsidR="009E398D" w:rsidRDefault="009E398D">
      <w:r>
        <w:separator/>
      </w:r>
    </w:p>
  </w:endnote>
  <w:endnote w:type="continuationSeparator" w:id="0">
    <w:p w14:paraId="1B316D40" w14:textId="77777777" w:rsidR="009E398D" w:rsidRDefault="009E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5C99A" w14:textId="77777777" w:rsidR="009E398D" w:rsidRDefault="009E398D">
      <w:r>
        <w:separator/>
      </w:r>
    </w:p>
  </w:footnote>
  <w:footnote w:type="continuationSeparator" w:id="0">
    <w:p w14:paraId="2D99689A" w14:textId="77777777" w:rsidR="009E398D" w:rsidRDefault="009E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3E"/>
    <w:rsid w:val="000A6394"/>
    <w:rsid w:val="000B7FED"/>
    <w:rsid w:val="000C038A"/>
    <w:rsid w:val="000C6598"/>
    <w:rsid w:val="000D44B3"/>
    <w:rsid w:val="00145D43"/>
    <w:rsid w:val="00192C46"/>
    <w:rsid w:val="001A08B3"/>
    <w:rsid w:val="001A7B60"/>
    <w:rsid w:val="001B52F0"/>
    <w:rsid w:val="001B7A65"/>
    <w:rsid w:val="001C2EB7"/>
    <w:rsid w:val="001D0C4D"/>
    <w:rsid w:val="001E2375"/>
    <w:rsid w:val="001E41F3"/>
    <w:rsid w:val="00203717"/>
    <w:rsid w:val="0026004D"/>
    <w:rsid w:val="002640DD"/>
    <w:rsid w:val="00275D12"/>
    <w:rsid w:val="00284FEB"/>
    <w:rsid w:val="002860C4"/>
    <w:rsid w:val="002B5741"/>
    <w:rsid w:val="002C089B"/>
    <w:rsid w:val="002C6650"/>
    <w:rsid w:val="002E472E"/>
    <w:rsid w:val="00305409"/>
    <w:rsid w:val="003609EF"/>
    <w:rsid w:val="0036231A"/>
    <w:rsid w:val="00374DD4"/>
    <w:rsid w:val="003E1A36"/>
    <w:rsid w:val="00410371"/>
    <w:rsid w:val="004242F1"/>
    <w:rsid w:val="00477522"/>
    <w:rsid w:val="00496C44"/>
    <w:rsid w:val="004B75B7"/>
    <w:rsid w:val="005141D9"/>
    <w:rsid w:val="0051580D"/>
    <w:rsid w:val="00547111"/>
    <w:rsid w:val="00592D74"/>
    <w:rsid w:val="005E2C44"/>
    <w:rsid w:val="00621188"/>
    <w:rsid w:val="006257ED"/>
    <w:rsid w:val="00653DE4"/>
    <w:rsid w:val="00665C47"/>
    <w:rsid w:val="00695808"/>
    <w:rsid w:val="006B46FB"/>
    <w:rsid w:val="006C5581"/>
    <w:rsid w:val="006E21FB"/>
    <w:rsid w:val="006F2CCF"/>
    <w:rsid w:val="00790488"/>
    <w:rsid w:val="00792342"/>
    <w:rsid w:val="007977A8"/>
    <w:rsid w:val="007A2666"/>
    <w:rsid w:val="007B512A"/>
    <w:rsid w:val="007C2097"/>
    <w:rsid w:val="007D6A07"/>
    <w:rsid w:val="007F7259"/>
    <w:rsid w:val="008040A8"/>
    <w:rsid w:val="00824EC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29BE"/>
    <w:rsid w:val="009E3297"/>
    <w:rsid w:val="009E398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A91"/>
    <w:rsid w:val="00C51E4A"/>
    <w:rsid w:val="00C66BA2"/>
    <w:rsid w:val="00C870F6"/>
    <w:rsid w:val="00C95985"/>
    <w:rsid w:val="00CC5026"/>
    <w:rsid w:val="00CC68D0"/>
    <w:rsid w:val="00D03F9A"/>
    <w:rsid w:val="00D06D51"/>
    <w:rsid w:val="00D1654F"/>
    <w:rsid w:val="00D24991"/>
    <w:rsid w:val="00D37F15"/>
    <w:rsid w:val="00D50255"/>
    <w:rsid w:val="00D607B4"/>
    <w:rsid w:val="00D66520"/>
    <w:rsid w:val="00D7166A"/>
    <w:rsid w:val="00D84AE9"/>
    <w:rsid w:val="00DE34CF"/>
    <w:rsid w:val="00E07E2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1010</Words>
  <Characters>5085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2022-01-28T14:08:00Z</dcterms:created>
  <dcterms:modified xsi:type="dcterms:W3CDTF">2022-01-28T14:36:00Z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