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1C94D5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14</w:t>
      </w:r>
      <w:r w:rsidR="00D16A62">
        <w:rPr>
          <w:b/>
          <w:noProof/>
          <w:sz w:val="24"/>
          <w:lang w:eastAsia="ko-KR"/>
        </w:rPr>
        <w:t>9</w:t>
      </w:r>
      <w:r w:rsidR="006E156B">
        <w:rPr>
          <w:b/>
          <w:noProof/>
          <w:sz w:val="24"/>
        </w:rPr>
        <w:t>E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BF6B0F" w:rsidRPr="00BF6B0F">
        <w:rPr>
          <w:b/>
          <w:i/>
          <w:noProof/>
          <w:sz w:val="28"/>
        </w:rPr>
        <w:t>S2-2</w:t>
      </w:r>
      <w:r w:rsidR="000B7E7B">
        <w:rPr>
          <w:b/>
          <w:i/>
          <w:noProof/>
          <w:sz w:val="28"/>
        </w:rPr>
        <w:t>200301</w:t>
      </w:r>
    </w:p>
    <w:p w14:paraId="7CB45193" w14:textId="43909A99" w:rsidR="001E41F3" w:rsidRDefault="00A03BE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2516C">
          <w:rPr>
            <w:b/>
            <w:noProof/>
            <w:sz w:val="24"/>
          </w:rPr>
          <w:t>Electronic Meeting</w:t>
        </w:r>
        <w:r w:rsidR="0036641F">
          <w:rPr>
            <w:b/>
            <w:noProof/>
            <w:sz w:val="24"/>
          </w:rPr>
          <w:t xml:space="preserve">, </w:t>
        </w:r>
        <w:r w:rsidR="000B7E7B">
          <w:rPr>
            <w:b/>
            <w:noProof/>
            <w:sz w:val="24"/>
          </w:rPr>
          <w:t xml:space="preserve">February </w:t>
        </w:r>
        <w:r w:rsidR="008E5C06">
          <w:rPr>
            <w:b/>
            <w:noProof/>
            <w:sz w:val="24"/>
          </w:rPr>
          <w:t>14</w:t>
        </w:r>
        <w:r w:rsidR="008E5C06">
          <w:rPr>
            <w:rFonts w:cs="Arial"/>
            <w:b/>
            <w:noProof/>
            <w:sz w:val="24"/>
          </w:rPr>
          <w:t>–</w:t>
        </w:r>
        <w:r w:rsidR="008E5C06">
          <w:rPr>
            <w:b/>
            <w:noProof/>
            <w:sz w:val="24"/>
          </w:rPr>
          <w:t>25</w:t>
        </w:r>
        <w:r w:rsidR="000B7E7B">
          <w:rPr>
            <w:b/>
            <w:noProof/>
            <w:sz w:val="24"/>
          </w:rPr>
          <w:t>,</w:t>
        </w:r>
        <w:r w:rsidR="00472C11">
          <w:rPr>
            <w:b/>
            <w:noProof/>
            <w:sz w:val="24"/>
          </w:rPr>
          <w:t xml:space="preserve"> 20</w:t>
        </w:r>
        <w:r w:rsidR="00536D4E">
          <w:rPr>
            <w:b/>
            <w:noProof/>
            <w:sz w:val="24"/>
          </w:rPr>
          <w:t>2</w:t>
        </w:r>
        <w:r w:rsidR="000B7E7B">
          <w:rPr>
            <w:b/>
            <w:noProof/>
            <w:sz w:val="24"/>
          </w:rPr>
          <w:t>2</w:t>
        </w:r>
      </w:fldSimple>
      <w:r w:rsidR="00ED089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BD7A52" w:rsidR="001E41F3" w:rsidRPr="00410371" w:rsidRDefault="00A03BE9" w:rsidP="00C878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5E5F9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A1EBF5" w:rsidR="001E41F3" w:rsidRPr="00410371" w:rsidRDefault="00A03BE9" w:rsidP="00C87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3340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53D94" w:rsidR="001E41F3" w:rsidRPr="00410371" w:rsidRDefault="00466CA3" w:rsidP="00952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412B8" w:rsidR="001E41F3" w:rsidRPr="00410371" w:rsidRDefault="00A03BE9" w:rsidP="00D753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3BEF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B294A" w:rsidR="001E41F3" w:rsidRDefault="00F13E6F" w:rsidP="0095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Correct</w:t>
            </w:r>
            <w:r w:rsidR="003255E6">
              <w:rPr>
                <w:noProof/>
                <w:lang w:eastAsia="ko-KR"/>
              </w:rPr>
              <w:t>ing</w:t>
            </w:r>
            <w:r>
              <w:rPr>
                <w:noProof/>
                <w:lang w:eastAsia="ko-KR"/>
              </w:rPr>
              <w:t xml:space="preserve"> the naming </w:t>
            </w:r>
            <w:r w:rsidR="00A24BC7">
              <w:rPr>
                <w:noProof/>
                <w:lang w:eastAsia="ko-KR"/>
              </w:rPr>
              <w:t>and</w:t>
            </w:r>
            <w:r w:rsidR="006F0F4E">
              <w:rPr>
                <w:noProof/>
                <w:lang w:eastAsia="ko-KR"/>
              </w:rPr>
              <w:t>/or</w:t>
            </w:r>
            <w:r w:rsidR="00A24BC7">
              <w:rPr>
                <w:noProof/>
                <w:lang w:eastAsia="ko-KR"/>
              </w:rPr>
              <w:t xml:space="preserve"> description </w:t>
            </w:r>
            <w:r>
              <w:rPr>
                <w:noProof/>
                <w:lang w:eastAsia="ko-KR"/>
              </w:rPr>
              <w:t>of</w:t>
            </w:r>
            <w:r w:rsidR="006F0F4E">
              <w:rPr>
                <w:noProof/>
                <w:lang w:eastAsia="ko-KR"/>
              </w:rPr>
              <w:t xml:space="preserve"> some</w:t>
            </w:r>
            <w:r>
              <w:rPr>
                <w:noProof/>
                <w:lang w:eastAsia="ko-KR"/>
              </w:rPr>
              <w:t xml:space="preserve"> BSF service operation</w:t>
            </w:r>
            <w:r w:rsidR="00A24BC7">
              <w:rPr>
                <w:noProof/>
                <w:lang w:eastAsia="ko-KR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854808" w:rsidR="001E41F3" w:rsidRPr="00C96DDE" w:rsidRDefault="00335E6E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A03BE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E17BB1" w:rsidR="001E41F3" w:rsidRDefault="00965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7EECA0" w:rsidR="001E41F3" w:rsidRDefault="00DC2240" w:rsidP="004D39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A3AAB">
              <w:t>2</w:t>
            </w:r>
            <w:r>
              <w:t>-0</w:t>
            </w:r>
            <w:r w:rsidR="004A3AAB">
              <w:t>1</w:t>
            </w:r>
            <w:r>
              <w:t>-</w:t>
            </w:r>
            <w:r w:rsidR="00102D89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6A08B9" w:rsidR="001E41F3" w:rsidRDefault="005705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3C75BF" w:rsidR="001E41F3" w:rsidRDefault="00A03BE9" w:rsidP="00D753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D75379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44DDFE" w:rsidR="00FA4169" w:rsidRPr="008E38EC" w:rsidRDefault="0025008D" w:rsidP="00B15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Wrongly spelled out </w:t>
            </w:r>
            <w:r w:rsidR="00BC4767">
              <w:rPr>
                <w:noProof/>
              </w:rPr>
              <w:t>service operations and incomplete description of</w:t>
            </w:r>
            <w:r w:rsidR="00366ECB">
              <w:rPr>
                <w:noProof/>
              </w:rPr>
              <w:t xml:space="preserve"> some</w:t>
            </w:r>
            <w:r w:rsidR="00BC4767">
              <w:rPr>
                <w:noProof/>
              </w:rPr>
              <w:t xml:space="preserve"> </w:t>
            </w:r>
            <w:r w:rsidR="00F26F8B">
              <w:rPr>
                <w:noProof/>
              </w:rPr>
              <w:t>services</w:t>
            </w:r>
            <w:r w:rsidR="00951258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9CB50" w14:textId="6AC10CAB" w:rsidR="001A6D57" w:rsidRDefault="003255E6" w:rsidP="006E3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524882">
              <w:rPr>
                <w:noProof/>
              </w:rPr>
              <w:t>Correcting the</w:t>
            </w:r>
            <w:r w:rsidR="001A6D57">
              <w:rPr>
                <w:noProof/>
              </w:rPr>
              <w:t xml:space="preserve"> naming for</w:t>
            </w:r>
            <w:r w:rsidR="00524882">
              <w:rPr>
                <w:noProof/>
              </w:rPr>
              <w:t xml:space="preserve"> Nbsf_Management_</w:t>
            </w:r>
            <w:r w:rsidR="001A6D57">
              <w:rPr>
                <w:noProof/>
              </w:rPr>
              <w:t>Subscribe service op</w:t>
            </w:r>
            <w:r w:rsidR="00815682">
              <w:rPr>
                <w:noProof/>
              </w:rPr>
              <w:t>e</w:t>
            </w:r>
            <w:r w:rsidR="001A6D57">
              <w:rPr>
                <w:noProof/>
              </w:rPr>
              <w:t xml:space="preserve">ration as it </w:t>
            </w:r>
            <w:r w:rsidR="00E6265F">
              <w:rPr>
                <w:noProof/>
              </w:rPr>
              <w:t>is</w:t>
            </w:r>
            <w:r w:rsidR="001A6D57">
              <w:rPr>
                <w:noProof/>
              </w:rPr>
              <w:t xml:space="preserve"> spelled wrong in several places.</w:t>
            </w:r>
          </w:p>
          <w:p w14:paraId="0919591C" w14:textId="10900386" w:rsidR="003D2DDC" w:rsidRDefault="001A6D57" w:rsidP="006E3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2) Adding NEF </w:t>
            </w:r>
            <w:r w:rsidR="000C16E3">
              <w:rPr>
                <w:noProof/>
              </w:rPr>
              <w:t>as an example</w:t>
            </w:r>
            <w:r w:rsidR="001F02F1">
              <w:rPr>
                <w:noProof/>
              </w:rPr>
              <w:t xml:space="preserve"> of</w:t>
            </w:r>
            <w:r>
              <w:rPr>
                <w:noProof/>
              </w:rPr>
              <w:t xml:space="preserve"> </w:t>
            </w:r>
            <w:r w:rsidR="001F02F1">
              <w:rPr>
                <w:noProof/>
              </w:rPr>
              <w:t>s</w:t>
            </w:r>
            <w:r w:rsidR="003D2DDC">
              <w:rPr>
                <w:noProof/>
              </w:rPr>
              <w:t>ervice</w:t>
            </w:r>
            <w:r w:rsidR="00EA10DF">
              <w:rPr>
                <w:noProof/>
              </w:rPr>
              <w:t xml:space="preserve"> consumers for </w:t>
            </w:r>
            <w:r w:rsidR="00B56889">
              <w:rPr>
                <w:noProof/>
              </w:rPr>
              <w:t xml:space="preserve">Nbsf_Management_Subscribe/Unsubscribe/Notify services in </w:t>
            </w:r>
            <w:r w:rsidR="000C16E3">
              <w:rPr>
                <w:noProof/>
              </w:rPr>
              <w:t>Table 5.2.13.1-1</w:t>
            </w:r>
          </w:p>
          <w:p w14:paraId="796FD809" w14:textId="6430FE68" w:rsidR="006E3FDB" w:rsidRDefault="003D2DDC" w:rsidP="006E3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3) </w:t>
            </w:r>
            <w:r w:rsidR="005117CE">
              <w:rPr>
                <w:noProof/>
              </w:rPr>
              <w:t>Changing the service operation naming from Nbsf_Managenemt_Remove (which does not exist) to N</w:t>
            </w:r>
            <w:r w:rsidR="00926F36">
              <w:rPr>
                <w:noProof/>
              </w:rPr>
              <w:t>bsf_Management_Deregister</w:t>
            </w:r>
            <w:r w:rsidR="007401B6">
              <w:rPr>
                <w:noProof/>
              </w:rPr>
              <w:t xml:space="preserve"> (which is meant)</w:t>
            </w:r>
          </w:p>
          <w:p w14:paraId="31C656EC" w14:textId="00427623" w:rsidR="00960AE4" w:rsidRPr="00C752A5" w:rsidRDefault="005F6EBD" w:rsidP="00FA6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4) Adding </w:t>
            </w:r>
            <w:r w:rsidR="007810F9">
              <w:rPr>
                <w:noProof/>
              </w:rPr>
              <w:t xml:space="preserve">TSCTSF in the description paragraph </w:t>
            </w:r>
            <w:r w:rsidR="00637F03">
              <w:rPr>
                <w:noProof/>
              </w:rPr>
              <w:t>of some BSF service operations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443CA" w:rsidR="001E41F3" w:rsidRDefault="008B721C" w:rsidP="00AF7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5429C" w:rsidR="001E41F3" w:rsidRDefault="005E5F95" w:rsidP="008E25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5.2.</w:t>
            </w:r>
            <w:r w:rsidR="008B721C">
              <w:rPr>
                <w:noProof/>
              </w:rPr>
              <w:t>13.1, 5.2.13.2.6, 5.2.13.2.7, 5.2.13.2.8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9E95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9148B1" w:rsidR="001E41F3" w:rsidRDefault="00E7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0FB8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90422">
              <w:rPr>
                <w:noProof/>
              </w:rPr>
              <w:t xml:space="preserve">/TR </w:t>
            </w:r>
            <w:r w:rsidR="00107805">
              <w:rPr>
                <w:noProof/>
              </w:rPr>
              <w:t xml:space="preserve">… </w:t>
            </w:r>
            <w:r>
              <w:rPr>
                <w:noProof/>
              </w:rPr>
              <w:t>CR</w:t>
            </w:r>
            <w:r w:rsidR="00F90422">
              <w:rPr>
                <w:noProof/>
              </w:rPr>
              <w:t xml:space="preserve"> 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7805">
              <w:rPr>
                <w:noProof/>
              </w:rPr>
              <w:t xml:space="preserve">…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107805">
              <w:rPr>
                <w:noProof/>
              </w:rPr>
              <w:t xml:space="preserve">… </w:t>
            </w:r>
            <w:r w:rsidR="000A6394">
              <w:rPr>
                <w:noProof/>
              </w:rPr>
              <w:t xml:space="preserve">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3E8A3609" w14:textId="77777777" w:rsidR="006C7DF1" w:rsidRPr="00A02A65" w:rsidRDefault="006C7DF1" w:rsidP="00C30537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251961C4" w14:textId="533A5B78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941E26D" w14:textId="77777777" w:rsidR="00CA2C17" w:rsidRPr="00140E21" w:rsidRDefault="00CA2C17" w:rsidP="00CA2C17">
      <w:pPr>
        <w:pStyle w:val="Heading4"/>
        <w:rPr>
          <w:lang w:eastAsia="zh-CN"/>
        </w:rPr>
      </w:pPr>
      <w:bookmarkStart w:id="2" w:name="_Toc20204687"/>
      <w:bookmarkStart w:id="3" w:name="_Toc27895401"/>
      <w:bookmarkStart w:id="4" w:name="_Toc36192504"/>
      <w:bookmarkStart w:id="5" w:name="_Toc45193606"/>
      <w:bookmarkStart w:id="6" w:name="_Toc47593238"/>
      <w:bookmarkStart w:id="7" w:name="_Toc51835325"/>
      <w:bookmarkStart w:id="8" w:name="_Toc91154453"/>
      <w:r w:rsidRPr="00140E21">
        <w:rPr>
          <w:lang w:eastAsia="zh-CN"/>
        </w:rPr>
        <w:lastRenderedPageBreak/>
        <w:t>5.2.13.1</w:t>
      </w:r>
      <w:r w:rsidRPr="00140E21"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3F982CF7" w14:textId="77777777" w:rsidR="00CA2C17" w:rsidRPr="00140E21" w:rsidRDefault="00CA2C17" w:rsidP="00CA2C17">
      <w:pPr>
        <w:rPr>
          <w:lang w:eastAsia="zh-CN"/>
        </w:rPr>
      </w:pPr>
      <w:r w:rsidRPr="00140E21">
        <w:rPr>
          <w:lang w:eastAsia="zh-CN"/>
        </w:rPr>
        <w:t>The following table shows the BSF Services and Service Operations:</w:t>
      </w:r>
    </w:p>
    <w:p w14:paraId="4C01D081" w14:textId="77777777" w:rsidR="00CA2C17" w:rsidRPr="00140E21" w:rsidRDefault="00CA2C17" w:rsidP="00CA2C17">
      <w:pPr>
        <w:pStyle w:val="TH"/>
      </w:pPr>
      <w:r w:rsidRPr="00140E21">
        <w:t>Table 5.2.13.1-1: NF services provided by the BSF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</w:tblGrid>
      <w:tr w:rsidR="00CA2C17" w:rsidRPr="00140E21" w14:paraId="3B197EDB" w14:textId="77777777" w:rsidTr="006B689C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B75B" w14:textId="77777777" w:rsidR="00CA2C17" w:rsidRPr="00140E21" w:rsidRDefault="00CA2C17" w:rsidP="006B689C">
            <w:pPr>
              <w:pStyle w:val="TAH"/>
            </w:pPr>
            <w:r w:rsidRPr="00140E21">
              <w:t>Service Name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1DBC" w14:textId="77777777" w:rsidR="00CA2C17" w:rsidRPr="00140E21" w:rsidRDefault="00CA2C17" w:rsidP="006B689C">
            <w:pPr>
              <w:pStyle w:val="TAH"/>
            </w:pPr>
            <w:r w:rsidRPr="00140E21">
              <w:t>Service Operations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A2EA" w14:textId="77777777" w:rsidR="00CA2C17" w:rsidRPr="00140E21" w:rsidRDefault="00CA2C17" w:rsidP="006B689C">
            <w:pPr>
              <w:pStyle w:val="TAH"/>
            </w:pPr>
            <w:r w:rsidRPr="00140E21">
              <w:t>Operation</w:t>
            </w:r>
          </w:p>
          <w:p w14:paraId="759AE151" w14:textId="77777777" w:rsidR="00CA2C17" w:rsidRPr="00140E21" w:rsidRDefault="00CA2C17" w:rsidP="006B689C">
            <w:pPr>
              <w:pStyle w:val="TAH"/>
            </w:pPr>
            <w:r w:rsidRPr="00140E21">
              <w:t>Semantics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D95C" w14:textId="77777777" w:rsidR="00CA2C17" w:rsidRPr="00140E21" w:rsidRDefault="00CA2C17" w:rsidP="006B689C">
            <w:pPr>
              <w:pStyle w:val="TAH"/>
            </w:pPr>
            <w:r w:rsidRPr="00140E21">
              <w:t>Example Consumer(s)</w:t>
            </w:r>
          </w:p>
        </w:tc>
      </w:tr>
      <w:tr w:rsidR="00CA2C17" w:rsidRPr="00140E21" w14:paraId="6BF27ECC" w14:textId="77777777" w:rsidTr="006B689C">
        <w:trPr>
          <w:trHeight w:val="84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468A1" w14:textId="28298D3A" w:rsidR="00CA2C17" w:rsidRPr="00140E21" w:rsidRDefault="00CA2C17" w:rsidP="006B689C">
            <w:pPr>
              <w:pStyle w:val="TAL"/>
            </w:pPr>
            <w:proofErr w:type="spellStart"/>
            <w:r w:rsidRPr="00140E21">
              <w:t>Nbsf_</w:t>
            </w:r>
            <w:ins w:id="9" w:author="Ericsson" w:date="2022-01-18T13:30:00Z">
              <w:r w:rsidR="008B721C">
                <w:t>M</w:t>
              </w:r>
            </w:ins>
            <w:del w:id="10" w:author="Ericsson" w:date="2022-01-18T13:30:00Z">
              <w:r w:rsidRPr="00140E21" w:rsidDel="008B721C">
                <w:delText>m</w:delText>
              </w:r>
            </w:del>
            <w:r w:rsidRPr="00140E21">
              <w:t>anagement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D6DB" w14:textId="77777777" w:rsidR="00CA2C17" w:rsidRPr="00140E21" w:rsidRDefault="00CA2C17" w:rsidP="006B689C">
            <w:pPr>
              <w:pStyle w:val="TAL"/>
            </w:pPr>
            <w:r w:rsidRPr="00140E21">
              <w:t>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7EC0" w14:textId="77777777" w:rsidR="00CA2C17" w:rsidRPr="00140E21" w:rsidRDefault="00CA2C17" w:rsidP="006B689C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7ADE" w14:textId="77777777" w:rsidR="00CA2C17" w:rsidRPr="00140E21" w:rsidRDefault="00CA2C17" w:rsidP="006B689C">
            <w:pPr>
              <w:pStyle w:val="TAL"/>
              <w:rPr>
                <w:lang w:eastAsia="zh-CN"/>
              </w:rPr>
            </w:pPr>
            <w:r w:rsidRPr="00140E21">
              <w:t>PCF</w:t>
            </w:r>
          </w:p>
        </w:tc>
      </w:tr>
      <w:tr w:rsidR="00CA2C17" w:rsidRPr="00140E21" w14:paraId="10F82010" w14:textId="77777777" w:rsidTr="006B689C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F74461" w14:textId="77777777" w:rsidR="00CA2C17" w:rsidRPr="00140E21" w:rsidRDefault="00CA2C17" w:rsidP="006B689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2936" w14:textId="77777777" w:rsidR="00CA2C17" w:rsidRPr="00140E21" w:rsidRDefault="00CA2C17" w:rsidP="006B689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CCA4" w14:textId="77777777" w:rsidR="00CA2C17" w:rsidRPr="00140E21" w:rsidRDefault="00CA2C17" w:rsidP="006B689C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891E" w14:textId="77777777" w:rsidR="00CA2C17" w:rsidRPr="00140E21" w:rsidRDefault="00CA2C17" w:rsidP="006B689C">
            <w:pPr>
              <w:pStyle w:val="TAL"/>
            </w:pPr>
            <w:r w:rsidRPr="00140E21">
              <w:t>PCF</w:t>
            </w:r>
          </w:p>
        </w:tc>
      </w:tr>
      <w:tr w:rsidR="00CA2C17" w:rsidRPr="00140E21" w14:paraId="40BE6314" w14:textId="77777777" w:rsidTr="006B689C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F2C953" w14:textId="77777777" w:rsidR="00CA2C17" w:rsidRPr="00140E21" w:rsidRDefault="00CA2C17" w:rsidP="006B689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41E2" w14:textId="77777777" w:rsidR="00CA2C17" w:rsidRPr="00140E21" w:rsidRDefault="00CA2C17" w:rsidP="006B689C">
            <w:pPr>
              <w:pStyle w:val="TAL"/>
              <w:rPr>
                <w:lang w:eastAsia="zh-CN"/>
              </w:rPr>
            </w:pPr>
            <w:r w:rsidRPr="00140E21">
              <w:t>Discovery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2E94" w14:textId="77777777" w:rsidR="00CA2C17" w:rsidRPr="00140E21" w:rsidRDefault="00CA2C17" w:rsidP="006B689C">
            <w:pPr>
              <w:pStyle w:val="TAL"/>
              <w:rPr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B56F" w14:textId="77777777" w:rsidR="00CA2C17" w:rsidRPr="00140E21" w:rsidRDefault="00CA2C17" w:rsidP="006B689C">
            <w:pPr>
              <w:pStyle w:val="TAL"/>
            </w:pPr>
            <w:r w:rsidRPr="00140E21">
              <w:rPr>
                <w:lang w:eastAsia="zh-CN"/>
              </w:rPr>
              <w:t>NEF, AF</w:t>
            </w:r>
            <w:r>
              <w:rPr>
                <w:lang w:eastAsia="zh-CN"/>
              </w:rPr>
              <w:t>, NWDAF, TSCTSF</w:t>
            </w:r>
          </w:p>
        </w:tc>
      </w:tr>
      <w:tr w:rsidR="00CA2C17" w:rsidRPr="00140E21" w14:paraId="5911AB8C" w14:textId="77777777" w:rsidTr="006B689C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BC47D" w14:textId="77777777" w:rsidR="00CA2C17" w:rsidRPr="00140E21" w:rsidRDefault="00CA2C17" w:rsidP="006B689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E188" w14:textId="77777777" w:rsidR="00CA2C17" w:rsidRPr="00CA2C17" w:rsidRDefault="00CA2C17" w:rsidP="006B689C">
            <w:pPr>
              <w:pStyle w:val="TAL"/>
            </w:pPr>
            <w:r w:rsidRPr="00CA2C17">
              <w:t>Update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C406" w14:textId="77777777" w:rsidR="00CA2C17" w:rsidRPr="00CA2C17" w:rsidRDefault="00CA2C17" w:rsidP="006B689C">
            <w:pPr>
              <w:pStyle w:val="TAL"/>
            </w:pPr>
            <w:r w:rsidRPr="00CA2C17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D4B3" w14:textId="77777777" w:rsidR="00CA2C17" w:rsidRPr="00CA2C17" w:rsidRDefault="00CA2C17" w:rsidP="006B689C">
            <w:pPr>
              <w:pStyle w:val="TAL"/>
              <w:rPr>
                <w:lang w:eastAsia="zh-CN"/>
              </w:rPr>
            </w:pPr>
            <w:r w:rsidRPr="00CA2C17">
              <w:t>PCF</w:t>
            </w:r>
          </w:p>
        </w:tc>
      </w:tr>
      <w:tr w:rsidR="00CA2C17" w:rsidRPr="00140E21" w14:paraId="51272C2C" w14:textId="77777777" w:rsidTr="006B689C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EEF81" w14:textId="77777777" w:rsidR="00CA2C17" w:rsidRPr="00140E21" w:rsidRDefault="00CA2C17" w:rsidP="006B689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F2F2" w14:textId="5D1BB2D3" w:rsidR="00CA2C17" w:rsidRPr="00CA2C17" w:rsidRDefault="00CA2C17" w:rsidP="006B689C">
            <w:pPr>
              <w:pStyle w:val="TAL"/>
            </w:pPr>
            <w:r w:rsidRPr="00CA2C17">
              <w:t>Su</w:t>
            </w:r>
            <w:del w:id="11" w:author="Ericsson" w:date="2022-01-18T13:30:00Z">
              <w:r w:rsidRPr="00CA2C17" w:rsidDel="008B721C">
                <w:delText>s</w:delText>
              </w:r>
            </w:del>
            <w:r w:rsidRPr="00CA2C17">
              <w:t>b</w:t>
            </w:r>
            <w:ins w:id="12" w:author="Ericsson" w:date="2022-01-18T13:30:00Z">
              <w:r w:rsidR="008B721C">
                <w:t>s</w:t>
              </w:r>
            </w:ins>
            <w:r w:rsidRPr="00CA2C17">
              <w:t>c</w:t>
            </w:r>
            <w:del w:id="13" w:author="Ericsson" w:date="2022-01-18T13:30:00Z">
              <w:r w:rsidRPr="00CA2C17" w:rsidDel="008B721C">
                <w:delText>s</w:delText>
              </w:r>
            </w:del>
            <w:r w:rsidRPr="00CA2C17">
              <w:t>ribe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E18B" w14:textId="77777777" w:rsidR="00CA2C17" w:rsidRPr="00CA2C17" w:rsidRDefault="00CA2C17" w:rsidP="006B689C">
            <w:pPr>
              <w:pStyle w:val="TAL"/>
            </w:pPr>
            <w:r w:rsidRPr="00CA2C17">
              <w:rPr>
                <w:rFonts w:eastAsia="SimSun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4ABD" w14:textId="4A39D90B" w:rsidR="00CA2C17" w:rsidRPr="00CA2C17" w:rsidRDefault="008B721C" w:rsidP="006B689C">
            <w:pPr>
              <w:pStyle w:val="TAL"/>
            </w:pPr>
            <w:commentRangeStart w:id="14"/>
            <w:ins w:id="15" w:author="Ericsson" w:date="2022-01-18T13:30:00Z">
              <w:r>
                <w:t xml:space="preserve">NEF, </w:t>
              </w:r>
            </w:ins>
            <w:commentRangeEnd w:id="14"/>
            <w:ins w:id="16" w:author="Ericsson" w:date="2022-01-18T13:41:00Z">
              <w:r w:rsidR="00BF3A4F">
                <w:rPr>
                  <w:rStyle w:val="CommentReference"/>
                  <w:rFonts w:ascii="Times New Roman" w:hAnsi="Times New Roman"/>
                </w:rPr>
                <w:commentReference w:id="14"/>
              </w:r>
            </w:ins>
            <w:r w:rsidR="00CA2C17" w:rsidRPr="00CA2C17">
              <w:t>PCF, AF, TSCTSF, 5G DDNMF</w:t>
            </w:r>
          </w:p>
        </w:tc>
      </w:tr>
      <w:tr w:rsidR="00CA2C17" w:rsidRPr="00140E21" w14:paraId="0CFAB7D4" w14:textId="77777777" w:rsidTr="006B689C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66308" w14:textId="77777777" w:rsidR="00CA2C17" w:rsidRPr="00140E21" w:rsidRDefault="00CA2C17" w:rsidP="006B689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1BF2" w14:textId="77777777" w:rsidR="00CA2C17" w:rsidRPr="00140E21" w:rsidRDefault="00CA2C17" w:rsidP="006B689C">
            <w:pPr>
              <w:pStyle w:val="TAL"/>
            </w:pPr>
            <w:r w:rsidRPr="00140E21">
              <w:rPr>
                <w:rFonts w:eastAsia="SimSun"/>
              </w:rPr>
              <w:t>Unsubscribe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FE49" w14:textId="77777777" w:rsidR="00CA2C17" w:rsidRPr="00140E21" w:rsidRDefault="00CA2C17" w:rsidP="006B689C">
            <w:pPr>
              <w:pStyle w:val="TAL"/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1B85" w14:textId="5F9C6ADF" w:rsidR="00CA2C17" w:rsidRPr="00140E21" w:rsidRDefault="008B721C" w:rsidP="006B689C">
            <w:pPr>
              <w:pStyle w:val="TAL"/>
            </w:pPr>
            <w:ins w:id="17" w:author="Ericsson" w:date="2022-01-18T13:30:00Z">
              <w:r>
                <w:t xml:space="preserve">NEF, </w:t>
              </w:r>
            </w:ins>
            <w:r w:rsidR="00CA2C17">
              <w:t>PCF, AF, TSCTSF, 5G DDNMF</w:t>
            </w:r>
          </w:p>
        </w:tc>
      </w:tr>
      <w:tr w:rsidR="00CA2C17" w:rsidRPr="00140E21" w14:paraId="22560F9D" w14:textId="77777777" w:rsidTr="006B689C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F2E5" w14:textId="77777777" w:rsidR="00CA2C17" w:rsidRPr="00140E21" w:rsidRDefault="00CA2C17" w:rsidP="006B689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FB7A" w14:textId="77777777" w:rsidR="00CA2C17" w:rsidRPr="00140E21" w:rsidRDefault="00CA2C17" w:rsidP="006B689C">
            <w:pPr>
              <w:pStyle w:val="TAL"/>
            </w:pPr>
            <w:r>
              <w:t>Notify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71AD" w14:textId="77777777" w:rsidR="00CA2C17" w:rsidRPr="00140E21" w:rsidRDefault="00CA2C17" w:rsidP="006B689C">
            <w:pPr>
              <w:pStyle w:val="TAL"/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EB71" w14:textId="642CE44A" w:rsidR="00CA2C17" w:rsidRPr="00140E21" w:rsidRDefault="008B721C" w:rsidP="006B689C">
            <w:pPr>
              <w:pStyle w:val="TAL"/>
            </w:pPr>
            <w:ins w:id="18" w:author="Ericsson" w:date="2022-01-18T13:30:00Z">
              <w:r>
                <w:t xml:space="preserve">NEF, </w:t>
              </w:r>
            </w:ins>
            <w:r w:rsidR="00CA2C17">
              <w:t>PCF, AF, TSCTSF, 5G DDNMF</w:t>
            </w:r>
          </w:p>
        </w:tc>
      </w:tr>
    </w:tbl>
    <w:p w14:paraId="561AF6F6" w14:textId="77777777" w:rsidR="00DA61B2" w:rsidRDefault="00DA61B2" w:rsidP="00D506BA">
      <w:pPr>
        <w:pStyle w:val="B1"/>
        <w:spacing w:after="0"/>
        <w:ind w:left="0" w:firstLine="0"/>
      </w:pPr>
    </w:p>
    <w:p w14:paraId="326807D2" w14:textId="7C676C94" w:rsidR="001A5BA9" w:rsidRPr="00370E34" w:rsidRDefault="00CF0800" w:rsidP="001A5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1A5BA9" w:rsidRPr="00FD6540">
        <w:rPr>
          <w:rFonts w:cs="Arial"/>
          <w:color w:val="FF0000"/>
          <w:sz w:val="36"/>
          <w:szCs w:val="48"/>
        </w:rPr>
        <w:t xml:space="preserve"> </w:t>
      </w:r>
      <w:r w:rsidR="001A5BA9">
        <w:rPr>
          <w:rFonts w:cs="Arial"/>
          <w:color w:val="FF0000"/>
          <w:sz w:val="36"/>
          <w:szCs w:val="48"/>
        </w:rPr>
        <w:t>Next Change</w:t>
      </w:r>
      <w:r w:rsidR="001A5BA9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003E336" w14:textId="77777777" w:rsidR="00FA1623" w:rsidRPr="00FA1623" w:rsidRDefault="00FA1623" w:rsidP="00FA1623">
      <w:pPr>
        <w:pStyle w:val="Heading5"/>
        <w:rPr>
          <w:lang w:eastAsia="zh-CN"/>
        </w:rPr>
      </w:pPr>
      <w:bookmarkStart w:id="19" w:name="_Toc20204689"/>
      <w:bookmarkStart w:id="20" w:name="_Toc27895403"/>
      <w:bookmarkStart w:id="21" w:name="_Toc36192506"/>
      <w:bookmarkStart w:id="22" w:name="_Toc45193608"/>
      <w:bookmarkStart w:id="23" w:name="_Toc47593240"/>
      <w:bookmarkStart w:id="24" w:name="_Toc51835327"/>
      <w:bookmarkStart w:id="25" w:name="_Toc91154455"/>
      <w:r w:rsidRPr="00FA1623">
        <w:rPr>
          <w:lang w:eastAsia="zh-CN"/>
        </w:rPr>
        <w:t>5.2.13.2.1</w:t>
      </w:r>
      <w:r w:rsidRPr="00FA1623">
        <w:rPr>
          <w:lang w:eastAsia="zh-CN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303046BD" w14:textId="729BF1AB" w:rsidR="00FA1623" w:rsidRDefault="00FA1623" w:rsidP="00FA1623">
      <w:pPr>
        <w:rPr>
          <w:lang w:eastAsia="zh-CN"/>
        </w:rPr>
      </w:pPr>
      <w:r w:rsidRPr="00FA1623">
        <w:rPr>
          <w:lang w:eastAsia="zh-CN"/>
        </w:rPr>
        <w:t xml:space="preserve">The </w:t>
      </w:r>
      <w:proofErr w:type="spellStart"/>
      <w:r w:rsidRPr="00FA1623">
        <w:rPr>
          <w:lang w:eastAsia="zh-CN"/>
        </w:rPr>
        <w:t>Nbsf</w:t>
      </w:r>
      <w:proofErr w:type="spellEnd"/>
      <w:r w:rsidRPr="00FA1623">
        <w:rPr>
          <w:lang w:eastAsia="zh-CN"/>
        </w:rPr>
        <w:t xml:space="preserve"> provides the </w:t>
      </w:r>
      <w:proofErr w:type="spellStart"/>
      <w:r w:rsidRPr="00FA1623">
        <w:rPr>
          <w:lang w:eastAsia="zh-CN"/>
        </w:rPr>
        <w:t>Nbsf</w:t>
      </w:r>
      <w:proofErr w:type="spellEnd"/>
      <w:ins w:id="26" w:author="Ericsson" w:date="2022-01-18T13:31:00Z">
        <w:r w:rsidR="00C4436C">
          <w:rPr>
            <w:lang w:val="en-US" w:eastAsia="zh-CN"/>
          </w:rPr>
          <w:t>_</w:t>
        </w:r>
      </w:ins>
      <w:del w:id="27" w:author="Ericsson" w:date="2022-01-18T13:31:00Z">
        <w:r w:rsidRPr="00FA1623" w:rsidDel="00C4436C">
          <w:rPr>
            <w:lang w:eastAsia="zh-CN"/>
          </w:rPr>
          <w:delText xml:space="preserve"> </w:delText>
        </w:r>
      </w:del>
      <w:proofErr w:type="spellStart"/>
      <w:r w:rsidRPr="00FA1623">
        <w:rPr>
          <w:lang w:eastAsia="zh-CN"/>
        </w:rPr>
        <w:t>Management</w:t>
      </w:r>
      <w:ins w:id="28" w:author="Ericsson" w:date="2022-01-18T13:31:00Z">
        <w:r w:rsidR="00C4436C">
          <w:rPr>
            <w:lang w:eastAsia="zh-CN"/>
          </w:rPr>
          <w:t>_</w:t>
        </w:r>
      </w:ins>
      <w:del w:id="29" w:author="Ericsson" w:date="2022-01-18T13:31:00Z">
        <w:r w:rsidRPr="00FA1623" w:rsidDel="00C4436C">
          <w:rPr>
            <w:lang w:eastAsia="zh-CN"/>
          </w:rPr>
          <w:delText xml:space="preserve"> </w:delText>
        </w:r>
      </w:del>
      <w:r w:rsidRPr="00FA1623">
        <w:rPr>
          <w:lang w:eastAsia="zh-CN"/>
        </w:rPr>
        <w:t>Register</w:t>
      </w:r>
      <w:proofErr w:type="spellEnd"/>
      <w:r w:rsidRPr="00FA1623">
        <w:rPr>
          <w:lang w:eastAsia="zh-CN"/>
        </w:rPr>
        <w:t xml:space="preserve">, </w:t>
      </w:r>
      <w:ins w:id="30" w:author="Ericsson" w:date="2022-01-18T13:32:00Z">
        <w:r w:rsidR="00B54FF5">
          <w:rPr>
            <w:lang w:eastAsia="zh-CN"/>
          </w:rPr>
          <w:t xml:space="preserve">the </w:t>
        </w:r>
      </w:ins>
      <w:commentRangeStart w:id="31"/>
      <w:proofErr w:type="spellStart"/>
      <w:r w:rsidRPr="00FA1623">
        <w:rPr>
          <w:lang w:eastAsia="zh-CN"/>
        </w:rPr>
        <w:t>Nbsf</w:t>
      </w:r>
      <w:ins w:id="32" w:author="Ericsson" w:date="2022-01-18T13:31:00Z">
        <w:r w:rsidR="00C4436C">
          <w:rPr>
            <w:lang w:eastAsia="zh-CN"/>
          </w:rPr>
          <w:t>_</w:t>
        </w:r>
      </w:ins>
      <w:del w:id="33" w:author="Ericsson" w:date="2022-01-18T13:31:00Z">
        <w:r w:rsidRPr="00FA1623" w:rsidDel="00C4436C">
          <w:rPr>
            <w:lang w:eastAsia="zh-CN"/>
          </w:rPr>
          <w:delText xml:space="preserve"> </w:delText>
        </w:r>
      </w:del>
      <w:r w:rsidRPr="00FA1623">
        <w:rPr>
          <w:lang w:eastAsia="zh-CN"/>
        </w:rPr>
        <w:t>Management</w:t>
      </w:r>
      <w:ins w:id="34" w:author="Ericsson" w:date="2022-01-18T13:31:00Z">
        <w:r w:rsidR="00C4436C">
          <w:rPr>
            <w:lang w:eastAsia="zh-CN"/>
          </w:rPr>
          <w:t>_</w:t>
        </w:r>
      </w:ins>
      <w:del w:id="35" w:author="Ericsson" w:date="2022-01-18T13:31:00Z">
        <w:r w:rsidRPr="00FA1623" w:rsidDel="00C4436C">
          <w:rPr>
            <w:lang w:eastAsia="zh-CN"/>
          </w:rPr>
          <w:delText xml:space="preserve"> </w:delText>
        </w:r>
      </w:del>
      <w:del w:id="36" w:author="Ericsson" w:date="2022-01-18T13:32:00Z">
        <w:r w:rsidRPr="00FA1623" w:rsidDel="00A825CF">
          <w:rPr>
            <w:lang w:eastAsia="zh-CN"/>
          </w:rPr>
          <w:delText xml:space="preserve">Remove </w:delText>
        </w:r>
      </w:del>
      <w:ins w:id="37" w:author="Ericsson" w:date="2022-01-18T13:32:00Z">
        <w:r w:rsidR="00A825CF">
          <w:rPr>
            <w:lang w:eastAsia="zh-CN"/>
          </w:rPr>
          <w:t>Dere</w:t>
        </w:r>
        <w:r w:rsidR="00B54FF5">
          <w:rPr>
            <w:lang w:eastAsia="zh-CN"/>
          </w:rPr>
          <w:t>gister</w:t>
        </w:r>
        <w:proofErr w:type="spellEnd"/>
        <w:r w:rsidR="00B54FF5">
          <w:rPr>
            <w:lang w:eastAsia="zh-CN"/>
          </w:rPr>
          <w:t xml:space="preserve"> </w:t>
        </w:r>
      </w:ins>
      <w:commentRangeEnd w:id="31"/>
      <w:ins w:id="38" w:author="Ericsson" w:date="2022-01-18T13:37:00Z">
        <w:r w:rsidR="00F35E19">
          <w:rPr>
            <w:rStyle w:val="CommentReference"/>
          </w:rPr>
          <w:commentReference w:id="31"/>
        </w:r>
      </w:ins>
      <w:r w:rsidRPr="00FA1623">
        <w:rPr>
          <w:lang w:eastAsia="zh-CN"/>
        </w:rPr>
        <w:t xml:space="preserve">and the </w:t>
      </w:r>
      <w:proofErr w:type="spellStart"/>
      <w:r w:rsidRPr="00FA1623">
        <w:rPr>
          <w:lang w:eastAsia="zh-CN"/>
        </w:rPr>
        <w:t>Nbsf</w:t>
      </w:r>
      <w:ins w:id="39" w:author="Ericsson" w:date="2022-01-18T13:32:00Z">
        <w:r w:rsidR="00B54FF5">
          <w:rPr>
            <w:lang w:eastAsia="zh-CN"/>
          </w:rPr>
          <w:t>_</w:t>
        </w:r>
      </w:ins>
      <w:del w:id="40" w:author="Ericsson" w:date="2022-01-18T13:32:00Z">
        <w:r w:rsidRPr="00FA1623" w:rsidDel="00B54FF5">
          <w:rPr>
            <w:lang w:eastAsia="zh-CN"/>
          </w:rPr>
          <w:delText xml:space="preserve"> </w:delText>
        </w:r>
      </w:del>
      <w:r w:rsidRPr="00FA1623">
        <w:rPr>
          <w:lang w:eastAsia="zh-CN"/>
        </w:rPr>
        <w:t>Management</w:t>
      </w:r>
      <w:ins w:id="41" w:author="Ericsson" w:date="2022-01-18T13:32:00Z">
        <w:r w:rsidR="00B54FF5">
          <w:rPr>
            <w:lang w:eastAsia="zh-CN"/>
          </w:rPr>
          <w:t>_</w:t>
        </w:r>
      </w:ins>
      <w:del w:id="42" w:author="Ericsson" w:date="2022-01-18T13:32:00Z">
        <w:r w:rsidRPr="00FA1623" w:rsidDel="00B54FF5">
          <w:rPr>
            <w:lang w:eastAsia="zh-CN"/>
          </w:rPr>
          <w:delText xml:space="preserve"> </w:delText>
        </w:r>
      </w:del>
      <w:r w:rsidRPr="00FA1623">
        <w:rPr>
          <w:lang w:eastAsia="zh-CN"/>
        </w:rPr>
        <w:t>Discovery</w:t>
      </w:r>
      <w:proofErr w:type="spellEnd"/>
      <w:r w:rsidRPr="00FA1623">
        <w:rPr>
          <w:lang w:eastAsia="zh-CN"/>
        </w:rPr>
        <w:t xml:space="preserve"> service</w:t>
      </w:r>
      <w:ins w:id="43" w:author="Ericsson" w:date="2022-01-18T13:37:00Z">
        <w:r w:rsidR="00F35E19">
          <w:rPr>
            <w:lang w:eastAsia="zh-CN"/>
          </w:rPr>
          <w:t>s</w:t>
        </w:r>
      </w:ins>
      <w:r w:rsidRPr="00FA1623">
        <w:rPr>
          <w:lang w:eastAsia="zh-CN"/>
        </w:rPr>
        <w:t xml:space="preserve">, the </w:t>
      </w:r>
      <w:proofErr w:type="spellStart"/>
      <w:r w:rsidRPr="00FA1623">
        <w:rPr>
          <w:lang w:eastAsia="zh-CN"/>
        </w:rPr>
        <w:t>Nbsf</w:t>
      </w:r>
      <w:ins w:id="44" w:author="Ericsson" w:date="2022-01-18T13:36:00Z">
        <w:r w:rsidR="00F35E19">
          <w:rPr>
            <w:lang w:eastAsia="zh-CN"/>
          </w:rPr>
          <w:t>_</w:t>
        </w:r>
      </w:ins>
      <w:del w:id="45" w:author="Ericsson" w:date="2022-01-18T13:36:00Z">
        <w:r w:rsidRPr="00FA1623" w:rsidDel="00F35E19">
          <w:rPr>
            <w:lang w:eastAsia="zh-CN"/>
          </w:rPr>
          <w:delText xml:space="preserve"> </w:delText>
        </w:r>
      </w:del>
      <w:r w:rsidRPr="00FA1623">
        <w:rPr>
          <w:lang w:eastAsia="zh-CN"/>
        </w:rPr>
        <w:t>Management</w:t>
      </w:r>
      <w:ins w:id="46" w:author="Ericsson" w:date="2022-01-18T13:36:00Z">
        <w:r w:rsidR="00F35E19">
          <w:rPr>
            <w:lang w:eastAsia="zh-CN"/>
          </w:rPr>
          <w:t>_</w:t>
        </w:r>
      </w:ins>
      <w:del w:id="47" w:author="Ericsson" w:date="2022-01-18T13:36:00Z">
        <w:r w:rsidRPr="00FA1623" w:rsidDel="00F35E19">
          <w:rPr>
            <w:lang w:eastAsia="zh-CN"/>
          </w:rPr>
          <w:delText xml:space="preserve"> </w:delText>
        </w:r>
      </w:del>
      <w:r w:rsidRPr="00FA1623">
        <w:rPr>
          <w:lang w:eastAsia="zh-CN"/>
        </w:rPr>
        <w:t>Update</w:t>
      </w:r>
      <w:proofErr w:type="spellEnd"/>
      <w:r w:rsidRPr="00FA1623">
        <w:rPr>
          <w:lang w:eastAsia="zh-CN"/>
        </w:rPr>
        <w:t xml:space="preserve">, the </w:t>
      </w:r>
      <w:proofErr w:type="spellStart"/>
      <w:r w:rsidRPr="00FA1623">
        <w:rPr>
          <w:lang w:eastAsia="zh-CN"/>
        </w:rPr>
        <w:t>Nbsf</w:t>
      </w:r>
      <w:ins w:id="48" w:author="Ericsson" w:date="2022-01-18T16:05:00Z">
        <w:r w:rsidR="006F0F4E">
          <w:rPr>
            <w:lang w:eastAsia="zh-CN"/>
          </w:rPr>
          <w:t>_</w:t>
        </w:r>
      </w:ins>
      <w:del w:id="49" w:author="Ericsson" w:date="2022-01-18T16:05:00Z">
        <w:r w:rsidRPr="00FA1623" w:rsidDel="006F0F4E">
          <w:rPr>
            <w:lang w:eastAsia="zh-CN"/>
          </w:rPr>
          <w:delText xml:space="preserve"> </w:delText>
        </w:r>
      </w:del>
      <w:r w:rsidRPr="00FA1623">
        <w:rPr>
          <w:lang w:eastAsia="zh-CN"/>
        </w:rPr>
        <w:t>Management</w:t>
      </w:r>
      <w:ins w:id="50" w:author="Ericsson" w:date="2022-01-18T13:37:00Z">
        <w:r w:rsidR="00F35E19">
          <w:rPr>
            <w:lang w:eastAsia="zh-CN"/>
          </w:rPr>
          <w:t>_</w:t>
        </w:r>
      </w:ins>
      <w:del w:id="51" w:author="Ericsson" w:date="2022-01-18T13:37:00Z">
        <w:r w:rsidRPr="00FA1623" w:rsidDel="00F35E19">
          <w:rPr>
            <w:lang w:eastAsia="zh-CN"/>
          </w:rPr>
          <w:delText xml:space="preserve"> </w:delText>
        </w:r>
      </w:del>
      <w:r w:rsidRPr="00FA1623">
        <w:rPr>
          <w:lang w:eastAsia="zh-CN"/>
        </w:rPr>
        <w:t>Subscribe</w:t>
      </w:r>
      <w:proofErr w:type="spellEnd"/>
      <w:r w:rsidRPr="00FA1623">
        <w:rPr>
          <w:lang w:eastAsia="zh-CN"/>
        </w:rPr>
        <w:t xml:space="preserve">, the </w:t>
      </w:r>
      <w:proofErr w:type="spellStart"/>
      <w:r w:rsidRPr="00FA1623">
        <w:rPr>
          <w:lang w:eastAsia="zh-CN"/>
        </w:rPr>
        <w:t>Nbsf</w:t>
      </w:r>
      <w:ins w:id="52" w:author="Ericsson" w:date="2022-01-18T13:37:00Z">
        <w:r w:rsidR="00F35E19">
          <w:rPr>
            <w:lang w:eastAsia="zh-CN"/>
          </w:rPr>
          <w:t>_</w:t>
        </w:r>
      </w:ins>
      <w:del w:id="53" w:author="Ericsson" w:date="2022-01-18T13:37:00Z">
        <w:r w:rsidRPr="00FA1623" w:rsidDel="00F35E19">
          <w:rPr>
            <w:lang w:eastAsia="zh-CN"/>
          </w:rPr>
          <w:delText xml:space="preserve"> </w:delText>
        </w:r>
      </w:del>
      <w:r w:rsidRPr="00FA1623">
        <w:rPr>
          <w:lang w:eastAsia="zh-CN"/>
        </w:rPr>
        <w:t>Management</w:t>
      </w:r>
      <w:ins w:id="54" w:author="Ericsson" w:date="2022-01-18T13:37:00Z">
        <w:r w:rsidR="00F35E19">
          <w:rPr>
            <w:lang w:eastAsia="zh-CN"/>
          </w:rPr>
          <w:t>_</w:t>
        </w:r>
      </w:ins>
      <w:del w:id="55" w:author="Ericsson" w:date="2022-01-18T13:37:00Z">
        <w:r w:rsidRPr="00FA1623" w:rsidDel="00F35E19">
          <w:rPr>
            <w:lang w:eastAsia="zh-CN"/>
          </w:rPr>
          <w:delText xml:space="preserve"> </w:delText>
        </w:r>
      </w:del>
      <w:r w:rsidRPr="00FA1623">
        <w:rPr>
          <w:lang w:eastAsia="zh-CN"/>
        </w:rPr>
        <w:t>Unsubscribe</w:t>
      </w:r>
      <w:proofErr w:type="spellEnd"/>
      <w:r w:rsidRPr="00FA1623">
        <w:rPr>
          <w:lang w:eastAsia="zh-CN"/>
        </w:rPr>
        <w:t xml:space="preserve"> and the </w:t>
      </w:r>
      <w:proofErr w:type="spellStart"/>
      <w:r w:rsidRPr="00FA1623">
        <w:rPr>
          <w:lang w:eastAsia="zh-CN"/>
        </w:rPr>
        <w:t>Nbsf</w:t>
      </w:r>
      <w:ins w:id="56" w:author="Ericsson" w:date="2022-01-18T13:37:00Z">
        <w:r w:rsidR="00F35E19">
          <w:rPr>
            <w:lang w:eastAsia="zh-CN"/>
          </w:rPr>
          <w:t>_</w:t>
        </w:r>
      </w:ins>
      <w:del w:id="57" w:author="Ericsson" w:date="2022-01-18T13:37:00Z">
        <w:r w:rsidRPr="00FA1623" w:rsidDel="00F35E19">
          <w:rPr>
            <w:lang w:eastAsia="zh-CN"/>
          </w:rPr>
          <w:delText xml:space="preserve"> </w:delText>
        </w:r>
      </w:del>
      <w:r w:rsidRPr="00FA1623">
        <w:rPr>
          <w:lang w:eastAsia="zh-CN"/>
        </w:rPr>
        <w:t>Management</w:t>
      </w:r>
      <w:ins w:id="58" w:author="Ericsson" w:date="2022-01-18T13:37:00Z">
        <w:r w:rsidR="00F35E19">
          <w:rPr>
            <w:lang w:eastAsia="zh-CN"/>
          </w:rPr>
          <w:t>_</w:t>
        </w:r>
      </w:ins>
      <w:del w:id="59" w:author="Ericsson" w:date="2022-01-18T13:37:00Z">
        <w:r w:rsidRPr="00FA1623" w:rsidDel="00F35E19">
          <w:rPr>
            <w:lang w:eastAsia="zh-CN"/>
          </w:rPr>
          <w:delText xml:space="preserve"> </w:delText>
        </w:r>
      </w:del>
      <w:r w:rsidRPr="00FA1623">
        <w:rPr>
          <w:lang w:eastAsia="zh-CN"/>
        </w:rPr>
        <w:t>Notify</w:t>
      </w:r>
      <w:proofErr w:type="spellEnd"/>
      <w:r w:rsidRPr="00FA1623">
        <w:rPr>
          <w:lang w:eastAsia="zh-CN"/>
        </w:rPr>
        <w:t xml:space="preserve"> operations.</w:t>
      </w:r>
    </w:p>
    <w:p w14:paraId="5A19F5C1" w14:textId="77777777" w:rsidR="00D267B6" w:rsidRPr="00140E21" w:rsidRDefault="00D267B6" w:rsidP="00FA1623">
      <w:pPr>
        <w:rPr>
          <w:lang w:eastAsia="zh-CN"/>
        </w:rPr>
      </w:pPr>
    </w:p>
    <w:p w14:paraId="5DEB4F0F" w14:textId="77777777" w:rsidR="00FA1623" w:rsidRPr="00370E34" w:rsidRDefault="00FA1623" w:rsidP="00FA1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5D41F733" w14:textId="4668F347" w:rsidR="00BA743C" w:rsidRDefault="00BA743C" w:rsidP="00BA743C">
      <w:pPr>
        <w:pStyle w:val="Heading5"/>
        <w:rPr>
          <w:lang w:eastAsia="zh-CN"/>
        </w:rPr>
      </w:pPr>
      <w:bookmarkStart w:id="60" w:name="_Toc91154460"/>
      <w:r>
        <w:rPr>
          <w:lang w:eastAsia="zh-CN"/>
        </w:rPr>
        <w:t>5.2.13.2.6</w:t>
      </w:r>
      <w:r>
        <w:rPr>
          <w:lang w:eastAsia="zh-CN"/>
        </w:rPr>
        <w:tab/>
      </w:r>
      <w:proofErr w:type="spellStart"/>
      <w:r>
        <w:rPr>
          <w:lang w:eastAsia="zh-CN"/>
        </w:rPr>
        <w:t>Nbsf_Management_Su</w:t>
      </w:r>
      <w:del w:id="61" w:author="Ericsson" w:date="2022-01-18T13:38:00Z">
        <w:r w:rsidDel="00F35E19">
          <w:rPr>
            <w:lang w:eastAsia="zh-CN"/>
          </w:rPr>
          <w:delText>s</w:delText>
        </w:r>
      </w:del>
      <w:r>
        <w:rPr>
          <w:lang w:eastAsia="zh-CN"/>
        </w:rPr>
        <w:t>b</w:t>
      </w:r>
      <w:ins w:id="62" w:author="Ericsson" w:date="2022-01-18T13:38:00Z">
        <w:r w:rsidR="00F35E19">
          <w:rPr>
            <w:lang w:eastAsia="zh-CN"/>
          </w:rPr>
          <w:t>s</w:t>
        </w:r>
      </w:ins>
      <w:r>
        <w:rPr>
          <w:lang w:eastAsia="zh-CN"/>
        </w:rPr>
        <w:t>cribe</w:t>
      </w:r>
      <w:proofErr w:type="spellEnd"/>
      <w:r>
        <w:rPr>
          <w:lang w:eastAsia="zh-CN"/>
        </w:rPr>
        <w:t xml:space="preserve"> service operation</w:t>
      </w:r>
      <w:bookmarkEnd w:id="60"/>
    </w:p>
    <w:p w14:paraId="46B559A9" w14:textId="01DAF794" w:rsidR="00BA743C" w:rsidRDefault="00BA743C" w:rsidP="00BA743C">
      <w:pPr>
        <w:rPr>
          <w:lang w:eastAsia="zh-CN"/>
        </w:rPr>
      </w:pPr>
      <w:r w:rsidRPr="00EE66A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Nbsf_Management</w:t>
      </w:r>
      <w:ins w:id="63" w:author="Ericsson" w:date="2022-01-18T13:38:00Z">
        <w:r w:rsidR="00F35E19">
          <w:rPr>
            <w:lang w:eastAsia="zh-CN"/>
          </w:rPr>
          <w:t>_</w:t>
        </w:r>
      </w:ins>
      <w:del w:id="64" w:author="Ericsson" w:date="2022-01-18T13:38:00Z">
        <w:r w:rsidDel="00F35E19">
          <w:rPr>
            <w:lang w:eastAsia="zh-CN"/>
          </w:rPr>
          <w:delText xml:space="preserve"> </w:delText>
        </w:r>
      </w:del>
      <w:r>
        <w:rPr>
          <w:lang w:eastAsia="zh-CN"/>
        </w:rPr>
        <w:t>Su</w:t>
      </w:r>
      <w:del w:id="65" w:author="Ericsson" w:date="2022-01-18T13:38:00Z">
        <w:r w:rsidDel="00F35E19">
          <w:rPr>
            <w:lang w:eastAsia="zh-CN"/>
          </w:rPr>
          <w:delText>s</w:delText>
        </w:r>
      </w:del>
      <w:r>
        <w:rPr>
          <w:lang w:eastAsia="zh-CN"/>
        </w:rPr>
        <w:t>b</w:t>
      </w:r>
      <w:ins w:id="66" w:author="Ericsson" w:date="2022-01-18T13:38:00Z">
        <w:r w:rsidR="00F35E19">
          <w:rPr>
            <w:lang w:eastAsia="zh-CN"/>
          </w:rPr>
          <w:t>s</w:t>
        </w:r>
      </w:ins>
      <w:r>
        <w:rPr>
          <w:lang w:eastAsia="zh-CN"/>
        </w:rPr>
        <w:t>cribe</w:t>
      </w:r>
      <w:proofErr w:type="spellEnd"/>
    </w:p>
    <w:p w14:paraId="363D8515" w14:textId="0DE0A037" w:rsidR="00BA743C" w:rsidRDefault="00BA743C" w:rsidP="00BA743C">
      <w:pPr>
        <w:rPr>
          <w:lang w:eastAsia="zh-CN"/>
        </w:rPr>
      </w:pPr>
      <w:r w:rsidRPr="00EE66A3">
        <w:rPr>
          <w:b/>
          <w:bCs/>
          <w:lang w:eastAsia="zh-CN"/>
        </w:rPr>
        <w:t>Description:</w:t>
      </w:r>
      <w:r>
        <w:rPr>
          <w:lang w:eastAsia="zh-CN"/>
        </w:rPr>
        <w:t xml:space="preserve"> NEF or AF</w:t>
      </w:r>
      <w:ins w:id="67" w:author="Ericsson" w:date="2022-01-18T13:49:00Z">
        <w:r w:rsidR="00EA3BAA">
          <w:rPr>
            <w:lang w:eastAsia="zh-CN"/>
          </w:rPr>
          <w:t>, TSCTSF,</w:t>
        </w:r>
      </w:ins>
      <w:r>
        <w:rPr>
          <w:lang w:eastAsia="zh-CN"/>
        </w:rPr>
        <w:t xml:space="preserve"> or PCF for a UE can subscribe to be notified of newly registered or deregistered PCF for a PDU Session. In addition, NEF or AF can subscribe to be notified of newly registered or deregistered PCF for a UE.</w:t>
      </w:r>
    </w:p>
    <w:p w14:paraId="7127448D" w14:textId="77777777" w:rsidR="00BA743C" w:rsidRDefault="00BA743C" w:rsidP="00BA743C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If BSF has already the requested information at the time of the subscription, it will accept the subscription request, and will immediately provide the results in the Outputs parameters.</w:t>
      </w:r>
    </w:p>
    <w:p w14:paraId="0A7DD1D5" w14:textId="77777777" w:rsidR="00BA743C" w:rsidRDefault="00BA743C" w:rsidP="00BA743C">
      <w:pPr>
        <w:rPr>
          <w:lang w:eastAsia="zh-CN"/>
        </w:rPr>
      </w:pPr>
      <w:r w:rsidRPr="00EE66A3">
        <w:rPr>
          <w:b/>
          <w:bCs/>
          <w:lang w:eastAsia="zh-CN"/>
        </w:rPr>
        <w:t xml:space="preserve">Inputs, </w:t>
      </w:r>
      <w:proofErr w:type="gramStart"/>
      <w:r w:rsidRPr="00EE66A3">
        <w:rPr>
          <w:b/>
          <w:bCs/>
          <w:lang w:eastAsia="zh-CN"/>
        </w:rPr>
        <w:t>Required</w:t>
      </w:r>
      <w:proofErr w:type="gramEnd"/>
      <w:r w:rsidRPr="00EE66A3">
        <w:rPr>
          <w:b/>
          <w:bCs/>
          <w:lang w:eastAsia="zh-CN"/>
        </w:rPr>
        <w:t>:</w:t>
      </w:r>
      <w:r>
        <w:rPr>
          <w:lang w:eastAsia="zh-CN"/>
        </w:rPr>
        <w:t xml:space="preserve"> SUPI, DNN(s) [Required, if PCF subscription is for a PDU Session], S-NSSAI(s) [Required, if PCF subscription is for a PDU Session],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URI.</w:t>
      </w:r>
    </w:p>
    <w:p w14:paraId="17E78E8E" w14:textId="77777777" w:rsidR="00BA743C" w:rsidRDefault="00BA743C" w:rsidP="00BA743C">
      <w:pPr>
        <w:rPr>
          <w:lang w:eastAsia="zh-CN"/>
        </w:rPr>
      </w:pPr>
      <w:r w:rsidRPr="00EE66A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GPSI, indication of registration/deregistration per (DNN, S-NSSAI).</w:t>
      </w:r>
    </w:p>
    <w:p w14:paraId="29549D94" w14:textId="77777777" w:rsidR="00BA743C" w:rsidRDefault="00BA743C" w:rsidP="00BA743C">
      <w:pPr>
        <w:rPr>
          <w:lang w:eastAsia="zh-CN"/>
        </w:rPr>
      </w:pPr>
      <w:r>
        <w:rPr>
          <w:lang w:eastAsia="zh-CN"/>
        </w:rPr>
        <w:t>Indication of registration/deregistration per (DNN, S-NSSAI) indicates to the BSF to report when the first SM policy association is established and when the last SM policy association is terminated to the same (DNN, S-NSSAI) combination.</w:t>
      </w:r>
    </w:p>
    <w:p w14:paraId="2E2DEEE3" w14:textId="77777777" w:rsidR="00BA743C" w:rsidRDefault="00BA743C" w:rsidP="00BA743C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It is up to stage3 to ensure an unambiguous error proof way for the BSF to differentiate between PCF for a PDU Session and PCF for a UE. This may or may not require providing the BSF additional input parameter(s).</w:t>
      </w:r>
    </w:p>
    <w:p w14:paraId="3332562E" w14:textId="77777777" w:rsidR="00BA743C" w:rsidRDefault="00BA743C" w:rsidP="00BA743C">
      <w:pPr>
        <w:rPr>
          <w:lang w:eastAsia="zh-CN"/>
        </w:rPr>
      </w:pPr>
      <w:r w:rsidRPr="00EE66A3">
        <w:rPr>
          <w:b/>
          <w:bCs/>
          <w:lang w:eastAsia="zh-CN"/>
        </w:rPr>
        <w:t xml:space="preserve">Outputs, </w:t>
      </w:r>
      <w:proofErr w:type="gramStart"/>
      <w:r w:rsidRPr="00EE66A3">
        <w:rPr>
          <w:b/>
          <w:bCs/>
          <w:lang w:eastAsia="zh-CN"/>
        </w:rPr>
        <w:t>Required</w:t>
      </w:r>
      <w:proofErr w:type="gramEnd"/>
      <w:r w:rsidRPr="00EE66A3">
        <w:rPr>
          <w:b/>
          <w:bCs/>
          <w:lang w:eastAsia="zh-CN"/>
        </w:rPr>
        <w:t>:</w:t>
      </w:r>
      <w:r>
        <w:rPr>
          <w:lang w:eastAsia="zh-CN"/>
        </w:rPr>
        <w:t xml:space="preserve"> When the subscription is accepted: Subscription Correlation ID.</w:t>
      </w:r>
    </w:p>
    <w:p w14:paraId="2D20E2C7" w14:textId="77777777" w:rsidR="00BA743C" w:rsidRDefault="00BA743C" w:rsidP="00BA743C">
      <w:pPr>
        <w:rPr>
          <w:lang w:eastAsia="zh-CN"/>
        </w:rPr>
      </w:pPr>
      <w:r w:rsidRPr="00EE66A3">
        <w:rPr>
          <w:b/>
          <w:bCs/>
          <w:lang w:eastAsia="zh-CN"/>
        </w:rPr>
        <w:t>Outputs, Conditional:</w:t>
      </w:r>
      <w:r>
        <w:rPr>
          <w:lang w:eastAsia="zh-CN"/>
        </w:rPr>
        <w:t xml:space="preserve"> One or more instance per (DNN, S-NSSAI) of (UE address(es) [If available], PCF address(es) [If available], PCF instance ID [If available], PCF Set ID [If available], level of Binding [If available] (see clause 6.3.1.0 of TS 23.501 [2])) or notification of registration/deregistration per (DNN, S-NSSAI).</w:t>
      </w:r>
    </w:p>
    <w:p w14:paraId="61A8AB62" w14:textId="77777777" w:rsidR="00BA743C" w:rsidRDefault="00BA743C" w:rsidP="00BA743C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The parameter UE address(es) is not applicable in the case of PCF for a UE.</w:t>
      </w:r>
    </w:p>
    <w:p w14:paraId="11389086" w14:textId="77777777" w:rsidR="00BA743C" w:rsidRPr="00370E34" w:rsidRDefault="00BA743C" w:rsidP="00BA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80FB10B" w14:textId="47CA50B9" w:rsidR="00A81804" w:rsidRDefault="00A81804" w:rsidP="00A81804">
      <w:pPr>
        <w:pStyle w:val="Heading5"/>
        <w:rPr>
          <w:lang w:eastAsia="zh-CN"/>
        </w:rPr>
      </w:pPr>
      <w:bookmarkStart w:id="68" w:name="_Toc91154461"/>
      <w:r>
        <w:rPr>
          <w:lang w:eastAsia="zh-CN"/>
        </w:rPr>
        <w:lastRenderedPageBreak/>
        <w:t>5.2.13.2.7</w:t>
      </w:r>
      <w:r>
        <w:rPr>
          <w:lang w:eastAsia="zh-CN"/>
        </w:rPr>
        <w:tab/>
      </w:r>
      <w:proofErr w:type="spellStart"/>
      <w:r>
        <w:rPr>
          <w:lang w:eastAsia="zh-CN"/>
        </w:rPr>
        <w:t>Nbsf_Management_Unsu</w:t>
      </w:r>
      <w:del w:id="69" w:author="Ericsson" w:date="2022-01-18T13:39:00Z">
        <w:r w:rsidDel="005B0A46">
          <w:rPr>
            <w:lang w:eastAsia="zh-CN"/>
          </w:rPr>
          <w:delText>s</w:delText>
        </w:r>
      </w:del>
      <w:r>
        <w:rPr>
          <w:lang w:eastAsia="zh-CN"/>
        </w:rPr>
        <w:t>b</w:t>
      </w:r>
      <w:ins w:id="70" w:author="Ericsson" w:date="2022-01-18T13:39:00Z">
        <w:r w:rsidR="005B0A46">
          <w:rPr>
            <w:lang w:eastAsia="zh-CN"/>
          </w:rPr>
          <w:t>s</w:t>
        </w:r>
      </w:ins>
      <w:r>
        <w:rPr>
          <w:lang w:eastAsia="zh-CN"/>
        </w:rPr>
        <w:t>cribe</w:t>
      </w:r>
      <w:proofErr w:type="spellEnd"/>
      <w:r>
        <w:rPr>
          <w:lang w:eastAsia="zh-CN"/>
        </w:rPr>
        <w:t xml:space="preserve"> service operation</w:t>
      </w:r>
      <w:bookmarkEnd w:id="68"/>
    </w:p>
    <w:p w14:paraId="0D07ECD5" w14:textId="68368429" w:rsidR="00A81804" w:rsidRDefault="00A81804" w:rsidP="00A81804">
      <w:pPr>
        <w:rPr>
          <w:lang w:eastAsia="zh-CN"/>
        </w:rPr>
      </w:pPr>
      <w:r w:rsidRPr="00EE66A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Nbsf_Management</w:t>
      </w:r>
      <w:ins w:id="71" w:author="Ericsson" w:date="2022-01-18T13:39:00Z">
        <w:r w:rsidR="005B0A46">
          <w:rPr>
            <w:lang w:eastAsia="zh-CN"/>
          </w:rPr>
          <w:t>_</w:t>
        </w:r>
      </w:ins>
      <w:del w:id="72" w:author="Ericsson" w:date="2022-01-18T13:39:00Z">
        <w:r w:rsidDel="005B0A46">
          <w:rPr>
            <w:lang w:eastAsia="zh-CN"/>
          </w:rPr>
          <w:delText xml:space="preserve"> </w:delText>
        </w:r>
      </w:del>
      <w:r>
        <w:rPr>
          <w:lang w:eastAsia="zh-CN"/>
        </w:rPr>
        <w:t>Unsu</w:t>
      </w:r>
      <w:del w:id="73" w:author="Ericsson" w:date="2022-01-18T13:39:00Z">
        <w:r w:rsidDel="005B0A46">
          <w:rPr>
            <w:lang w:eastAsia="zh-CN"/>
          </w:rPr>
          <w:delText>s</w:delText>
        </w:r>
      </w:del>
      <w:r>
        <w:rPr>
          <w:lang w:eastAsia="zh-CN"/>
        </w:rPr>
        <w:t>b</w:t>
      </w:r>
      <w:ins w:id="74" w:author="Ericsson" w:date="2022-01-18T13:39:00Z">
        <w:r w:rsidR="005B0A46">
          <w:rPr>
            <w:lang w:eastAsia="zh-CN"/>
          </w:rPr>
          <w:t>s</w:t>
        </w:r>
      </w:ins>
      <w:r>
        <w:rPr>
          <w:lang w:eastAsia="zh-CN"/>
        </w:rPr>
        <w:t>cribe</w:t>
      </w:r>
      <w:proofErr w:type="spellEnd"/>
    </w:p>
    <w:p w14:paraId="04156859" w14:textId="3888190B" w:rsidR="00A81804" w:rsidRDefault="00A81804" w:rsidP="00A81804">
      <w:pPr>
        <w:rPr>
          <w:lang w:eastAsia="zh-CN"/>
        </w:rPr>
      </w:pPr>
      <w:r w:rsidRPr="00EE66A3">
        <w:rPr>
          <w:b/>
          <w:bCs/>
          <w:lang w:eastAsia="zh-CN"/>
        </w:rPr>
        <w:t>Description:</w:t>
      </w:r>
      <w:r>
        <w:rPr>
          <w:lang w:eastAsia="zh-CN"/>
        </w:rPr>
        <w:t xml:space="preserve"> NEF or AF</w:t>
      </w:r>
      <w:ins w:id="75" w:author="Ericsson" w:date="2022-01-18T13:49:00Z">
        <w:r w:rsidR="00EA3BAA">
          <w:rPr>
            <w:lang w:eastAsia="zh-CN"/>
          </w:rPr>
          <w:t>, TSCTSF,</w:t>
        </w:r>
      </w:ins>
      <w:r>
        <w:rPr>
          <w:lang w:eastAsia="zh-CN"/>
        </w:rPr>
        <w:t xml:space="preserve"> or PCF for a UE can undo a </w:t>
      </w:r>
      <w:r w:rsidRPr="00A81804">
        <w:rPr>
          <w:lang w:eastAsia="zh-CN"/>
        </w:rPr>
        <w:t>previous subscri</w:t>
      </w:r>
      <w:ins w:id="76" w:author="Ericsson" w:date="2022-01-18T13:40:00Z">
        <w:r w:rsidR="00E9690F">
          <w:rPr>
            <w:lang w:eastAsia="zh-CN"/>
          </w:rPr>
          <w:t>p</w:t>
        </w:r>
      </w:ins>
      <w:del w:id="77" w:author="Ericsson" w:date="2022-01-18T13:40:00Z">
        <w:r w:rsidRPr="00A81804" w:rsidDel="00E9690F">
          <w:rPr>
            <w:lang w:eastAsia="zh-CN"/>
          </w:rPr>
          <w:delText>b</w:delText>
        </w:r>
      </w:del>
      <w:r w:rsidRPr="00A81804">
        <w:rPr>
          <w:lang w:eastAsia="zh-CN"/>
        </w:rPr>
        <w:t>tion.</w:t>
      </w:r>
    </w:p>
    <w:p w14:paraId="4450BDF4" w14:textId="77777777" w:rsidR="00A81804" w:rsidRDefault="00A81804" w:rsidP="00A81804">
      <w:pPr>
        <w:rPr>
          <w:lang w:eastAsia="zh-CN"/>
        </w:rPr>
      </w:pPr>
      <w:r w:rsidRPr="00EE66A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Subscription Correlation ID.</w:t>
      </w:r>
    </w:p>
    <w:p w14:paraId="68940624" w14:textId="77777777" w:rsidR="00A81804" w:rsidRDefault="00A81804" w:rsidP="00A81804">
      <w:pPr>
        <w:rPr>
          <w:lang w:eastAsia="zh-CN"/>
        </w:rPr>
      </w:pPr>
      <w:r w:rsidRPr="00EE66A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None.</w:t>
      </w:r>
    </w:p>
    <w:p w14:paraId="11BC7E61" w14:textId="77777777" w:rsidR="00A81804" w:rsidRDefault="00A81804" w:rsidP="00A81804">
      <w:pPr>
        <w:rPr>
          <w:lang w:eastAsia="zh-CN"/>
        </w:rPr>
      </w:pPr>
      <w:r w:rsidRPr="00EE66A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result.</w:t>
      </w:r>
    </w:p>
    <w:p w14:paraId="074906EA" w14:textId="77777777" w:rsidR="00A81804" w:rsidRDefault="00A81804" w:rsidP="00A81804">
      <w:pPr>
        <w:rPr>
          <w:lang w:eastAsia="zh-CN"/>
        </w:rPr>
      </w:pPr>
      <w:r w:rsidRPr="00EE66A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5CFB23B1" w14:textId="77777777" w:rsidR="00A81804" w:rsidRPr="00370E34" w:rsidRDefault="00A81804" w:rsidP="00A8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4B56C6FE" w14:textId="77777777" w:rsidR="0049566D" w:rsidRDefault="0049566D" w:rsidP="0049566D">
      <w:pPr>
        <w:pStyle w:val="Heading5"/>
        <w:rPr>
          <w:lang w:eastAsia="zh-CN"/>
        </w:rPr>
      </w:pPr>
      <w:bookmarkStart w:id="78" w:name="_Toc91154462"/>
      <w:r>
        <w:rPr>
          <w:lang w:eastAsia="zh-CN"/>
        </w:rPr>
        <w:t>5.2.13.2.8</w:t>
      </w:r>
      <w:r>
        <w:rPr>
          <w:lang w:eastAsia="zh-CN"/>
        </w:rPr>
        <w:tab/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service operation</w:t>
      </w:r>
      <w:bookmarkEnd w:id="78"/>
    </w:p>
    <w:p w14:paraId="5B1CE6CC" w14:textId="0E790817" w:rsidR="0049566D" w:rsidRDefault="0049566D" w:rsidP="0049566D">
      <w:pPr>
        <w:rPr>
          <w:lang w:eastAsia="zh-CN"/>
        </w:rPr>
      </w:pPr>
      <w:r w:rsidRPr="00EE66A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Nbsf_Management</w:t>
      </w:r>
      <w:ins w:id="79" w:author="Ericsson" w:date="2022-01-18T13:39:00Z">
        <w:r w:rsidR="005B0A46">
          <w:rPr>
            <w:lang w:eastAsia="zh-CN"/>
          </w:rPr>
          <w:t>_</w:t>
        </w:r>
      </w:ins>
      <w:del w:id="80" w:author="Ericsson" w:date="2022-01-18T13:39:00Z">
        <w:r w:rsidDel="005B0A46">
          <w:rPr>
            <w:lang w:eastAsia="zh-CN"/>
          </w:rPr>
          <w:delText xml:space="preserve"> </w:delText>
        </w:r>
      </w:del>
      <w:r>
        <w:rPr>
          <w:lang w:eastAsia="zh-CN"/>
        </w:rPr>
        <w:t>Notify</w:t>
      </w:r>
      <w:proofErr w:type="spellEnd"/>
    </w:p>
    <w:p w14:paraId="7ECF08DB" w14:textId="2B64429D" w:rsidR="0049566D" w:rsidRDefault="0049566D" w:rsidP="0049566D">
      <w:pPr>
        <w:rPr>
          <w:lang w:eastAsia="zh-CN"/>
        </w:rPr>
      </w:pPr>
      <w:r w:rsidRPr="00EE66A3">
        <w:rPr>
          <w:b/>
          <w:bCs/>
          <w:lang w:eastAsia="zh-CN"/>
        </w:rPr>
        <w:t>Description:</w:t>
      </w:r>
      <w:r>
        <w:rPr>
          <w:lang w:eastAsia="zh-CN"/>
        </w:rPr>
        <w:t xml:space="preserve"> BSF can notify NEF or AF</w:t>
      </w:r>
      <w:ins w:id="81" w:author="Ericsson" w:date="2022-01-18T13:50:00Z">
        <w:r w:rsidR="00EA3BAA">
          <w:rPr>
            <w:lang w:eastAsia="zh-CN"/>
          </w:rPr>
          <w:t>, TSCTSF,</w:t>
        </w:r>
      </w:ins>
      <w:r>
        <w:rPr>
          <w:lang w:eastAsia="zh-CN"/>
        </w:rPr>
        <w:t xml:space="preserve"> or PCF for a UE of newly registered PCF for a PDU Session or of deregistered PCF for a PDU Session.</w:t>
      </w:r>
    </w:p>
    <w:p w14:paraId="6793B736" w14:textId="77777777" w:rsidR="0049566D" w:rsidRDefault="0049566D" w:rsidP="0049566D">
      <w:pPr>
        <w:rPr>
          <w:lang w:eastAsia="zh-CN"/>
        </w:rPr>
      </w:pPr>
      <w:r w:rsidRPr="00EE66A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Notification Correlation Information, One or more instance per (DNN, S-NSSAI) of (UE address(es) [Required, if PCF notification is for a PDU Session], PCF address(es), PCF instance ID [Conditional, if available] and PCF Set ID [Conditional, if available]), level of Binding [Conditional, if available] (see clause 6.3.1.0 of TS 23.501 [2]) or notification of registration/deregistration per (DNN, S-NSSAI).</w:t>
      </w:r>
    </w:p>
    <w:p w14:paraId="28E883FC" w14:textId="77777777" w:rsidR="0049566D" w:rsidRDefault="0049566D" w:rsidP="0049566D">
      <w:pPr>
        <w:rPr>
          <w:lang w:eastAsia="zh-CN"/>
        </w:rPr>
      </w:pPr>
      <w:r w:rsidRPr="00EE66A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None.</w:t>
      </w:r>
    </w:p>
    <w:p w14:paraId="7B1C2D90" w14:textId="77777777" w:rsidR="0049566D" w:rsidRDefault="0049566D" w:rsidP="0049566D">
      <w:pPr>
        <w:rPr>
          <w:lang w:eastAsia="zh-CN"/>
        </w:rPr>
      </w:pPr>
      <w:r w:rsidRPr="00EE66A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None.</w:t>
      </w:r>
    </w:p>
    <w:p w14:paraId="030CF769" w14:textId="77777777" w:rsidR="0049566D" w:rsidRDefault="0049566D" w:rsidP="0049566D">
      <w:pPr>
        <w:rPr>
          <w:lang w:eastAsia="zh-CN"/>
        </w:rPr>
      </w:pPr>
      <w:r w:rsidRPr="00EE66A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2007BDF2" w14:textId="640EAA34" w:rsidR="00D506BA" w:rsidRDefault="00D506BA" w:rsidP="00DA61B2">
      <w:pPr>
        <w:pStyle w:val="B1"/>
        <w:spacing w:after="0"/>
        <w:ind w:left="0" w:firstLine="0"/>
      </w:pPr>
    </w:p>
    <w:p w14:paraId="21A47D0F" w14:textId="77777777" w:rsidR="00D506BA" w:rsidRDefault="00D506BA" w:rsidP="00DA61B2">
      <w:pPr>
        <w:pStyle w:val="B1"/>
        <w:spacing w:after="0"/>
        <w:ind w:left="0" w:firstLine="0"/>
      </w:pPr>
    </w:p>
    <w:p w14:paraId="04E98986" w14:textId="1130FEEE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" w:author="Ericsson" w:date="2022-01-18T13:41:00Z" w:initials="ER">
    <w:p w14:paraId="3AFB3455" w14:textId="6C49D107" w:rsidR="00BF3A4F" w:rsidRDefault="00BF3A4F">
      <w:pPr>
        <w:pStyle w:val="CommentText"/>
      </w:pPr>
      <w:r>
        <w:rPr>
          <w:rStyle w:val="CommentReference"/>
        </w:rPr>
        <w:annotationRef/>
      </w:r>
      <w:r w:rsidR="00134558">
        <w:t xml:space="preserve">For instance, used by the NEF in </w:t>
      </w:r>
      <w:r w:rsidR="00134558">
        <w:rPr>
          <w:rFonts w:eastAsia="SimSun"/>
        </w:rPr>
        <w:t>4.15.6.9.2 clause.</w:t>
      </w:r>
    </w:p>
  </w:comment>
  <w:comment w:id="31" w:author="Ericsson" w:date="2022-01-18T13:37:00Z" w:initials="ER">
    <w:p w14:paraId="76C593EA" w14:textId="73DC15D7" w:rsidR="00F35E19" w:rsidRDefault="00F35E19">
      <w:pPr>
        <w:pStyle w:val="CommentText"/>
      </w:pPr>
      <w:r>
        <w:rPr>
          <w:rStyle w:val="CommentReference"/>
        </w:rPr>
        <w:annotationRef/>
      </w:r>
      <w:r>
        <w:t>There is no</w:t>
      </w:r>
      <w:r w:rsidR="00EF435C">
        <w:t xml:space="preserve"> such </w:t>
      </w:r>
      <w:r>
        <w:t>“</w:t>
      </w:r>
      <w:proofErr w:type="spellStart"/>
      <w:r>
        <w:t>Nbsf</w:t>
      </w:r>
      <w:r w:rsidR="00EF435C">
        <w:t>_</w:t>
      </w:r>
      <w:r>
        <w:t>Management</w:t>
      </w:r>
      <w:r w:rsidR="00EF435C">
        <w:t>_</w:t>
      </w:r>
      <w:r>
        <w:t>Remove</w:t>
      </w:r>
      <w:proofErr w:type="spellEnd"/>
      <w:r>
        <w:t>” service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AFB3455" w15:done="0"/>
  <w15:commentEx w15:paraId="76C593E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141EC" w16cex:dateUtc="2022-01-18T12:41:00Z"/>
  <w16cex:commentExtensible w16cex:durableId="25914120" w16cex:dateUtc="2022-01-18T12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FB3455" w16cid:durableId="259141EC"/>
  <w16cid:commentId w16cid:paraId="76C593EA" w16cid:durableId="2591412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F80C5" w14:textId="77777777" w:rsidR="002B438E" w:rsidRDefault="002B438E">
      <w:r>
        <w:separator/>
      </w:r>
    </w:p>
  </w:endnote>
  <w:endnote w:type="continuationSeparator" w:id="0">
    <w:p w14:paraId="232F0A11" w14:textId="77777777" w:rsidR="002B438E" w:rsidRDefault="002B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78E52" w14:textId="77777777" w:rsidR="002B438E" w:rsidRDefault="002B438E">
      <w:r>
        <w:separator/>
      </w:r>
    </w:p>
  </w:footnote>
  <w:footnote w:type="continuationSeparator" w:id="0">
    <w:p w14:paraId="4047B236" w14:textId="77777777" w:rsidR="002B438E" w:rsidRDefault="002B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52A99" w:rsidRDefault="00852A9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D8"/>
    <w:rsid w:val="00002DFD"/>
    <w:rsid w:val="0000534F"/>
    <w:rsid w:val="00007530"/>
    <w:rsid w:val="00007BA1"/>
    <w:rsid w:val="00013BCF"/>
    <w:rsid w:val="00015602"/>
    <w:rsid w:val="0001588D"/>
    <w:rsid w:val="00021BC0"/>
    <w:rsid w:val="00022E4A"/>
    <w:rsid w:val="00022E8D"/>
    <w:rsid w:val="00023671"/>
    <w:rsid w:val="000248EF"/>
    <w:rsid w:val="000255CA"/>
    <w:rsid w:val="00025EFC"/>
    <w:rsid w:val="00026455"/>
    <w:rsid w:val="00026C34"/>
    <w:rsid w:val="00027721"/>
    <w:rsid w:val="000314C4"/>
    <w:rsid w:val="000333C4"/>
    <w:rsid w:val="00036ADE"/>
    <w:rsid w:val="00036D36"/>
    <w:rsid w:val="000370C2"/>
    <w:rsid w:val="000376A6"/>
    <w:rsid w:val="00041094"/>
    <w:rsid w:val="0004144D"/>
    <w:rsid w:val="000435D2"/>
    <w:rsid w:val="00043B49"/>
    <w:rsid w:val="0004498D"/>
    <w:rsid w:val="00044D58"/>
    <w:rsid w:val="0004677E"/>
    <w:rsid w:val="00046E35"/>
    <w:rsid w:val="0006087E"/>
    <w:rsid w:val="00060C9E"/>
    <w:rsid w:val="0006337A"/>
    <w:rsid w:val="00064949"/>
    <w:rsid w:val="00064AC4"/>
    <w:rsid w:val="00065045"/>
    <w:rsid w:val="000660DC"/>
    <w:rsid w:val="00066DFA"/>
    <w:rsid w:val="000671E9"/>
    <w:rsid w:val="00067215"/>
    <w:rsid w:val="000700E2"/>
    <w:rsid w:val="0007124B"/>
    <w:rsid w:val="000744E4"/>
    <w:rsid w:val="00074F8E"/>
    <w:rsid w:val="000751A6"/>
    <w:rsid w:val="000779C0"/>
    <w:rsid w:val="0008038B"/>
    <w:rsid w:val="00080C4A"/>
    <w:rsid w:val="000812D2"/>
    <w:rsid w:val="00082C68"/>
    <w:rsid w:val="00082E81"/>
    <w:rsid w:val="00083D63"/>
    <w:rsid w:val="0008531B"/>
    <w:rsid w:val="00085C34"/>
    <w:rsid w:val="00086123"/>
    <w:rsid w:val="00093399"/>
    <w:rsid w:val="00094801"/>
    <w:rsid w:val="00094EFD"/>
    <w:rsid w:val="0009641F"/>
    <w:rsid w:val="00096947"/>
    <w:rsid w:val="00096A75"/>
    <w:rsid w:val="00097CB5"/>
    <w:rsid w:val="000A1AD4"/>
    <w:rsid w:val="000A29E7"/>
    <w:rsid w:val="000A3F9E"/>
    <w:rsid w:val="000A616F"/>
    <w:rsid w:val="000A6394"/>
    <w:rsid w:val="000A7015"/>
    <w:rsid w:val="000A7AD7"/>
    <w:rsid w:val="000B15EC"/>
    <w:rsid w:val="000B238D"/>
    <w:rsid w:val="000B2839"/>
    <w:rsid w:val="000B2A30"/>
    <w:rsid w:val="000B3052"/>
    <w:rsid w:val="000B3B0D"/>
    <w:rsid w:val="000B5C56"/>
    <w:rsid w:val="000B6481"/>
    <w:rsid w:val="000B65A5"/>
    <w:rsid w:val="000B7E7B"/>
    <w:rsid w:val="000B7ECD"/>
    <w:rsid w:val="000B7FED"/>
    <w:rsid w:val="000C038A"/>
    <w:rsid w:val="000C167C"/>
    <w:rsid w:val="000C16E3"/>
    <w:rsid w:val="000C1EBA"/>
    <w:rsid w:val="000C3A3A"/>
    <w:rsid w:val="000C4B2A"/>
    <w:rsid w:val="000C6598"/>
    <w:rsid w:val="000D1ED3"/>
    <w:rsid w:val="000D213F"/>
    <w:rsid w:val="000D3536"/>
    <w:rsid w:val="000D44B3"/>
    <w:rsid w:val="000D4537"/>
    <w:rsid w:val="000D5D0D"/>
    <w:rsid w:val="000E1862"/>
    <w:rsid w:val="000E3032"/>
    <w:rsid w:val="000E3E0F"/>
    <w:rsid w:val="000E4B9A"/>
    <w:rsid w:val="000E53BC"/>
    <w:rsid w:val="000E5800"/>
    <w:rsid w:val="000E7CA9"/>
    <w:rsid w:val="000E7D01"/>
    <w:rsid w:val="000F1684"/>
    <w:rsid w:val="000F1DF7"/>
    <w:rsid w:val="000F4F36"/>
    <w:rsid w:val="00101AA1"/>
    <w:rsid w:val="00102D89"/>
    <w:rsid w:val="00104066"/>
    <w:rsid w:val="00105942"/>
    <w:rsid w:val="00106956"/>
    <w:rsid w:val="0010750A"/>
    <w:rsid w:val="0010755E"/>
    <w:rsid w:val="00107805"/>
    <w:rsid w:val="001112D0"/>
    <w:rsid w:val="00114ADD"/>
    <w:rsid w:val="001162D6"/>
    <w:rsid w:val="00116F67"/>
    <w:rsid w:val="0011736E"/>
    <w:rsid w:val="001178FD"/>
    <w:rsid w:val="001211D8"/>
    <w:rsid w:val="0012359C"/>
    <w:rsid w:val="00123C9B"/>
    <w:rsid w:val="001242B5"/>
    <w:rsid w:val="001244D7"/>
    <w:rsid w:val="001279C1"/>
    <w:rsid w:val="0013048F"/>
    <w:rsid w:val="00131025"/>
    <w:rsid w:val="00132ED1"/>
    <w:rsid w:val="001339A0"/>
    <w:rsid w:val="00134558"/>
    <w:rsid w:val="00134DDC"/>
    <w:rsid w:val="0013656A"/>
    <w:rsid w:val="00142AA5"/>
    <w:rsid w:val="00145A5B"/>
    <w:rsid w:val="00145D43"/>
    <w:rsid w:val="0014735E"/>
    <w:rsid w:val="00151812"/>
    <w:rsid w:val="00152FA7"/>
    <w:rsid w:val="001608BA"/>
    <w:rsid w:val="00161118"/>
    <w:rsid w:val="00161C99"/>
    <w:rsid w:val="001626B2"/>
    <w:rsid w:val="00162C74"/>
    <w:rsid w:val="00163BD5"/>
    <w:rsid w:val="00163D8A"/>
    <w:rsid w:val="00166A63"/>
    <w:rsid w:val="00166E24"/>
    <w:rsid w:val="00171072"/>
    <w:rsid w:val="0017169D"/>
    <w:rsid w:val="00177873"/>
    <w:rsid w:val="00181B64"/>
    <w:rsid w:val="00184E0D"/>
    <w:rsid w:val="00185593"/>
    <w:rsid w:val="00190362"/>
    <w:rsid w:val="00192C46"/>
    <w:rsid w:val="00194FAD"/>
    <w:rsid w:val="00195430"/>
    <w:rsid w:val="00195A1E"/>
    <w:rsid w:val="00195A21"/>
    <w:rsid w:val="00196623"/>
    <w:rsid w:val="001970FB"/>
    <w:rsid w:val="00197256"/>
    <w:rsid w:val="001A08B3"/>
    <w:rsid w:val="001A14E5"/>
    <w:rsid w:val="001A19DB"/>
    <w:rsid w:val="001A1F87"/>
    <w:rsid w:val="001A49D1"/>
    <w:rsid w:val="001A4BF7"/>
    <w:rsid w:val="001A5BA9"/>
    <w:rsid w:val="001A6072"/>
    <w:rsid w:val="001A63E3"/>
    <w:rsid w:val="001A6D57"/>
    <w:rsid w:val="001A71C0"/>
    <w:rsid w:val="001A765E"/>
    <w:rsid w:val="001A7B60"/>
    <w:rsid w:val="001B27E1"/>
    <w:rsid w:val="001B388A"/>
    <w:rsid w:val="001B4D66"/>
    <w:rsid w:val="001B52F0"/>
    <w:rsid w:val="001B5686"/>
    <w:rsid w:val="001B661C"/>
    <w:rsid w:val="001B6F5B"/>
    <w:rsid w:val="001B7A65"/>
    <w:rsid w:val="001C0437"/>
    <w:rsid w:val="001C193A"/>
    <w:rsid w:val="001C33FE"/>
    <w:rsid w:val="001C4E2F"/>
    <w:rsid w:val="001C7B8E"/>
    <w:rsid w:val="001C7D03"/>
    <w:rsid w:val="001D11BD"/>
    <w:rsid w:val="001D2553"/>
    <w:rsid w:val="001D2905"/>
    <w:rsid w:val="001D4069"/>
    <w:rsid w:val="001D5D29"/>
    <w:rsid w:val="001D5F48"/>
    <w:rsid w:val="001D61A3"/>
    <w:rsid w:val="001D64DB"/>
    <w:rsid w:val="001E0A04"/>
    <w:rsid w:val="001E0C88"/>
    <w:rsid w:val="001E3188"/>
    <w:rsid w:val="001E41F3"/>
    <w:rsid w:val="001E4AAE"/>
    <w:rsid w:val="001E4E6D"/>
    <w:rsid w:val="001E594A"/>
    <w:rsid w:val="001E5C94"/>
    <w:rsid w:val="001E64E2"/>
    <w:rsid w:val="001E6D35"/>
    <w:rsid w:val="001E6E8F"/>
    <w:rsid w:val="001E727E"/>
    <w:rsid w:val="001F02F1"/>
    <w:rsid w:val="001F3273"/>
    <w:rsid w:val="001F4F8E"/>
    <w:rsid w:val="002003B6"/>
    <w:rsid w:val="002011DD"/>
    <w:rsid w:val="002019E2"/>
    <w:rsid w:val="00203305"/>
    <w:rsid w:val="002047A0"/>
    <w:rsid w:val="0020489C"/>
    <w:rsid w:val="002054D4"/>
    <w:rsid w:val="00206C1C"/>
    <w:rsid w:val="00207A1D"/>
    <w:rsid w:val="00214A11"/>
    <w:rsid w:val="00215F93"/>
    <w:rsid w:val="0021680E"/>
    <w:rsid w:val="002171A8"/>
    <w:rsid w:val="002171CA"/>
    <w:rsid w:val="00217B7F"/>
    <w:rsid w:val="00222132"/>
    <w:rsid w:val="00222A4C"/>
    <w:rsid w:val="00222CD2"/>
    <w:rsid w:val="00224E29"/>
    <w:rsid w:val="00225CDB"/>
    <w:rsid w:val="002263A8"/>
    <w:rsid w:val="00226E52"/>
    <w:rsid w:val="002276B1"/>
    <w:rsid w:val="002279DC"/>
    <w:rsid w:val="00230769"/>
    <w:rsid w:val="00230E64"/>
    <w:rsid w:val="00230EEA"/>
    <w:rsid w:val="002321EE"/>
    <w:rsid w:val="00232C07"/>
    <w:rsid w:val="00232EA8"/>
    <w:rsid w:val="002357C6"/>
    <w:rsid w:val="00236C16"/>
    <w:rsid w:val="00240A78"/>
    <w:rsid w:val="002426D3"/>
    <w:rsid w:val="00243026"/>
    <w:rsid w:val="00244E1C"/>
    <w:rsid w:val="0025008D"/>
    <w:rsid w:val="00252F58"/>
    <w:rsid w:val="0025410C"/>
    <w:rsid w:val="00254A97"/>
    <w:rsid w:val="002567B6"/>
    <w:rsid w:val="00257237"/>
    <w:rsid w:val="002579D8"/>
    <w:rsid w:val="0026004D"/>
    <w:rsid w:val="00262D67"/>
    <w:rsid w:val="00263AE0"/>
    <w:rsid w:val="002640DD"/>
    <w:rsid w:val="00265660"/>
    <w:rsid w:val="00266709"/>
    <w:rsid w:val="0026719E"/>
    <w:rsid w:val="002671E6"/>
    <w:rsid w:val="00270D17"/>
    <w:rsid w:val="00272204"/>
    <w:rsid w:val="00273D08"/>
    <w:rsid w:val="0027528C"/>
    <w:rsid w:val="00275D12"/>
    <w:rsid w:val="00277969"/>
    <w:rsid w:val="00277C63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1276"/>
    <w:rsid w:val="002931A6"/>
    <w:rsid w:val="00293767"/>
    <w:rsid w:val="00296270"/>
    <w:rsid w:val="00297254"/>
    <w:rsid w:val="00297AAD"/>
    <w:rsid w:val="002A1A67"/>
    <w:rsid w:val="002A2133"/>
    <w:rsid w:val="002A24B1"/>
    <w:rsid w:val="002A346F"/>
    <w:rsid w:val="002A398A"/>
    <w:rsid w:val="002A3A8B"/>
    <w:rsid w:val="002A456E"/>
    <w:rsid w:val="002A5F8C"/>
    <w:rsid w:val="002A7EFA"/>
    <w:rsid w:val="002B19F5"/>
    <w:rsid w:val="002B3888"/>
    <w:rsid w:val="002B438E"/>
    <w:rsid w:val="002B5741"/>
    <w:rsid w:val="002B58DD"/>
    <w:rsid w:val="002B6FE6"/>
    <w:rsid w:val="002B773F"/>
    <w:rsid w:val="002B77EB"/>
    <w:rsid w:val="002C1B90"/>
    <w:rsid w:val="002C2084"/>
    <w:rsid w:val="002C415A"/>
    <w:rsid w:val="002C5F28"/>
    <w:rsid w:val="002C5F57"/>
    <w:rsid w:val="002C653E"/>
    <w:rsid w:val="002C6FE1"/>
    <w:rsid w:val="002C7575"/>
    <w:rsid w:val="002C7705"/>
    <w:rsid w:val="002D2166"/>
    <w:rsid w:val="002D3737"/>
    <w:rsid w:val="002D4E0B"/>
    <w:rsid w:val="002D562C"/>
    <w:rsid w:val="002E0F63"/>
    <w:rsid w:val="002E330F"/>
    <w:rsid w:val="002E472E"/>
    <w:rsid w:val="002E4DE5"/>
    <w:rsid w:val="002E7112"/>
    <w:rsid w:val="002F0172"/>
    <w:rsid w:val="002F01BE"/>
    <w:rsid w:val="002F2EAE"/>
    <w:rsid w:val="002F4DA9"/>
    <w:rsid w:val="002F74A9"/>
    <w:rsid w:val="003003E3"/>
    <w:rsid w:val="003033D6"/>
    <w:rsid w:val="00304768"/>
    <w:rsid w:val="00304FF0"/>
    <w:rsid w:val="00305409"/>
    <w:rsid w:val="00305D48"/>
    <w:rsid w:val="00306DD4"/>
    <w:rsid w:val="0030770C"/>
    <w:rsid w:val="00307933"/>
    <w:rsid w:val="00310AC9"/>
    <w:rsid w:val="00311655"/>
    <w:rsid w:val="003121E2"/>
    <w:rsid w:val="003165E6"/>
    <w:rsid w:val="00320312"/>
    <w:rsid w:val="0032108B"/>
    <w:rsid w:val="00323B74"/>
    <w:rsid w:val="00324A9D"/>
    <w:rsid w:val="003255E6"/>
    <w:rsid w:val="00325C63"/>
    <w:rsid w:val="00327033"/>
    <w:rsid w:val="00331A1E"/>
    <w:rsid w:val="00334200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C3B"/>
    <w:rsid w:val="0034434C"/>
    <w:rsid w:val="00344CB6"/>
    <w:rsid w:val="00346C99"/>
    <w:rsid w:val="00347926"/>
    <w:rsid w:val="00347CD6"/>
    <w:rsid w:val="003504F3"/>
    <w:rsid w:val="0035140C"/>
    <w:rsid w:val="00351F4C"/>
    <w:rsid w:val="00353FF5"/>
    <w:rsid w:val="0035429A"/>
    <w:rsid w:val="00354330"/>
    <w:rsid w:val="00355CC3"/>
    <w:rsid w:val="0035676B"/>
    <w:rsid w:val="00356820"/>
    <w:rsid w:val="00356BFC"/>
    <w:rsid w:val="003604A3"/>
    <w:rsid w:val="003609EF"/>
    <w:rsid w:val="0036231A"/>
    <w:rsid w:val="0036641F"/>
    <w:rsid w:val="003666C2"/>
    <w:rsid w:val="00366ECB"/>
    <w:rsid w:val="00367793"/>
    <w:rsid w:val="00367AF9"/>
    <w:rsid w:val="00367B1B"/>
    <w:rsid w:val="003701E3"/>
    <w:rsid w:val="00370E34"/>
    <w:rsid w:val="00370FDE"/>
    <w:rsid w:val="003712A7"/>
    <w:rsid w:val="00372984"/>
    <w:rsid w:val="00372FC9"/>
    <w:rsid w:val="00374DD4"/>
    <w:rsid w:val="0037508B"/>
    <w:rsid w:val="00376936"/>
    <w:rsid w:val="00376FD2"/>
    <w:rsid w:val="00380542"/>
    <w:rsid w:val="00385AFA"/>
    <w:rsid w:val="00390D01"/>
    <w:rsid w:val="00391798"/>
    <w:rsid w:val="00396A55"/>
    <w:rsid w:val="003A0B1A"/>
    <w:rsid w:val="003A30A7"/>
    <w:rsid w:val="003A328C"/>
    <w:rsid w:val="003A3679"/>
    <w:rsid w:val="003A6851"/>
    <w:rsid w:val="003A6D6D"/>
    <w:rsid w:val="003B01D8"/>
    <w:rsid w:val="003B0485"/>
    <w:rsid w:val="003B2982"/>
    <w:rsid w:val="003B3079"/>
    <w:rsid w:val="003B4408"/>
    <w:rsid w:val="003B477F"/>
    <w:rsid w:val="003B6746"/>
    <w:rsid w:val="003B7569"/>
    <w:rsid w:val="003B75CC"/>
    <w:rsid w:val="003B778B"/>
    <w:rsid w:val="003C1D77"/>
    <w:rsid w:val="003C24BD"/>
    <w:rsid w:val="003C7309"/>
    <w:rsid w:val="003D04E7"/>
    <w:rsid w:val="003D2DDC"/>
    <w:rsid w:val="003D37B7"/>
    <w:rsid w:val="003D4CED"/>
    <w:rsid w:val="003D560E"/>
    <w:rsid w:val="003E100C"/>
    <w:rsid w:val="003E1A36"/>
    <w:rsid w:val="003E2DA4"/>
    <w:rsid w:val="003E4A3F"/>
    <w:rsid w:val="003E69A2"/>
    <w:rsid w:val="003E6E15"/>
    <w:rsid w:val="003F0CDC"/>
    <w:rsid w:val="003F1402"/>
    <w:rsid w:val="003F382A"/>
    <w:rsid w:val="003F38F5"/>
    <w:rsid w:val="003F3C2B"/>
    <w:rsid w:val="003F5069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EF5"/>
    <w:rsid w:val="00406782"/>
    <w:rsid w:val="00410371"/>
    <w:rsid w:val="00410DCD"/>
    <w:rsid w:val="0041137E"/>
    <w:rsid w:val="0041213D"/>
    <w:rsid w:val="00412779"/>
    <w:rsid w:val="00413423"/>
    <w:rsid w:val="00416210"/>
    <w:rsid w:val="004231FC"/>
    <w:rsid w:val="00423A57"/>
    <w:rsid w:val="00424096"/>
    <w:rsid w:val="00424154"/>
    <w:rsid w:val="004242F1"/>
    <w:rsid w:val="00424B65"/>
    <w:rsid w:val="00424BF7"/>
    <w:rsid w:val="004265D4"/>
    <w:rsid w:val="00427A75"/>
    <w:rsid w:val="004338C1"/>
    <w:rsid w:val="00434FF4"/>
    <w:rsid w:val="00435129"/>
    <w:rsid w:val="004351A0"/>
    <w:rsid w:val="00440ACA"/>
    <w:rsid w:val="00440CE9"/>
    <w:rsid w:val="00441F8C"/>
    <w:rsid w:val="00442086"/>
    <w:rsid w:val="0044393A"/>
    <w:rsid w:val="00445A85"/>
    <w:rsid w:val="00445D23"/>
    <w:rsid w:val="00446677"/>
    <w:rsid w:val="004466E8"/>
    <w:rsid w:val="00447B8C"/>
    <w:rsid w:val="00451CEB"/>
    <w:rsid w:val="004539C1"/>
    <w:rsid w:val="00453C61"/>
    <w:rsid w:val="00454D65"/>
    <w:rsid w:val="00455ED1"/>
    <w:rsid w:val="00457439"/>
    <w:rsid w:val="004579D9"/>
    <w:rsid w:val="00457B12"/>
    <w:rsid w:val="00457DA2"/>
    <w:rsid w:val="00460BF6"/>
    <w:rsid w:val="00461839"/>
    <w:rsid w:val="004624B4"/>
    <w:rsid w:val="00463465"/>
    <w:rsid w:val="00463A50"/>
    <w:rsid w:val="0046591F"/>
    <w:rsid w:val="00465B3E"/>
    <w:rsid w:val="0046611C"/>
    <w:rsid w:val="00466998"/>
    <w:rsid w:val="00466A05"/>
    <w:rsid w:val="00466CA3"/>
    <w:rsid w:val="004710A7"/>
    <w:rsid w:val="0047242C"/>
    <w:rsid w:val="00472C11"/>
    <w:rsid w:val="00476E5A"/>
    <w:rsid w:val="004771F8"/>
    <w:rsid w:val="0048088D"/>
    <w:rsid w:val="00483428"/>
    <w:rsid w:val="0048557F"/>
    <w:rsid w:val="004859DB"/>
    <w:rsid w:val="004864CC"/>
    <w:rsid w:val="004875D1"/>
    <w:rsid w:val="004875F8"/>
    <w:rsid w:val="0049148F"/>
    <w:rsid w:val="004941D7"/>
    <w:rsid w:val="00494463"/>
    <w:rsid w:val="0049566D"/>
    <w:rsid w:val="00497B54"/>
    <w:rsid w:val="004A082F"/>
    <w:rsid w:val="004A0C24"/>
    <w:rsid w:val="004A3517"/>
    <w:rsid w:val="004A3AAB"/>
    <w:rsid w:val="004A3F4A"/>
    <w:rsid w:val="004A49BC"/>
    <w:rsid w:val="004A5572"/>
    <w:rsid w:val="004A663D"/>
    <w:rsid w:val="004A7697"/>
    <w:rsid w:val="004A7F41"/>
    <w:rsid w:val="004B3681"/>
    <w:rsid w:val="004B3CCB"/>
    <w:rsid w:val="004B6DA3"/>
    <w:rsid w:val="004B75B7"/>
    <w:rsid w:val="004B7716"/>
    <w:rsid w:val="004C07DE"/>
    <w:rsid w:val="004C0CB3"/>
    <w:rsid w:val="004C2C78"/>
    <w:rsid w:val="004C352E"/>
    <w:rsid w:val="004C3AAB"/>
    <w:rsid w:val="004C4E7B"/>
    <w:rsid w:val="004C6C4B"/>
    <w:rsid w:val="004C6FF2"/>
    <w:rsid w:val="004D166C"/>
    <w:rsid w:val="004D3080"/>
    <w:rsid w:val="004D35BF"/>
    <w:rsid w:val="004D3953"/>
    <w:rsid w:val="004D44DC"/>
    <w:rsid w:val="004D5F6F"/>
    <w:rsid w:val="004D6157"/>
    <w:rsid w:val="004D6BA1"/>
    <w:rsid w:val="004D788C"/>
    <w:rsid w:val="004E26FC"/>
    <w:rsid w:val="004E44E9"/>
    <w:rsid w:val="004E513E"/>
    <w:rsid w:val="004E554B"/>
    <w:rsid w:val="004E60B5"/>
    <w:rsid w:val="004E617C"/>
    <w:rsid w:val="004E6BAD"/>
    <w:rsid w:val="004F04B3"/>
    <w:rsid w:val="004F1926"/>
    <w:rsid w:val="004F1E99"/>
    <w:rsid w:val="004F2668"/>
    <w:rsid w:val="004F4939"/>
    <w:rsid w:val="004F4F18"/>
    <w:rsid w:val="004F5A81"/>
    <w:rsid w:val="00500B4B"/>
    <w:rsid w:val="00501F2C"/>
    <w:rsid w:val="00502970"/>
    <w:rsid w:val="00503083"/>
    <w:rsid w:val="00505275"/>
    <w:rsid w:val="00506D47"/>
    <w:rsid w:val="0050734A"/>
    <w:rsid w:val="00507845"/>
    <w:rsid w:val="005117CE"/>
    <w:rsid w:val="00511A40"/>
    <w:rsid w:val="00511C25"/>
    <w:rsid w:val="00512264"/>
    <w:rsid w:val="005126E2"/>
    <w:rsid w:val="005130D1"/>
    <w:rsid w:val="00515401"/>
    <w:rsid w:val="0051580D"/>
    <w:rsid w:val="00520122"/>
    <w:rsid w:val="005204CB"/>
    <w:rsid w:val="00524882"/>
    <w:rsid w:val="00525D43"/>
    <w:rsid w:val="00526176"/>
    <w:rsid w:val="0052744B"/>
    <w:rsid w:val="0053288B"/>
    <w:rsid w:val="005333BF"/>
    <w:rsid w:val="00534983"/>
    <w:rsid w:val="00536D4E"/>
    <w:rsid w:val="00536F57"/>
    <w:rsid w:val="00540A35"/>
    <w:rsid w:val="005413A4"/>
    <w:rsid w:val="00541FC0"/>
    <w:rsid w:val="00543896"/>
    <w:rsid w:val="005455C3"/>
    <w:rsid w:val="00547111"/>
    <w:rsid w:val="0054785D"/>
    <w:rsid w:val="00547B51"/>
    <w:rsid w:val="00547E03"/>
    <w:rsid w:val="00550EBA"/>
    <w:rsid w:val="00552065"/>
    <w:rsid w:val="0055314C"/>
    <w:rsid w:val="005559F9"/>
    <w:rsid w:val="00556840"/>
    <w:rsid w:val="00560D3A"/>
    <w:rsid w:val="00561391"/>
    <w:rsid w:val="0056156C"/>
    <w:rsid w:val="005618C5"/>
    <w:rsid w:val="0056276F"/>
    <w:rsid w:val="00562DAC"/>
    <w:rsid w:val="00563314"/>
    <w:rsid w:val="005639FD"/>
    <w:rsid w:val="0056415F"/>
    <w:rsid w:val="00564688"/>
    <w:rsid w:val="005705F2"/>
    <w:rsid w:val="00571A9C"/>
    <w:rsid w:val="0057416C"/>
    <w:rsid w:val="005747F0"/>
    <w:rsid w:val="00574BFD"/>
    <w:rsid w:val="00574E83"/>
    <w:rsid w:val="005777AA"/>
    <w:rsid w:val="00577B55"/>
    <w:rsid w:val="00580B78"/>
    <w:rsid w:val="0058279F"/>
    <w:rsid w:val="00583D74"/>
    <w:rsid w:val="0058703B"/>
    <w:rsid w:val="0059048B"/>
    <w:rsid w:val="00590EF6"/>
    <w:rsid w:val="00592D74"/>
    <w:rsid w:val="005948E6"/>
    <w:rsid w:val="00594E4F"/>
    <w:rsid w:val="005A0604"/>
    <w:rsid w:val="005A12C7"/>
    <w:rsid w:val="005A1B00"/>
    <w:rsid w:val="005A2803"/>
    <w:rsid w:val="005A316B"/>
    <w:rsid w:val="005A66E7"/>
    <w:rsid w:val="005A6CF1"/>
    <w:rsid w:val="005A6D4D"/>
    <w:rsid w:val="005A7D0B"/>
    <w:rsid w:val="005B0A46"/>
    <w:rsid w:val="005B0BDE"/>
    <w:rsid w:val="005B1790"/>
    <w:rsid w:val="005B1F39"/>
    <w:rsid w:val="005B1F55"/>
    <w:rsid w:val="005B3C3B"/>
    <w:rsid w:val="005B747D"/>
    <w:rsid w:val="005B77D9"/>
    <w:rsid w:val="005C0D3F"/>
    <w:rsid w:val="005C4E85"/>
    <w:rsid w:val="005C5384"/>
    <w:rsid w:val="005C69A0"/>
    <w:rsid w:val="005C6D37"/>
    <w:rsid w:val="005C7474"/>
    <w:rsid w:val="005C7848"/>
    <w:rsid w:val="005D28C2"/>
    <w:rsid w:val="005D4012"/>
    <w:rsid w:val="005D47C7"/>
    <w:rsid w:val="005D5EB3"/>
    <w:rsid w:val="005D7DC8"/>
    <w:rsid w:val="005E2481"/>
    <w:rsid w:val="005E2C44"/>
    <w:rsid w:val="005E3003"/>
    <w:rsid w:val="005E3720"/>
    <w:rsid w:val="005E44BF"/>
    <w:rsid w:val="005E499F"/>
    <w:rsid w:val="005E5F95"/>
    <w:rsid w:val="005E62F1"/>
    <w:rsid w:val="005E7730"/>
    <w:rsid w:val="005F1131"/>
    <w:rsid w:val="005F6EBD"/>
    <w:rsid w:val="005F7AA1"/>
    <w:rsid w:val="005F7BF1"/>
    <w:rsid w:val="00601C2B"/>
    <w:rsid w:val="00602016"/>
    <w:rsid w:val="006045E1"/>
    <w:rsid w:val="00605691"/>
    <w:rsid w:val="00606BA1"/>
    <w:rsid w:val="0060764E"/>
    <w:rsid w:val="00607BAF"/>
    <w:rsid w:val="0061090F"/>
    <w:rsid w:val="00612F99"/>
    <w:rsid w:val="0061320B"/>
    <w:rsid w:val="00616204"/>
    <w:rsid w:val="00621188"/>
    <w:rsid w:val="00621B44"/>
    <w:rsid w:val="00622628"/>
    <w:rsid w:val="00622644"/>
    <w:rsid w:val="00623CE9"/>
    <w:rsid w:val="00624726"/>
    <w:rsid w:val="00624A72"/>
    <w:rsid w:val="006257ED"/>
    <w:rsid w:val="00626CC6"/>
    <w:rsid w:val="00631389"/>
    <w:rsid w:val="00631A28"/>
    <w:rsid w:val="006320C7"/>
    <w:rsid w:val="006326C1"/>
    <w:rsid w:val="006333BE"/>
    <w:rsid w:val="0063367F"/>
    <w:rsid w:val="00637F03"/>
    <w:rsid w:val="00640952"/>
    <w:rsid w:val="00640F86"/>
    <w:rsid w:val="00641D75"/>
    <w:rsid w:val="0064443D"/>
    <w:rsid w:val="00645972"/>
    <w:rsid w:val="00646F37"/>
    <w:rsid w:val="00651D9D"/>
    <w:rsid w:val="00651E3B"/>
    <w:rsid w:val="006520C6"/>
    <w:rsid w:val="006527B3"/>
    <w:rsid w:val="00652D80"/>
    <w:rsid w:val="00655AEC"/>
    <w:rsid w:val="00656F71"/>
    <w:rsid w:val="0065738A"/>
    <w:rsid w:val="00657E0E"/>
    <w:rsid w:val="00660109"/>
    <w:rsid w:val="00660C45"/>
    <w:rsid w:val="006618FC"/>
    <w:rsid w:val="00662C02"/>
    <w:rsid w:val="0066323A"/>
    <w:rsid w:val="00664157"/>
    <w:rsid w:val="00664AFA"/>
    <w:rsid w:val="0066544E"/>
    <w:rsid w:val="00665C47"/>
    <w:rsid w:val="006668A1"/>
    <w:rsid w:val="0067108C"/>
    <w:rsid w:val="006715FA"/>
    <w:rsid w:val="006728C3"/>
    <w:rsid w:val="00672C2F"/>
    <w:rsid w:val="006759CB"/>
    <w:rsid w:val="00677A2B"/>
    <w:rsid w:val="00680B3C"/>
    <w:rsid w:val="00682FA8"/>
    <w:rsid w:val="00684D52"/>
    <w:rsid w:val="00686229"/>
    <w:rsid w:val="00686F00"/>
    <w:rsid w:val="00690D96"/>
    <w:rsid w:val="00691B5F"/>
    <w:rsid w:val="00691EA4"/>
    <w:rsid w:val="0069572A"/>
    <w:rsid w:val="006957A6"/>
    <w:rsid w:val="00695808"/>
    <w:rsid w:val="006A013F"/>
    <w:rsid w:val="006A0A2F"/>
    <w:rsid w:val="006A0DD0"/>
    <w:rsid w:val="006A2350"/>
    <w:rsid w:val="006A2C6A"/>
    <w:rsid w:val="006A3D43"/>
    <w:rsid w:val="006A5E94"/>
    <w:rsid w:val="006A7566"/>
    <w:rsid w:val="006B0349"/>
    <w:rsid w:val="006B0C55"/>
    <w:rsid w:val="006B14BD"/>
    <w:rsid w:val="006B28EA"/>
    <w:rsid w:val="006B2B67"/>
    <w:rsid w:val="006B352F"/>
    <w:rsid w:val="006B4123"/>
    <w:rsid w:val="006B46FB"/>
    <w:rsid w:val="006B47A2"/>
    <w:rsid w:val="006B5072"/>
    <w:rsid w:val="006B50D8"/>
    <w:rsid w:val="006B660F"/>
    <w:rsid w:val="006B743B"/>
    <w:rsid w:val="006C068A"/>
    <w:rsid w:val="006C2A18"/>
    <w:rsid w:val="006C2C70"/>
    <w:rsid w:val="006C3C17"/>
    <w:rsid w:val="006C57E7"/>
    <w:rsid w:val="006C6122"/>
    <w:rsid w:val="006C7DF1"/>
    <w:rsid w:val="006D14B9"/>
    <w:rsid w:val="006D1735"/>
    <w:rsid w:val="006D2022"/>
    <w:rsid w:val="006D34F4"/>
    <w:rsid w:val="006D391A"/>
    <w:rsid w:val="006D3E9C"/>
    <w:rsid w:val="006D5ACD"/>
    <w:rsid w:val="006D62AF"/>
    <w:rsid w:val="006D65C8"/>
    <w:rsid w:val="006D6758"/>
    <w:rsid w:val="006D7D4B"/>
    <w:rsid w:val="006E156B"/>
    <w:rsid w:val="006E21FB"/>
    <w:rsid w:val="006E3FDB"/>
    <w:rsid w:val="006F0F4E"/>
    <w:rsid w:val="006F13E5"/>
    <w:rsid w:val="006F21B6"/>
    <w:rsid w:val="006F53F7"/>
    <w:rsid w:val="006F7120"/>
    <w:rsid w:val="006F71EB"/>
    <w:rsid w:val="006F7783"/>
    <w:rsid w:val="00700CB7"/>
    <w:rsid w:val="00701451"/>
    <w:rsid w:val="00702277"/>
    <w:rsid w:val="007041B7"/>
    <w:rsid w:val="00704473"/>
    <w:rsid w:val="00705218"/>
    <w:rsid w:val="007057B1"/>
    <w:rsid w:val="0070624B"/>
    <w:rsid w:val="00706E5E"/>
    <w:rsid w:val="00712E64"/>
    <w:rsid w:val="00713403"/>
    <w:rsid w:val="0071499F"/>
    <w:rsid w:val="00714B5A"/>
    <w:rsid w:val="00715195"/>
    <w:rsid w:val="00715206"/>
    <w:rsid w:val="007169DB"/>
    <w:rsid w:val="00716F9A"/>
    <w:rsid w:val="007176FF"/>
    <w:rsid w:val="00720869"/>
    <w:rsid w:val="00721210"/>
    <w:rsid w:val="007238F7"/>
    <w:rsid w:val="00725E45"/>
    <w:rsid w:val="00725E75"/>
    <w:rsid w:val="00726A01"/>
    <w:rsid w:val="00727C08"/>
    <w:rsid w:val="0073236C"/>
    <w:rsid w:val="00733574"/>
    <w:rsid w:val="007362CE"/>
    <w:rsid w:val="0073791D"/>
    <w:rsid w:val="007401B6"/>
    <w:rsid w:val="00740298"/>
    <w:rsid w:val="00740938"/>
    <w:rsid w:val="00741A13"/>
    <w:rsid w:val="00743C05"/>
    <w:rsid w:val="007459AC"/>
    <w:rsid w:val="00746E42"/>
    <w:rsid w:val="00751B5F"/>
    <w:rsid w:val="00753008"/>
    <w:rsid w:val="00754260"/>
    <w:rsid w:val="007552F9"/>
    <w:rsid w:val="00755578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3B5"/>
    <w:rsid w:val="007673F5"/>
    <w:rsid w:val="007674D2"/>
    <w:rsid w:val="0076770C"/>
    <w:rsid w:val="00771C9E"/>
    <w:rsid w:val="00771F27"/>
    <w:rsid w:val="00773986"/>
    <w:rsid w:val="00773FAB"/>
    <w:rsid w:val="0077433B"/>
    <w:rsid w:val="007758A9"/>
    <w:rsid w:val="007779A0"/>
    <w:rsid w:val="0078044A"/>
    <w:rsid w:val="007810F9"/>
    <w:rsid w:val="00781CE8"/>
    <w:rsid w:val="007857BD"/>
    <w:rsid w:val="00786B9D"/>
    <w:rsid w:val="0079044A"/>
    <w:rsid w:val="00792342"/>
    <w:rsid w:val="00792992"/>
    <w:rsid w:val="007936BE"/>
    <w:rsid w:val="00794917"/>
    <w:rsid w:val="00795FB7"/>
    <w:rsid w:val="00796921"/>
    <w:rsid w:val="007977A8"/>
    <w:rsid w:val="007978C7"/>
    <w:rsid w:val="007A23B6"/>
    <w:rsid w:val="007A3B07"/>
    <w:rsid w:val="007A4A22"/>
    <w:rsid w:val="007A5327"/>
    <w:rsid w:val="007B46B3"/>
    <w:rsid w:val="007B512A"/>
    <w:rsid w:val="007C1504"/>
    <w:rsid w:val="007C2097"/>
    <w:rsid w:val="007C3CEA"/>
    <w:rsid w:val="007C4B8F"/>
    <w:rsid w:val="007C4ECD"/>
    <w:rsid w:val="007C612F"/>
    <w:rsid w:val="007C6644"/>
    <w:rsid w:val="007C7CC3"/>
    <w:rsid w:val="007C7E1D"/>
    <w:rsid w:val="007D1867"/>
    <w:rsid w:val="007D2436"/>
    <w:rsid w:val="007D25A7"/>
    <w:rsid w:val="007D490B"/>
    <w:rsid w:val="007D4F82"/>
    <w:rsid w:val="007D51F5"/>
    <w:rsid w:val="007D5970"/>
    <w:rsid w:val="007D6A07"/>
    <w:rsid w:val="007E149D"/>
    <w:rsid w:val="007E3EAB"/>
    <w:rsid w:val="007E402E"/>
    <w:rsid w:val="007E42CF"/>
    <w:rsid w:val="007E4CD0"/>
    <w:rsid w:val="007E63E2"/>
    <w:rsid w:val="007E7A84"/>
    <w:rsid w:val="007E7CC8"/>
    <w:rsid w:val="007F0ED4"/>
    <w:rsid w:val="007F2B98"/>
    <w:rsid w:val="007F33F8"/>
    <w:rsid w:val="007F61A7"/>
    <w:rsid w:val="007F620D"/>
    <w:rsid w:val="007F7259"/>
    <w:rsid w:val="007F78E6"/>
    <w:rsid w:val="007F7F5F"/>
    <w:rsid w:val="008024A8"/>
    <w:rsid w:val="00803BCD"/>
    <w:rsid w:val="008040A8"/>
    <w:rsid w:val="00804673"/>
    <w:rsid w:val="00804C4B"/>
    <w:rsid w:val="00805353"/>
    <w:rsid w:val="0080593D"/>
    <w:rsid w:val="00806AF4"/>
    <w:rsid w:val="008114DD"/>
    <w:rsid w:val="0081203A"/>
    <w:rsid w:val="008130E9"/>
    <w:rsid w:val="00813303"/>
    <w:rsid w:val="008143AA"/>
    <w:rsid w:val="008144CD"/>
    <w:rsid w:val="008146C4"/>
    <w:rsid w:val="00815172"/>
    <w:rsid w:val="00815682"/>
    <w:rsid w:val="00817A6A"/>
    <w:rsid w:val="00821558"/>
    <w:rsid w:val="00822A7E"/>
    <w:rsid w:val="008238BD"/>
    <w:rsid w:val="00824BC2"/>
    <w:rsid w:val="0082516C"/>
    <w:rsid w:val="00825A77"/>
    <w:rsid w:val="0082713F"/>
    <w:rsid w:val="0082716C"/>
    <w:rsid w:val="0082796C"/>
    <w:rsid w:val="008279FA"/>
    <w:rsid w:val="00831223"/>
    <w:rsid w:val="008328B6"/>
    <w:rsid w:val="00833BA0"/>
    <w:rsid w:val="008366C9"/>
    <w:rsid w:val="008375DA"/>
    <w:rsid w:val="00837ED4"/>
    <w:rsid w:val="008406A5"/>
    <w:rsid w:val="00844594"/>
    <w:rsid w:val="0084670B"/>
    <w:rsid w:val="0084680C"/>
    <w:rsid w:val="008468A8"/>
    <w:rsid w:val="00846E93"/>
    <w:rsid w:val="00847B8B"/>
    <w:rsid w:val="008504DF"/>
    <w:rsid w:val="008522DB"/>
    <w:rsid w:val="00852A99"/>
    <w:rsid w:val="00853226"/>
    <w:rsid w:val="0085359B"/>
    <w:rsid w:val="008549F8"/>
    <w:rsid w:val="00854A37"/>
    <w:rsid w:val="00856982"/>
    <w:rsid w:val="00856F4C"/>
    <w:rsid w:val="00857F8E"/>
    <w:rsid w:val="00862005"/>
    <w:rsid w:val="008626E7"/>
    <w:rsid w:val="008638A6"/>
    <w:rsid w:val="0087066F"/>
    <w:rsid w:val="0087069E"/>
    <w:rsid w:val="00870EE7"/>
    <w:rsid w:val="008717BA"/>
    <w:rsid w:val="008719B3"/>
    <w:rsid w:val="008724C0"/>
    <w:rsid w:val="00872E41"/>
    <w:rsid w:val="00872FBD"/>
    <w:rsid w:val="00873AE7"/>
    <w:rsid w:val="008745D2"/>
    <w:rsid w:val="008749F3"/>
    <w:rsid w:val="00874EE1"/>
    <w:rsid w:val="008756BC"/>
    <w:rsid w:val="0087582F"/>
    <w:rsid w:val="008759D5"/>
    <w:rsid w:val="00876063"/>
    <w:rsid w:val="00876FC6"/>
    <w:rsid w:val="0087708F"/>
    <w:rsid w:val="00877B15"/>
    <w:rsid w:val="00880ED9"/>
    <w:rsid w:val="00881ECF"/>
    <w:rsid w:val="0088286B"/>
    <w:rsid w:val="00883142"/>
    <w:rsid w:val="008863B9"/>
    <w:rsid w:val="008878AC"/>
    <w:rsid w:val="00890B77"/>
    <w:rsid w:val="008923C2"/>
    <w:rsid w:val="00892AB8"/>
    <w:rsid w:val="00897F65"/>
    <w:rsid w:val="008A0083"/>
    <w:rsid w:val="008A067A"/>
    <w:rsid w:val="008A1966"/>
    <w:rsid w:val="008A2171"/>
    <w:rsid w:val="008A35F9"/>
    <w:rsid w:val="008A4507"/>
    <w:rsid w:val="008A45A6"/>
    <w:rsid w:val="008A4B0D"/>
    <w:rsid w:val="008A6203"/>
    <w:rsid w:val="008A7675"/>
    <w:rsid w:val="008B1DEF"/>
    <w:rsid w:val="008B20B6"/>
    <w:rsid w:val="008B2CA0"/>
    <w:rsid w:val="008B3384"/>
    <w:rsid w:val="008B721C"/>
    <w:rsid w:val="008B7E51"/>
    <w:rsid w:val="008C01DA"/>
    <w:rsid w:val="008C0D5F"/>
    <w:rsid w:val="008C23E8"/>
    <w:rsid w:val="008C5992"/>
    <w:rsid w:val="008C70C0"/>
    <w:rsid w:val="008C7735"/>
    <w:rsid w:val="008C7EDD"/>
    <w:rsid w:val="008D06F7"/>
    <w:rsid w:val="008E03DC"/>
    <w:rsid w:val="008E1091"/>
    <w:rsid w:val="008E14D0"/>
    <w:rsid w:val="008E1986"/>
    <w:rsid w:val="008E2193"/>
    <w:rsid w:val="008E2528"/>
    <w:rsid w:val="008E38EC"/>
    <w:rsid w:val="008E409D"/>
    <w:rsid w:val="008E4C0D"/>
    <w:rsid w:val="008E5BB5"/>
    <w:rsid w:val="008E5C06"/>
    <w:rsid w:val="008E69BD"/>
    <w:rsid w:val="008F1CCD"/>
    <w:rsid w:val="008F3789"/>
    <w:rsid w:val="008F4953"/>
    <w:rsid w:val="008F523B"/>
    <w:rsid w:val="008F5C7E"/>
    <w:rsid w:val="008F5E10"/>
    <w:rsid w:val="008F686C"/>
    <w:rsid w:val="00901107"/>
    <w:rsid w:val="00901209"/>
    <w:rsid w:val="00905E32"/>
    <w:rsid w:val="00906764"/>
    <w:rsid w:val="0090747B"/>
    <w:rsid w:val="00912A09"/>
    <w:rsid w:val="009132C2"/>
    <w:rsid w:val="009148DE"/>
    <w:rsid w:val="009154A2"/>
    <w:rsid w:val="00915710"/>
    <w:rsid w:val="00915B10"/>
    <w:rsid w:val="00916BD6"/>
    <w:rsid w:val="0092191E"/>
    <w:rsid w:val="00925A6D"/>
    <w:rsid w:val="0092670F"/>
    <w:rsid w:val="00926F36"/>
    <w:rsid w:val="00931287"/>
    <w:rsid w:val="009344E2"/>
    <w:rsid w:val="009350A5"/>
    <w:rsid w:val="009358D7"/>
    <w:rsid w:val="0093672F"/>
    <w:rsid w:val="00937095"/>
    <w:rsid w:val="0094166C"/>
    <w:rsid w:val="00941E30"/>
    <w:rsid w:val="0094341C"/>
    <w:rsid w:val="00944ED8"/>
    <w:rsid w:val="00945929"/>
    <w:rsid w:val="00945DDC"/>
    <w:rsid w:val="009467D7"/>
    <w:rsid w:val="00951258"/>
    <w:rsid w:val="009513BE"/>
    <w:rsid w:val="0095220B"/>
    <w:rsid w:val="00952FEA"/>
    <w:rsid w:val="0095391A"/>
    <w:rsid w:val="00953B94"/>
    <w:rsid w:val="00956116"/>
    <w:rsid w:val="009577AF"/>
    <w:rsid w:val="0096077B"/>
    <w:rsid w:val="00960AE4"/>
    <w:rsid w:val="009610AC"/>
    <w:rsid w:val="009642D6"/>
    <w:rsid w:val="009657B7"/>
    <w:rsid w:val="00965926"/>
    <w:rsid w:val="00967638"/>
    <w:rsid w:val="00967884"/>
    <w:rsid w:val="00970190"/>
    <w:rsid w:val="00970F1B"/>
    <w:rsid w:val="00971A42"/>
    <w:rsid w:val="00972545"/>
    <w:rsid w:val="00972A97"/>
    <w:rsid w:val="00974701"/>
    <w:rsid w:val="00974CE8"/>
    <w:rsid w:val="00974D4C"/>
    <w:rsid w:val="009768F5"/>
    <w:rsid w:val="009777D9"/>
    <w:rsid w:val="00980BFB"/>
    <w:rsid w:val="00981975"/>
    <w:rsid w:val="00982BAA"/>
    <w:rsid w:val="00983195"/>
    <w:rsid w:val="009846CE"/>
    <w:rsid w:val="00984DF6"/>
    <w:rsid w:val="00991B88"/>
    <w:rsid w:val="009927A3"/>
    <w:rsid w:val="00992B3F"/>
    <w:rsid w:val="00993782"/>
    <w:rsid w:val="0099615D"/>
    <w:rsid w:val="0099716B"/>
    <w:rsid w:val="009976D2"/>
    <w:rsid w:val="009A2147"/>
    <w:rsid w:val="009A26C4"/>
    <w:rsid w:val="009A5753"/>
    <w:rsid w:val="009A579D"/>
    <w:rsid w:val="009A61A7"/>
    <w:rsid w:val="009A7697"/>
    <w:rsid w:val="009A783B"/>
    <w:rsid w:val="009A7CAB"/>
    <w:rsid w:val="009B4621"/>
    <w:rsid w:val="009B481F"/>
    <w:rsid w:val="009B5897"/>
    <w:rsid w:val="009B6C8A"/>
    <w:rsid w:val="009C21E7"/>
    <w:rsid w:val="009C251D"/>
    <w:rsid w:val="009C68BA"/>
    <w:rsid w:val="009D13B6"/>
    <w:rsid w:val="009D1725"/>
    <w:rsid w:val="009D1EAE"/>
    <w:rsid w:val="009D5DCA"/>
    <w:rsid w:val="009D6737"/>
    <w:rsid w:val="009D6B79"/>
    <w:rsid w:val="009D7CFF"/>
    <w:rsid w:val="009E11A4"/>
    <w:rsid w:val="009E3297"/>
    <w:rsid w:val="009E40AD"/>
    <w:rsid w:val="009E583B"/>
    <w:rsid w:val="009E616D"/>
    <w:rsid w:val="009E6488"/>
    <w:rsid w:val="009E75C6"/>
    <w:rsid w:val="009E780D"/>
    <w:rsid w:val="009F1578"/>
    <w:rsid w:val="009F1DBD"/>
    <w:rsid w:val="009F42DA"/>
    <w:rsid w:val="009F4FB2"/>
    <w:rsid w:val="009F5422"/>
    <w:rsid w:val="009F581C"/>
    <w:rsid w:val="009F6DFB"/>
    <w:rsid w:val="009F734F"/>
    <w:rsid w:val="00A00C97"/>
    <w:rsid w:val="00A029D7"/>
    <w:rsid w:val="00A02A65"/>
    <w:rsid w:val="00A02AF3"/>
    <w:rsid w:val="00A02DC0"/>
    <w:rsid w:val="00A03BE9"/>
    <w:rsid w:val="00A07668"/>
    <w:rsid w:val="00A10DDB"/>
    <w:rsid w:val="00A12E5F"/>
    <w:rsid w:val="00A14D2D"/>
    <w:rsid w:val="00A14DCD"/>
    <w:rsid w:val="00A17F72"/>
    <w:rsid w:val="00A2338C"/>
    <w:rsid w:val="00A246B6"/>
    <w:rsid w:val="00A24BC7"/>
    <w:rsid w:val="00A30B2E"/>
    <w:rsid w:val="00A31345"/>
    <w:rsid w:val="00A33A15"/>
    <w:rsid w:val="00A343B6"/>
    <w:rsid w:val="00A36B5D"/>
    <w:rsid w:val="00A37DDB"/>
    <w:rsid w:val="00A40695"/>
    <w:rsid w:val="00A41AE2"/>
    <w:rsid w:val="00A41CB0"/>
    <w:rsid w:val="00A432E1"/>
    <w:rsid w:val="00A43995"/>
    <w:rsid w:val="00A45839"/>
    <w:rsid w:val="00A4659F"/>
    <w:rsid w:val="00A4764F"/>
    <w:rsid w:val="00A47E70"/>
    <w:rsid w:val="00A47F41"/>
    <w:rsid w:val="00A50CF0"/>
    <w:rsid w:val="00A511FA"/>
    <w:rsid w:val="00A52D3D"/>
    <w:rsid w:val="00A55206"/>
    <w:rsid w:val="00A57DFD"/>
    <w:rsid w:val="00A64776"/>
    <w:rsid w:val="00A6483F"/>
    <w:rsid w:val="00A658D0"/>
    <w:rsid w:val="00A67203"/>
    <w:rsid w:val="00A677BA"/>
    <w:rsid w:val="00A70C05"/>
    <w:rsid w:val="00A75B3E"/>
    <w:rsid w:val="00A75BAC"/>
    <w:rsid w:val="00A7671C"/>
    <w:rsid w:val="00A77CA1"/>
    <w:rsid w:val="00A80360"/>
    <w:rsid w:val="00A80CD2"/>
    <w:rsid w:val="00A81804"/>
    <w:rsid w:val="00A825CF"/>
    <w:rsid w:val="00A82D86"/>
    <w:rsid w:val="00A84F26"/>
    <w:rsid w:val="00A8566A"/>
    <w:rsid w:val="00A85EFB"/>
    <w:rsid w:val="00A8736D"/>
    <w:rsid w:val="00A87F49"/>
    <w:rsid w:val="00A9017B"/>
    <w:rsid w:val="00A92524"/>
    <w:rsid w:val="00A925C4"/>
    <w:rsid w:val="00A92AE5"/>
    <w:rsid w:val="00A92BD4"/>
    <w:rsid w:val="00A9345B"/>
    <w:rsid w:val="00A938A9"/>
    <w:rsid w:val="00A941A2"/>
    <w:rsid w:val="00A94554"/>
    <w:rsid w:val="00A94FDB"/>
    <w:rsid w:val="00A97EC7"/>
    <w:rsid w:val="00AA0666"/>
    <w:rsid w:val="00AA17B5"/>
    <w:rsid w:val="00AA2CBC"/>
    <w:rsid w:val="00AA3A88"/>
    <w:rsid w:val="00AA4EEA"/>
    <w:rsid w:val="00AA65F3"/>
    <w:rsid w:val="00AA6605"/>
    <w:rsid w:val="00AA721C"/>
    <w:rsid w:val="00AA79B3"/>
    <w:rsid w:val="00AB1DA4"/>
    <w:rsid w:val="00AB2990"/>
    <w:rsid w:val="00AB48EE"/>
    <w:rsid w:val="00AB4CC5"/>
    <w:rsid w:val="00AB51E6"/>
    <w:rsid w:val="00AB55C6"/>
    <w:rsid w:val="00AB6E2A"/>
    <w:rsid w:val="00AB742D"/>
    <w:rsid w:val="00AC0D9E"/>
    <w:rsid w:val="00AC448E"/>
    <w:rsid w:val="00AC4BD3"/>
    <w:rsid w:val="00AC522C"/>
    <w:rsid w:val="00AC5820"/>
    <w:rsid w:val="00AD035A"/>
    <w:rsid w:val="00AD1CD8"/>
    <w:rsid w:val="00AD31C2"/>
    <w:rsid w:val="00AD34EE"/>
    <w:rsid w:val="00AD4C43"/>
    <w:rsid w:val="00AD5D83"/>
    <w:rsid w:val="00AE0E01"/>
    <w:rsid w:val="00AE0E80"/>
    <w:rsid w:val="00AE278A"/>
    <w:rsid w:val="00AE279E"/>
    <w:rsid w:val="00AE2E22"/>
    <w:rsid w:val="00AE484F"/>
    <w:rsid w:val="00AE5618"/>
    <w:rsid w:val="00AE5D9B"/>
    <w:rsid w:val="00AE6A92"/>
    <w:rsid w:val="00AE7941"/>
    <w:rsid w:val="00AE7A99"/>
    <w:rsid w:val="00AF178F"/>
    <w:rsid w:val="00AF3C4D"/>
    <w:rsid w:val="00AF5296"/>
    <w:rsid w:val="00AF587C"/>
    <w:rsid w:val="00AF5EA2"/>
    <w:rsid w:val="00AF7CC4"/>
    <w:rsid w:val="00AF7CE7"/>
    <w:rsid w:val="00B01E35"/>
    <w:rsid w:val="00B02E0D"/>
    <w:rsid w:val="00B0379E"/>
    <w:rsid w:val="00B05B48"/>
    <w:rsid w:val="00B06E72"/>
    <w:rsid w:val="00B1011D"/>
    <w:rsid w:val="00B120FC"/>
    <w:rsid w:val="00B140EA"/>
    <w:rsid w:val="00B14876"/>
    <w:rsid w:val="00B15B7C"/>
    <w:rsid w:val="00B1766B"/>
    <w:rsid w:val="00B20544"/>
    <w:rsid w:val="00B2181C"/>
    <w:rsid w:val="00B21E34"/>
    <w:rsid w:val="00B23072"/>
    <w:rsid w:val="00B236D2"/>
    <w:rsid w:val="00B24341"/>
    <w:rsid w:val="00B24AE1"/>
    <w:rsid w:val="00B25815"/>
    <w:rsid w:val="00B258BB"/>
    <w:rsid w:val="00B3037E"/>
    <w:rsid w:val="00B32FB3"/>
    <w:rsid w:val="00B33DF2"/>
    <w:rsid w:val="00B33F0A"/>
    <w:rsid w:val="00B34084"/>
    <w:rsid w:val="00B34C77"/>
    <w:rsid w:val="00B36817"/>
    <w:rsid w:val="00B40A40"/>
    <w:rsid w:val="00B441D1"/>
    <w:rsid w:val="00B445CB"/>
    <w:rsid w:val="00B4509B"/>
    <w:rsid w:val="00B45146"/>
    <w:rsid w:val="00B45976"/>
    <w:rsid w:val="00B4747A"/>
    <w:rsid w:val="00B47BF4"/>
    <w:rsid w:val="00B47EA2"/>
    <w:rsid w:val="00B47F21"/>
    <w:rsid w:val="00B510F0"/>
    <w:rsid w:val="00B513EE"/>
    <w:rsid w:val="00B52581"/>
    <w:rsid w:val="00B52A1D"/>
    <w:rsid w:val="00B54FF5"/>
    <w:rsid w:val="00B5509B"/>
    <w:rsid w:val="00B556D0"/>
    <w:rsid w:val="00B5589A"/>
    <w:rsid w:val="00B56889"/>
    <w:rsid w:val="00B5696F"/>
    <w:rsid w:val="00B5775F"/>
    <w:rsid w:val="00B62251"/>
    <w:rsid w:val="00B626F8"/>
    <w:rsid w:val="00B629F1"/>
    <w:rsid w:val="00B65F63"/>
    <w:rsid w:val="00B6698D"/>
    <w:rsid w:val="00B67346"/>
    <w:rsid w:val="00B6736B"/>
    <w:rsid w:val="00B67B97"/>
    <w:rsid w:val="00B72564"/>
    <w:rsid w:val="00B73BC3"/>
    <w:rsid w:val="00B74774"/>
    <w:rsid w:val="00B76D24"/>
    <w:rsid w:val="00B76E22"/>
    <w:rsid w:val="00B809BE"/>
    <w:rsid w:val="00B80B8B"/>
    <w:rsid w:val="00B80CEC"/>
    <w:rsid w:val="00B81EFD"/>
    <w:rsid w:val="00B85C35"/>
    <w:rsid w:val="00B85E69"/>
    <w:rsid w:val="00B9115D"/>
    <w:rsid w:val="00B92F49"/>
    <w:rsid w:val="00B95A13"/>
    <w:rsid w:val="00B968C8"/>
    <w:rsid w:val="00B973E9"/>
    <w:rsid w:val="00BA16EE"/>
    <w:rsid w:val="00BA39C8"/>
    <w:rsid w:val="00BA3EC5"/>
    <w:rsid w:val="00BA49E2"/>
    <w:rsid w:val="00BA51D9"/>
    <w:rsid w:val="00BA6D2C"/>
    <w:rsid w:val="00BA743C"/>
    <w:rsid w:val="00BA74E1"/>
    <w:rsid w:val="00BA7B27"/>
    <w:rsid w:val="00BB3C4F"/>
    <w:rsid w:val="00BB5DFC"/>
    <w:rsid w:val="00BB65D0"/>
    <w:rsid w:val="00BC1F6F"/>
    <w:rsid w:val="00BC42BA"/>
    <w:rsid w:val="00BC4767"/>
    <w:rsid w:val="00BC7022"/>
    <w:rsid w:val="00BC7127"/>
    <w:rsid w:val="00BC790C"/>
    <w:rsid w:val="00BC7D24"/>
    <w:rsid w:val="00BC7EB3"/>
    <w:rsid w:val="00BD0842"/>
    <w:rsid w:val="00BD21BD"/>
    <w:rsid w:val="00BD279D"/>
    <w:rsid w:val="00BD2B65"/>
    <w:rsid w:val="00BD38B4"/>
    <w:rsid w:val="00BD39C0"/>
    <w:rsid w:val="00BD3B2B"/>
    <w:rsid w:val="00BD3FB0"/>
    <w:rsid w:val="00BD4824"/>
    <w:rsid w:val="00BD616E"/>
    <w:rsid w:val="00BD6307"/>
    <w:rsid w:val="00BD6BB8"/>
    <w:rsid w:val="00BD7613"/>
    <w:rsid w:val="00BE18A4"/>
    <w:rsid w:val="00BE207F"/>
    <w:rsid w:val="00BE2471"/>
    <w:rsid w:val="00BE34FE"/>
    <w:rsid w:val="00BE415A"/>
    <w:rsid w:val="00BE51EA"/>
    <w:rsid w:val="00BE7288"/>
    <w:rsid w:val="00BF08AF"/>
    <w:rsid w:val="00BF0DF9"/>
    <w:rsid w:val="00BF2FEF"/>
    <w:rsid w:val="00BF3A4F"/>
    <w:rsid w:val="00BF5AD8"/>
    <w:rsid w:val="00BF5FF4"/>
    <w:rsid w:val="00BF6812"/>
    <w:rsid w:val="00BF6B0F"/>
    <w:rsid w:val="00BF73E8"/>
    <w:rsid w:val="00C035C0"/>
    <w:rsid w:val="00C03C26"/>
    <w:rsid w:val="00C04256"/>
    <w:rsid w:val="00C0451C"/>
    <w:rsid w:val="00C10178"/>
    <w:rsid w:val="00C11011"/>
    <w:rsid w:val="00C128E7"/>
    <w:rsid w:val="00C13284"/>
    <w:rsid w:val="00C1332A"/>
    <w:rsid w:val="00C13C61"/>
    <w:rsid w:val="00C13EE0"/>
    <w:rsid w:val="00C16408"/>
    <w:rsid w:val="00C20929"/>
    <w:rsid w:val="00C20FB5"/>
    <w:rsid w:val="00C24794"/>
    <w:rsid w:val="00C278B6"/>
    <w:rsid w:val="00C30537"/>
    <w:rsid w:val="00C3507E"/>
    <w:rsid w:val="00C35ECA"/>
    <w:rsid w:val="00C36079"/>
    <w:rsid w:val="00C40D47"/>
    <w:rsid w:val="00C4411D"/>
    <w:rsid w:val="00C4436C"/>
    <w:rsid w:val="00C447C4"/>
    <w:rsid w:val="00C459F3"/>
    <w:rsid w:val="00C45C67"/>
    <w:rsid w:val="00C4674B"/>
    <w:rsid w:val="00C46DAB"/>
    <w:rsid w:val="00C50B8E"/>
    <w:rsid w:val="00C5159A"/>
    <w:rsid w:val="00C55EB7"/>
    <w:rsid w:val="00C57091"/>
    <w:rsid w:val="00C57DE9"/>
    <w:rsid w:val="00C601BE"/>
    <w:rsid w:val="00C60E1D"/>
    <w:rsid w:val="00C6194A"/>
    <w:rsid w:val="00C62363"/>
    <w:rsid w:val="00C65275"/>
    <w:rsid w:val="00C65ED8"/>
    <w:rsid w:val="00C6624F"/>
    <w:rsid w:val="00C66BA2"/>
    <w:rsid w:val="00C67FDD"/>
    <w:rsid w:val="00C712FF"/>
    <w:rsid w:val="00C713DF"/>
    <w:rsid w:val="00C72F2B"/>
    <w:rsid w:val="00C75078"/>
    <w:rsid w:val="00C752A5"/>
    <w:rsid w:val="00C77C67"/>
    <w:rsid w:val="00C825B6"/>
    <w:rsid w:val="00C82A37"/>
    <w:rsid w:val="00C85E09"/>
    <w:rsid w:val="00C87387"/>
    <w:rsid w:val="00C87819"/>
    <w:rsid w:val="00C87AFE"/>
    <w:rsid w:val="00C902D2"/>
    <w:rsid w:val="00C913D2"/>
    <w:rsid w:val="00C91EA7"/>
    <w:rsid w:val="00C92EE8"/>
    <w:rsid w:val="00C95985"/>
    <w:rsid w:val="00C95B2D"/>
    <w:rsid w:val="00C96723"/>
    <w:rsid w:val="00C967DF"/>
    <w:rsid w:val="00C96B1D"/>
    <w:rsid w:val="00C96C75"/>
    <w:rsid w:val="00C96DDE"/>
    <w:rsid w:val="00CA13B4"/>
    <w:rsid w:val="00CA2C17"/>
    <w:rsid w:val="00CA2E29"/>
    <w:rsid w:val="00CA2F5D"/>
    <w:rsid w:val="00CA3DA6"/>
    <w:rsid w:val="00CA5291"/>
    <w:rsid w:val="00CA5F71"/>
    <w:rsid w:val="00CA63B4"/>
    <w:rsid w:val="00CA68A2"/>
    <w:rsid w:val="00CA7255"/>
    <w:rsid w:val="00CA78FE"/>
    <w:rsid w:val="00CB58F2"/>
    <w:rsid w:val="00CB5BE2"/>
    <w:rsid w:val="00CB5BF8"/>
    <w:rsid w:val="00CB6679"/>
    <w:rsid w:val="00CC1A24"/>
    <w:rsid w:val="00CC1CD4"/>
    <w:rsid w:val="00CC3633"/>
    <w:rsid w:val="00CC408C"/>
    <w:rsid w:val="00CC41D0"/>
    <w:rsid w:val="00CC5026"/>
    <w:rsid w:val="00CC58C1"/>
    <w:rsid w:val="00CC61EF"/>
    <w:rsid w:val="00CC68D0"/>
    <w:rsid w:val="00CD0FFF"/>
    <w:rsid w:val="00CD1555"/>
    <w:rsid w:val="00CD29F4"/>
    <w:rsid w:val="00CD4278"/>
    <w:rsid w:val="00CD494A"/>
    <w:rsid w:val="00CD684F"/>
    <w:rsid w:val="00CD7FD0"/>
    <w:rsid w:val="00CE06C7"/>
    <w:rsid w:val="00CE0E40"/>
    <w:rsid w:val="00CE3C2C"/>
    <w:rsid w:val="00CE4658"/>
    <w:rsid w:val="00CE4E9F"/>
    <w:rsid w:val="00CE6BB9"/>
    <w:rsid w:val="00CF00F7"/>
    <w:rsid w:val="00CF0576"/>
    <w:rsid w:val="00CF0800"/>
    <w:rsid w:val="00CF1FB9"/>
    <w:rsid w:val="00CF2ED8"/>
    <w:rsid w:val="00CF32F9"/>
    <w:rsid w:val="00CF3613"/>
    <w:rsid w:val="00CF3C96"/>
    <w:rsid w:val="00CF4647"/>
    <w:rsid w:val="00CF4CF7"/>
    <w:rsid w:val="00CF4DF8"/>
    <w:rsid w:val="00CF5997"/>
    <w:rsid w:val="00CF5B8E"/>
    <w:rsid w:val="00CF7A9E"/>
    <w:rsid w:val="00D00542"/>
    <w:rsid w:val="00D0239D"/>
    <w:rsid w:val="00D024E8"/>
    <w:rsid w:val="00D027F2"/>
    <w:rsid w:val="00D02914"/>
    <w:rsid w:val="00D03F9A"/>
    <w:rsid w:val="00D06D51"/>
    <w:rsid w:val="00D14D09"/>
    <w:rsid w:val="00D1672E"/>
    <w:rsid w:val="00D16A62"/>
    <w:rsid w:val="00D17AB0"/>
    <w:rsid w:val="00D17CD0"/>
    <w:rsid w:val="00D204B6"/>
    <w:rsid w:val="00D22020"/>
    <w:rsid w:val="00D234B9"/>
    <w:rsid w:val="00D24991"/>
    <w:rsid w:val="00D267B6"/>
    <w:rsid w:val="00D33CAF"/>
    <w:rsid w:val="00D35BF7"/>
    <w:rsid w:val="00D36145"/>
    <w:rsid w:val="00D37398"/>
    <w:rsid w:val="00D4031C"/>
    <w:rsid w:val="00D403CE"/>
    <w:rsid w:val="00D40DDF"/>
    <w:rsid w:val="00D40F71"/>
    <w:rsid w:val="00D41806"/>
    <w:rsid w:val="00D424DD"/>
    <w:rsid w:val="00D427FD"/>
    <w:rsid w:val="00D42985"/>
    <w:rsid w:val="00D47C3C"/>
    <w:rsid w:val="00D50255"/>
    <w:rsid w:val="00D504F1"/>
    <w:rsid w:val="00D506BA"/>
    <w:rsid w:val="00D51F08"/>
    <w:rsid w:val="00D5271C"/>
    <w:rsid w:val="00D532F9"/>
    <w:rsid w:val="00D533A9"/>
    <w:rsid w:val="00D535E4"/>
    <w:rsid w:val="00D5397E"/>
    <w:rsid w:val="00D539F0"/>
    <w:rsid w:val="00D574C6"/>
    <w:rsid w:val="00D60816"/>
    <w:rsid w:val="00D6242C"/>
    <w:rsid w:val="00D6305A"/>
    <w:rsid w:val="00D63AD6"/>
    <w:rsid w:val="00D660B4"/>
    <w:rsid w:val="00D6623F"/>
    <w:rsid w:val="00D66520"/>
    <w:rsid w:val="00D671FE"/>
    <w:rsid w:val="00D674F7"/>
    <w:rsid w:val="00D752C3"/>
    <w:rsid w:val="00D75379"/>
    <w:rsid w:val="00D76181"/>
    <w:rsid w:val="00D80A69"/>
    <w:rsid w:val="00D8184F"/>
    <w:rsid w:val="00D867DB"/>
    <w:rsid w:val="00D92106"/>
    <w:rsid w:val="00D92AF2"/>
    <w:rsid w:val="00D9425E"/>
    <w:rsid w:val="00D96AF5"/>
    <w:rsid w:val="00D972DF"/>
    <w:rsid w:val="00DA1185"/>
    <w:rsid w:val="00DA13DB"/>
    <w:rsid w:val="00DA1B9E"/>
    <w:rsid w:val="00DA428B"/>
    <w:rsid w:val="00DA5431"/>
    <w:rsid w:val="00DA54A3"/>
    <w:rsid w:val="00DA61B2"/>
    <w:rsid w:val="00DB30EF"/>
    <w:rsid w:val="00DB551B"/>
    <w:rsid w:val="00DB65E0"/>
    <w:rsid w:val="00DB6A32"/>
    <w:rsid w:val="00DC1458"/>
    <w:rsid w:val="00DC1841"/>
    <w:rsid w:val="00DC1C45"/>
    <w:rsid w:val="00DC2120"/>
    <w:rsid w:val="00DC2240"/>
    <w:rsid w:val="00DC28CF"/>
    <w:rsid w:val="00DC39A8"/>
    <w:rsid w:val="00DC5C54"/>
    <w:rsid w:val="00DD01A5"/>
    <w:rsid w:val="00DD1167"/>
    <w:rsid w:val="00DD3EF7"/>
    <w:rsid w:val="00DD5304"/>
    <w:rsid w:val="00DD64D4"/>
    <w:rsid w:val="00DD77EE"/>
    <w:rsid w:val="00DE34CF"/>
    <w:rsid w:val="00DE4005"/>
    <w:rsid w:val="00DE6BB1"/>
    <w:rsid w:val="00DF181C"/>
    <w:rsid w:val="00DF5DFC"/>
    <w:rsid w:val="00E00139"/>
    <w:rsid w:val="00E01BEF"/>
    <w:rsid w:val="00E01C20"/>
    <w:rsid w:val="00E02108"/>
    <w:rsid w:val="00E0238A"/>
    <w:rsid w:val="00E036B1"/>
    <w:rsid w:val="00E03D7A"/>
    <w:rsid w:val="00E10D07"/>
    <w:rsid w:val="00E1378A"/>
    <w:rsid w:val="00E13F3D"/>
    <w:rsid w:val="00E14231"/>
    <w:rsid w:val="00E16656"/>
    <w:rsid w:val="00E1748A"/>
    <w:rsid w:val="00E21FC9"/>
    <w:rsid w:val="00E220C5"/>
    <w:rsid w:val="00E220E1"/>
    <w:rsid w:val="00E24430"/>
    <w:rsid w:val="00E25B95"/>
    <w:rsid w:val="00E277A3"/>
    <w:rsid w:val="00E31689"/>
    <w:rsid w:val="00E31BC3"/>
    <w:rsid w:val="00E32002"/>
    <w:rsid w:val="00E32E04"/>
    <w:rsid w:val="00E33DB6"/>
    <w:rsid w:val="00E34230"/>
    <w:rsid w:val="00E34898"/>
    <w:rsid w:val="00E34A9B"/>
    <w:rsid w:val="00E37A73"/>
    <w:rsid w:val="00E40C67"/>
    <w:rsid w:val="00E45AA8"/>
    <w:rsid w:val="00E47416"/>
    <w:rsid w:val="00E533E0"/>
    <w:rsid w:val="00E53431"/>
    <w:rsid w:val="00E53FAD"/>
    <w:rsid w:val="00E54B97"/>
    <w:rsid w:val="00E55939"/>
    <w:rsid w:val="00E5614D"/>
    <w:rsid w:val="00E603B3"/>
    <w:rsid w:val="00E6265F"/>
    <w:rsid w:val="00E64232"/>
    <w:rsid w:val="00E6534B"/>
    <w:rsid w:val="00E66F9B"/>
    <w:rsid w:val="00E670CE"/>
    <w:rsid w:val="00E7051A"/>
    <w:rsid w:val="00E70706"/>
    <w:rsid w:val="00E73A70"/>
    <w:rsid w:val="00E740D9"/>
    <w:rsid w:val="00E747F1"/>
    <w:rsid w:val="00E75DB8"/>
    <w:rsid w:val="00E7782C"/>
    <w:rsid w:val="00E77AA4"/>
    <w:rsid w:val="00E804B5"/>
    <w:rsid w:val="00E8086F"/>
    <w:rsid w:val="00E826E8"/>
    <w:rsid w:val="00E83891"/>
    <w:rsid w:val="00E83E50"/>
    <w:rsid w:val="00E847CC"/>
    <w:rsid w:val="00E853A7"/>
    <w:rsid w:val="00E85E7E"/>
    <w:rsid w:val="00E8618C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C88"/>
    <w:rsid w:val="00EA10DF"/>
    <w:rsid w:val="00EA1817"/>
    <w:rsid w:val="00EA3BAA"/>
    <w:rsid w:val="00EA441C"/>
    <w:rsid w:val="00EA766A"/>
    <w:rsid w:val="00EB09B7"/>
    <w:rsid w:val="00EB33E1"/>
    <w:rsid w:val="00EB4458"/>
    <w:rsid w:val="00EB4E9B"/>
    <w:rsid w:val="00EB5223"/>
    <w:rsid w:val="00EB5ECA"/>
    <w:rsid w:val="00EB640D"/>
    <w:rsid w:val="00EB7B02"/>
    <w:rsid w:val="00EC022B"/>
    <w:rsid w:val="00EC11B2"/>
    <w:rsid w:val="00EC29C7"/>
    <w:rsid w:val="00EC2ED2"/>
    <w:rsid w:val="00EC4E21"/>
    <w:rsid w:val="00EC6B2E"/>
    <w:rsid w:val="00EC75F6"/>
    <w:rsid w:val="00ED0891"/>
    <w:rsid w:val="00ED2089"/>
    <w:rsid w:val="00ED2378"/>
    <w:rsid w:val="00ED24EF"/>
    <w:rsid w:val="00ED2B10"/>
    <w:rsid w:val="00ED305B"/>
    <w:rsid w:val="00ED31B0"/>
    <w:rsid w:val="00ED391B"/>
    <w:rsid w:val="00EE0068"/>
    <w:rsid w:val="00EE0A81"/>
    <w:rsid w:val="00EE1920"/>
    <w:rsid w:val="00EE3848"/>
    <w:rsid w:val="00EE3BEF"/>
    <w:rsid w:val="00EE41E4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35C"/>
    <w:rsid w:val="00EF567F"/>
    <w:rsid w:val="00EF70EF"/>
    <w:rsid w:val="00F06BEB"/>
    <w:rsid w:val="00F073FF"/>
    <w:rsid w:val="00F075A0"/>
    <w:rsid w:val="00F100C4"/>
    <w:rsid w:val="00F117ED"/>
    <w:rsid w:val="00F13E6F"/>
    <w:rsid w:val="00F213CF"/>
    <w:rsid w:val="00F2302D"/>
    <w:rsid w:val="00F2377E"/>
    <w:rsid w:val="00F242B9"/>
    <w:rsid w:val="00F249C0"/>
    <w:rsid w:val="00F25D98"/>
    <w:rsid w:val="00F26610"/>
    <w:rsid w:val="00F26F8B"/>
    <w:rsid w:val="00F300FB"/>
    <w:rsid w:val="00F30619"/>
    <w:rsid w:val="00F306FE"/>
    <w:rsid w:val="00F31CEE"/>
    <w:rsid w:val="00F3208E"/>
    <w:rsid w:val="00F325BC"/>
    <w:rsid w:val="00F32C02"/>
    <w:rsid w:val="00F33F8A"/>
    <w:rsid w:val="00F35E19"/>
    <w:rsid w:val="00F40A35"/>
    <w:rsid w:val="00F410FC"/>
    <w:rsid w:val="00F41E73"/>
    <w:rsid w:val="00F4239C"/>
    <w:rsid w:val="00F447AA"/>
    <w:rsid w:val="00F44C9F"/>
    <w:rsid w:val="00F45003"/>
    <w:rsid w:val="00F455EE"/>
    <w:rsid w:val="00F45F45"/>
    <w:rsid w:val="00F46146"/>
    <w:rsid w:val="00F478CA"/>
    <w:rsid w:val="00F521DD"/>
    <w:rsid w:val="00F60D9C"/>
    <w:rsid w:val="00F6139B"/>
    <w:rsid w:val="00F61FE7"/>
    <w:rsid w:val="00F63086"/>
    <w:rsid w:val="00F6404B"/>
    <w:rsid w:val="00F6591E"/>
    <w:rsid w:val="00F71076"/>
    <w:rsid w:val="00F7277B"/>
    <w:rsid w:val="00F73F76"/>
    <w:rsid w:val="00F750D9"/>
    <w:rsid w:val="00F759D6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90422"/>
    <w:rsid w:val="00F90491"/>
    <w:rsid w:val="00F934B8"/>
    <w:rsid w:val="00F96B5E"/>
    <w:rsid w:val="00FA1623"/>
    <w:rsid w:val="00FA2C17"/>
    <w:rsid w:val="00FA3DA1"/>
    <w:rsid w:val="00FA4169"/>
    <w:rsid w:val="00FA4ADD"/>
    <w:rsid w:val="00FA5F3E"/>
    <w:rsid w:val="00FA652B"/>
    <w:rsid w:val="00FA6B06"/>
    <w:rsid w:val="00FB181D"/>
    <w:rsid w:val="00FB27B6"/>
    <w:rsid w:val="00FB3BC0"/>
    <w:rsid w:val="00FB4E5B"/>
    <w:rsid w:val="00FB5B56"/>
    <w:rsid w:val="00FB5CB6"/>
    <w:rsid w:val="00FB6386"/>
    <w:rsid w:val="00FB6674"/>
    <w:rsid w:val="00FC61E3"/>
    <w:rsid w:val="00FC712F"/>
    <w:rsid w:val="00FD3360"/>
    <w:rsid w:val="00FD364D"/>
    <w:rsid w:val="00FD3E06"/>
    <w:rsid w:val="00FD49E3"/>
    <w:rsid w:val="00FD5838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C1A"/>
    <w:rsid w:val="00FE3CB1"/>
    <w:rsid w:val="00FE3D07"/>
    <w:rsid w:val="00FE3F32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609D64D2-8760-463E-9A99-C24ED257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3B9E1F-69DA-4396-B4E9-4F01C2E00D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</TotalTime>
  <Pages>3</Pages>
  <Words>803</Words>
  <Characters>5567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99</cp:revision>
  <cp:lastPrinted>2021-10-27T12:55:00Z</cp:lastPrinted>
  <dcterms:created xsi:type="dcterms:W3CDTF">2021-11-05T13:57:00Z</dcterms:created>
  <dcterms:modified xsi:type="dcterms:W3CDTF">2022-01-27T13:13:00Z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</Properties>
</file>