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5B75DBE5"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4160AA">
        <w:rPr>
          <w:b/>
          <w:i/>
          <w:noProof/>
          <w:sz w:val="28"/>
        </w:rPr>
        <w:t>200214</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0AB3BF66" w:rsidR="00901291" w:rsidRDefault="00871B8E">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659F1FF" w:rsidR="00901291" w:rsidRPr="0074047A" w:rsidRDefault="004160AA" w:rsidP="004160AA">
            <w:pPr>
              <w:pStyle w:val="CRCoverPage"/>
              <w:spacing w:after="0"/>
              <w:jc w:val="center"/>
              <w:rPr>
                <w:rFonts w:eastAsia="SimSun"/>
                <w:noProof/>
                <w:lang w:eastAsia="zh-CN"/>
              </w:rPr>
            </w:pPr>
            <w:r w:rsidRPr="004160AA">
              <w:rPr>
                <w:rFonts w:eastAsia="SimSun"/>
                <w:noProof/>
                <w:sz w:val="28"/>
                <w:szCs w:val="28"/>
                <w:lang w:eastAsia="zh-CN"/>
              </w:rPr>
              <w:t>0063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6E88E4F9" w:rsidR="00901291" w:rsidRDefault="00E471F2">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46BE2FA6" w:rsidR="00901291" w:rsidRPr="0090608A" w:rsidRDefault="00F70DC3">
            <w:pPr>
              <w:pStyle w:val="CRCoverPage"/>
              <w:spacing w:after="0"/>
              <w:jc w:val="center"/>
              <w:rPr>
                <w:rFonts w:eastAsia="SimSun"/>
                <w:b/>
                <w:caps/>
                <w:noProof/>
                <w:lang w:eastAsia="zh-CN"/>
              </w:rPr>
            </w:pPr>
            <w:r>
              <w:rPr>
                <w:rFonts w:eastAsia="SimSun"/>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15C8785C" w:rsidR="00901291" w:rsidRDefault="00F70DC3">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EDFB251" w:rsidR="00901291" w:rsidRDefault="00E817E7">
            <w:pPr>
              <w:pStyle w:val="CRCoverPage"/>
              <w:spacing w:after="0"/>
              <w:ind w:left="100"/>
              <w:rPr>
                <w:noProof/>
              </w:rPr>
            </w:pPr>
            <w:r>
              <w:rPr>
                <w:noProof/>
              </w:rPr>
              <w:t xml:space="preserve">Capture the reference point </w:t>
            </w:r>
            <w:r w:rsidR="007808F3">
              <w:rPr>
                <w:noProof/>
              </w:rPr>
              <w:t>of PKMF</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1BD91021" w:rsidR="00901291" w:rsidRDefault="007808F3">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75167758" w:rsidR="00901291" w:rsidRDefault="008A257E">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00A5C65" w:rsidR="00901291" w:rsidRDefault="008A257E">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8A458" w14:textId="77777777" w:rsidR="00A1558D" w:rsidRDefault="008A257E" w:rsidP="00EA590E">
            <w:pPr>
              <w:pStyle w:val="CRCoverPage"/>
              <w:spacing w:after="0"/>
              <w:rPr>
                <w:rFonts w:eastAsia="SimSun"/>
                <w:lang w:eastAsia="zh-CN"/>
              </w:rPr>
            </w:pPr>
            <w:r>
              <w:rPr>
                <w:rFonts w:eastAsia="SimSun"/>
                <w:lang w:eastAsia="zh-CN"/>
              </w:rPr>
              <w:t>SA3 send LS S3-</w:t>
            </w:r>
            <w:r w:rsidR="008E7481">
              <w:rPr>
                <w:rFonts w:eastAsia="SimSun"/>
                <w:lang w:eastAsia="zh-CN"/>
              </w:rPr>
              <w:t xml:space="preserve">214443 to SA2 and </w:t>
            </w:r>
            <w:r w:rsidR="00537AEC">
              <w:rPr>
                <w:rFonts w:eastAsia="SimSun"/>
                <w:lang w:eastAsia="zh-CN"/>
              </w:rPr>
              <w:t>suggest SA2 to capture the new reference point</w:t>
            </w:r>
            <w:r w:rsidR="001448B6">
              <w:rPr>
                <w:rFonts w:eastAsia="SimSun"/>
                <w:lang w:eastAsia="zh-CN"/>
              </w:rPr>
              <w:t xml:space="preserve">s introduced </w:t>
            </w:r>
            <w:r w:rsidR="00D50C6E">
              <w:rPr>
                <w:rFonts w:eastAsia="SimSun"/>
                <w:lang w:eastAsia="zh-CN"/>
              </w:rPr>
              <w:t>for</w:t>
            </w:r>
            <w:r w:rsidR="001448B6">
              <w:rPr>
                <w:rFonts w:eastAsia="SimSun"/>
                <w:lang w:eastAsia="zh-CN"/>
              </w:rPr>
              <w:t xml:space="preserve"> 5G ProSe</w:t>
            </w:r>
            <w:r w:rsidR="00D50C6E">
              <w:rPr>
                <w:rFonts w:eastAsia="SimSun"/>
                <w:lang w:eastAsia="zh-CN"/>
              </w:rPr>
              <w:t xml:space="preserve"> security aspect, the following is copied from SA3 LS:</w:t>
            </w:r>
          </w:p>
          <w:p w14:paraId="1F890F88" w14:textId="77777777" w:rsidR="00723828" w:rsidRPr="004160AA" w:rsidRDefault="00723828" w:rsidP="00723828">
            <w:pPr>
              <w:pStyle w:val="CRCoverPage"/>
              <w:spacing w:after="0"/>
              <w:rPr>
                <w:rFonts w:eastAsia="SimSun"/>
                <w:i/>
                <w:iCs/>
                <w:lang w:eastAsia="zh-CN"/>
              </w:rPr>
            </w:pPr>
            <w:r w:rsidRPr="004160AA">
              <w:rPr>
                <w:rFonts w:eastAsia="SimSun"/>
                <w:i/>
                <w:iCs/>
                <w:lang w:eastAsia="zh-CN"/>
              </w:rPr>
              <w:t>SA3 would like to thank SA2 for the reply LS on Layer-3 UE-to-Network Relay authentication and authorization. SA3 discussed the reply LS and provides the following answers to SA2 questions:</w:t>
            </w:r>
          </w:p>
          <w:p w14:paraId="682591B2" w14:textId="77777777" w:rsidR="00723828" w:rsidRPr="004160AA" w:rsidRDefault="00723828" w:rsidP="00723828">
            <w:pPr>
              <w:pStyle w:val="CRCoverPage"/>
              <w:spacing w:after="0"/>
              <w:rPr>
                <w:rFonts w:eastAsia="SimSun"/>
                <w:i/>
                <w:iCs/>
                <w:lang w:eastAsia="zh-CN"/>
              </w:rPr>
            </w:pPr>
          </w:p>
          <w:p w14:paraId="045349D6" w14:textId="77777777" w:rsidR="00723828" w:rsidRPr="004160AA" w:rsidRDefault="00723828" w:rsidP="00723828">
            <w:pPr>
              <w:pStyle w:val="CRCoverPage"/>
              <w:spacing w:after="0"/>
              <w:rPr>
                <w:rFonts w:eastAsia="SimSun"/>
                <w:i/>
                <w:iCs/>
                <w:lang w:eastAsia="zh-CN"/>
              </w:rPr>
            </w:pPr>
            <w:r w:rsidRPr="004160AA">
              <w:rPr>
                <w:rFonts w:eastAsia="SimSun"/>
                <w:i/>
                <w:iCs/>
                <w:lang w:eastAsia="zh-CN"/>
              </w:rPr>
              <w:t>Q1: Is the user plane solution (using a PKMF) to be documented only in SA3 specifications as in LTE ProSe design so that it does not require any change to the system architecture in TS 23.304? Does SA3 expect any support for the inter-PKMF interfaces, and would that need any SA2 documentation, or would it also be documented in SA3 specifications only?</w:t>
            </w:r>
          </w:p>
          <w:p w14:paraId="0A444700" w14:textId="77777777" w:rsidR="00723828" w:rsidRPr="004160AA" w:rsidRDefault="00723828" w:rsidP="00723828">
            <w:pPr>
              <w:pStyle w:val="CRCoverPage"/>
              <w:spacing w:after="0"/>
              <w:rPr>
                <w:rFonts w:eastAsia="SimSun"/>
                <w:i/>
                <w:iCs/>
                <w:lang w:eastAsia="zh-CN"/>
              </w:rPr>
            </w:pPr>
          </w:p>
          <w:p w14:paraId="01B976F4" w14:textId="77777777" w:rsidR="00D50C6E" w:rsidRDefault="00723828" w:rsidP="00723828">
            <w:pPr>
              <w:pStyle w:val="CRCoverPage"/>
              <w:spacing w:after="0"/>
              <w:rPr>
                <w:rFonts w:eastAsia="SimSun"/>
                <w:lang w:eastAsia="zh-CN"/>
              </w:rPr>
            </w:pPr>
            <w:r w:rsidRPr="004160AA">
              <w:rPr>
                <w:rFonts w:eastAsia="SimSun"/>
                <w:i/>
                <w:iCs/>
                <w:highlight w:val="yellow"/>
                <w:lang w:eastAsia="zh-CN"/>
              </w:rPr>
              <w:t>While no work is expected in SA2 for the user-plane solution, SA3 suggests SA2 to capture the new reference points introduced in 5G ProSe (i.e., between UE and PKMF and between PKMFs) in the SA2 specification</w:t>
            </w:r>
            <w:r w:rsidRPr="004160AA">
              <w:rPr>
                <w:rFonts w:eastAsia="SimSun"/>
                <w:highlight w:val="yellow"/>
                <w:lang w:eastAsia="zh-CN"/>
              </w:rPr>
              <w:t>.</w:t>
            </w:r>
          </w:p>
          <w:p w14:paraId="1B57DB42" w14:textId="77777777" w:rsidR="004160AA" w:rsidRDefault="004160AA" w:rsidP="00723828">
            <w:pPr>
              <w:pStyle w:val="CRCoverPage"/>
              <w:spacing w:after="0"/>
              <w:rPr>
                <w:rFonts w:eastAsia="SimSun"/>
                <w:lang w:eastAsia="zh-CN"/>
              </w:rPr>
            </w:pPr>
          </w:p>
          <w:p w14:paraId="22231E06" w14:textId="55BB7E86" w:rsidR="004160AA" w:rsidRPr="0090608A" w:rsidRDefault="004160AA" w:rsidP="00723828">
            <w:pPr>
              <w:pStyle w:val="CRCoverPage"/>
              <w:spacing w:after="0"/>
              <w:rPr>
                <w:rFonts w:eastAsia="SimSun"/>
                <w:lang w:eastAsia="zh-CN"/>
              </w:rPr>
            </w:pPr>
            <w:r>
              <w:rPr>
                <w:rFonts w:eastAsia="SimSun"/>
                <w:lang w:eastAsia="zh-CN"/>
              </w:rPr>
              <w:t>Furthermore, as defined in clause 6.3.3.2.2 in TS 33.503, 5G PKMF contacts UDM to get UE subscription data in order to check if a UE is authorized to use or provide relay service, it is also needed to capture the reference point between PKMF and UDM.</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6B9129AA" w:rsidR="007C5C6B" w:rsidRPr="007C5C6B" w:rsidRDefault="00DB69C8" w:rsidP="005A3AE7">
            <w:pPr>
              <w:pStyle w:val="CRCoverPage"/>
              <w:spacing w:after="0"/>
              <w:rPr>
                <w:rFonts w:eastAsia="SimSun"/>
                <w:lang w:eastAsia="zh-CN"/>
              </w:rPr>
            </w:pPr>
            <w:r>
              <w:rPr>
                <w:rFonts w:eastAsia="SimSun"/>
                <w:lang w:eastAsia="zh-CN"/>
              </w:rPr>
              <w:t>Adding reference point</w:t>
            </w:r>
            <w:r w:rsidR="004070A1">
              <w:rPr>
                <w:rFonts w:eastAsia="SimSun"/>
                <w:lang w:eastAsia="zh-CN"/>
              </w:rPr>
              <w:t>s</w:t>
            </w:r>
            <w:r>
              <w:rPr>
                <w:rFonts w:eastAsia="SimSun"/>
                <w:lang w:eastAsia="zh-CN"/>
              </w:rPr>
              <w:t xml:space="preserve"> between the </w:t>
            </w:r>
            <w:r w:rsidR="004070A1">
              <w:rPr>
                <w:rFonts w:eastAsia="SimSun"/>
                <w:lang w:eastAsia="zh-CN"/>
              </w:rPr>
              <w:t xml:space="preserve">UE and </w:t>
            </w:r>
            <w:r w:rsidR="004160AA">
              <w:rPr>
                <w:rFonts w:eastAsia="SimSun"/>
                <w:lang w:eastAsia="zh-CN"/>
              </w:rPr>
              <w:t xml:space="preserve">5G </w:t>
            </w:r>
            <w:r w:rsidR="004070A1">
              <w:rPr>
                <w:rFonts w:eastAsia="SimSun"/>
                <w:lang w:eastAsia="zh-CN"/>
              </w:rPr>
              <w:t xml:space="preserve">PKMF, between </w:t>
            </w:r>
            <w:r w:rsidR="004160AA">
              <w:rPr>
                <w:rFonts w:eastAsia="SimSun"/>
                <w:lang w:eastAsia="zh-CN"/>
              </w:rPr>
              <w:t xml:space="preserve">5G </w:t>
            </w:r>
            <w:r w:rsidR="004070A1">
              <w:rPr>
                <w:rFonts w:eastAsia="SimSun"/>
                <w:lang w:eastAsia="zh-CN"/>
              </w:rPr>
              <w:t>PKMFs</w:t>
            </w:r>
            <w:r w:rsidR="00AB6623">
              <w:rPr>
                <w:rFonts w:eastAsia="SimSun"/>
                <w:lang w:eastAsia="zh-CN"/>
              </w:rPr>
              <w:t xml:space="preserve">, </w:t>
            </w:r>
            <w:r w:rsidR="004160AA">
              <w:rPr>
                <w:rFonts w:eastAsia="SimSun"/>
                <w:lang w:eastAsia="zh-CN"/>
              </w:rPr>
              <w:t xml:space="preserve">between 5G PKMF and UDM, </w:t>
            </w:r>
            <w:r w:rsidR="00AB6623">
              <w:rPr>
                <w:rFonts w:eastAsia="SimSun"/>
                <w:lang w:eastAsia="zh-CN"/>
              </w:rPr>
              <w:t>in clause 4.</w:t>
            </w:r>
            <w:r w:rsidR="00501878">
              <w:rPr>
                <w:rFonts w:eastAsia="SimSun"/>
                <w:lang w:eastAsia="zh-CN"/>
              </w:rPr>
              <w:t>2.5</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247C1AD3" w:rsidR="004B4B02" w:rsidRDefault="000F72B3" w:rsidP="00253C53">
            <w:pPr>
              <w:pStyle w:val="CRCoverPage"/>
              <w:spacing w:after="0"/>
              <w:rPr>
                <w:noProof/>
                <w:lang w:eastAsia="ko-KR"/>
              </w:rPr>
            </w:pPr>
            <w:r>
              <w:rPr>
                <w:noProof/>
                <w:lang w:eastAsia="ko-KR"/>
              </w:rPr>
              <w:t>Missing reference point</w:t>
            </w:r>
            <w:r w:rsidR="004F00D1">
              <w:rPr>
                <w:noProof/>
                <w:lang w:eastAsia="ko-KR"/>
              </w:rPr>
              <w:t>s related to 5G ProSe security aspect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5813C736" w:rsidR="00901291" w:rsidRDefault="004F00D1" w:rsidP="00253C53">
            <w:pPr>
              <w:pStyle w:val="CRCoverPage"/>
              <w:spacing w:after="0"/>
              <w:rPr>
                <w:noProof/>
              </w:rPr>
            </w:pPr>
            <w:r>
              <w:rPr>
                <w:noProof/>
              </w:rPr>
              <w:t>4.</w:t>
            </w:r>
            <w:r w:rsidR="00501878">
              <w:rPr>
                <w:noProof/>
              </w:rPr>
              <w:t>2.5</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08A672B4" w14:textId="09CE369E"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163B2245" w14:textId="77777777" w:rsidR="00501878" w:rsidRPr="00CB5EC9" w:rsidRDefault="00501878" w:rsidP="00501878">
      <w:pPr>
        <w:pStyle w:val="Heading3"/>
      </w:pPr>
      <w:bookmarkStart w:id="1" w:name="_Toc60323247"/>
      <w:bookmarkStart w:id="2" w:name="_Toc69883460"/>
      <w:bookmarkStart w:id="3" w:name="_Toc73625468"/>
      <w:bookmarkStart w:id="4" w:name="_Toc91144816"/>
      <w:r w:rsidRPr="00CB5EC9">
        <w:rPr>
          <w:lang w:eastAsia="ko-KR"/>
        </w:rPr>
        <w:t>4.2.5</w:t>
      </w:r>
      <w:r w:rsidRPr="00CB5EC9">
        <w:rPr>
          <w:lang w:eastAsia="ko-KR"/>
        </w:rPr>
        <w:tab/>
      </w:r>
      <w:r w:rsidRPr="00CB5EC9">
        <w:t>Reference points</w:t>
      </w:r>
      <w:bookmarkEnd w:id="1"/>
      <w:bookmarkEnd w:id="2"/>
      <w:bookmarkEnd w:id="3"/>
      <w:bookmarkEnd w:id="4"/>
    </w:p>
    <w:p w14:paraId="759E6211" w14:textId="77777777" w:rsidR="00501878" w:rsidRPr="00CB5EC9" w:rsidRDefault="00501878" w:rsidP="00501878">
      <w:pPr>
        <w:pStyle w:val="NO"/>
        <w:rPr>
          <w:rFonts w:eastAsia="SimSun"/>
        </w:rPr>
      </w:pPr>
      <w:r w:rsidRPr="00CB5EC9">
        <w:rPr>
          <w:rFonts w:eastAsia="SimSun"/>
          <w:b/>
        </w:rPr>
        <w:t>PC1</w:t>
      </w:r>
      <w:r w:rsidRPr="00CB5EC9">
        <w:rPr>
          <w:rFonts w:eastAsia="SimSun"/>
        </w:rPr>
        <w:t>:</w:t>
      </w:r>
      <w:r w:rsidRPr="00CB5EC9">
        <w:rPr>
          <w:rFonts w:eastAsia="SimSun"/>
        </w:rPr>
        <w:tab/>
        <w:t xml:space="preserve">The reference point between the </w:t>
      </w:r>
      <w:r w:rsidRPr="00CB5EC9">
        <w:rPr>
          <w:rFonts w:eastAsia="SimSun"/>
          <w:noProof/>
        </w:rPr>
        <w:t>ProSe</w:t>
      </w:r>
      <w:r w:rsidRPr="00CB5EC9">
        <w:rPr>
          <w:rFonts w:eastAsia="SimSun"/>
        </w:rPr>
        <w:t xml:space="preserve"> application in the UE and in the </w:t>
      </w:r>
      <w:r w:rsidRPr="00CB5EC9">
        <w:rPr>
          <w:rFonts w:eastAsia="SimSun"/>
          <w:noProof/>
        </w:rPr>
        <w:t>ProSe</w:t>
      </w:r>
      <w:r w:rsidRPr="00CB5EC9">
        <w:rPr>
          <w:rFonts w:eastAsia="SimSun"/>
        </w:rPr>
        <w:t xml:space="preserve"> Application Server. It is used to define application level signalling requirements. This reference point is not specified in this release of the specification.</w:t>
      </w:r>
    </w:p>
    <w:p w14:paraId="58251E6F" w14:textId="77777777" w:rsidR="00501878" w:rsidRPr="00CB5EC9" w:rsidRDefault="00501878" w:rsidP="00501878">
      <w:pPr>
        <w:pStyle w:val="NO"/>
        <w:rPr>
          <w:lang w:eastAsia="zh-CN"/>
        </w:rPr>
      </w:pPr>
      <w:r w:rsidRPr="00CB5EC9">
        <w:rPr>
          <w:rFonts w:eastAsia="SimSun"/>
          <w:b/>
        </w:rPr>
        <w:t>PC3a</w:t>
      </w:r>
      <w:r w:rsidRPr="00CB5EC9">
        <w:rPr>
          <w:rFonts w:eastAsia="SimSun"/>
        </w:rPr>
        <w:t>:</w:t>
      </w:r>
      <w:r w:rsidRPr="00CB5EC9">
        <w:rPr>
          <w:rFonts w:eastAsia="SimSun"/>
        </w:rPr>
        <w:tab/>
        <w:t xml:space="preserve">The reference point between the UE and the </w:t>
      </w:r>
      <w:r w:rsidRPr="00CB5EC9">
        <w:rPr>
          <w:rFonts w:eastAsia="SimSun"/>
          <w:noProof/>
        </w:rPr>
        <w:t>5G DDNMF</w:t>
      </w:r>
      <w:r w:rsidRPr="00CB5EC9">
        <w:rPr>
          <w:rFonts w:eastAsia="SimSun"/>
        </w:rPr>
        <w:t>.</w:t>
      </w:r>
      <w:r w:rsidRPr="00CB5EC9">
        <w:t xml:space="preserve"> PC3</w:t>
      </w:r>
      <w:r w:rsidRPr="00CB5EC9">
        <w:rPr>
          <w:lang w:eastAsia="zh-CN"/>
        </w:rPr>
        <w:t>a</w:t>
      </w:r>
      <w:r w:rsidRPr="00CB5EC9">
        <w:t xml:space="preserve"> relies on </w:t>
      </w:r>
      <w:r w:rsidRPr="00CB5EC9">
        <w:rPr>
          <w:lang w:eastAsia="zh-CN"/>
        </w:rPr>
        <w:t>5G</w:t>
      </w:r>
      <w:r w:rsidRPr="00CB5EC9">
        <w:t>C user plane for transport (i.e. an "over IP" reference point). It is used to authorise 5G</w:t>
      </w:r>
      <w:r w:rsidRPr="00CB5EC9">
        <w:rPr>
          <w:noProof/>
        </w:rPr>
        <w:t xml:space="preserve"> ProSe</w:t>
      </w:r>
      <w:r w:rsidRPr="00CB5EC9">
        <w:t xml:space="preserve"> Direct Discovery request, and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230D76B2" w14:textId="4970F3D9" w:rsidR="00501878" w:rsidRDefault="00501878" w:rsidP="00501878">
      <w:pPr>
        <w:pStyle w:val="NO"/>
        <w:rPr>
          <w:ins w:id="5" w:author="Ericsson" w:date="2022-01-15T11:31:00Z"/>
        </w:rPr>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 and </w:t>
      </w:r>
      <w:r>
        <w:t xml:space="preserve">5G </w:t>
      </w:r>
      <w:r w:rsidRPr="00CB5EC9">
        <w:rPr>
          <w:noProof/>
        </w:rPr>
        <w:t>ProSe</w:t>
      </w:r>
      <w:r w:rsidRPr="00CB5EC9">
        <w:t xml:space="preserve"> UE-to-Network Relay.</w:t>
      </w:r>
    </w:p>
    <w:p w14:paraId="0D47AA78" w14:textId="700AD458" w:rsidR="00EA722F" w:rsidRPr="00CB5EC9" w:rsidRDefault="00EA722F" w:rsidP="00501878">
      <w:pPr>
        <w:pStyle w:val="NO"/>
      </w:pPr>
      <w:ins w:id="6" w:author="Ericsson" w:date="2022-01-15T11:31:00Z">
        <w:r>
          <w:rPr>
            <w:b/>
          </w:rPr>
          <w:t>PC8</w:t>
        </w:r>
        <w:r w:rsidRPr="002B7BC5">
          <w:t>:</w:t>
        </w:r>
        <w:r>
          <w:tab/>
        </w:r>
      </w:ins>
      <w:ins w:id="7" w:author="Ericsson" w:date="2022-01-15T11:32:00Z">
        <w:r w:rsidR="00297EF8" w:rsidRPr="00297EF8">
          <w:t>The reference point between the UE and the 5G ProSe Key Management Function (5G PKMF).</w:t>
        </w:r>
        <w:r w:rsidR="0011149A">
          <w:t xml:space="preserve"> The details are defined in TS</w:t>
        </w:r>
      </w:ins>
      <w:ins w:id="8" w:author="Ericsson" w:date="2022-01-15T13:42:00Z">
        <w:r w:rsidR="00E91898">
          <w:t> </w:t>
        </w:r>
      </w:ins>
      <w:ins w:id="9" w:author="Ericsson" w:date="2022-01-15T11:32:00Z">
        <w:r w:rsidR="0011149A">
          <w:t>33.503</w:t>
        </w:r>
      </w:ins>
      <w:ins w:id="10" w:author="Ericsson" w:date="2022-01-15T13:43:00Z">
        <w:r w:rsidR="00E91898">
          <w:t> [29]</w:t>
        </w:r>
        <w:r w:rsidR="00F044E3">
          <w:t>.</w:t>
        </w:r>
      </w:ins>
    </w:p>
    <w:p w14:paraId="568F537E" w14:textId="77777777" w:rsidR="00501878" w:rsidRPr="00CB5EC9" w:rsidRDefault="00501878" w:rsidP="00501878">
      <w:pPr>
        <w:pStyle w:val="NO"/>
        <w:rPr>
          <w:rFonts w:eastAsia="SimSun"/>
          <w:lang w:eastAsia="zh-CN"/>
        </w:rPr>
      </w:pPr>
      <w:r w:rsidRPr="00CB5EC9">
        <w:rPr>
          <w:b/>
        </w:rPr>
        <w:t>N</w:t>
      </w:r>
      <w:r w:rsidRPr="00CB5EC9">
        <w:rPr>
          <w:rFonts w:eastAsia="SimSun"/>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5382F7E4" w14:textId="77777777" w:rsidR="00501878" w:rsidRPr="00CB5EC9" w:rsidRDefault="00501878" w:rsidP="00501878">
      <w:pPr>
        <w:pStyle w:val="NO"/>
      </w:pPr>
      <w:r w:rsidRPr="00CB5EC9">
        <w:rPr>
          <w:b/>
        </w:rPr>
        <w:t>N</w:t>
      </w:r>
      <w:r w:rsidRPr="00CB5EC9">
        <w:rPr>
          <w:rFonts w:eastAsia="SimSun"/>
          <w:b/>
          <w:lang w:eastAsia="zh-CN"/>
        </w:rPr>
        <w:t>pc4</w:t>
      </w:r>
      <w:r w:rsidRPr="00CB5EC9">
        <w:t>:</w:t>
      </w:r>
      <w:r w:rsidRPr="00CB5EC9">
        <w:tab/>
        <w:t xml:space="preserve">The reference point between the UDM and </w:t>
      </w:r>
      <w:r w:rsidRPr="00CB5EC9">
        <w:rPr>
          <w:noProof/>
        </w:rPr>
        <w:t>5G DDNMF</w:t>
      </w:r>
      <w:r w:rsidRPr="00CB5EC9">
        <w:t>. It is used to provide subscription information in order to authorise 5G</w:t>
      </w:r>
      <w:r w:rsidRPr="00CB5EC9">
        <w:rPr>
          <w:noProof/>
        </w:rPr>
        <w:t xml:space="preserve"> ProSe</w:t>
      </w:r>
      <w:r w:rsidRPr="00CB5EC9">
        <w:t xml:space="preserve"> Direct Discovery</w:t>
      </w:r>
      <w:r w:rsidRPr="00CB5EC9">
        <w:rPr>
          <w:lang w:eastAsia="zh-CN"/>
        </w:rPr>
        <w:t xml:space="preserve"> request</w:t>
      </w:r>
      <w:r w:rsidRPr="00CB5EC9">
        <w:t>.</w:t>
      </w:r>
    </w:p>
    <w:p w14:paraId="626CCDFA" w14:textId="77777777" w:rsidR="00501878" w:rsidRPr="00CB5EC9" w:rsidRDefault="00501878" w:rsidP="00501878">
      <w:pPr>
        <w:pStyle w:val="NO"/>
      </w:pPr>
      <w:r w:rsidRPr="00CB5EC9">
        <w:rPr>
          <w:b/>
        </w:rPr>
        <w:t>N</w:t>
      </w:r>
      <w:r w:rsidRPr="00CB5EC9">
        <w:rPr>
          <w:rFonts w:eastAsia="SimSun"/>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0326DC19" w14:textId="77777777" w:rsidR="00501878" w:rsidRPr="00CB5EC9" w:rsidRDefault="00501878" w:rsidP="00501878">
      <w:pPr>
        <w:pStyle w:val="NO"/>
      </w:pPr>
      <w:r w:rsidRPr="00CB5EC9">
        <w:rPr>
          <w:b/>
        </w:rPr>
        <w:t>N</w:t>
      </w:r>
      <w:r w:rsidRPr="00CB5EC9">
        <w:rPr>
          <w:rFonts w:eastAsia="SimSun"/>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04D64A42" w14:textId="1EE7E00B" w:rsidR="00501878" w:rsidRDefault="00501878" w:rsidP="00501878">
      <w:pPr>
        <w:pStyle w:val="NO"/>
        <w:rPr>
          <w:ins w:id="11" w:author="Ericsson" w:date="2022-01-15T11:33:00Z"/>
        </w:rPr>
      </w:pPr>
      <w:r w:rsidRPr="00CB5EC9">
        <w:rPr>
          <w:b/>
        </w:rPr>
        <w:t>N</w:t>
      </w:r>
      <w:r w:rsidRPr="00CB5EC9">
        <w:rPr>
          <w:rFonts w:eastAsia="SimSun"/>
          <w:b/>
          <w:lang w:eastAsia="zh-CN"/>
        </w:rPr>
        <w:t>pc8</w:t>
      </w:r>
      <w:r w:rsidRPr="00CB5EC9">
        <w:rPr>
          <w:b/>
        </w:rPr>
        <w:t>:</w:t>
      </w:r>
      <w:r w:rsidRPr="00CB5EC9">
        <w:tab/>
        <w:t>The reference point between the PCF and the 5G DDNMF. It is used to define the interactions between the 5G DDNMF and the PCF to e.g. get a PDUID from the PCF.</w:t>
      </w:r>
    </w:p>
    <w:p w14:paraId="408AD92B" w14:textId="42D3355A" w:rsidR="0011149A" w:rsidRDefault="0011149A" w:rsidP="00501878">
      <w:pPr>
        <w:pStyle w:val="NO"/>
        <w:rPr>
          <w:ins w:id="12" w:author="Ericsson" w:date="2022-01-26T16:56:00Z"/>
        </w:rPr>
      </w:pPr>
      <w:ins w:id="13" w:author="Ericsson" w:date="2022-01-15T11:33:00Z">
        <w:r>
          <w:rPr>
            <w:b/>
          </w:rPr>
          <w:t>Npc9:</w:t>
        </w:r>
        <w:r>
          <w:tab/>
          <w:t xml:space="preserve">The reference point between </w:t>
        </w:r>
        <w:r w:rsidR="00B339FF">
          <w:t xml:space="preserve">the </w:t>
        </w:r>
      </w:ins>
      <w:ins w:id="14" w:author="Ericsson" w:date="2022-01-15T13:59:00Z">
        <w:r w:rsidR="00E21026">
          <w:t>5G</w:t>
        </w:r>
      </w:ins>
      <w:ins w:id="15" w:author="Ericsson" w:date="2022-01-15T14:00:00Z">
        <w:r w:rsidR="00E21026">
          <w:t xml:space="preserve"> </w:t>
        </w:r>
      </w:ins>
      <w:ins w:id="16" w:author="Ericsson" w:date="2022-01-15T11:33:00Z">
        <w:r w:rsidR="00B339FF">
          <w:t xml:space="preserve">PKMF of the 5G ProSe </w:t>
        </w:r>
      </w:ins>
      <w:ins w:id="17" w:author="Ericsson" w:date="2022-01-15T11:34:00Z">
        <w:r w:rsidR="00FB623E">
          <w:t>R</w:t>
        </w:r>
      </w:ins>
      <w:ins w:id="18" w:author="Ericsson" w:date="2022-01-15T11:33:00Z">
        <w:r w:rsidR="00B339FF">
          <w:t xml:space="preserve">emote UE and </w:t>
        </w:r>
      </w:ins>
      <w:ins w:id="19" w:author="Ericsson" w:date="2022-01-15T11:34:00Z">
        <w:r w:rsidR="00FB623E">
          <w:t xml:space="preserve">the </w:t>
        </w:r>
      </w:ins>
      <w:ins w:id="20" w:author="Ericsson" w:date="2022-01-15T14:00:00Z">
        <w:r w:rsidR="00E21026">
          <w:t xml:space="preserve">5G </w:t>
        </w:r>
      </w:ins>
      <w:ins w:id="21" w:author="Ericsson" w:date="2022-01-15T11:34:00Z">
        <w:r w:rsidR="00FB623E">
          <w:t xml:space="preserve">PKMF of the 5G ProSe </w:t>
        </w:r>
      </w:ins>
      <w:ins w:id="22" w:author="Ericsson" w:date="2022-01-26T17:05:00Z">
        <w:r w:rsidR="002B7BC5">
          <w:t xml:space="preserve">UE-to-Network </w:t>
        </w:r>
      </w:ins>
      <w:ins w:id="23" w:author="Ericsson" w:date="2022-01-15T11:34:00Z">
        <w:r w:rsidR="00FB623E">
          <w:t>R</w:t>
        </w:r>
      </w:ins>
      <w:ins w:id="24" w:author="Ericsson" w:date="2022-01-15T11:35:00Z">
        <w:r w:rsidR="007E01CF">
          <w:t>elay</w:t>
        </w:r>
        <w:r w:rsidR="002623F4">
          <w:t>. The details are defined in TS</w:t>
        </w:r>
      </w:ins>
      <w:ins w:id="25" w:author="Ericsson" w:date="2022-01-15T13:43:00Z">
        <w:r w:rsidR="00E91898">
          <w:t> </w:t>
        </w:r>
      </w:ins>
      <w:ins w:id="26" w:author="Ericsson" w:date="2022-01-15T11:35:00Z">
        <w:r w:rsidR="002623F4">
          <w:t>33.503</w:t>
        </w:r>
      </w:ins>
      <w:ins w:id="27" w:author="Ericsson" w:date="2022-01-15T13:43:00Z">
        <w:r w:rsidR="00E91898">
          <w:t> [29]</w:t>
        </w:r>
        <w:r w:rsidR="00F044E3">
          <w:t>.</w:t>
        </w:r>
      </w:ins>
    </w:p>
    <w:p w14:paraId="636BAB9D" w14:textId="5AAA1733" w:rsidR="004160AA" w:rsidRPr="00CB5EC9" w:rsidRDefault="004160AA" w:rsidP="00501878">
      <w:pPr>
        <w:pStyle w:val="NO"/>
      </w:pPr>
      <w:ins w:id="28" w:author="Ericsson" w:date="2022-01-26T16:56:00Z">
        <w:r>
          <w:rPr>
            <w:b/>
          </w:rPr>
          <w:t>Npc10:</w:t>
        </w:r>
        <w:r>
          <w:tab/>
          <w:t xml:space="preserve">The reference point between the </w:t>
        </w:r>
      </w:ins>
      <w:ins w:id="29" w:author="Ericsson" w:date="2022-01-26T16:57:00Z">
        <w:r>
          <w:t>UDM</w:t>
        </w:r>
      </w:ins>
      <w:ins w:id="30" w:author="Ericsson" w:date="2022-01-26T16:56:00Z">
        <w:r>
          <w:t xml:space="preserve"> and </w:t>
        </w:r>
      </w:ins>
      <w:ins w:id="31" w:author="Ericsson" w:date="2022-01-26T16:57:00Z">
        <w:r>
          <w:t>5G PKMF</w:t>
        </w:r>
      </w:ins>
      <w:ins w:id="32" w:author="Ericsson" w:date="2022-01-26T16:58:00Z">
        <w:r>
          <w:t xml:space="preserve">. It is used to </w:t>
        </w:r>
        <w:r w:rsidRPr="00CB5EC9">
          <w:t>provide subscription information in order to authorise</w:t>
        </w:r>
        <w:r w:rsidR="002B7BC5">
          <w:t xml:space="preserve"> </w:t>
        </w:r>
      </w:ins>
      <w:ins w:id="33" w:author="Ericsson" w:date="2022-01-26T17:01:00Z">
        <w:r w:rsidR="002B7BC5">
          <w:t>if a UE can act as a 5G ProSe</w:t>
        </w:r>
      </w:ins>
      <w:ins w:id="34" w:author="Ericsson" w:date="2022-01-26T17:02:00Z">
        <w:r w:rsidR="002B7BC5">
          <w:t xml:space="preserve"> Remote UE or a 5G ProSe UE-to-Network Relay.</w:t>
        </w:r>
      </w:ins>
    </w:p>
    <w:p w14:paraId="2BEB68AC" w14:textId="46817C04" w:rsidR="00501878" w:rsidRPr="00CB5EC9" w:rsidDel="00501878" w:rsidRDefault="00501878" w:rsidP="00501878">
      <w:pPr>
        <w:pStyle w:val="NO"/>
        <w:rPr>
          <w:del w:id="35" w:author="Ericsson" w:date="2022-01-15T11:30:00Z"/>
        </w:rPr>
      </w:pPr>
      <w:r w:rsidRPr="00CB5EC9">
        <w:t>NOTE:</w:t>
      </w:r>
      <w:r w:rsidRPr="00CB5EC9">
        <w:tab/>
        <w:t>N</w:t>
      </w:r>
      <w:r w:rsidRPr="00CB5EC9">
        <w:rPr>
          <w:rFonts w:eastAsia="SimSun"/>
          <w:lang w:eastAsia="zh-CN"/>
        </w:rPr>
        <w:t>pc2</w:t>
      </w:r>
      <w:r w:rsidRPr="00CB5EC9">
        <w:t>, N</w:t>
      </w:r>
      <w:r w:rsidRPr="00CB5EC9">
        <w:rPr>
          <w:rFonts w:eastAsia="SimSun"/>
          <w:lang w:eastAsia="zh-CN"/>
        </w:rPr>
        <w:t>pc</w:t>
      </w:r>
      <w:r w:rsidRPr="00CB5EC9">
        <w:t xml:space="preserve">4, </w:t>
      </w:r>
      <w:r w:rsidRPr="00CB5EC9">
        <w:rPr>
          <w:rFonts w:eastAsia="SimSun"/>
        </w:rPr>
        <w:t>N</w:t>
      </w:r>
      <w:r w:rsidRPr="00CB5EC9">
        <w:rPr>
          <w:rFonts w:eastAsia="SimSun"/>
          <w:lang w:eastAsia="zh-CN"/>
        </w:rPr>
        <w:t>pc6, Npc7</w:t>
      </w:r>
      <w:ins w:id="36" w:author="Ericsson" w:date="2022-01-24T14:06:00Z">
        <w:r w:rsidR="002A777D">
          <w:rPr>
            <w:rFonts w:eastAsia="SimSun"/>
            <w:lang w:eastAsia="zh-CN"/>
          </w:rPr>
          <w:t>,</w:t>
        </w:r>
      </w:ins>
      <w:del w:id="37" w:author="Ericsson" w:date="2022-01-24T14:06:00Z">
        <w:r w:rsidRPr="00CB5EC9" w:rsidDel="002A777D">
          <w:rPr>
            <w:rFonts w:eastAsia="SimSun"/>
            <w:lang w:eastAsia="zh-CN"/>
          </w:rPr>
          <w:delText xml:space="preserve"> and</w:delText>
        </w:r>
      </w:del>
      <w:r w:rsidRPr="00CB5EC9">
        <w:rPr>
          <w:rFonts w:eastAsia="SimSun"/>
          <w:lang w:eastAsia="zh-CN"/>
        </w:rPr>
        <w:t xml:space="preserve"> Npc8</w:t>
      </w:r>
      <w:ins w:id="38" w:author="Ericsson" w:date="2022-01-26T17:02:00Z">
        <w:r w:rsidR="002B7BC5">
          <w:t>,</w:t>
        </w:r>
      </w:ins>
      <w:del w:id="39" w:author="Ericsson" w:date="2022-01-26T17:02:00Z">
        <w:r w:rsidRPr="00CB5EC9" w:rsidDel="002B7BC5">
          <w:delText xml:space="preserve"> </w:delText>
        </w:r>
      </w:del>
      <w:ins w:id="40" w:author="Ericsson" w:date="2022-01-24T14:06:00Z">
        <w:r w:rsidR="002A777D">
          <w:t xml:space="preserve"> Npc9</w:t>
        </w:r>
      </w:ins>
      <w:ins w:id="41" w:author="Ericsson" w:date="2022-01-26T17:02:00Z">
        <w:r w:rsidR="002B7BC5">
          <w:t xml:space="preserve"> and Npc10</w:t>
        </w:r>
      </w:ins>
      <w:ins w:id="42" w:author="Ericsson" w:date="2022-01-24T14:06:00Z">
        <w:r w:rsidR="002A777D">
          <w:t xml:space="preserve"> </w:t>
        </w:r>
      </w:ins>
      <w:r w:rsidRPr="00CB5EC9">
        <w:t>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4711F043" w14:textId="77777777" w:rsidR="00501878" w:rsidRPr="00501878" w:rsidRDefault="00501878" w:rsidP="00501878">
      <w:pPr>
        <w:pStyle w:val="NO"/>
      </w:pPr>
    </w:p>
    <w:p w14:paraId="478F3505" w14:textId="55891D13" w:rsidR="007C5C6B" w:rsidRDefault="007C5C6B" w:rsidP="007C5C6B">
      <w:pPr>
        <w:pStyle w:val="StartEndofChange"/>
      </w:pPr>
      <w:r>
        <w:rPr>
          <w:rFonts w:hint="eastAsia"/>
        </w:rPr>
        <w:t xml:space="preserve">* </w:t>
      </w:r>
      <w:r>
        <w:t xml:space="preserve">*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E107" w14:textId="77777777" w:rsidR="00800ED7" w:rsidRDefault="00800ED7">
      <w:r>
        <w:separator/>
      </w:r>
    </w:p>
  </w:endnote>
  <w:endnote w:type="continuationSeparator" w:id="0">
    <w:p w14:paraId="4C0B7821" w14:textId="77777777" w:rsidR="00800ED7" w:rsidRDefault="00800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A1482" w14:textId="77777777" w:rsidR="00800ED7" w:rsidRDefault="00800ED7">
      <w:r>
        <w:separator/>
      </w:r>
    </w:p>
  </w:footnote>
  <w:footnote w:type="continuationSeparator" w:id="0">
    <w:p w14:paraId="79A2E8A4" w14:textId="77777777" w:rsidR="00800ED7" w:rsidRDefault="00800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92983"/>
    <w:rsid w:val="000A6F51"/>
    <w:rsid w:val="000B2FFF"/>
    <w:rsid w:val="000B30A8"/>
    <w:rsid w:val="000F20C3"/>
    <w:rsid w:val="000F66C9"/>
    <w:rsid w:val="000F72B3"/>
    <w:rsid w:val="001024AE"/>
    <w:rsid w:val="00102758"/>
    <w:rsid w:val="001060F9"/>
    <w:rsid w:val="0011149A"/>
    <w:rsid w:val="001121DD"/>
    <w:rsid w:val="001363A8"/>
    <w:rsid w:val="001448B6"/>
    <w:rsid w:val="00154176"/>
    <w:rsid w:val="0015613F"/>
    <w:rsid w:val="001755BE"/>
    <w:rsid w:val="00183FE6"/>
    <w:rsid w:val="001A3438"/>
    <w:rsid w:val="001B7818"/>
    <w:rsid w:val="001C3DD6"/>
    <w:rsid w:val="001D1102"/>
    <w:rsid w:val="001D2061"/>
    <w:rsid w:val="001F4F40"/>
    <w:rsid w:val="001F7A23"/>
    <w:rsid w:val="002019FC"/>
    <w:rsid w:val="00230BF4"/>
    <w:rsid w:val="0024200F"/>
    <w:rsid w:val="00253850"/>
    <w:rsid w:val="00253C53"/>
    <w:rsid w:val="002623F4"/>
    <w:rsid w:val="00297EF8"/>
    <w:rsid w:val="002A7662"/>
    <w:rsid w:val="002A777D"/>
    <w:rsid w:val="002B4A47"/>
    <w:rsid w:val="002B4B74"/>
    <w:rsid w:val="002B6F5E"/>
    <w:rsid w:val="002B7BC5"/>
    <w:rsid w:val="002C6367"/>
    <w:rsid w:val="002E4116"/>
    <w:rsid w:val="002F08A9"/>
    <w:rsid w:val="002F27EA"/>
    <w:rsid w:val="00301FA9"/>
    <w:rsid w:val="0033740F"/>
    <w:rsid w:val="003518B2"/>
    <w:rsid w:val="00351EE0"/>
    <w:rsid w:val="003622F0"/>
    <w:rsid w:val="003B38D4"/>
    <w:rsid w:val="003C79F2"/>
    <w:rsid w:val="003E397A"/>
    <w:rsid w:val="003F1518"/>
    <w:rsid w:val="004070A1"/>
    <w:rsid w:val="00411211"/>
    <w:rsid w:val="004160AA"/>
    <w:rsid w:val="0043283D"/>
    <w:rsid w:val="0043764D"/>
    <w:rsid w:val="004633FA"/>
    <w:rsid w:val="00472F90"/>
    <w:rsid w:val="00475935"/>
    <w:rsid w:val="004801A1"/>
    <w:rsid w:val="004B335E"/>
    <w:rsid w:val="004B4B02"/>
    <w:rsid w:val="004B6C3D"/>
    <w:rsid w:val="004B74D7"/>
    <w:rsid w:val="004D2F15"/>
    <w:rsid w:val="004E4324"/>
    <w:rsid w:val="004F00D1"/>
    <w:rsid w:val="00501878"/>
    <w:rsid w:val="00510528"/>
    <w:rsid w:val="005118D5"/>
    <w:rsid w:val="0052614B"/>
    <w:rsid w:val="00535413"/>
    <w:rsid w:val="00537AEC"/>
    <w:rsid w:val="005472C1"/>
    <w:rsid w:val="005A15C7"/>
    <w:rsid w:val="005A3AE7"/>
    <w:rsid w:val="005B0F50"/>
    <w:rsid w:val="005C61BA"/>
    <w:rsid w:val="005F2080"/>
    <w:rsid w:val="005F240A"/>
    <w:rsid w:val="005F4683"/>
    <w:rsid w:val="006018CE"/>
    <w:rsid w:val="006058A0"/>
    <w:rsid w:val="006350E1"/>
    <w:rsid w:val="00647AB2"/>
    <w:rsid w:val="00652DC8"/>
    <w:rsid w:val="00674C1D"/>
    <w:rsid w:val="0069272C"/>
    <w:rsid w:val="00697CDE"/>
    <w:rsid w:val="006D2DD5"/>
    <w:rsid w:val="006E1CD4"/>
    <w:rsid w:val="006F1054"/>
    <w:rsid w:val="0070084E"/>
    <w:rsid w:val="00700DB3"/>
    <w:rsid w:val="00723828"/>
    <w:rsid w:val="0074047A"/>
    <w:rsid w:val="007419F6"/>
    <w:rsid w:val="00741EAD"/>
    <w:rsid w:val="007803C2"/>
    <w:rsid w:val="007808F3"/>
    <w:rsid w:val="007A7595"/>
    <w:rsid w:val="007C5C6B"/>
    <w:rsid w:val="007E01CF"/>
    <w:rsid w:val="007E12DC"/>
    <w:rsid w:val="00800ED7"/>
    <w:rsid w:val="00831598"/>
    <w:rsid w:val="00842CF0"/>
    <w:rsid w:val="00864BD0"/>
    <w:rsid w:val="00871B8E"/>
    <w:rsid w:val="00880094"/>
    <w:rsid w:val="008A257E"/>
    <w:rsid w:val="008B209C"/>
    <w:rsid w:val="008C1756"/>
    <w:rsid w:val="008C64AE"/>
    <w:rsid w:val="008E7481"/>
    <w:rsid w:val="008F2B69"/>
    <w:rsid w:val="00901291"/>
    <w:rsid w:val="0090608A"/>
    <w:rsid w:val="0091145D"/>
    <w:rsid w:val="00912285"/>
    <w:rsid w:val="00915D18"/>
    <w:rsid w:val="009210A0"/>
    <w:rsid w:val="00922823"/>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558D"/>
    <w:rsid w:val="00A245F6"/>
    <w:rsid w:val="00A52458"/>
    <w:rsid w:val="00A64203"/>
    <w:rsid w:val="00AB0693"/>
    <w:rsid w:val="00AB6623"/>
    <w:rsid w:val="00AB7005"/>
    <w:rsid w:val="00AC17B4"/>
    <w:rsid w:val="00AD08F6"/>
    <w:rsid w:val="00B03986"/>
    <w:rsid w:val="00B12866"/>
    <w:rsid w:val="00B1680A"/>
    <w:rsid w:val="00B202F0"/>
    <w:rsid w:val="00B339FF"/>
    <w:rsid w:val="00B4762B"/>
    <w:rsid w:val="00B54570"/>
    <w:rsid w:val="00B7384A"/>
    <w:rsid w:val="00BA3239"/>
    <w:rsid w:val="00BB40FC"/>
    <w:rsid w:val="00BD1395"/>
    <w:rsid w:val="00BE0819"/>
    <w:rsid w:val="00C17C27"/>
    <w:rsid w:val="00C20617"/>
    <w:rsid w:val="00C23507"/>
    <w:rsid w:val="00C55605"/>
    <w:rsid w:val="00CC15F6"/>
    <w:rsid w:val="00CE69B8"/>
    <w:rsid w:val="00D13E0E"/>
    <w:rsid w:val="00D150CE"/>
    <w:rsid w:val="00D2038C"/>
    <w:rsid w:val="00D33DCB"/>
    <w:rsid w:val="00D50C6E"/>
    <w:rsid w:val="00D75F1C"/>
    <w:rsid w:val="00D90871"/>
    <w:rsid w:val="00D94913"/>
    <w:rsid w:val="00DB12D0"/>
    <w:rsid w:val="00DB69C8"/>
    <w:rsid w:val="00DC0398"/>
    <w:rsid w:val="00DC0D18"/>
    <w:rsid w:val="00DE5F42"/>
    <w:rsid w:val="00DF1EAB"/>
    <w:rsid w:val="00DF3FDA"/>
    <w:rsid w:val="00E16939"/>
    <w:rsid w:val="00E177D6"/>
    <w:rsid w:val="00E21026"/>
    <w:rsid w:val="00E3716E"/>
    <w:rsid w:val="00E471F2"/>
    <w:rsid w:val="00E672B4"/>
    <w:rsid w:val="00E817E7"/>
    <w:rsid w:val="00E91898"/>
    <w:rsid w:val="00E93887"/>
    <w:rsid w:val="00EA0FFD"/>
    <w:rsid w:val="00EA590E"/>
    <w:rsid w:val="00EA722F"/>
    <w:rsid w:val="00EB4CD0"/>
    <w:rsid w:val="00EB6788"/>
    <w:rsid w:val="00EC1219"/>
    <w:rsid w:val="00ED7A70"/>
    <w:rsid w:val="00EF2D95"/>
    <w:rsid w:val="00F01658"/>
    <w:rsid w:val="00F044E3"/>
    <w:rsid w:val="00F07A00"/>
    <w:rsid w:val="00F124AC"/>
    <w:rsid w:val="00F17755"/>
    <w:rsid w:val="00F24022"/>
    <w:rsid w:val="00F633D1"/>
    <w:rsid w:val="00F641C1"/>
    <w:rsid w:val="00F6420B"/>
    <w:rsid w:val="00F70DC3"/>
    <w:rsid w:val="00F70F12"/>
    <w:rsid w:val="00F8360C"/>
    <w:rsid w:val="00FA4BF8"/>
    <w:rsid w:val="00FA5F1B"/>
    <w:rsid w:val="00FB0B13"/>
    <w:rsid w:val="00FB623E"/>
    <w:rsid w:val="00FB718C"/>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863</Words>
  <Characters>4583</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1900-01-01T05:00:00Z</cp:lastPrinted>
  <dcterms:created xsi:type="dcterms:W3CDTF">2022-01-15T10:07:00Z</dcterms:created>
  <dcterms:modified xsi:type="dcterms:W3CDTF">2022-01-26T16:06:00Z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