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64AF7" w14:textId="016007A6" w:rsidR="006072B7" w:rsidRDefault="006072B7" w:rsidP="006072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2B66CE" w:rsidRPr="002B66CE">
        <w:rPr>
          <w:rFonts w:cs="Arial"/>
          <w:b/>
          <w:noProof/>
          <w:sz w:val="24"/>
        </w:rPr>
        <w:t>S2-2200182</w:t>
      </w:r>
    </w:p>
    <w:p w14:paraId="5DF6ED93" w14:textId="77777777" w:rsidR="006072B7" w:rsidRDefault="006072B7" w:rsidP="006072B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2B7" w14:paraId="0CD2993F" w14:textId="77777777" w:rsidTr="002B48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050661" w14:textId="77777777" w:rsidR="006072B7" w:rsidRDefault="006072B7" w:rsidP="002B48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072B7" w14:paraId="722B4FA8" w14:textId="77777777" w:rsidTr="002B4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DCFD8" w14:textId="77777777" w:rsidR="006072B7" w:rsidRDefault="006072B7" w:rsidP="002B48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72B7" w14:paraId="2F977F53" w14:textId="77777777" w:rsidTr="002B4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BD719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2B7" w14:paraId="28F73CAA" w14:textId="77777777" w:rsidTr="002B4811">
        <w:tc>
          <w:tcPr>
            <w:tcW w:w="142" w:type="dxa"/>
            <w:tcBorders>
              <w:left w:val="single" w:sz="4" w:space="0" w:color="auto"/>
            </w:tcBorders>
          </w:tcPr>
          <w:p w14:paraId="61FC5132" w14:textId="77777777" w:rsidR="006072B7" w:rsidRDefault="006072B7" w:rsidP="002B48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3C4EE" w14:textId="77777777" w:rsidR="006072B7" w:rsidRPr="00410371" w:rsidRDefault="006072B7" w:rsidP="002B48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C66A92B" w14:textId="77777777" w:rsidR="006072B7" w:rsidRDefault="006072B7" w:rsidP="002B48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748DC5" w14:textId="54B7F4DA" w:rsidR="006072B7" w:rsidRPr="00410371" w:rsidRDefault="002B66CE" w:rsidP="002B4811">
            <w:pPr>
              <w:pStyle w:val="CRCoverPage"/>
              <w:spacing w:after="0"/>
              <w:jc w:val="center"/>
              <w:rPr>
                <w:noProof/>
              </w:rPr>
            </w:pPr>
            <w:r w:rsidRPr="002B66CE">
              <w:rPr>
                <w:b/>
                <w:noProof/>
                <w:sz w:val="28"/>
              </w:rPr>
              <w:t>3471</w:t>
            </w:r>
            <w:r w:rsidR="006072B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6F8C6A" w14:textId="77777777" w:rsidR="006072B7" w:rsidRDefault="006072B7" w:rsidP="002B48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AB426" w14:textId="77777777" w:rsidR="006072B7" w:rsidRPr="00410371" w:rsidRDefault="006072B7" w:rsidP="002B48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8DD02C" w14:textId="77777777" w:rsidR="006072B7" w:rsidRDefault="006072B7" w:rsidP="002B48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814EE" w14:textId="77777777" w:rsidR="006072B7" w:rsidRPr="00410371" w:rsidRDefault="006072B7" w:rsidP="002B48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7CC59" w14:textId="77777777" w:rsidR="006072B7" w:rsidRDefault="006072B7" w:rsidP="002B4811">
            <w:pPr>
              <w:pStyle w:val="CRCoverPage"/>
              <w:spacing w:after="0"/>
              <w:rPr>
                <w:noProof/>
              </w:rPr>
            </w:pPr>
          </w:p>
        </w:tc>
      </w:tr>
      <w:tr w:rsidR="006072B7" w14:paraId="1920380E" w14:textId="77777777" w:rsidTr="002B48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F006E" w14:textId="77777777" w:rsidR="006072B7" w:rsidRDefault="006072B7" w:rsidP="002B4811">
            <w:pPr>
              <w:pStyle w:val="CRCoverPage"/>
              <w:spacing w:after="0"/>
              <w:rPr>
                <w:noProof/>
              </w:rPr>
            </w:pPr>
          </w:p>
        </w:tc>
      </w:tr>
      <w:tr w:rsidR="006072B7" w14:paraId="71510D3C" w14:textId="77777777" w:rsidTr="002B48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133E7E" w14:textId="77777777" w:rsidR="006072B7" w:rsidRPr="00F25D98" w:rsidRDefault="006072B7" w:rsidP="002B48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72B7" w14:paraId="36F1D8A5" w14:textId="77777777" w:rsidTr="002B4811">
        <w:tc>
          <w:tcPr>
            <w:tcW w:w="9641" w:type="dxa"/>
            <w:gridSpan w:val="9"/>
          </w:tcPr>
          <w:p w14:paraId="4D75B01B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110DCD" w14:textId="77777777" w:rsidR="006072B7" w:rsidRDefault="006072B7" w:rsidP="00607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2B7" w14:paraId="1F98FD5C" w14:textId="77777777" w:rsidTr="002B4811">
        <w:tc>
          <w:tcPr>
            <w:tcW w:w="2835" w:type="dxa"/>
          </w:tcPr>
          <w:p w14:paraId="644B65D6" w14:textId="77777777" w:rsidR="006072B7" w:rsidRDefault="006072B7" w:rsidP="002B48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8EA007" w14:textId="77777777" w:rsidR="006072B7" w:rsidRDefault="006072B7" w:rsidP="002B4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9E0BD9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3985D4" w14:textId="77777777" w:rsidR="006072B7" w:rsidRDefault="006072B7" w:rsidP="002B4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01BD7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C8CA78" w14:textId="77777777" w:rsidR="006072B7" w:rsidRDefault="006072B7" w:rsidP="002B48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C1C63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A9BDAE" w14:textId="77777777" w:rsidR="006072B7" w:rsidRDefault="006072B7" w:rsidP="002B4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EB37F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3C6D51" w14:textId="77777777" w:rsidR="006072B7" w:rsidRDefault="006072B7" w:rsidP="00607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2B7" w14:paraId="29504FA3" w14:textId="77777777" w:rsidTr="002B4811">
        <w:tc>
          <w:tcPr>
            <w:tcW w:w="9640" w:type="dxa"/>
            <w:gridSpan w:val="11"/>
          </w:tcPr>
          <w:p w14:paraId="683A8D6C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2B7" w14:paraId="06FB12AD" w14:textId="77777777" w:rsidTr="002B48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0BED2B" w14:textId="77777777" w:rsidR="006072B7" w:rsidRDefault="006072B7" w:rsidP="002B4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65301" w14:textId="62B96D92" w:rsidR="006072B7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Cleanup for NWDAF, DCCF, MFAF and ADRF services</w:t>
            </w:r>
          </w:p>
        </w:tc>
      </w:tr>
      <w:tr w:rsidR="006072B7" w14:paraId="67E3C80E" w14:textId="77777777" w:rsidTr="002B4811">
        <w:tc>
          <w:tcPr>
            <w:tcW w:w="1843" w:type="dxa"/>
            <w:tcBorders>
              <w:left w:val="single" w:sz="4" w:space="0" w:color="auto"/>
            </w:tcBorders>
          </w:tcPr>
          <w:p w14:paraId="69082AFF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6662A8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2B7" w14:paraId="588F45C8" w14:textId="77777777" w:rsidTr="002B4811">
        <w:tc>
          <w:tcPr>
            <w:tcW w:w="1843" w:type="dxa"/>
            <w:tcBorders>
              <w:left w:val="single" w:sz="4" w:space="0" w:color="auto"/>
            </w:tcBorders>
          </w:tcPr>
          <w:p w14:paraId="287EB933" w14:textId="77777777" w:rsidR="006072B7" w:rsidRDefault="006072B7" w:rsidP="002B4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939386" w14:textId="77777777" w:rsidR="006072B7" w:rsidRDefault="006072B7" w:rsidP="002B4811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6072B7" w14:paraId="0FCF049F" w14:textId="77777777" w:rsidTr="002B4811">
        <w:tc>
          <w:tcPr>
            <w:tcW w:w="1843" w:type="dxa"/>
            <w:tcBorders>
              <w:left w:val="single" w:sz="4" w:space="0" w:color="auto"/>
            </w:tcBorders>
          </w:tcPr>
          <w:p w14:paraId="0B74FC26" w14:textId="77777777" w:rsidR="006072B7" w:rsidRDefault="006072B7" w:rsidP="002B4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A0643" w14:textId="77777777" w:rsidR="006072B7" w:rsidRDefault="006072B7" w:rsidP="002B4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6072B7" w14:paraId="3A61D1CC" w14:textId="77777777" w:rsidTr="002B4811">
        <w:tc>
          <w:tcPr>
            <w:tcW w:w="1843" w:type="dxa"/>
            <w:tcBorders>
              <w:left w:val="single" w:sz="4" w:space="0" w:color="auto"/>
            </w:tcBorders>
          </w:tcPr>
          <w:p w14:paraId="13F0F7CB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AC9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2B7" w14:paraId="2717F33D" w14:textId="77777777" w:rsidTr="002B4811">
        <w:tc>
          <w:tcPr>
            <w:tcW w:w="1843" w:type="dxa"/>
            <w:tcBorders>
              <w:left w:val="single" w:sz="4" w:space="0" w:color="auto"/>
            </w:tcBorders>
          </w:tcPr>
          <w:p w14:paraId="55BA6277" w14:textId="77777777" w:rsidR="006072B7" w:rsidRDefault="006072B7" w:rsidP="002B4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604386" w14:textId="0CF5ABBE" w:rsidR="006072B7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A0B52C9" w14:textId="77777777" w:rsidR="006072B7" w:rsidRDefault="006072B7" w:rsidP="002B48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739A18" w14:textId="77777777" w:rsidR="006072B7" w:rsidRDefault="006072B7" w:rsidP="002B48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B89F3" w14:textId="52766C6B" w:rsidR="006072B7" w:rsidRDefault="006072B7" w:rsidP="002B4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4678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46781">
              <w:rPr>
                <w:noProof/>
              </w:rPr>
              <w:t>28</w:t>
            </w:r>
          </w:p>
        </w:tc>
      </w:tr>
      <w:tr w:rsidR="006072B7" w14:paraId="457F1F13" w14:textId="77777777" w:rsidTr="002B4811">
        <w:tc>
          <w:tcPr>
            <w:tcW w:w="1843" w:type="dxa"/>
            <w:tcBorders>
              <w:left w:val="single" w:sz="4" w:space="0" w:color="auto"/>
            </w:tcBorders>
          </w:tcPr>
          <w:p w14:paraId="5CDB3B55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0135A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735DFB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92A72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E1D18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2B7" w14:paraId="73C09511" w14:textId="77777777" w:rsidTr="002B48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7F165" w14:textId="77777777" w:rsidR="006072B7" w:rsidRDefault="006072B7" w:rsidP="002B4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49332" w14:textId="77777777" w:rsidR="006072B7" w:rsidRDefault="006072B7" w:rsidP="002B48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9FC764" w14:textId="77777777" w:rsidR="006072B7" w:rsidRDefault="006072B7" w:rsidP="002B48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14C8D" w14:textId="77777777" w:rsidR="006072B7" w:rsidRDefault="006072B7" w:rsidP="002B48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29590" w14:textId="77777777" w:rsidR="006072B7" w:rsidRDefault="006072B7" w:rsidP="002B4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072B7" w14:paraId="7E1E15EB" w14:textId="77777777" w:rsidTr="002B48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23B2A0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886AEE" w14:textId="77777777" w:rsidR="006072B7" w:rsidRDefault="006072B7" w:rsidP="002B48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7B1F40" w14:textId="77777777" w:rsidR="006072B7" w:rsidRDefault="006072B7" w:rsidP="002B48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ABE94" w14:textId="77777777" w:rsidR="006072B7" w:rsidRPr="007C2097" w:rsidRDefault="006072B7" w:rsidP="002B48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072B7" w14:paraId="303F3E02" w14:textId="77777777" w:rsidTr="002B4811">
        <w:tc>
          <w:tcPr>
            <w:tcW w:w="1843" w:type="dxa"/>
          </w:tcPr>
          <w:p w14:paraId="633BD6A0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A59484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2B7" w14:paraId="61F774E5" w14:textId="77777777" w:rsidTr="002B48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A9318" w14:textId="77777777" w:rsidR="006072B7" w:rsidRDefault="006072B7" w:rsidP="002B4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8DE66" w14:textId="77777777" w:rsidR="00F46781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  <w:r w:rsidRPr="00F46781">
              <w:rPr>
                <w:noProof/>
              </w:rPr>
              <w:t>Table 7.2.12-1: NF Services provided by NWDAF</w:t>
            </w:r>
            <w:r>
              <w:rPr>
                <w:noProof/>
              </w:rPr>
              <w:t>:</w:t>
            </w:r>
          </w:p>
          <w:p w14:paraId="419675E6" w14:textId="6162FD1F" w:rsidR="00F46781" w:rsidRDefault="00F46781" w:rsidP="00F4678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does not list </w:t>
            </w:r>
            <w:r w:rsidRPr="00F46781">
              <w:rPr>
                <w:noProof/>
              </w:rPr>
              <w:t xml:space="preserve">Nnwdaf_MLModelProvision </w:t>
            </w:r>
            <w:r>
              <w:rPr>
                <w:noProof/>
              </w:rPr>
              <w:t xml:space="preserve">nor </w:t>
            </w:r>
            <w:r w:rsidRPr="00F46781">
              <w:rPr>
                <w:noProof/>
              </w:rPr>
              <w:t>Nnwdaf_MLModelInfo</w:t>
            </w:r>
            <w:r>
              <w:rPr>
                <w:noProof/>
              </w:rPr>
              <w:t xml:space="preserve"> services. </w:t>
            </w:r>
          </w:p>
          <w:p w14:paraId="4CDF1AED" w14:textId="23F67941" w:rsidR="006072B7" w:rsidRDefault="00F46781" w:rsidP="00F4678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Also, Rel-17 introduced usage of </w:t>
            </w:r>
            <w:r w:rsidRPr="00DA3BBC">
              <w:t>Nnwdaf_AnalyticsInfo</w:t>
            </w:r>
            <w:r>
              <w:t xml:space="preserve"> service for analytics context transfer between NWDAFs and this is not yet specified in this table.</w:t>
            </w:r>
          </w:p>
          <w:p w14:paraId="04F91943" w14:textId="77777777" w:rsidR="00F46781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A63683" w14:textId="0AED8465" w:rsidR="00F46781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references to TS 23.288 could be made more explicit to the exact subclause defining the corresponding service for DCCF, MFAF and ADRF services.</w:t>
            </w:r>
          </w:p>
          <w:p w14:paraId="594B921D" w14:textId="77777777" w:rsidR="00F46781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E84098" w14:textId="363D766C" w:rsidR="00F46781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  <w:r w:rsidRPr="00F46781">
              <w:rPr>
                <w:noProof/>
              </w:rPr>
              <w:t xml:space="preserve">Table 7.2.23-1: NF Services provided </w:t>
            </w:r>
            <w:r>
              <w:rPr>
                <w:noProof/>
              </w:rPr>
              <w:t>by ADRF: ADRF can also store analytics, this is missing from the description.</w:t>
            </w:r>
          </w:p>
          <w:p w14:paraId="3329B452" w14:textId="6C86C95F" w:rsidR="00F46781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2B7" w14:paraId="3F255721" w14:textId="77777777" w:rsidTr="002B4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C5D7D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B7E9F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2B7" w14:paraId="6EDFC08E" w14:textId="77777777" w:rsidTr="002B4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C5DC4" w14:textId="77777777" w:rsidR="006072B7" w:rsidRDefault="006072B7" w:rsidP="002B4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6E44C" w14:textId="77777777" w:rsidR="006072B7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  <w:r w:rsidRPr="00F46781">
              <w:rPr>
                <w:noProof/>
              </w:rPr>
              <w:t xml:space="preserve">Nnwdaf_MLModelProvision </w:t>
            </w:r>
            <w:r>
              <w:rPr>
                <w:noProof/>
              </w:rPr>
              <w:t xml:space="preserve">and </w:t>
            </w:r>
            <w:r w:rsidRPr="00F46781">
              <w:rPr>
                <w:noProof/>
              </w:rPr>
              <w:t>Nnwdaf_MLModelInfo</w:t>
            </w:r>
            <w:r>
              <w:rPr>
                <w:noProof/>
              </w:rPr>
              <w:t xml:space="preserve"> services added to </w:t>
            </w:r>
            <w:r w:rsidRPr="00F46781">
              <w:rPr>
                <w:noProof/>
              </w:rPr>
              <w:t>Table 7.2.12-1</w:t>
            </w:r>
            <w:r>
              <w:rPr>
                <w:noProof/>
              </w:rPr>
              <w:t>.</w:t>
            </w:r>
          </w:p>
          <w:p w14:paraId="0E3FDA11" w14:textId="77777777" w:rsidR="00F46781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AAF1BC" w14:textId="38ED5E25" w:rsidR="00F46781" w:rsidRDefault="00F46781" w:rsidP="00F46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explicit references for TS 23.288 subclauses added to table 7.2.21-1, 7.2.22-1 and 7.2.23-1.</w:t>
            </w:r>
          </w:p>
          <w:p w14:paraId="054184C5" w14:textId="324004C6" w:rsidR="00F46781" w:rsidRDefault="00F46781" w:rsidP="00F467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04003C" w14:textId="3611BCD7" w:rsidR="00F46781" w:rsidRDefault="00F46781" w:rsidP="00F46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Analytics storage, retrieval and deletion added to the description for </w:t>
            </w:r>
            <w:r w:rsidRPr="00DA3BBC">
              <w:rPr>
                <w:lang w:eastAsia="zh-CN"/>
              </w:rPr>
              <w:t>Nadrf_DataManagement</w:t>
            </w:r>
            <w:r>
              <w:rPr>
                <w:lang w:eastAsia="zh-CN"/>
              </w:rPr>
              <w:t xml:space="preserve"> service.</w:t>
            </w:r>
          </w:p>
          <w:p w14:paraId="21F5D457" w14:textId="6D08A08C" w:rsidR="00F46781" w:rsidRDefault="00F46781" w:rsidP="00F467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2B7" w14:paraId="58A01776" w14:textId="77777777" w:rsidTr="002B4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F535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DC235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2B7" w14:paraId="01868997" w14:textId="77777777" w:rsidTr="002B48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0EA27" w14:textId="77777777" w:rsidR="006072B7" w:rsidRDefault="006072B7" w:rsidP="002B4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D4D" w14:textId="3589D5AA" w:rsidR="006072B7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specifications.</w:t>
            </w:r>
          </w:p>
        </w:tc>
      </w:tr>
      <w:tr w:rsidR="006072B7" w14:paraId="32FE9EEB" w14:textId="77777777" w:rsidTr="002B4811">
        <w:tc>
          <w:tcPr>
            <w:tcW w:w="2694" w:type="dxa"/>
            <w:gridSpan w:val="2"/>
          </w:tcPr>
          <w:p w14:paraId="215907A6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874212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2B7" w14:paraId="199EDCBD" w14:textId="77777777" w:rsidTr="002B48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36EAA" w14:textId="77777777" w:rsidR="006072B7" w:rsidRDefault="006072B7" w:rsidP="002B4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97309" w14:textId="6F33F840" w:rsidR="006072B7" w:rsidRDefault="00F46781" w:rsidP="002B4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7.2.12, 7.2.21, 7.2.22, 7.2.23</w:t>
            </w:r>
          </w:p>
        </w:tc>
      </w:tr>
      <w:tr w:rsidR="006072B7" w14:paraId="71E72EBC" w14:textId="77777777" w:rsidTr="002B4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70889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F73B8" w14:textId="77777777" w:rsidR="006072B7" w:rsidRDefault="006072B7" w:rsidP="002B48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2B7" w14:paraId="3B693270" w14:textId="77777777" w:rsidTr="002B4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DAC8" w14:textId="77777777" w:rsidR="006072B7" w:rsidRDefault="006072B7" w:rsidP="002B4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E077F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A248A3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96338" w14:textId="77777777" w:rsidR="006072B7" w:rsidRDefault="006072B7" w:rsidP="002B4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F02931" w14:textId="77777777" w:rsidR="006072B7" w:rsidRDefault="006072B7" w:rsidP="002B48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2B7" w14:paraId="2CD4E745" w14:textId="77777777" w:rsidTr="002B4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0D36B" w14:textId="77777777" w:rsidR="006072B7" w:rsidRDefault="006072B7" w:rsidP="002B4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B9CD0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BDBD0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C84F8" w14:textId="77777777" w:rsidR="006072B7" w:rsidRDefault="006072B7" w:rsidP="002B48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5DFBC" w14:textId="77777777" w:rsidR="006072B7" w:rsidRDefault="006072B7" w:rsidP="002B48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2B7" w14:paraId="79E5670C" w14:textId="77777777" w:rsidTr="002B4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90FD7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199C7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525B4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4765B" w14:textId="77777777" w:rsidR="006072B7" w:rsidRDefault="006072B7" w:rsidP="002B4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D6697" w14:textId="77777777" w:rsidR="006072B7" w:rsidRDefault="006072B7" w:rsidP="002B48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2B7" w14:paraId="195023ED" w14:textId="77777777" w:rsidTr="002B4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F4067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691CD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42BFB" w14:textId="77777777" w:rsidR="006072B7" w:rsidRDefault="006072B7" w:rsidP="002B48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281319" w14:textId="77777777" w:rsidR="006072B7" w:rsidRDefault="006072B7" w:rsidP="002B4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9AE5" w14:textId="77777777" w:rsidR="006072B7" w:rsidRDefault="006072B7" w:rsidP="002B48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2B7" w14:paraId="6870DF69" w14:textId="77777777" w:rsidTr="002B48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F01AE" w14:textId="77777777" w:rsidR="006072B7" w:rsidRDefault="006072B7" w:rsidP="002B48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04E18" w14:textId="77777777" w:rsidR="006072B7" w:rsidRDefault="006072B7" w:rsidP="002B4811">
            <w:pPr>
              <w:pStyle w:val="CRCoverPage"/>
              <w:spacing w:after="0"/>
              <w:rPr>
                <w:noProof/>
              </w:rPr>
            </w:pPr>
          </w:p>
        </w:tc>
      </w:tr>
      <w:tr w:rsidR="006072B7" w14:paraId="6CD96C3C" w14:textId="77777777" w:rsidTr="002B48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7A02D" w14:textId="77777777" w:rsidR="006072B7" w:rsidRDefault="006072B7" w:rsidP="002B4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8C0CD" w14:textId="77777777" w:rsidR="006072B7" w:rsidRDefault="006072B7" w:rsidP="002B48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2B7" w:rsidRPr="008863B9" w14:paraId="4BCEBD65" w14:textId="77777777" w:rsidTr="002B48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1A2BFC" w14:textId="77777777" w:rsidR="006072B7" w:rsidRPr="008863B9" w:rsidRDefault="006072B7" w:rsidP="002B4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65BDB" w14:textId="77777777" w:rsidR="006072B7" w:rsidRPr="008863B9" w:rsidRDefault="006072B7" w:rsidP="002B48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2B7" w14:paraId="40D517B4" w14:textId="77777777" w:rsidTr="002B48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4A78D" w14:textId="77777777" w:rsidR="006072B7" w:rsidRDefault="006072B7" w:rsidP="002B4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CC096" w14:textId="77777777" w:rsidR="006072B7" w:rsidRDefault="006072B7" w:rsidP="002B48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FB2CBB" w14:textId="77777777" w:rsidR="006072B7" w:rsidRDefault="006072B7" w:rsidP="006072B7">
      <w:pPr>
        <w:pStyle w:val="CRCoverPage"/>
        <w:spacing w:after="0"/>
        <w:rPr>
          <w:noProof/>
          <w:sz w:val="8"/>
          <w:szCs w:val="8"/>
        </w:rPr>
      </w:pPr>
    </w:p>
    <w:p w14:paraId="43EFE1B1" w14:textId="77777777" w:rsidR="006072B7" w:rsidRDefault="006072B7" w:rsidP="006072B7">
      <w:pPr>
        <w:rPr>
          <w:noProof/>
        </w:rPr>
        <w:sectPr w:rsidR="006072B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22262" w14:textId="77777777" w:rsidR="006072B7" w:rsidRPr="008C362F" w:rsidRDefault="006072B7" w:rsidP="006072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3B1ACF1" w14:textId="77777777" w:rsidR="00D40151" w:rsidRPr="00DA3BBC" w:rsidRDefault="00D40151" w:rsidP="00D40151">
      <w:pPr>
        <w:pStyle w:val="Heading3"/>
        <w:rPr>
          <w:lang w:eastAsia="zh-CN"/>
        </w:rPr>
      </w:pPr>
      <w:bookmarkStart w:id="2" w:name="_Toc20150263"/>
      <w:bookmarkStart w:id="3" w:name="_Toc27847071"/>
      <w:bookmarkStart w:id="4" w:name="_Toc36188204"/>
      <w:bookmarkStart w:id="5" w:name="_Toc45184117"/>
      <w:bookmarkStart w:id="6" w:name="_Toc47342959"/>
      <w:bookmarkStart w:id="7" w:name="_Toc51769661"/>
      <w:bookmarkStart w:id="8" w:name="_Toc91148840"/>
      <w:r w:rsidRPr="00DA3BBC">
        <w:rPr>
          <w:lang w:eastAsia="zh-CN"/>
        </w:rPr>
        <w:t>7.2.12</w:t>
      </w:r>
      <w:r w:rsidRPr="00DA3BBC">
        <w:rPr>
          <w:lang w:eastAsia="zh-CN"/>
        </w:rPr>
        <w:tab/>
        <w:t>NWDAF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244562B" w14:textId="77777777" w:rsidR="00D40151" w:rsidRPr="00DA3BBC" w:rsidRDefault="00D40151" w:rsidP="00D40151">
      <w:pPr>
        <w:rPr>
          <w:rFonts w:eastAsia="SimSun"/>
          <w:lang w:eastAsia="zh-CN"/>
        </w:rPr>
      </w:pPr>
      <w:r w:rsidRPr="00DA3BBC">
        <w:rPr>
          <w:rFonts w:eastAsia="SimSun"/>
          <w:lang w:eastAsia="zh-CN"/>
        </w:rPr>
        <w:t>The following NF services are specified for NWDAF:</w:t>
      </w:r>
    </w:p>
    <w:p w14:paraId="52AA8770" w14:textId="77777777" w:rsidR="00D40151" w:rsidRPr="00DA3BBC" w:rsidRDefault="00D40151" w:rsidP="00D40151">
      <w:pPr>
        <w:pStyle w:val="TH"/>
      </w:pPr>
      <w:r w:rsidRPr="00DA3BBC">
        <w:t>Table 7.2.</w:t>
      </w:r>
      <w:r w:rsidRPr="00DA3BBC">
        <w:rPr>
          <w:lang w:eastAsia="zh-CN"/>
        </w:rPr>
        <w:t>12</w:t>
      </w:r>
      <w:r w:rsidRPr="00DA3BBC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D40151" w:rsidRPr="00DA3BBC" w14:paraId="01AC0AD1" w14:textId="77777777" w:rsidTr="00FD5C4A">
        <w:trPr>
          <w:cantSplit/>
          <w:tblHeader/>
          <w:jc w:val="center"/>
        </w:trPr>
        <w:tc>
          <w:tcPr>
            <w:tcW w:w="2235" w:type="dxa"/>
          </w:tcPr>
          <w:p w14:paraId="731AA907" w14:textId="77777777" w:rsidR="00D40151" w:rsidRPr="00DA3BBC" w:rsidRDefault="00D40151" w:rsidP="009D14FB">
            <w:pPr>
              <w:pStyle w:val="TAH"/>
            </w:pPr>
            <w:r w:rsidRPr="00DA3BBC">
              <w:t>Service Name</w:t>
            </w:r>
          </w:p>
        </w:tc>
        <w:tc>
          <w:tcPr>
            <w:tcW w:w="3827" w:type="dxa"/>
          </w:tcPr>
          <w:p w14:paraId="60D36D79" w14:textId="77777777" w:rsidR="00D40151" w:rsidRPr="00DA3BBC" w:rsidRDefault="00D40151" w:rsidP="009D14FB">
            <w:pPr>
              <w:pStyle w:val="TAH"/>
            </w:pPr>
            <w:r w:rsidRPr="00DA3BBC">
              <w:t>Description</w:t>
            </w:r>
          </w:p>
        </w:tc>
        <w:tc>
          <w:tcPr>
            <w:tcW w:w="1843" w:type="dxa"/>
          </w:tcPr>
          <w:p w14:paraId="2A1BA595" w14:textId="77777777" w:rsidR="00D40151" w:rsidRPr="00DA3BBC" w:rsidRDefault="00D40151" w:rsidP="009D14FB">
            <w:pPr>
              <w:pStyle w:val="TAH"/>
            </w:pPr>
            <w:r w:rsidRPr="00DA3BBC">
              <w:rPr>
                <w:lang w:eastAsia="zh-CN"/>
              </w:rPr>
              <w:t>Reference in TS 23.288 [86]</w:t>
            </w:r>
          </w:p>
        </w:tc>
      </w:tr>
      <w:tr w:rsidR="00D40151" w:rsidRPr="00DA3BBC" w14:paraId="65BF8934" w14:textId="77777777" w:rsidTr="00FD5C4A">
        <w:trPr>
          <w:cantSplit/>
          <w:jc w:val="center"/>
        </w:trPr>
        <w:tc>
          <w:tcPr>
            <w:tcW w:w="2235" w:type="dxa"/>
          </w:tcPr>
          <w:p w14:paraId="4027A48E" w14:textId="77777777" w:rsidR="00D40151" w:rsidRPr="00DA3BBC" w:rsidRDefault="00D40151" w:rsidP="009D14FB">
            <w:pPr>
              <w:pStyle w:val="TAL"/>
              <w:rPr>
                <w:lang w:eastAsia="zh-CN"/>
              </w:rPr>
            </w:pPr>
            <w:r w:rsidRPr="00DA3BBC">
              <w:t>Nnwdaf_AnalyticsSubscription</w:t>
            </w:r>
          </w:p>
        </w:tc>
        <w:tc>
          <w:tcPr>
            <w:tcW w:w="3827" w:type="dxa"/>
          </w:tcPr>
          <w:p w14:paraId="4BE0B102" w14:textId="77777777" w:rsidR="00D40151" w:rsidRPr="00DA3BBC" w:rsidRDefault="00D40151" w:rsidP="009D14FB">
            <w:pPr>
              <w:pStyle w:val="TAL"/>
              <w:rPr>
                <w:lang w:eastAsia="zh-CN"/>
              </w:rPr>
            </w:pPr>
            <w:bookmarkStart w:id="9" w:name="_Hlk493069654"/>
            <w:r w:rsidRPr="00DA3BBC">
              <w:t>This service enables the NF service consumers to subscribe/unsubscribe for different type of analytics from NWDAF.</w:t>
            </w:r>
            <w:bookmarkEnd w:id="9"/>
          </w:p>
        </w:tc>
        <w:tc>
          <w:tcPr>
            <w:tcW w:w="1843" w:type="dxa"/>
          </w:tcPr>
          <w:p w14:paraId="05F366E8" w14:textId="77777777" w:rsidR="00D40151" w:rsidRPr="00DA3BBC" w:rsidRDefault="00D40151" w:rsidP="009D14FB">
            <w:pPr>
              <w:pStyle w:val="TAC"/>
              <w:rPr>
                <w:lang w:eastAsia="zh-CN"/>
              </w:rPr>
            </w:pPr>
            <w:r w:rsidRPr="00DA3BBC">
              <w:rPr>
                <w:lang w:eastAsia="zh-CN"/>
              </w:rPr>
              <w:t>7.2</w:t>
            </w:r>
          </w:p>
        </w:tc>
      </w:tr>
      <w:tr w:rsidR="00D40151" w:rsidRPr="00DA3BBC" w14:paraId="3AAB22ED" w14:textId="77777777" w:rsidTr="00FD5C4A">
        <w:trPr>
          <w:cantSplit/>
          <w:jc w:val="center"/>
        </w:trPr>
        <w:tc>
          <w:tcPr>
            <w:tcW w:w="2235" w:type="dxa"/>
          </w:tcPr>
          <w:p w14:paraId="7FFF6F32" w14:textId="77777777" w:rsidR="00D40151" w:rsidRPr="00DA3BBC" w:rsidRDefault="00D40151" w:rsidP="009D14FB">
            <w:pPr>
              <w:pStyle w:val="TAL"/>
            </w:pPr>
            <w:r w:rsidRPr="00DA3BBC">
              <w:t>Nnwdaf_AnalyticsInfo</w:t>
            </w:r>
          </w:p>
        </w:tc>
        <w:tc>
          <w:tcPr>
            <w:tcW w:w="3827" w:type="dxa"/>
          </w:tcPr>
          <w:p w14:paraId="0559D32B" w14:textId="4E28F62A" w:rsidR="00D40151" w:rsidRPr="00DA3BBC" w:rsidRDefault="00D40151" w:rsidP="009D14FB">
            <w:pPr>
              <w:pStyle w:val="TAL"/>
            </w:pPr>
            <w:bookmarkStart w:id="10" w:name="_Hlk493069696"/>
            <w:r w:rsidRPr="00DA3BBC">
              <w:rPr>
                <w:lang w:eastAsia="ja-JP"/>
              </w:rPr>
              <w:t xml:space="preserve">This service enables the NF service consumers to request and get </w:t>
            </w:r>
            <w:r w:rsidRPr="00DA3BBC">
              <w:t>different type of analytics information</w:t>
            </w:r>
            <w:r w:rsidRPr="00DA3BBC">
              <w:rPr>
                <w:lang w:eastAsia="ja-JP"/>
              </w:rPr>
              <w:t xml:space="preserve"> from NWDAF</w:t>
            </w:r>
            <w:ins w:id="11" w:author="Nokia" w:date="2022-01-19T13:40:00Z">
              <w:r w:rsidR="00B67CA1">
                <w:rPr>
                  <w:lang w:eastAsia="ja-JP"/>
                </w:rPr>
                <w:t xml:space="preserve"> </w:t>
              </w:r>
              <w:r w:rsidR="00B67CA1">
                <w:t>or enables NWDAF to request transfer of analytics context from another NWDAF</w:t>
              </w:r>
            </w:ins>
            <w:r w:rsidRPr="00DA3BBC">
              <w:rPr>
                <w:lang w:eastAsia="ja-JP"/>
              </w:rPr>
              <w:t>.</w:t>
            </w:r>
            <w:bookmarkEnd w:id="10"/>
          </w:p>
        </w:tc>
        <w:tc>
          <w:tcPr>
            <w:tcW w:w="1843" w:type="dxa"/>
          </w:tcPr>
          <w:p w14:paraId="6206D1CA" w14:textId="77777777" w:rsidR="00D40151" w:rsidRPr="00DA3BBC" w:rsidRDefault="00D40151" w:rsidP="009D14FB">
            <w:pPr>
              <w:pStyle w:val="TAC"/>
            </w:pPr>
            <w:r w:rsidRPr="00DA3BBC">
              <w:t>7.3</w:t>
            </w:r>
          </w:p>
        </w:tc>
      </w:tr>
      <w:tr w:rsidR="00405088" w:rsidRPr="00DA3BBC" w14:paraId="6AC510FF" w14:textId="77777777" w:rsidTr="00FD5C4A">
        <w:trPr>
          <w:cantSplit/>
          <w:jc w:val="center"/>
        </w:trPr>
        <w:tc>
          <w:tcPr>
            <w:tcW w:w="2235" w:type="dxa"/>
          </w:tcPr>
          <w:p w14:paraId="65ACBBCC" w14:textId="40BF2725" w:rsidR="00405088" w:rsidRPr="00DA3BBC" w:rsidRDefault="00405088" w:rsidP="009D14FB">
            <w:pPr>
              <w:pStyle w:val="TAL"/>
            </w:pPr>
            <w:r w:rsidRPr="00DA3BBC">
              <w:t>Nnwdaf_DataManagement</w:t>
            </w:r>
          </w:p>
        </w:tc>
        <w:tc>
          <w:tcPr>
            <w:tcW w:w="3827" w:type="dxa"/>
          </w:tcPr>
          <w:p w14:paraId="2EAD6451" w14:textId="05460B5A" w:rsidR="00405088" w:rsidRPr="00DA3BBC" w:rsidRDefault="00405088" w:rsidP="009D14FB">
            <w:pPr>
              <w:pStyle w:val="TAL"/>
              <w:rPr>
                <w:lang w:eastAsia="ja-JP"/>
              </w:rPr>
            </w:pPr>
            <w:r w:rsidRPr="00DA3BBC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14:paraId="4CEE3DC8" w14:textId="2D9EDE23" w:rsidR="00405088" w:rsidRPr="00DA3BBC" w:rsidRDefault="00405088" w:rsidP="009D14FB">
            <w:pPr>
              <w:pStyle w:val="TAC"/>
            </w:pPr>
            <w:r w:rsidRPr="00DA3BBC">
              <w:t>7.4</w:t>
            </w:r>
          </w:p>
        </w:tc>
      </w:tr>
      <w:tr w:rsidR="00B67CA1" w:rsidRPr="00DA3BBC" w14:paraId="7D653009" w14:textId="77777777" w:rsidTr="00FD5C4A">
        <w:trPr>
          <w:cantSplit/>
          <w:jc w:val="center"/>
          <w:ins w:id="12" w:author="Nokia" w:date="2022-01-19T13:41:00Z"/>
        </w:trPr>
        <w:tc>
          <w:tcPr>
            <w:tcW w:w="2235" w:type="dxa"/>
          </w:tcPr>
          <w:p w14:paraId="36B80CE2" w14:textId="1323F095" w:rsidR="00B67CA1" w:rsidRPr="00DA3BBC" w:rsidRDefault="00B67CA1" w:rsidP="009D14FB">
            <w:pPr>
              <w:pStyle w:val="TAL"/>
              <w:rPr>
                <w:ins w:id="13" w:author="Nokia" w:date="2022-01-19T13:41:00Z"/>
              </w:rPr>
            </w:pPr>
            <w:ins w:id="14" w:author="Nokia" w:date="2022-01-19T13:41:00Z">
              <w:r w:rsidRPr="00B67CA1">
                <w:t>Nnwdaf_MLModelProvision</w:t>
              </w:r>
            </w:ins>
          </w:p>
        </w:tc>
        <w:tc>
          <w:tcPr>
            <w:tcW w:w="3827" w:type="dxa"/>
          </w:tcPr>
          <w:p w14:paraId="4DD31AD5" w14:textId="0AC4062A" w:rsidR="00B67CA1" w:rsidRPr="00DA3BBC" w:rsidRDefault="00B67CA1" w:rsidP="009D14FB">
            <w:pPr>
              <w:pStyle w:val="TAL"/>
              <w:rPr>
                <w:ins w:id="15" w:author="Nokia" w:date="2022-01-19T13:41:00Z"/>
                <w:lang w:eastAsia="ja-JP"/>
              </w:rPr>
            </w:pPr>
            <w:ins w:id="16" w:author="Nokia" w:date="2022-01-19T13:42:00Z">
              <w:r>
                <w:rPr>
                  <w:lang w:eastAsia="ja-JP"/>
                </w:rPr>
                <w:t>This service enables the consumer to receive a notification when an ML model matching the subscription parameters becomes available</w:t>
              </w:r>
            </w:ins>
            <w:ins w:id="17" w:author="Nokia" w:date="2022-01-19T14:05:00Z">
              <w:r w:rsidR="006A7EEE" w:rsidRPr="00B67CA1">
                <w:rPr>
                  <w:lang w:eastAsia="ja-JP"/>
                </w:rPr>
                <w:t xml:space="preserve"> </w:t>
              </w:r>
              <w:r w:rsidR="006A7EEE">
                <w:rPr>
                  <w:lang w:eastAsia="ja-JP"/>
                </w:rPr>
                <w:t xml:space="preserve">in </w:t>
              </w:r>
              <w:r w:rsidR="006A7EEE" w:rsidRPr="00B67CA1">
                <w:rPr>
                  <w:lang w:eastAsia="ja-JP"/>
                </w:rPr>
                <w:t>NWDAF containing MTLF</w:t>
              </w:r>
            </w:ins>
            <w:ins w:id="18" w:author="Nokia" w:date="2022-01-19T13:42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843" w:type="dxa"/>
          </w:tcPr>
          <w:p w14:paraId="36B94A53" w14:textId="76C3A4D4" w:rsidR="00B67CA1" w:rsidRPr="00DA3BBC" w:rsidRDefault="00B67CA1" w:rsidP="009D14FB">
            <w:pPr>
              <w:pStyle w:val="TAC"/>
              <w:rPr>
                <w:ins w:id="19" w:author="Nokia" w:date="2022-01-19T13:41:00Z"/>
              </w:rPr>
            </w:pPr>
            <w:ins w:id="20" w:author="Nokia" w:date="2022-01-19T13:41:00Z">
              <w:r>
                <w:t>7.5</w:t>
              </w:r>
            </w:ins>
          </w:p>
        </w:tc>
      </w:tr>
      <w:tr w:rsidR="00B67CA1" w:rsidRPr="00DA3BBC" w14:paraId="72787CE2" w14:textId="77777777" w:rsidTr="00FD5C4A">
        <w:trPr>
          <w:cantSplit/>
          <w:jc w:val="center"/>
          <w:ins w:id="21" w:author="Nokia" w:date="2022-01-19T13:42:00Z"/>
        </w:trPr>
        <w:tc>
          <w:tcPr>
            <w:tcW w:w="2235" w:type="dxa"/>
          </w:tcPr>
          <w:p w14:paraId="2D4E7C2C" w14:textId="71D425FF" w:rsidR="00B67CA1" w:rsidRPr="00B67CA1" w:rsidRDefault="00B67CA1" w:rsidP="009D14FB">
            <w:pPr>
              <w:pStyle w:val="TAL"/>
              <w:rPr>
                <w:ins w:id="22" w:author="Nokia" w:date="2022-01-19T13:42:00Z"/>
              </w:rPr>
            </w:pPr>
            <w:ins w:id="23" w:author="Nokia" w:date="2022-01-19T13:42:00Z">
              <w:r>
                <w:rPr>
                  <w:lang w:eastAsia="ja-JP"/>
                </w:rPr>
                <w:t>Nnwdaf_MLModelInfo</w:t>
              </w:r>
            </w:ins>
          </w:p>
        </w:tc>
        <w:tc>
          <w:tcPr>
            <w:tcW w:w="3827" w:type="dxa"/>
          </w:tcPr>
          <w:p w14:paraId="36FE622D" w14:textId="62E20DDF" w:rsidR="00B67CA1" w:rsidRDefault="00B67CA1" w:rsidP="009D14FB">
            <w:pPr>
              <w:pStyle w:val="TAL"/>
              <w:rPr>
                <w:ins w:id="24" w:author="Nokia" w:date="2022-01-19T13:42:00Z"/>
                <w:lang w:eastAsia="ja-JP"/>
              </w:rPr>
            </w:pPr>
            <w:ins w:id="25" w:author="Nokia" w:date="2022-01-19T13:42:00Z">
              <w:r>
                <w:rPr>
                  <w:lang w:eastAsia="ja-JP"/>
                </w:rPr>
                <w:t>T</w:t>
              </w:r>
              <w:r w:rsidRPr="00B67CA1">
                <w:rPr>
                  <w:lang w:eastAsia="ja-JP"/>
                </w:rPr>
                <w:t xml:space="preserve">his service enables the consumer to request and get </w:t>
              </w:r>
            </w:ins>
            <w:ins w:id="26" w:author="Nokia" w:date="2022-01-28T15:42:00Z">
              <w:r w:rsidR="00F00B42" w:rsidRPr="00B67CA1">
                <w:rPr>
                  <w:lang w:eastAsia="ja-JP"/>
                </w:rPr>
                <w:t>ML Model Information</w:t>
              </w:r>
              <w:r w:rsidR="00F00B42" w:rsidRPr="00B67CA1">
                <w:rPr>
                  <w:lang w:eastAsia="ja-JP"/>
                </w:rPr>
                <w:t xml:space="preserve"> </w:t>
              </w:r>
            </w:ins>
            <w:ins w:id="27" w:author="Nokia" w:date="2022-01-19T13:42:00Z">
              <w:r w:rsidRPr="00B67CA1">
                <w:rPr>
                  <w:lang w:eastAsia="ja-JP"/>
                </w:rPr>
                <w:t>from NWDAF containing MTLF.</w:t>
              </w:r>
            </w:ins>
          </w:p>
        </w:tc>
        <w:tc>
          <w:tcPr>
            <w:tcW w:w="1843" w:type="dxa"/>
          </w:tcPr>
          <w:p w14:paraId="5809290B" w14:textId="67FBAA42" w:rsidR="00B67CA1" w:rsidRDefault="00B67CA1" w:rsidP="009D14FB">
            <w:pPr>
              <w:pStyle w:val="TAC"/>
              <w:rPr>
                <w:ins w:id="28" w:author="Nokia" w:date="2022-01-19T13:42:00Z"/>
              </w:rPr>
            </w:pPr>
            <w:ins w:id="29" w:author="Nokia" w:date="2022-01-19T13:42:00Z">
              <w:r>
                <w:t>7.6</w:t>
              </w:r>
            </w:ins>
          </w:p>
        </w:tc>
      </w:tr>
    </w:tbl>
    <w:p w14:paraId="5267B131" w14:textId="6D9F52B8" w:rsidR="00D40151" w:rsidRDefault="00D40151" w:rsidP="00D40151">
      <w:pPr>
        <w:pStyle w:val="FP"/>
      </w:pPr>
    </w:p>
    <w:p w14:paraId="14354BAA" w14:textId="77777777" w:rsidR="006072B7" w:rsidRPr="00DA3BBC" w:rsidRDefault="006072B7" w:rsidP="00D40151">
      <w:pPr>
        <w:pStyle w:val="FP"/>
      </w:pPr>
    </w:p>
    <w:p w14:paraId="0B106AFD" w14:textId="77777777" w:rsidR="006072B7" w:rsidRPr="008C362F" w:rsidRDefault="006072B7" w:rsidP="006072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0" w:name="_Toc20150272"/>
      <w:bookmarkStart w:id="31" w:name="_Toc27847080"/>
      <w:bookmarkStart w:id="32" w:name="_Toc36188213"/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BE82FED" w14:textId="7D098EEF" w:rsidR="00FD5C4A" w:rsidRPr="00DA3BBC" w:rsidRDefault="00FD5C4A" w:rsidP="00FD5C4A">
      <w:pPr>
        <w:pStyle w:val="Heading3"/>
      </w:pPr>
      <w:bookmarkStart w:id="33" w:name="_Toc91148850"/>
      <w:bookmarkStart w:id="34" w:name="_Toc45184127"/>
      <w:bookmarkStart w:id="35" w:name="_Toc47342969"/>
      <w:bookmarkStart w:id="36" w:name="_Toc51769671"/>
      <w:r w:rsidRPr="00DA3BBC">
        <w:t>7.2.21</w:t>
      </w:r>
      <w:r w:rsidRPr="00DA3BBC">
        <w:tab/>
        <w:t>DCCF Services</w:t>
      </w:r>
      <w:bookmarkEnd w:id="33"/>
    </w:p>
    <w:p w14:paraId="28DE974B" w14:textId="77777777" w:rsidR="00FD5C4A" w:rsidRPr="00DA3BBC" w:rsidRDefault="00FD5C4A" w:rsidP="00FD5C4A">
      <w:r w:rsidRPr="00DA3BBC">
        <w:t>The following NF services are specified for DCCF:</w:t>
      </w:r>
    </w:p>
    <w:p w14:paraId="1B578938" w14:textId="77777777" w:rsidR="00FD5C4A" w:rsidRPr="00DA3BBC" w:rsidRDefault="00FD5C4A" w:rsidP="00323277">
      <w:pPr>
        <w:pStyle w:val="TH"/>
      </w:pPr>
      <w:r w:rsidRPr="00DA3BBC">
        <w:t>Table 7.2.21-1: NF Services provided by DCCF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FD5C4A" w:rsidRPr="00DA3BBC" w14:paraId="514548C0" w14:textId="77777777" w:rsidTr="00FD5C4A">
        <w:trPr>
          <w:cantSplit/>
          <w:tblHeader/>
          <w:jc w:val="center"/>
        </w:trPr>
        <w:tc>
          <w:tcPr>
            <w:tcW w:w="2235" w:type="dxa"/>
          </w:tcPr>
          <w:p w14:paraId="61E8C8FA" w14:textId="77777777" w:rsidR="00FD5C4A" w:rsidRPr="00DA3BBC" w:rsidRDefault="00FD5C4A" w:rsidP="0047544D">
            <w:pPr>
              <w:pStyle w:val="TAH"/>
            </w:pPr>
            <w:r w:rsidRPr="00DA3BBC">
              <w:t>Service Name</w:t>
            </w:r>
          </w:p>
        </w:tc>
        <w:tc>
          <w:tcPr>
            <w:tcW w:w="3827" w:type="dxa"/>
          </w:tcPr>
          <w:p w14:paraId="3A72F729" w14:textId="77777777" w:rsidR="00FD5C4A" w:rsidRPr="00DA3BBC" w:rsidRDefault="00FD5C4A" w:rsidP="0047544D">
            <w:pPr>
              <w:pStyle w:val="TAH"/>
            </w:pPr>
            <w:r w:rsidRPr="00DA3BBC">
              <w:t>Description</w:t>
            </w:r>
          </w:p>
        </w:tc>
        <w:tc>
          <w:tcPr>
            <w:tcW w:w="1843" w:type="dxa"/>
          </w:tcPr>
          <w:p w14:paraId="6780BFA7" w14:textId="60E77D04" w:rsidR="00FD5C4A" w:rsidRPr="00DA3BBC" w:rsidRDefault="00FD5C4A" w:rsidP="0047544D">
            <w:pPr>
              <w:pStyle w:val="TAH"/>
            </w:pPr>
            <w:r w:rsidRPr="00DA3BBC">
              <w:t>Reference in TS 23.288 [86]</w:t>
            </w:r>
          </w:p>
        </w:tc>
      </w:tr>
      <w:tr w:rsidR="00FD5C4A" w:rsidRPr="00DA3BBC" w14:paraId="09449DAA" w14:textId="77777777" w:rsidTr="00FD5C4A">
        <w:trPr>
          <w:cantSplit/>
          <w:jc w:val="center"/>
        </w:trPr>
        <w:tc>
          <w:tcPr>
            <w:tcW w:w="2235" w:type="dxa"/>
          </w:tcPr>
          <w:p w14:paraId="6A04DAD8" w14:textId="589C4788" w:rsidR="00FD5C4A" w:rsidRPr="00DA3BBC" w:rsidRDefault="00FD5C4A" w:rsidP="0047544D">
            <w:pPr>
              <w:pStyle w:val="TAL"/>
              <w:rPr>
                <w:lang w:eastAsia="zh-CN"/>
              </w:rPr>
            </w:pPr>
            <w:r w:rsidRPr="00DA3BBC">
              <w:rPr>
                <w:lang w:eastAsia="zh-CN"/>
              </w:rPr>
              <w:t>Ndccf_DataManagement</w:t>
            </w:r>
          </w:p>
        </w:tc>
        <w:tc>
          <w:tcPr>
            <w:tcW w:w="3827" w:type="dxa"/>
          </w:tcPr>
          <w:p w14:paraId="574C7C4A" w14:textId="27140FA5" w:rsidR="00FD5C4A" w:rsidRPr="00DA3BBC" w:rsidRDefault="00FD5C4A" w:rsidP="0047544D">
            <w:pPr>
              <w:pStyle w:val="TAL"/>
              <w:rPr>
                <w:lang w:eastAsia="zh-CN"/>
              </w:rPr>
            </w:pPr>
            <w:r w:rsidRPr="00DA3BBC">
              <w:rPr>
                <w:lang w:eastAsia="zh-CN"/>
              </w:rPr>
              <w:t>This service enables a Data Consumer to request data, and have it delivered via a messaging framework or via the DCCF, while avoiding redundant requests to data sources.</w:t>
            </w:r>
          </w:p>
        </w:tc>
        <w:tc>
          <w:tcPr>
            <w:tcW w:w="1843" w:type="dxa"/>
          </w:tcPr>
          <w:p w14:paraId="2C490B56" w14:textId="5A2FFCE2" w:rsidR="00FD5C4A" w:rsidRPr="00DA3BBC" w:rsidRDefault="00681FC7" w:rsidP="0047544D">
            <w:pPr>
              <w:pStyle w:val="TAC"/>
              <w:rPr>
                <w:lang w:eastAsia="zh-CN"/>
              </w:rPr>
            </w:pPr>
            <w:r w:rsidRPr="00DA3BBC">
              <w:rPr>
                <w:lang w:eastAsia="zh-CN"/>
              </w:rPr>
              <w:t>8</w:t>
            </w:r>
            <w:ins w:id="37" w:author="Nokia" w:date="2022-01-19T13:39:00Z">
              <w:r w:rsidR="00B67CA1">
                <w:rPr>
                  <w:lang w:eastAsia="zh-CN"/>
                </w:rPr>
                <w:t>.2</w:t>
              </w:r>
            </w:ins>
          </w:p>
        </w:tc>
      </w:tr>
      <w:tr w:rsidR="00FD5C4A" w:rsidRPr="00DA3BBC" w14:paraId="26716E8E" w14:textId="77777777" w:rsidTr="00FD5C4A">
        <w:trPr>
          <w:cantSplit/>
          <w:jc w:val="center"/>
        </w:trPr>
        <w:tc>
          <w:tcPr>
            <w:tcW w:w="2235" w:type="dxa"/>
          </w:tcPr>
          <w:p w14:paraId="26832C31" w14:textId="7CE35C97" w:rsidR="00FD5C4A" w:rsidRPr="00DA3BBC" w:rsidRDefault="00FD5C4A" w:rsidP="0047544D">
            <w:pPr>
              <w:pStyle w:val="TAL"/>
              <w:rPr>
                <w:lang w:eastAsia="zh-CN"/>
              </w:rPr>
            </w:pPr>
            <w:r w:rsidRPr="00DA3BBC">
              <w:rPr>
                <w:lang w:eastAsia="zh-CN"/>
              </w:rPr>
              <w:t>Ndccf_ContextManagement</w:t>
            </w:r>
          </w:p>
        </w:tc>
        <w:tc>
          <w:tcPr>
            <w:tcW w:w="3827" w:type="dxa"/>
          </w:tcPr>
          <w:p w14:paraId="11431BE3" w14:textId="0CEB4F51" w:rsidR="00FD5C4A" w:rsidRPr="00DA3BBC" w:rsidRDefault="00FD5C4A" w:rsidP="0047544D">
            <w:pPr>
              <w:pStyle w:val="TAL"/>
              <w:rPr>
                <w:lang w:eastAsia="zh-CN"/>
              </w:rPr>
            </w:pPr>
            <w:r w:rsidRPr="00DA3BBC">
              <w:rPr>
                <w:lang w:eastAsia="zh-CN"/>
              </w:rPr>
              <w:t>This service allows a network function to register/deregister the availability of data with the DCCF.</w:t>
            </w:r>
          </w:p>
        </w:tc>
        <w:tc>
          <w:tcPr>
            <w:tcW w:w="1843" w:type="dxa"/>
          </w:tcPr>
          <w:p w14:paraId="56917CE6" w14:textId="5AAD91D3" w:rsidR="00FD5C4A" w:rsidRPr="00DA3BBC" w:rsidRDefault="00681FC7" w:rsidP="0047544D">
            <w:pPr>
              <w:pStyle w:val="TAC"/>
              <w:rPr>
                <w:lang w:eastAsia="zh-CN"/>
              </w:rPr>
            </w:pPr>
            <w:r w:rsidRPr="00DA3BBC">
              <w:rPr>
                <w:lang w:eastAsia="zh-CN"/>
              </w:rPr>
              <w:t>8</w:t>
            </w:r>
            <w:ins w:id="38" w:author="Nokia" w:date="2022-01-19T13:39:00Z">
              <w:r w:rsidR="00B67CA1">
                <w:rPr>
                  <w:lang w:eastAsia="zh-CN"/>
                </w:rPr>
                <w:t>.3</w:t>
              </w:r>
            </w:ins>
          </w:p>
        </w:tc>
      </w:tr>
    </w:tbl>
    <w:p w14:paraId="72BD6932" w14:textId="755DD91B" w:rsidR="00FD5C4A" w:rsidRDefault="00FD5C4A" w:rsidP="00323277">
      <w:pPr>
        <w:pStyle w:val="FP"/>
      </w:pPr>
    </w:p>
    <w:p w14:paraId="2C5ED626" w14:textId="77777777" w:rsidR="006072B7" w:rsidRPr="00DA3BBC" w:rsidRDefault="006072B7" w:rsidP="00323277">
      <w:pPr>
        <w:pStyle w:val="FP"/>
      </w:pPr>
    </w:p>
    <w:p w14:paraId="638613CE" w14:textId="77777777" w:rsidR="006072B7" w:rsidRPr="008C362F" w:rsidRDefault="006072B7" w:rsidP="006072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9" w:name="_Toc91148851"/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08943642" w14:textId="1860D857" w:rsidR="00FD5C4A" w:rsidRPr="00DA3BBC" w:rsidRDefault="00FD5C4A" w:rsidP="00323277">
      <w:pPr>
        <w:pStyle w:val="Heading3"/>
      </w:pPr>
      <w:r w:rsidRPr="00DA3BBC">
        <w:t>7.2.22</w:t>
      </w:r>
      <w:r w:rsidRPr="00DA3BBC">
        <w:tab/>
        <w:t>MFAF Services</w:t>
      </w:r>
      <w:bookmarkEnd w:id="39"/>
    </w:p>
    <w:p w14:paraId="297BDC42" w14:textId="51B82A5E" w:rsidR="00FD5C4A" w:rsidRPr="00DA3BBC" w:rsidRDefault="00FD5C4A" w:rsidP="00FD5C4A">
      <w:r w:rsidRPr="00DA3BBC">
        <w:t>The following NF services are specified for MFAF:</w:t>
      </w:r>
    </w:p>
    <w:p w14:paraId="0FBD99EF" w14:textId="42B3F3E5" w:rsidR="00FD5C4A" w:rsidRPr="00DA3BBC" w:rsidRDefault="00FD5C4A" w:rsidP="00FD5C4A">
      <w:pPr>
        <w:pStyle w:val="TH"/>
      </w:pPr>
      <w:r w:rsidRPr="00DA3BBC">
        <w:lastRenderedPageBreak/>
        <w:t>Table 7.2.22-1: NF Services provided by MFAF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FD5C4A" w:rsidRPr="00DA3BBC" w14:paraId="06EF8EF9" w14:textId="77777777" w:rsidTr="00FD5C4A">
        <w:trPr>
          <w:cantSplit/>
          <w:tblHeader/>
          <w:jc w:val="center"/>
        </w:trPr>
        <w:tc>
          <w:tcPr>
            <w:tcW w:w="2235" w:type="dxa"/>
          </w:tcPr>
          <w:p w14:paraId="77C72403" w14:textId="77777777" w:rsidR="00FD5C4A" w:rsidRPr="00DA3BBC" w:rsidRDefault="00FD5C4A" w:rsidP="0047544D">
            <w:pPr>
              <w:pStyle w:val="TAH"/>
            </w:pPr>
            <w:r w:rsidRPr="00DA3BBC">
              <w:t>Service Name</w:t>
            </w:r>
          </w:p>
        </w:tc>
        <w:tc>
          <w:tcPr>
            <w:tcW w:w="3827" w:type="dxa"/>
          </w:tcPr>
          <w:p w14:paraId="2DBD7E27" w14:textId="77777777" w:rsidR="00FD5C4A" w:rsidRPr="00DA3BBC" w:rsidRDefault="00FD5C4A" w:rsidP="0047544D">
            <w:pPr>
              <w:pStyle w:val="TAH"/>
            </w:pPr>
            <w:r w:rsidRPr="00DA3BBC">
              <w:t>Description</w:t>
            </w:r>
          </w:p>
        </w:tc>
        <w:tc>
          <w:tcPr>
            <w:tcW w:w="1843" w:type="dxa"/>
          </w:tcPr>
          <w:p w14:paraId="599D69C5" w14:textId="77777777" w:rsidR="00FD5C4A" w:rsidRPr="00DA3BBC" w:rsidRDefault="00FD5C4A" w:rsidP="0047544D">
            <w:pPr>
              <w:pStyle w:val="TAH"/>
            </w:pPr>
            <w:r w:rsidRPr="00DA3BBC">
              <w:t>Reference in TS 23.288 [86]</w:t>
            </w:r>
          </w:p>
        </w:tc>
      </w:tr>
      <w:tr w:rsidR="00FD5C4A" w:rsidRPr="00DA3BBC" w14:paraId="4FBBDEA2" w14:textId="77777777" w:rsidTr="00FD5C4A">
        <w:trPr>
          <w:cantSplit/>
          <w:jc w:val="center"/>
        </w:trPr>
        <w:tc>
          <w:tcPr>
            <w:tcW w:w="2235" w:type="dxa"/>
          </w:tcPr>
          <w:p w14:paraId="2F4CA938" w14:textId="56970501" w:rsidR="00FD5C4A" w:rsidRPr="00DA3BBC" w:rsidRDefault="00FD5C4A" w:rsidP="00FD5C4A">
            <w:pPr>
              <w:pStyle w:val="TAL"/>
              <w:rPr>
                <w:lang w:eastAsia="zh-CN"/>
              </w:rPr>
            </w:pPr>
            <w:r w:rsidRPr="00DA3BBC">
              <w:rPr>
                <w:lang w:eastAsia="zh-CN"/>
              </w:rPr>
              <w:t>Nmfaf_3daDataManagement</w:t>
            </w:r>
          </w:p>
        </w:tc>
        <w:tc>
          <w:tcPr>
            <w:tcW w:w="3827" w:type="dxa"/>
          </w:tcPr>
          <w:p w14:paraId="2B049D1D" w14:textId="4605F8FE" w:rsidR="00FD5C4A" w:rsidRPr="00DA3BBC" w:rsidRDefault="00FD5C4A" w:rsidP="00FD5C4A">
            <w:pPr>
              <w:pStyle w:val="TAL"/>
              <w:rPr>
                <w:lang w:eastAsia="zh-CN"/>
              </w:rPr>
            </w:pPr>
            <w:r w:rsidRPr="00DA3BBC">
              <w:rPr>
                <w:lang w:eastAsia="zh-CN"/>
              </w:rPr>
              <w:t>This service allows a DCCF to request a messaging framework to provide collected data to consumers or notification endpoints according to processing and formatting instructions.</w:t>
            </w:r>
          </w:p>
        </w:tc>
        <w:tc>
          <w:tcPr>
            <w:tcW w:w="1843" w:type="dxa"/>
          </w:tcPr>
          <w:p w14:paraId="6B0C3E38" w14:textId="35B1D602" w:rsidR="00FD5C4A" w:rsidRPr="00DA3BBC" w:rsidRDefault="00681FC7" w:rsidP="00FD5C4A">
            <w:pPr>
              <w:pStyle w:val="TAC"/>
              <w:rPr>
                <w:lang w:eastAsia="zh-CN"/>
              </w:rPr>
            </w:pPr>
            <w:r w:rsidRPr="00DA3BBC">
              <w:rPr>
                <w:lang w:eastAsia="zh-CN"/>
              </w:rPr>
              <w:t>9</w:t>
            </w:r>
            <w:ins w:id="40" w:author="Nokia" w:date="2022-01-19T13:38:00Z">
              <w:r w:rsidR="00B67CA1">
                <w:rPr>
                  <w:lang w:eastAsia="zh-CN"/>
                </w:rPr>
                <w:t>.2</w:t>
              </w:r>
            </w:ins>
          </w:p>
        </w:tc>
      </w:tr>
      <w:tr w:rsidR="00FD5C4A" w:rsidRPr="00DA3BBC" w14:paraId="6DBD1B10" w14:textId="77777777" w:rsidTr="00FD5C4A">
        <w:trPr>
          <w:cantSplit/>
          <w:jc w:val="center"/>
        </w:trPr>
        <w:tc>
          <w:tcPr>
            <w:tcW w:w="2235" w:type="dxa"/>
          </w:tcPr>
          <w:p w14:paraId="7558C317" w14:textId="1FABF961" w:rsidR="00FD5C4A" w:rsidRPr="00DA3BBC" w:rsidRDefault="00FD5C4A" w:rsidP="00FD5C4A">
            <w:pPr>
              <w:pStyle w:val="TAL"/>
              <w:rPr>
                <w:lang w:eastAsia="zh-CN"/>
              </w:rPr>
            </w:pPr>
            <w:r w:rsidRPr="00DA3BBC">
              <w:rPr>
                <w:lang w:eastAsia="zh-CN"/>
              </w:rPr>
              <w:t>Nmfaf_3caDataManagement</w:t>
            </w:r>
          </w:p>
        </w:tc>
        <w:tc>
          <w:tcPr>
            <w:tcW w:w="3827" w:type="dxa"/>
          </w:tcPr>
          <w:p w14:paraId="69414C2E" w14:textId="3442CD15" w:rsidR="00FD5C4A" w:rsidRPr="00DA3BBC" w:rsidRDefault="00FD5C4A" w:rsidP="00FD5C4A">
            <w:pPr>
              <w:pStyle w:val="TAL"/>
              <w:rPr>
                <w:lang w:eastAsia="zh-CN"/>
              </w:rPr>
            </w:pPr>
            <w:r w:rsidRPr="00DA3BBC">
              <w:rPr>
                <w:lang w:eastAsia="zh-CN"/>
              </w:rPr>
              <w:t>This service allows a messaging framework to provide data to consumers or notification endpoints according to instructions received via the Nmfaf_3da_DataManagement service.</w:t>
            </w:r>
          </w:p>
        </w:tc>
        <w:tc>
          <w:tcPr>
            <w:tcW w:w="1843" w:type="dxa"/>
          </w:tcPr>
          <w:p w14:paraId="09146040" w14:textId="2195F88A" w:rsidR="00FD5C4A" w:rsidRPr="00DA3BBC" w:rsidRDefault="00681FC7" w:rsidP="00FD5C4A">
            <w:pPr>
              <w:pStyle w:val="TAC"/>
              <w:rPr>
                <w:lang w:eastAsia="zh-CN"/>
              </w:rPr>
            </w:pPr>
            <w:r w:rsidRPr="00DA3BBC">
              <w:rPr>
                <w:lang w:eastAsia="zh-CN"/>
              </w:rPr>
              <w:t>9</w:t>
            </w:r>
            <w:ins w:id="41" w:author="Nokia" w:date="2022-01-19T13:38:00Z">
              <w:r w:rsidR="00B67CA1">
                <w:rPr>
                  <w:lang w:eastAsia="zh-CN"/>
                </w:rPr>
                <w:t>.3</w:t>
              </w:r>
            </w:ins>
          </w:p>
        </w:tc>
      </w:tr>
    </w:tbl>
    <w:p w14:paraId="0AC42E46" w14:textId="77777777" w:rsidR="00FD5C4A" w:rsidRPr="00DA3BBC" w:rsidRDefault="00FD5C4A" w:rsidP="00FD5C4A">
      <w:pPr>
        <w:pStyle w:val="FP"/>
      </w:pPr>
    </w:p>
    <w:p w14:paraId="3436B93F" w14:textId="77777777" w:rsidR="006072B7" w:rsidRDefault="006072B7" w:rsidP="006072B7">
      <w:pPr>
        <w:rPr>
          <w:noProof/>
        </w:rPr>
      </w:pPr>
      <w:bookmarkStart w:id="42" w:name="_Toc91148852"/>
    </w:p>
    <w:p w14:paraId="326D6B45" w14:textId="77777777" w:rsidR="006072B7" w:rsidRPr="008C362F" w:rsidRDefault="006072B7" w:rsidP="006072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520D13C" w14:textId="7BA7A3DE" w:rsidR="00FD5C4A" w:rsidRPr="00DA3BBC" w:rsidRDefault="00FD5C4A" w:rsidP="00FD5C4A">
      <w:pPr>
        <w:pStyle w:val="Heading3"/>
      </w:pPr>
      <w:r w:rsidRPr="00DA3BBC">
        <w:t>7.2.23</w:t>
      </w:r>
      <w:r w:rsidRPr="00DA3BBC">
        <w:tab/>
        <w:t>ADRF Services</w:t>
      </w:r>
      <w:bookmarkEnd w:id="42"/>
    </w:p>
    <w:p w14:paraId="4707C024" w14:textId="15F711BF" w:rsidR="00FD5C4A" w:rsidRPr="00DA3BBC" w:rsidRDefault="00FD5C4A" w:rsidP="00FD5C4A">
      <w:r w:rsidRPr="00DA3BBC">
        <w:t>The following NF services are specified for ADRF:</w:t>
      </w:r>
    </w:p>
    <w:p w14:paraId="0F62FAA6" w14:textId="126FAAF2" w:rsidR="00FD5C4A" w:rsidRPr="00DA3BBC" w:rsidRDefault="00FD5C4A" w:rsidP="00FD5C4A">
      <w:pPr>
        <w:pStyle w:val="TH"/>
      </w:pPr>
      <w:r w:rsidRPr="00DA3BBC">
        <w:t>Table 7.2.23-1: NF Services provided by ADRF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FD5C4A" w:rsidRPr="00DA3BBC" w14:paraId="65C70585" w14:textId="77777777" w:rsidTr="005E258C">
        <w:trPr>
          <w:cantSplit/>
          <w:tblHeader/>
          <w:jc w:val="center"/>
        </w:trPr>
        <w:tc>
          <w:tcPr>
            <w:tcW w:w="3827" w:type="dxa"/>
          </w:tcPr>
          <w:p w14:paraId="6336766A" w14:textId="77777777" w:rsidR="00FD5C4A" w:rsidRPr="00DA3BBC" w:rsidRDefault="00FD5C4A" w:rsidP="0047544D">
            <w:pPr>
              <w:pStyle w:val="TAH"/>
            </w:pPr>
            <w:r w:rsidRPr="00DA3BBC">
              <w:t>Service Name</w:t>
            </w:r>
          </w:p>
        </w:tc>
        <w:tc>
          <w:tcPr>
            <w:tcW w:w="3253" w:type="dxa"/>
          </w:tcPr>
          <w:p w14:paraId="3B699E9E" w14:textId="77777777" w:rsidR="00FD5C4A" w:rsidRPr="00DA3BBC" w:rsidRDefault="00FD5C4A" w:rsidP="0047544D">
            <w:pPr>
              <w:pStyle w:val="TAH"/>
            </w:pPr>
            <w:r w:rsidRPr="00DA3BBC">
              <w:t>Description</w:t>
            </w:r>
          </w:p>
        </w:tc>
        <w:tc>
          <w:tcPr>
            <w:tcW w:w="1843" w:type="dxa"/>
          </w:tcPr>
          <w:p w14:paraId="5DF6F2A1" w14:textId="77777777" w:rsidR="00FD5C4A" w:rsidRPr="00DA3BBC" w:rsidRDefault="00FD5C4A" w:rsidP="0047544D">
            <w:pPr>
              <w:pStyle w:val="TAH"/>
            </w:pPr>
            <w:r w:rsidRPr="00DA3BBC">
              <w:t>Reference in TS 23.288 [86]</w:t>
            </w:r>
          </w:p>
        </w:tc>
      </w:tr>
      <w:tr w:rsidR="00FD5C4A" w:rsidRPr="00DA3BBC" w14:paraId="4A6733BE" w14:textId="77777777" w:rsidTr="005E258C">
        <w:trPr>
          <w:cantSplit/>
          <w:jc w:val="center"/>
        </w:trPr>
        <w:tc>
          <w:tcPr>
            <w:tcW w:w="3827" w:type="dxa"/>
          </w:tcPr>
          <w:p w14:paraId="1F2BA2E6" w14:textId="1F711479" w:rsidR="00FD5C4A" w:rsidRPr="00DA3BBC" w:rsidRDefault="00FD5C4A" w:rsidP="0047544D">
            <w:pPr>
              <w:pStyle w:val="TAL"/>
              <w:rPr>
                <w:lang w:eastAsia="zh-CN"/>
              </w:rPr>
            </w:pPr>
            <w:r w:rsidRPr="00DA3BBC">
              <w:rPr>
                <w:lang w:eastAsia="zh-CN"/>
              </w:rPr>
              <w:t>Nadrf_</w:t>
            </w:r>
            <w:r w:rsidR="00681FC7" w:rsidRPr="00DA3BBC">
              <w:rPr>
                <w:lang w:eastAsia="zh-CN"/>
              </w:rPr>
              <w:t>DataManagement</w:t>
            </w:r>
          </w:p>
        </w:tc>
        <w:tc>
          <w:tcPr>
            <w:tcW w:w="3253" w:type="dxa"/>
          </w:tcPr>
          <w:p w14:paraId="68151463" w14:textId="0793E9FE" w:rsidR="00FD5C4A" w:rsidRPr="00DA3BBC" w:rsidRDefault="00FD5C4A" w:rsidP="0047544D">
            <w:pPr>
              <w:pStyle w:val="TAL"/>
              <w:rPr>
                <w:lang w:eastAsia="zh-CN"/>
              </w:rPr>
            </w:pPr>
            <w:r w:rsidRPr="00DA3BBC">
              <w:rPr>
                <w:lang w:eastAsia="zh-CN"/>
              </w:rPr>
              <w:t>This service allows consumers to store</w:t>
            </w:r>
            <w:r w:rsidR="00E83620" w:rsidRPr="00DA3BBC">
              <w:rPr>
                <w:lang w:eastAsia="zh-CN"/>
              </w:rPr>
              <w:t>, retrieve and delete</w:t>
            </w:r>
            <w:r w:rsidRPr="00DA3BBC">
              <w:rPr>
                <w:lang w:eastAsia="zh-CN"/>
              </w:rPr>
              <w:t xml:space="preserve"> data </w:t>
            </w:r>
            <w:ins w:id="43" w:author="Nokia" w:date="2022-01-19T13:35:00Z">
              <w:r w:rsidR="00B67CA1">
                <w:rPr>
                  <w:lang w:eastAsia="zh-CN"/>
                </w:rPr>
                <w:t xml:space="preserve">or analytics </w:t>
              </w:r>
            </w:ins>
            <w:r w:rsidRPr="00DA3BBC">
              <w:rPr>
                <w:lang w:eastAsia="zh-CN"/>
              </w:rPr>
              <w:t>in an ADRF.</w:t>
            </w:r>
          </w:p>
        </w:tc>
        <w:tc>
          <w:tcPr>
            <w:tcW w:w="1843" w:type="dxa"/>
          </w:tcPr>
          <w:p w14:paraId="0BBC1B12" w14:textId="571B3992" w:rsidR="00FD5C4A" w:rsidRPr="00DA3BBC" w:rsidRDefault="00E83620" w:rsidP="0047544D">
            <w:pPr>
              <w:pStyle w:val="TAC"/>
              <w:rPr>
                <w:lang w:eastAsia="zh-CN"/>
              </w:rPr>
            </w:pPr>
            <w:r w:rsidRPr="00DA3BBC">
              <w:rPr>
                <w:lang w:eastAsia="zh-CN"/>
              </w:rPr>
              <w:t>10</w:t>
            </w:r>
            <w:ins w:id="44" w:author="Nokia" w:date="2022-01-19T13:37:00Z">
              <w:r w:rsidR="00B67CA1">
                <w:rPr>
                  <w:lang w:eastAsia="zh-CN"/>
                </w:rPr>
                <w:t>.</w:t>
              </w:r>
            </w:ins>
            <w:ins w:id="45" w:author="Nokia" w:date="2022-01-19T13:38:00Z">
              <w:r w:rsidR="00B67CA1">
                <w:rPr>
                  <w:lang w:eastAsia="zh-CN"/>
                </w:rPr>
                <w:t>2</w:t>
              </w:r>
            </w:ins>
          </w:p>
        </w:tc>
      </w:tr>
    </w:tbl>
    <w:p w14:paraId="7534E321" w14:textId="05A25C86" w:rsidR="00681FC7" w:rsidRDefault="00681FC7" w:rsidP="00681FC7">
      <w:pPr>
        <w:pStyle w:val="FP"/>
      </w:pPr>
    </w:p>
    <w:p w14:paraId="40C44098" w14:textId="6335820A" w:rsidR="006072B7" w:rsidRDefault="006072B7" w:rsidP="00681FC7">
      <w:pPr>
        <w:pStyle w:val="FP"/>
      </w:pPr>
    </w:p>
    <w:p w14:paraId="5E4AEDFF" w14:textId="77777777" w:rsidR="006072B7" w:rsidRPr="008C362F" w:rsidRDefault="006072B7" w:rsidP="006072B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30"/>
    <w:bookmarkEnd w:id="31"/>
    <w:bookmarkEnd w:id="32"/>
    <w:bookmarkEnd w:id="34"/>
    <w:bookmarkEnd w:id="35"/>
    <w:bookmarkEnd w:id="36"/>
    <w:p w14:paraId="16CAA29C" w14:textId="77777777" w:rsidR="006072B7" w:rsidRPr="00DA3BBC" w:rsidRDefault="006072B7" w:rsidP="00681FC7">
      <w:pPr>
        <w:pStyle w:val="FP"/>
      </w:pPr>
    </w:p>
    <w:sectPr w:rsidR="006072B7" w:rsidRPr="00DA3BBC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D46FC" w14:textId="77777777" w:rsidR="00E43264" w:rsidRDefault="00E43264">
      <w:r>
        <w:separator/>
      </w:r>
    </w:p>
  </w:endnote>
  <w:endnote w:type="continuationSeparator" w:id="0">
    <w:p w14:paraId="45108579" w14:textId="77777777" w:rsidR="00E43264" w:rsidRDefault="00E4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F6884" w14:textId="77777777" w:rsidR="006072B7" w:rsidRDefault="006072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2C5CC" w14:textId="77777777" w:rsidR="006072B7" w:rsidRDefault="006072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FCFB0" w14:textId="77777777" w:rsidR="006072B7" w:rsidRDefault="006072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5BFDA" w14:textId="77777777" w:rsidR="00E43264" w:rsidRDefault="00E43264">
      <w:r>
        <w:separator/>
      </w:r>
    </w:p>
  </w:footnote>
  <w:footnote w:type="continuationSeparator" w:id="0">
    <w:p w14:paraId="6EE6760B" w14:textId="77777777" w:rsidR="00E43264" w:rsidRDefault="00E43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7A2F4" w14:textId="77777777" w:rsidR="006072B7" w:rsidRDefault="006072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CDF9B" w14:textId="77777777" w:rsidR="006072B7" w:rsidRDefault="00607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4AAEC" w14:textId="77777777" w:rsidR="006072B7" w:rsidRDefault="006072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08D42FB"/>
    <w:multiLevelType w:val="hybridMultilevel"/>
    <w:tmpl w:val="CC1E2CB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51834"/>
    <w:rsid w:val="00054A22"/>
    <w:rsid w:val="00055D0B"/>
    <w:rsid w:val="00062023"/>
    <w:rsid w:val="000655A6"/>
    <w:rsid w:val="00080512"/>
    <w:rsid w:val="000C47C3"/>
    <w:rsid w:val="000D58AB"/>
    <w:rsid w:val="000E35F2"/>
    <w:rsid w:val="000F5D21"/>
    <w:rsid w:val="0010039C"/>
    <w:rsid w:val="00112E2C"/>
    <w:rsid w:val="00131D56"/>
    <w:rsid w:val="0013348C"/>
    <w:rsid w:val="00133525"/>
    <w:rsid w:val="00160667"/>
    <w:rsid w:val="00182EE7"/>
    <w:rsid w:val="001A4C42"/>
    <w:rsid w:val="001A527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83ED6"/>
    <w:rsid w:val="00296EC9"/>
    <w:rsid w:val="002B6339"/>
    <w:rsid w:val="002B66CE"/>
    <w:rsid w:val="002D6443"/>
    <w:rsid w:val="002D6B6E"/>
    <w:rsid w:val="002E00EE"/>
    <w:rsid w:val="002E3690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D3578"/>
    <w:rsid w:val="004E213A"/>
    <w:rsid w:val="004E2270"/>
    <w:rsid w:val="004E7C02"/>
    <w:rsid w:val="004F0988"/>
    <w:rsid w:val="004F3340"/>
    <w:rsid w:val="0052001B"/>
    <w:rsid w:val="0053150F"/>
    <w:rsid w:val="0053388B"/>
    <w:rsid w:val="00535773"/>
    <w:rsid w:val="00543E6C"/>
    <w:rsid w:val="005457D5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2B7"/>
    <w:rsid w:val="00607A94"/>
    <w:rsid w:val="006101B9"/>
    <w:rsid w:val="00611C81"/>
    <w:rsid w:val="00614FDF"/>
    <w:rsid w:val="00616F73"/>
    <w:rsid w:val="00627C2F"/>
    <w:rsid w:val="0063543D"/>
    <w:rsid w:val="00647114"/>
    <w:rsid w:val="006648CD"/>
    <w:rsid w:val="00681FC7"/>
    <w:rsid w:val="006A323F"/>
    <w:rsid w:val="006A7EEE"/>
    <w:rsid w:val="006B30D0"/>
    <w:rsid w:val="006B65B5"/>
    <w:rsid w:val="006C3D95"/>
    <w:rsid w:val="006D2D57"/>
    <w:rsid w:val="006E1B0F"/>
    <w:rsid w:val="006E5C86"/>
    <w:rsid w:val="00700DBF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F0F4A"/>
    <w:rsid w:val="008028A4"/>
    <w:rsid w:val="00821D9E"/>
    <w:rsid w:val="00824EE1"/>
    <w:rsid w:val="00830747"/>
    <w:rsid w:val="00836789"/>
    <w:rsid w:val="00840EAC"/>
    <w:rsid w:val="008546A1"/>
    <w:rsid w:val="008768CA"/>
    <w:rsid w:val="008A60FE"/>
    <w:rsid w:val="008C384C"/>
    <w:rsid w:val="008D4C5F"/>
    <w:rsid w:val="008D5A3F"/>
    <w:rsid w:val="008E3DA0"/>
    <w:rsid w:val="008E69B3"/>
    <w:rsid w:val="0090271F"/>
    <w:rsid w:val="00902E23"/>
    <w:rsid w:val="009114D7"/>
    <w:rsid w:val="0091348E"/>
    <w:rsid w:val="00917CCB"/>
    <w:rsid w:val="0093231D"/>
    <w:rsid w:val="0094242B"/>
    <w:rsid w:val="00942EC2"/>
    <w:rsid w:val="00960CDA"/>
    <w:rsid w:val="00967FB9"/>
    <w:rsid w:val="009D14FB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3129"/>
    <w:rsid w:val="00A82346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67CA1"/>
    <w:rsid w:val="00B93086"/>
    <w:rsid w:val="00B93E3D"/>
    <w:rsid w:val="00B96062"/>
    <w:rsid w:val="00BA19ED"/>
    <w:rsid w:val="00BA212C"/>
    <w:rsid w:val="00BA4B8D"/>
    <w:rsid w:val="00BB13B6"/>
    <w:rsid w:val="00BB2064"/>
    <w:rsid w:val="00BC0F7D"/>
    <w:rsid w:val="00BD3ADB"/>
    <w:rsid w:val="00BD7D31"/>
    <w:rsid w:val="00BE3255"/>
    <w:rsid w:val="00BF128E"/>
    <w:rsid w:val="00C05113"/>
    <w:rsid w:val="00C074DD"/>
    <w:rsid w:val="00C1496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64F1"/>
    <w:rsid w:val="00CE60A9"/>
    <w:rsid w:val="00D2515B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3BBC"/>
    <w:rsid w:val="00DA7A03"/>
    <w:rsid w:val="00DB1818"/>
    <w:rsid w:val="00DB2C67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3264"/>
    <w:rsid w:val="00E44582"/>
    <w:rsid w:val="00E537C9"/>
    <w:rsid w:val="00E77645"/>
    <w:rsid w:val="00E83620"/>
    <w:rsid w:val="00E95EB2"/>
    <w:rsid w:val="00EA15B0"/>
    <w:rsid w:val="00EA5EA7"/>
    <w:rsid w:val="00EC4A25"/>
    <w:rsid w:val="00EC761C"/>
    <w:rsid w:val="00ED0998"/>
    <w:rsid w:val="00EE6BB1"/>
    <w:rsid w:val="00F00626"/>
    <w:rsid w:val="00F00B42"/>
    <w:rsid w:val="00F025A2"/>
    <w:rsid w:val="00F04712"/>
    <w:rsid w:val="00F13360"/>
    <w:rsid w:val="00F22EC7"/>
    <w:rsid w:val="00F325C8"/>
    <w:rsid w:val="00F46781"/>
    <w:rsid w:val="00F653B8"/>
    <w:rsid w:val="00F8101C"/>
    <w:rsid w:val="00F84AAF"/>
    <w:rsid w:val="00F9008D"/>
    <w:rsid w:val="00F92505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6072B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5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5AIRPNAIUNRU-2028481721-5922</_dlc_DocId>
    <_dlc_DocIdUrl xmlns="71c5aaf6-e6ce-465b-b873-5148d2a4c105">
      <Url>https://nokia.sharepoint.com/sites/c5g/e2earch/_layouts/15/DocIdRedir.aspx?ID=5AIRPNAIUNRU-2028481721-5922</Url>
      <Description>5AIRPNAIUNRU-2028481721-5922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620B0A-DEA1-4831-A064-6855F53F31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BC714-8C30-4A92-8DE6-40A425E9C0A0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659f8e2-1f61-4f73-8f5e-1b768c00d15a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F8A3E38-B5D5-45EB-B7D1-5C0B84A4B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685A69-A2A0-4D4D-8F28-F73360A6EFE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AEEF9DC-8CC0-4497-9857-19D20AA5D7F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759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4925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</cp:lastModifiedBy>
  <cp:revision>2</cp:revision>
  <cp:lastPrinted>2019-02-25T14:05:00Z</cp:lastPrinted>
  <dcterms:created xsi:type="dcterms:W3CDTF">2022-01-28T14:45:00Z</dcterms:created>
  <dcterms:modified xsi:type="dcterms:W3CDTF">2022-01-28T14:45:00Z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  <property fmtid="{D5CDD505-2E9C-101B-9397-08002B2CF9AE}" pid="116" name="ContentTypeId">
    <vt:lpwstr>0x010100B82721952339BD4AA67475AA1B500C36</vt:lpwstr>
  </property>
  <property fmtid="{D5CDD505-2E9C-101B-9397-08002B2CF9AE}" pid="117" name="_dlc_DocIdItemGuid">
    <vt:lpwstr>96d03945-5c2e-4dae-ba76-a1ce15139a01</vt:lpwstr>
  </property>
</Properties>
</file>