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557A7318" w:rsidR="00EE6FC7" w:rsidRDefault="00EE6FC7" w:rsidP="0084534D">
      <w:pPr>
        <w:pStyle w:val="CRCoverPage"/>
        <w:tabs>
          <w:tab w:val="right" w:pos="9639"/>
        </w:tabs>
        <w:spacing w:after="0"/>
        <w:rPr>
          <w:b/>
          <w:i/>
          <w:noProof/>
          <w:sz w:val="28"/>
        </w:rPr>
      </w:pPr>
      <w:r>
        <w:rPr>
          <w:b/>
          <w:noProof/>
          <w:sz w:val="24"/>
        </w:rPr>
        <w:t>3GPP TSG-SA WG2 Meeting #14</w:t>
      </w:r>
      <w:r w:rsidR="00FF3F0A">
        <w:rPr>
          <w:b/>
          <w:noProof/>
          <w:sz w:val="24"/>
        </w:rPr>
        <w:t>9</w:t>
      </w:r>
      <w:r>
        <w:rPr>
          <w:b/>
          <w:noProof/>
          <w:sz w:val="24"/>
        </w:rPr>
        <w:t>-e</w:t>
      </w:r>
      <w:r>
        <w:rPr>
          <w:b/>
          <w:i/>
          <w:noProof/>
          <w:sz w:val="28"/>
        </w:rPr>
        <w:tab/>
      </w:r>
      <w:r>
        <w:rPr>
          <w:b/>
          <w:noProof/>
          <w:sz w:val="24"/>
        </w:rPr>
        <w:t>S2-2</w:t>
      </w:r>
      <w:r w:rsidR="00FF3F0A">
        <w:rPr>
          <w:b/>
          <w:noProof/>
          <w:sz w:val="24"/>
        </w:rPr>
        <w:t>2</w:t>
      </w:r>
      <w:r>
        <w:rPr>
          <w:b/>
          <w:noProof/>
          <w:sz w:val="24"/>
        </w:rPr>
        <w:t>0</w:t>
      </w:r>
      <w:r w:rsidR="00FF3F0A">
        <w:rPr>
          <w:b/>
          <w:noProof/>
          <w:sz w:val="24"/>
        </w:rPr>
        <w:t>0</w:t>
      </w:r>
      <w:r w:rsidR="006F64BC">
        <w:rPr>
          <w:b/>
          <w:noProof/>
          <w:sz w:val="24"/>
        </w:rPr>
        <w:t>087</w:t>
      </w:r>
      <w:bookmarkStart w:id="0" w:name="_GoBack"/>
      <w:bookmarkEnd w:id="0"/>
    </w:p>
    <w:p w14:paraId="642F958B" w14:textId="170F6B04" w:rsidR="00EE6FC7" w:rsidRDefault="00EE6FC7" w:rsidP="00EE6FC7">
      <w:pPr>
        <w:pStyle w:val="CRCoverPage"/>
        <w:outlineLvl w:val="0"/>
        <w:rPr>
          <w:b/>
          <w:noProof/>
          <w:sz w:val="24"/>
        </w:rPr>
      </w:pPr>
      <w:r>
        <w:rPr>
          <w:b/>
          <w:noProof/>
          <w:sz w:val="24"/>
        </w:rPr>
        <w:t>Electronic meeting,</w:t>
      </w:r>
      <w:r w:rsidRPr="00723379">
        <w:rPr>
          <w:b/>
          <w:noProof/>
          <w:sz w:val="24"/>
        </w:rPr>
        <w:t>1</w:t>
      </w:r>
      <w:r w:rsidR="00723379" w:rsidRPr="00723379">
        <w:rPr>
          <w:b/>
          <w:noProof/>
          <w:sz w:val="24"/>
        </w:rPr>
        <w:t>4</w:t>
      </w:r>
      <w:r w:rsidRPr="00723379">
        <w:rPr>
          <w:b/>
          <w:noProof/>
          <w:sz w:val="24"/>
        </w:rPr>
        <w:t xml:space="preserve"> – 2</w:t>
      </w:r>
      <w:r w:rsidR="00723379" w:rsidRPr="00723379">
        <w:rPr>
          <w:b/>
          <w:noProof/>
          <w:sz w:val="24"/>
        </w:rPr>
        <w:t>5</w:t>
      </w:r>
      <w:r w:rsidRPr="00723379">
        <w:rPr>
          <w:b/>
          <w:noProof/>
          <w:sz w:val="24"/>
        </w:rPr>
        <w:t xml:space="preserve"> </w:t>
      </w:r>
      <w:r w:rsidR="00723379" w:rsidRPr="00723379">
        <w:rPr>
          <w:b/>
          <w:noProof/>
          <w:sz w:val="24"/>
        </w:rPr>
        <w:t>February</w:t>
      </w:r>
      <w:r w:rsidRPr="00723379">
        <w:rPr>
          <w:b/>
          <w:noProof/>
          <w:sz w:val="24"/>
        </w:rPr>
        <w:t xml:space="preserve"> 202</w:t>
      </w:r>
      <w:r w:rsidR="00723379" w:rsidRPr="0072337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BBB3B" w:rsidR="001E41F3" w:rsidRPr="00410371" w:rsidRDefault="00B9678F" w:rsidP="00A23E8F">
            <w:pPr>
              <w:pStyle w:val="CRCoverPage"/>
              <w:spacing w:after="0"/>
              <w:jc w:val="center"/>
              <w:rPr>
                <w:noProof/>
              </w:rPr>
            </w:pPr>
            <w:r>
              <w:rPr>
                <w:b/>
                <w:noProof/>
                <w:sz w:val="28"/>
              </w:rPr>
              <w:t>0</w:t>
            </w:r>
            <w:r w:rsidR="00A23E8F">
              <w:rPr>
                <w:b/>
                <w:noProof/>
                <w:sz w:val="28"/>
              </w:rPr>
              <w:t>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1D712E" w:rsidR="001E41F3" w:rsidRPr="00410371" w:rsidRDefault="00FF3F0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67E7D" w:rsidR="001E41F3" w:rsidRPr="00410371" w:rsidRDefault="00A8093E">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AB1E88C" w:rsidR="00F25D98" w:rsidRDefault="00B9678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919FF3" w:rsidR="00F25D98" w:rsidRDefault="00B9678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A363F" w:rsidRDefault="00F25D98" w:rsidP="001E41F3">
            <w:pPr>
              <w:pStyle w:val="CRCoverPage"/>
              <w:spacing w:after="0"/>
              <w:jc w:val="center"/>
              <w:rPr>
                <w:rFonts w:eastAsia="Malgun Gothic"/>
                <w:b/>
                <w:caps/>
                <w:noProof/>
                <w:lang w:eastAsia="ko-KR"/>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79F55B" w:rsidR="001E41F3" w:rsidRDefault="000A54B4">
            <w:pPr>
              <w:pStyle w:val="CRCoverPage"/>
              <w:spacing w:after="0"/>
              <w:ind w:left="100"/>
              <w:rPr>
                <w:noProof/>
              </w:rPr>
            </w:pPr>
            <w:r>
              <w:rPr>
                <w:rFonts w:hint="eastAsia"/>
                <w:noProof/>
              </w:rPr>
              <w:t>D</w:t>
            </w:r>
            <w:r>
              <w:rPr>
                <w:noProof/>
              </w:rPr>
              <w:t xml:space="preserve">RX support for </w:t>
            </w:r>
            <w:r w:rsidR="00E330FF">
              <w:rPr>
                <w:noProof/>
              </w:rPr>
              <w:t xml:space="preserve">direct </w:t>
            </w:r>
            <w:r w:rsidR="003D0BCB">
              <w:rPr>
                <w:noProof/>
              </w:rPr>
              <w:t xml:space="preserve">discovery and </w:t>
            </w:r>
            <w:r w:rsidR="00563F59">
              <w:rPr>
                <w:noProof/>
              </w:rPr>
              <w:t>communication</w:t>
            </w:r>
            <w:r w:rsidR="003D0BCB">
              <w:rPr>
                <w:noProof/>
              </w:rPr>
              <w:t xml:space="preserve"> and L3 relay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375164" w:rsidR="001E41F3" w:rsidRDefault="00C807A3">
            <w:pPr>
              <w:pStyle w:val="CRCoverPage"/>
              <w:spacing w:after="0"/>
              <w:ind w:left="100"/>
              <w:rPr>
                <w:noProof/>
              </w:rPr>
            </w:pPr>
            <w:r>
              <w:rPr>
                <w:noProof/>
              </w:rPr>
              <w:t>OPPO</w:t>
            </w:r>
            <w:r w:rsidR="00A4615E" w:rsidRPr="00E80671">
              <w:rPr>
                <w:noProof/>
              </w:rPr>
              <w:t>, 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3EF224" w:rsidR="001E41F3" w:rsidRDefault="00E06FE4">
            <w:pPr>
              <w:pStyle w:val="CRCoverPage"/>
              <w:spacing w:after="0"/>
              <w:ind w:left="100"/>
              <w:rPr>
                <w:noProof/>
              </w:rPr>
            </w:pPr>
            <w:r>
              <w:rPr>
                <w:lang w:eastAsia="ko-KR"/>
              </w:rPr>
              <w:t>5G_ProSe</w:t>
            </w:r>
            <w:r w:rsidR="00CA363F">
              <w:rPr>
                <w:lang w:eastAsia="ko-KR"/>
              </w:rPr>
              <w:t xml:space="preserve">, </w:t>
            </w:r>
            <w:proofErr w:type="spellStart"/>
            <w:r w:rsidR="00CA363F" w:rsidRPr="00CA363F">
              <w:rPr>
                <w:lang w:eastAsia="ko-KR"/>
              </w:rPr>
              <w:t>NR_SL_enh</w:t>
            </w:r>
            <w:proofErr w:type="spellEnd"/>
            <w:r w:rsidR="00CA363F" w:rsidRPr="00CA363F">
              <w:rPr>
                <w:lang w:eastAsia="ko-KR"/>
              </w:rPr>
              <w:t>-Core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F4A2CA" w:rsidR="001E41F3" w:rsidRDefault="003002B0">
            <w:pPr>
              <w:pStyle w:val="CRCoverPage"/>
              <w:spacing w:after="0"/>
              <w:ind w:left="100"/>
              <w:rPr>
                <w:noProof/>
              </w:rPr>
            </w:pPr>
            <w:r>
              <w:rPr>
                <w:noProof/>
              </w:rPr>
              <w:t>202</w:t>
            </w:r>
            <w:r w:rsidR="003D716E">
              <w:rPr>
                <w:noProof/>
              </w:rPr>
              <w:t>2</w:t>
            </w:r>
            <w:r>
              <w:rPr>
                <w:noProof/>
              </w:rPr>
              <w:t>-</w:t>
            </w:r>
            <w:r w:rsidR="003D716E">
              <w:rPr>
                <w:noProof/>
              </w:rPr>
              <w:t>02</w:t>
            </w:r>
            <w:r>
              <w:rPr>
                <w:noProof/>
              </w:rPr>
              <w:t>-</w:t>
            </w:r>
            <w:r w:rsidR="00E06FE4">
              <w:rPr>
                <w:noProof/>
              </w:rPr>
              <w:t>1</w:t>
            </w:r>
            <w:r w:rsidR="003D716E">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D7BC32" w:rsidR="001E41F3" w:rsidRDefault="00E06FE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2284A" w14:textId="658B2903" w:rsidR="000A330B" w:rsidRDefault="000A330B" w:rsidP="000A330B">
            <w:pPr>
              <w:spacing w:after="0"/>
              <w:ind w:left="54"/>
              <w:rPr>
                <w:rFonts w:ascii="Arial" w:hAnsi="Arial" w:cs="Arial"/>
                <w:noProof/>
                <w:lang w:eastAsia="ko-KR"/>
              </w:rPr>
            </w:pPr>
            <w:r>
              <w:rPr>
                <w:rFonts w:ascii="Arial" w:hAnsi="Arial" w:cs="Arial"/>
                <w:noProof/>
                <w:lang w:eastAsia="ko-KR"/>
              </w:rPr>
              <w:t>In the i</w:t>
            </w:r>
            <w:r w:rsidRPr="009F075D">
              <w:rPr>
                <w:rFonts w:ascii="Arial" w:hAnsi="Arial" w:cs="Arial"/>
                <w:noProof/>
                <w:lang w:eastAsia="ko-KR"/>
              </w:rPr>
              <w:t>ncoming LS (S2-2107043/R2-2108995)</w:t>
            </w:r>
            <w:r>
              <w:rPr>
                <w:rFonts w:ascii="Arial" w:hAnsi="Arial" w:cs="Arial"/>
                <w:noProof/>
                <w:lang w:eastAsia="ko-KR"/>
              </w:rPr>
              <w:t>, RAN2 has indicated the Tx profiles agreement:</w:t>
            </w:r>
          </w:p>
          <w:p w14:paraId="26B15632" w14:textId="55B7A70D" w:rsidR="000A330B" w:rsidRDefault="000A330B" w:rsidP="000A330B">
            <w:pPr>
              <w:spacing w:after="0"/>
              <w:ind w:left="54"/>
              <w:rPr>
                <w:rFonts w:ascii="Arial" w:eastAsia="Malgun Gothic" w:hAnsi="Arial" w:cs="Arial"/>
                <w:noProof/>
                <w:lang w:eastAsia="ko-KR"/>
              </w:rPr>
            </w:pPr>
          </w:p>
          <w:p w14:paraId="1DA57875"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 xml:space="preserve">1: </w:t>
            </w:r>
            <w:r w:rsidRPr="000A330B">
              <w:rPr>
                <w:rFonts w:ascii="Arial" w:eastAsia="Malgun Gothic" w:hAnsi="Arial" w:cs="Arial"/>
                <w:i/>
                <w:noProof/>
                <w:lang w:eastAsia="ko-KR"/>
              </w:rPr>
              <w:tab/>
              <w:t>For GC/BC, TX profile is introduced in Rel-17 for sidelink enhancement. FFS whether a TX profile identifies a Release, or one or more sidelink feature groups.</w:t>
            </w:r>
          </w:p>
          <w:p w14:paraId="700AD2C7"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2:</w:t>
            </w:r>
            <w:r w:rsidRPr="000A330B">
              <w:rPr>
                <w:rFonts w:ascii="Arial" w:eastAsia="Malgun Gothic" w:hAnsi="Arial" w:cs="Arial"/>
                <w:i/>
                <w:noProof/>
                <w:lang w:eastAsia="ko-KR"/>
              </w:rPr>
              <w:tab/>
              <w:t xml:space="preserve">RAN2 understand a service type can be mapped to a TX profile, i.e. V2X and ProSe. </w:t>
            </w:r>
          </w:p>
          <w:p w14:paraId="6A4517EC"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3:</w:t>
            </w:r>
            <w:r w:rsidRPr="000A330B">
              <w:rPr>
                <w:rFonts w:ascii="Arial" w:eastAsia="Malgun Gothic" w:hAnsi="Arial" w:cs="Arial"/>
                <w:i/>
                <w:noProof/>
                <w:lang w:eastAsia="ko-KR"/>
              </w:rPr>
              <w:tab/>
              <w:t>A TX profile is indicated from upper layer to AS layer. FFS whether a TX profile needs to be provided with service type information or L2 id.</w:t>
            </w:r>
          </w:p>
          <w:p w14:paraId="77B3ADD8"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4:</w:t>
            </w:r>
            <w:r w:rsidRPr="000A330B">
              <w:rPr>
                <w:rFonts w:ascii="Arial" w:eastAsia="Malgun Gothic" w:hAnsi="Arial" w:cs="Arial"/>
                <w:i/>
                <w:noProof/>
                <w:lang w:eastAsia="ko-KR"/>
              </w:rPr>
              <w:tab/>
              <w:t>For GC/BC, a Rel-17 TX UE shall only assume SL DRX for the RX UEs when the associated TX profile corresponding to support of SL DRX. FFS whether a TX profile needs to be provided with service type information or L2 id.</w:t>
            </w:r>
          </w:p>
          <w:p w14:paraId="43213400"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5:</w:t>
            </w:r>
            <w:r w:rsidRPr="000A330B">
              <w:rPr>
                <w:rFonts w:ascii="Arial" w:eastAsia="Malgun Gothic" w:hAnsi="Arial" w:cs="Arial"/>
                <w:i/>
                <w:noProof/>
                <w:lang w:eastAsia="ko-KR"/>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BD4B9A4"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6:</w:t>
            </w:r>
            <w:r w:rsidRPr="000A330B">
              <w:rPr>
                <w:rFonts w:ascii="Arial" w:eastAsia="Malgun Gothic" w:hAnsi="Arial" w:cs="Arial"/>
                <w:i/>
                <w:noProof/>
                <w:lang w:eastAsia="ko-KR"/>
              </w:rPr>
              <w:tab/>
              <w:t>For UC, for SL transmissions after PC5-RRC connection is established, no backward compatibility issue of SL DRX is assumed, i.e. backward compatibility is handled based on PC5-RRC UE capability signalling.</w:t>
            </w:r>
          </w:p>
          <w:p w14:paraId="01908AF9" w14:textId="47072BF4" w:rsid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7:</w:t>
            </w:r>
            <w:r w:rsidRPr="000A330B">
              <w:rPr>
                <w:rFonts w:ascii="Arial" w:eastAsia="Malgun Gothic" w:hAnsi="Arial" w:cs="Arial"/>
                <w:i/>
                <w:noProof/>
                <w:lang w:eastAsia="ko-KR"/>
              </w:rPr>
              <w:tab/>
              <w:t>Send an LS to SA2 to inform them of the RAN2 agreements related to TX profile.</w:t>
            </w:r>
          </w:p>
          <w:p w14:paraId="792E1D2F" w14:textId="79228357" w:rsidR="000A330B" w:rsidRDefault="000A330B" w:rsidP="000A330B">
            <w:pPr>
              <w:spacing w:after="0"/>
              <w:ind w:left="54"/>
              <w:rPr>
                <w:rFonts w:ascii="Arial" w:eastAsia="Malgun Gothic" w:hAnsi="Arial" w:cs="Arial"/>
                <w:i/>
                <w:noProof/>
                <w:lang w:eastAsia="ko-KR"/>
              </w:rPr>
            </w:pPr>
          </w:p>
          <w:p w14:paraId="3C1596C5" w14:textId="1866274A" w:rsidR="000A330B" w:rsidRDefault="000A330B" w:rsidP="000A330B">
            <w:pPr>
              <w:spacing w:after="0"/>
              <w:ind w:left="54"/>
              <w:rPr>
                <w:rFonts w:ascii="Arial" w:eastAsia="Malgun Gothic" w:hAnsi="Arial" w:cs="Arial"/>
                <w:noProof/>
                <w:lang w:eastAsia="ko-KR"/>
              </w:rPr>
            </w:pPr>
            <w:r>
              <w:rPr>
                <w:rFonts w:ascii="Arial" w:eastAsia="Malgun Gothic" w:hAnsi="Arial" w:cs="Arial"/>
                <w:noProof/>
                <w:lang w:eastAsia="ko-KR"/>
              </w:rPr>
              <w:t>The CR is to align with the above</w:t>
            </w:r>
            <w:r w:rsidR="00B1490E">
              <w:rPr>
                <w:rFonts w:ascii="Arial" w:eastAsia="Malgun Gothic" w:hAnsi="Arial" w:cs="Arial"/>
                <w:noProof/>
                <w:lang w:eastAsia="ko-KR"/>
              </w:rPr>
              <w:t xml:space="preserve"> Tx profiles agreement to the ProSe direct communication.</w:t>
            </w:r>
          </w:p>
          <w:p w14:paraId="21FE004D" w14:textId="285E4937" w:rsidR="007E7920" w:rsidRDefault="007E7920" w:rsidP="000A330B">
            <w:pPr>
              <w:spacing w:after="0"/>
              <w:ind w:left="54"/>
              <w:rPr>
                <w:rFonts w:ascii="Arial" w:eastAsia="Malgun Gothic" w:hAnsi="Arial" w:cs="Arial"/>
                <w:noProof/>
                <w:lang w:eastAsia="ko-KR"/>
              </w:rPr>
            </w:pPr>
          </w:p>
          <w:p w14:paraId="442B8225" w14:textId="2F329B57" w:rsidR="007E7920" w:rsidRDefault="007E7920" w:rsidP="000A330B">
            <w:pPr>
              <w:spacing w:after="0"/>
              <w:ind w:left="54"/>
              <w:rPr>
                <w:rFonts w:ascii="Arial" w:eastAsia="Malgun Gothic" w:hAnsi="Arial" w:cs="Arial"/>
                <w:noProof/>
                <w:lang w:eastAsia="ko-KR"/>
              </w:rPr>
            </w:pPr>
            <w:r>
              <w:rPr>
                <w:rFonts w:ascii="Arial" w:eastAsia="Malgun Gothic" w:hAnsi="Arial" w:cs="Arial" w:hint="eastAsia"/>
                <w:noProof/>
                <w:lang w:eastAsia="ko-KR"/>
              </w:rPr>
              <w:t>I</w:t>
            </w:r>
            <w:r>
              <w:rPr>
                <w:rFonts w:ascii="Arial" w:eastAsia="Malgun Gothic" w:hAnsi="Arial" w:cs="Arial"/>
                <w:noProof/>
                <w:lang w:eastAsia="ko-KR"/>
              </w:rPr>
              <w:t>n the Incoming LS (</w:t>
            </w:r>
            <w:r w:rsidR="00D97CC2" w:rsidRPr="00E80671">
              <w:rPr>
                <w:rFonts w:ascii="Arial" w:eastAsia="Malgun Gothic" w:hAnsi="Arial" w:cs="Arial"/>
                <w:noProof/>
                <w:lang w:eastAsia="ko-KR"/>
              </w:rPr>
              <w:t>S2-2200034/</w:t>
            </w:r>
            <w:r w:rsidRPr="007E7920">
              <w:rPr>
                <w:rFonts w:ascii="Arial" w:eastAsia="Malgun Gothic" w:hAnsi="Arial" w:cs="Arial"/>
                <w:noProof/>
                <w:lang w:eastAsia="ko-KR"/>
              </w:rPr>
              <w:t>R2-2111433</w:t>
            </w:r>
            <w:r>
              <w:rPr>
                <w:rFonts w:ascii="Arial" w:eastAsia="Malgun Gothic" w:hAnsi="Arial" w:cs="Arial"/>
                <w:noProof/>
                <w:lang w:eastAsia="ko-KR"/>
              </w:rPr>
              <w:t xml:space="preserve">), RAN2 has also indicated </w:t>
            </w:r>
            <w:r w:rsidR="00D129C0">
              <w:rPr>
                <w:rFonts w:ascii="Arial" w:eastAsia="Malgun Gothic" w:hAnsi="Arial" w:cs="Arial"/>
                <w:noProof/>
                <w:lang w:eastAsia="ko-KR"/>
              </w:rPr>
              <w:t>the following agreeement:</w:t>
            </w:r>
          </w:p>
          <w:p w14:paraId="70DE9053" w14:textId="7812943E" w:rsidR="00D129C0" w:rsidRDefault="00D129C0" w:rsidP="00D129C0">
            <w:pPr>
              <w:rPr>
                <w:rFonts w:ascii="Arial" w:hAnsi="Arial" w:cs="Arial"/>
                <w:u w:val="single"/>
                <w:lang w:eastAsia="zh-CN"/>
              </w:rPr>
            </w:pPr>
            <w:r w:rsidRPr="002D7C27">
              <w:rPr>
                <w:rFonts w:ascii="Arial" w:hAnsi="Arial" w:cs="Arial"/>
                <w:u w:val="single"/>
                <w:lang w:eastAsia="zh-CN"/>
              </w:rPr>
              <w:t xml:space="preserve">For non-relay related </w:t>
            </w:r>
            <w:proofErr w:type="spellStart"/>
            <w:r w:rsidRPr="002D7C27">
              <w:rPr>
                <w:rFonts w:ascii="Arial" w:hAnsi="Arial" w:cs="Arial"/>
                <w:u w:val="single"/>
                <w:lang w:eastAsia="zh-CN"/>
              </w:rPr>
              <w:t>ProS</w:t>
            </w:r>
            <w:r>
              <w:rPr>
                <w:rFonts w:ascii="Arial" w:hAnsi="Arial" w:cs="Arial"/>
                <w:u w:val="single"/>
                <w:lang w:eastAsia="zh-CN"/>
              </w:rPr>
              <w:t>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4B3AE6A2" w14:textId="77777777" w:rsidR="00D129C0" w:rsidRPr="00D129C0" w:rsidRDefault="00D129C0" w:rsidP="00D129C0">
            <w:pPr>
              <w:rPr>
                <w:rFonts w:ascii="Arial" w:hAnsi="Arial" w:cs="Arial"/>
                <w:i/>
              </w:rPr>
            </w:pPr>
            <w:r w:rsidRPr="00D129C0">
              <w:rPr>
                <w:rFonts w:ascii="Arial" w:hAnsi="Arial" w:cs="Arial"/>
                <w:i/>
              </w:rPr>
              <w:lastRenderedPageBreak/>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2DAEA0FB"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communication directly without additional specific solution discussion/specification effort.</w:t>
            </w:r>
          </w:p>
          <w:p w14:paraId="1F6285A4"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RAN2 confirm the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discovery by reusing SL default-DRX configuration used for communication without further additional specific solution discussion/specification effort.</w:t>
            </w:r>
          </w:p>
          <w:p w14:paraId="015E8E1B" w14:textId="77777777" w:rsidR="00D129C0" w:rsidRPr="002D7C27" w:rsidRDefault="00D129C0" w:rsidP="00D129C0">
            <w:pPr>
              <w:rPr>
                <w:rFonts w:ascii="Arial" w:hAnsi="Arial" w:cs="Arial"/>
                <w:u w:val="single"/>
                <w:lang w:eastAsia="zh-CN"/>
              </w:rPr>
            </w:pPr>
            <w:r w:rsidRPr="002D7C27">
              <w:rPr>
                <w:rFonts w:ascii="Arial" w:hAnsi="Arial" w:cs="Arial"/>
                <w:u w:val="single"/>
                <w:lang w:eastAsia="zh-CN"/>
              </w:rPr>
              <w:t xml:space="preserve">For relay related </w:t>
            </w:r>
            <w:proofErr w:type="spellStart"/>
            <w:r w:rsidRPr="002D7C27">
              <w:rPr>
                <w:rFonts w:ascii="Arial" w:hAnsi="Arial" w:cs="Arial"/>
                <w:u w:val="single"/>
                <w:lang w:eastAsia="zh-CN"/>
              </w:rPr>
              <w:t>ProSe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237E5450" w14:textId="77777777" w:rsidR="00D129C0" w:rsidRPr="00D129C0" w:rsidRDefault="00D129C0" w:rsidP="00D129C0">
            <w:pPr>
              <w:rPr>
                <w:rFonts w:ascii="Arial" w:hAnsi="Arial" w:cs="Arial"/>
                <w:i/>
              </w:rPr>
            </w:pPr>
            <w:r w:rsidRPr="00D129C0">
              <w:rPr>
                <w:rFonts w:ascii="Arial" w:hAnsi="Arial" w:cs="Arial"/>
                <w:i/>
              </w:rPr>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407544E0"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confirms Rel-17 SL-DRX design can be reused for relay-related </w:t>
            </w:r>
            <w:proofErr w:type="spellStart"/>
            <w:r w:rsidRPr="00D129C0">
              <w:rPr>
                <w:rFonts w:ascii="Arial" w:hAnsi="Arial" w:cs="Arial"/>
                <w:i/>
              </w:rPr>
              <w:t>ProSe</w:t>
            </w:r>
            <w:proofErr w:type="spellEnd"/>
            <w:r w:rsidRPr="00D129C0">
              <w:rPr>
                <w:rFonts w:ascii="Arial" w:hAnsi="Arial" w:cs="Arial"/>
                <w:i/>
              </w:rPr>
              <w:t xml:space="preserve"> communication in layer-3 relay without additional specific solution discussion/specification effort.</w:t>
            </w:r>
          </w:p>
          <w:p w14:paraId="6DE0131C"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Keep RAN2 previous agreement (prioritize the non-relay case without consideration of relay specific optimization in Rel-17) but we’re not going to make any conclusion if L2 relay-related </w:t>
            </w:r>
            <w:proofErr w:type="spellStart"/>
            <w:r w:rsidRPr="00D129C0">
              <w:rPr>
                <w:rFonts w:ascii="Arial" w:hAnsi="Arial" w:cs="Arial"/>
                <w:i/>
              </w:rPr>
              <w:t>ProSe</w:t>
            </w:r>
            <w:proofErr w:type="spellEnd"/>
            <w:r w:rsidRPr="00D129C0">
              <w:rPr>
                <w:rFonts w:ascii="Arial" w:hAnsi="Arial" w:cs="Arial"/>
                <w:i/>
              </w:rPr>
              <w:t xml:space="preserve"> communication is supported or not in Rel-17 now.</w:t>
            </w:r>
          </w:p>
          <w:p w14:paraId="484A1780" w14:textId="77777777" w:rsidR="00D129C0" w:rsidRPr="00D129C0" w:rsidRDefault="00D129C0" w:rsidP="00D129C0">
            <w:pPr>
              <w:rPr>
                <w:rFonts w:ascii="Arial" w:hAnsi="Arial" w:cs="Arial"/>
                <w:i/>
              </w:rPr>
            </w:pPr>
            <w:r w:rsidRPr="00D129C0">
              <w:rPr>
                <w:rFonts w:ascii="Arial" w:hAnsi="Arial" w:cs="Arial"/>
                <w:i/>
              </w:rPr>
              <w:t>3:</w:t>
            </w:r>
            <w:r w:rsidRPr="00D129C0">
              <w:rPr>
                <w:rFonts w:ascii="Arial" w:hAnsi="Arial" w:cs="Arial"/>
                <w:i/>
              </w:rPr>
              <w:tab/>
              <w:t xml:space="preserve">RAN2 confirms Rel-17 SL-DRX design can be reused for L3 relay-related </w:t>
            </w:r>
            <w:proofErr w:type="spellStart"/>
            <w:r w:rsidRPr="00D129C0">
              <w:rPr>
                <w:rFonts w:ascii="Arial" w:hAnsi="Arial" w:cs="Arial"/>
                <w:i/>
              </w:rPr>
              <w:t>ProSe</w:t>
            </w:r>
            <w:proofErr w:type="spellEnd"/>
            <w:r w:rsidRPr="00D129C0">
              <w:rPr>
                <w:rFonts w:ascii="Arial" w:hAnsi="Arial" w:cs="Arial"/>
                <w:i/>
              </w:rPr>
              <w:t xml:space="preserve"> discovery without additional specific solution discussion/specification effort (by applying SL default-DRX configuration). No conclusion if L2 relay-related </w:t>
            </w:r>
            <w:proofErr w:type="spellStart"/>
            <w:r w:rsidRPr="00D129C0">
              <w:rPr>
                <w:rFonts w:ascii="Arial" w:hAnsi="Arial" w:cs="Arial"/>
                <w:i/>
              </w:rPr>
              <w:t>ProSe</w:t>
            </w:r>
            <w:proofErr w:type="spellEnd"/>
            <w:r w:rsidRPr="00D129C0">
              <w:rPr>
                <w:rFonts w:ascii="Arial" w:hAnsi="Arial" w:cs="Arial"/>
                <w:i/>
              </w:rPr>
              <w:t xml:space="preserve"> discovery is supported or not in Rel-17 now. RAN2 does not specify any restriction now.</w:t>
            </w:r>
          </w:p>
          <w:p w14:paraId="7BCDFFA9" w14:textId="77777777" w:rsidR="00D129C0" w:rsidRPr="00D129C0" w:rsidRDefault="00D129C0" w:rsidP="00D129C0">
            <w:pPr>
              <w:rPr>
                <w:rFonts w:ascii="Arial" w:hAnsi="Arial" w:cs="Arial"/>
                <w:u w:val="single"/>
                <w:lang w:eastAsia="zh-CN"/>
              </w:rPr>
            </w:pPr>
          </w:p>
          <w:p w14:paraId="78CDDFFC" w14:textId="785488F7" w:rsidR="00D129C0" w:rsidRPr="00D129C0" w:rsidRDefault="00CA363F" w:rsidP="000A330B">
            <w:pPr>
              <w:spacing w:after="0"/>
              <w:ind w:left="54"/>
              <w:rPr>
                <w:rFonts w:ascii="Arial" w:eastAsia="Malgun Gothic" w:hAnsi="Arial" w:cs="Arial"/>
                <w:noProof/>
                <w:lang w:eastAsia="ko-KR"/>
              </w:rPr>
            </w:pPr>
            <w:r w:rsidRPr="00E80671">
              <w:rPr>
                <w:rFonts w:ascii="Arial" w:eastAsia="Malgun Gothic" w:hAnsi="Arial" w:cs="Arial"/>
                <w:noProof/>
                <w:lang w:eastAsia="ko-KR"/>
              </w:rPr>
              <w:t>Therefore, description on PC5 DRX operations to reflect the RAN2 decision is needed as alignment with RAN2 work.</w:t>
            </w:r>
          </w:p>
          <w:p w14:paraId="6824E166" w14:textId="3420915C" w:rsidR="000A330B" w:rsidRPr="000A330B" w:rsidRDefault="000A330B" w:rsidP="000A330B">
            <w:pPr>
              <w:spacing w:after="0"/>
              <w:rPr>
                <w:rFonts w:ascii="Arial" w:eastAsia="Malgun Gothic" w:hAnsi="Arial" w:cs="Arial"/>
                <w:i/>
                <w:noProof/>
                <w:lang w:eastAsia="ko-KR"/>
              </w:rPr>
            </w:pPr>
          </w:p>
          <w:p w14:paraId="4AB1CFBA" w14:textId="7363A6F1" w:rsidR="001E41F3" w:rsidRPr="000A330B"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70ADF" w14:textId="4165311D" w:rsidR="00CA363F" w:rsidRPr="00E80671" w:rsidRDefault="00CA363F" w:rsidP="00CB4CBE">
            <w:pPr>
              <w:pStyle w:val="CRCoverPage"/>
              <w:spacing w:after="0"/>
              <w:ind w:left="100"/>
              <w:rPr>
                <w:noProof/>
              </w:rPr>
            </w:pPr>
            <w:r w:rsidRPr="00E80671">
              <w:rPr>
                <w:rFonts w:eastAsia="Malgun Gothic"/>
                <w:noProof/>
                <w:lang w:eastAsia="ko-KR"/>
              </w:rPr>
              <w:t>To reflect the RAN2 decision on PC5 DRX operations, the provisioned parameters and description related to PC5 DRX operations for the following functions are added:</w:t>
            </w:r>
          </w:p>
          <w:p w14:paraId="3B045D62"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Direct Discovery;</w:t>
            </w:r>
          </w:p>
          <w:p w14:paraId="317F57B0"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Unicast, groupcast and broadcast mode 5G ProSe Direct Communication;</w:t>
            </w:r>
          </w:p>
          <w:p w14:paraId="63CFD408" w14:textId="7D53C1AB"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Layer-3 UE-to-Network Relay Discovery and 5G ProSe Layer-3 UE-to-Network Relay Communication.</w:t>
            </w:r>
          </w:p>
          <w:p w14:paraId="4089069F" w14:textId="77777777" w:rsidR="00CA363F" w:rsidRPr="00E80671" w:rsidRDefault="00CA363F" w:rsidP="00CB4CBE">
            <w:pPr>
              <w:pStyle w:val="CRCoverPage"/>
              <w:spacing w:after="0"/>
              <w:ind w:left="100"/>
              <w:rPr>
                <w:noProof/>
              </w:rPr>
            </w:pPr>
          </w:p>
          <w:p w14:paraId="76C0712C" w14:textId="1172E6C5" w:rsidR="000A330B" w:rsidRDefault="000A330B" w:rsidP="00CB4CB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F2CEA" w:rsidR="001E41F3" w:rsidRDefault="00CA363F">
            <w:pPr>
              <w:pStyle w:val="CRCoverPage"/>
              <w:spacing w:after="0"/>
              <w:ind w:left="100"/>
              <w:rPr>
                <w:noProof/>
              </w:rPr>
            </w:pPr>
            <w:r w:rsidRPr="00E80671">
              <w:rPr>
                <w:noProof/>
              </w:rPr>
              <w:t>PC5</w:t>
            </w:r>
            <w:r>
              <w:rPr>
                <w:noProof/>
              </w:rPr>
              <w:t xml:space="preserve"> </w:t>
            </w:r>
            <w:r w:rsidR="00466EB2">
              <w:rPr>
                <w:noProof/>
              </w:rPr>
              <w:t xml:space="preserve">DRX is </w:t>
            </w:r>
            <w:r w:rsidR="007D4A79">
              <w:rPr>
                <w:noProof/>
              </w:rPr>
              <w:t xml:space="preserve">not </w:t>
            </w:r>
            <w:r w:rsidR="00466EB2">
              <w:rPr>
                <w:noProof/>
              </w:rPr>
              <w:t>supported over PC5 direct communication</w:t>
            </w:r>
            <w:r w:rsidR="00FC02DD">
              <w:rPr>
                <w:noProof/>
              </w:rPr>
              <w:t xml:space="preserve"> and discovery</w:t>
            </w:r>
            <w:r w:rsidR="00466EB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99D677" w:rsidR="001E41F3" w:rsidRDefault="006B6AD8" w:rsidP="004717D1">
            <w:pPr>
              <w:pStyle w:val="CRCoverPage"/>
              <w:spacing w:after="0"/>
              <w:ind w:left="100"/>
              <w:rPr>
                <w:noProof/>
              </w:rPr>
            </w:pPr>
            <w:r>
              <w:rPr>
                <w:rFonts w:hint="eastAsia"/>
                <w:noProof/>
              </w:rPr>
              <w:t>5</w:t>
            </w:r>
            <w:r>
              <w:rPr>
                <w:noProof/>
              </w:rPr>
              <w:t xml:space="preserve">.1.2.1, </w:t>
            </w:r>
            <w:r w:rsidR="007D4A79">
              <w:rPr>
                <w:rFonts w:hint="eastAsia"/>
                <w:noProof/>
              </w:rPr>
              <w:t>5</w:t>
            </w:r>
            <w:r w:rsidR="007D4A79">
              <w:rPr>
                <w:noProof/>
              </w:rPr>
              <w:t>.1.3.1,</w:t>
            </w:r>
            <w:r>
              <w:rPr>
                <w:rFonts w:hint="eastAsia"/>
                <w:noProof/>
              </w:rPr>
              <w:t xml:space="preserve"> 5</w:t>
            </w:r>
            <w:r>
              <w:rPr>
                <w:noProof/>
              </w:rPr>
              <w:t>.1.4.1,</w:t>
            </w:r>
            <w:r w:rsidR="007D4A79">
              <w:rPr>
                <w:noProof/>
              </w:rPr>
              <w:t xml:space="preserve"> </w:t>
            </w:r>
            <w:r w:rsidR="00303F13" w:rsidRPr="00E80671">
              <w:rPr>
                <w:noProof/>
              </w:rPr>
              <w:t>5.2.1</w:t>
            </w:r>
            <w:r w:rsidR="00BD093B">
              <w:rPr>
                <w:noProof/>
              </w:rPr>
              <w:t xml:space="preserve">, </w:t>
            </w:r>
            <w:r w:rsidR="007D4A79">
              <w:rPr>
                <w:noProof/>
              </w:rPr>
              <w:t xml:space="preserve">5.3.1, </w:t>
            </w:r>
            <w:r w:rsidR="00B01CBA">
              <w:rPr>
                <w:noProof/>
              </w:rPr>
              <w:t xml:space="preserve">5.4.1.1, </w:t>
            </w:r>
            <w:r w:rsidR="007D4A79">
              <w:rPr>
                <w:noProof/>
              </w:rPr>
              <w:t>5.X (new), 6.4.1, 6.4.2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F8F23DC" w14:textId="77777777" w:rsidR="00F149D6" w:rsidRPr="00CB5EC9" w:rsidRDefault="00F149D6" w:rsidP="00F149D6">
      <w:pPr>
        <w:pStyle w:val="4"/>
        <w:rPr>
          <w:lang w:eastAsia="zh-CN"/>
        </w:rPr>
      </w:pPr>
      <w:bookmarkStart w:id="3" w:name="_Toc19199065"/>
      <w:bookmarkStart w:id="4" w:name="_Toc27821855"/>
      <w:bookmarkStart w:id="5" w:name="_Toc36126209"/>
      <w:bookmarkStart w:id="6" w:name="_Toc45012533"/>
      <w:bookmarkStart w:id="7" w:name="_Toc51753959"/>
      <w:bookmarkStart w:id="8" w:name="_Toc51754093"/>
      <w:bookmarkStart w:id="9" w:name="_Toc51838920"/>
      <w:bookmarkStart w:id="10" w:name="_Toc66692646"/>
      <w:bookmarkStart w:id="11" w:name="_Toc66701825"/>
      <w:bookmarkStart w:id="12" w:name="_Toc69883483"/>
      <w:bookmarkStart w:id="13" w:name="_Toc73625493"/>
      <w:bookmarkStart w:id="14" w:name="_Toc91144842"/>
      <w:bookmarkStart w:id="15" w:name="_Toc91144845"/>
      <w:r w:rsidRPr="00CB5EC9">
        <w:rPr>
          <w:lang w:eastAsia="zh-CN"/>
        </w:rPr>
        <w:t>5.1.2.1</w:t>
      </w:r>
      <w:r w:rsidRPr="00CB5EC9">
        <w:rPr>
          <w:lang w:eastAsia="zh-CN"/>
        </w:rPr>
        <w:tab/>
        <w:t>Policy/Parameter provi</w:t>
      </w:r>
      <w:r w:rsidRPr="00CB5EC9">
        <w:t>sioning</w:t>
      </w:r>
      <w:bookmarkEnd w:id="3"/>
      <w:bookmarkEnd w:id="4"/>
      <w:bookmarkEnd w:id="5"/>
      <w:bookmarkEnd w:id="6"/>
      <w:bookmarkEnd w:id="7"/>
      <w:bookmarkEnd w:id="8"/>
      <w:bookmarkEnd w:id="9"/>
      <w:r w:rsidRPr="00CB5EC9">
        <w:t xml:space="preserve"> for 5G </w:t>
      </w:r>
      <w:proofErr w:type="spellStart"/>
      <w:r w:rsidRPr="00CB5EC9">
        <w:t>ProSe</w:t>
      </w:r>
      <w:proofErr w:type="spellEnd"/>
      <w:r w:rsidRPr="00CB5EC9">
        <w:t xml:space="preserve"> Direct Discovery</w:t>
      </w:r>
      <w:bookmarkEnd w:id="10"/>
      <w:bookmarkEnd w:id="11"/>
      <w:bookmarkEnd w:id="12"/>
      <w:bookmarkEnd w:id="13"/>
      <w:bookmarkEnd w:id="14"/>
    </w:p>
    <w:p w14:paraId="415F7BCC" w14:textId="77777777" w:rsidR="00F149D6" w:rsidRPr="00CB5EC9" w:rsidRDefault="00F149D6" w:rsidP="00F149D6">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071D28E4" w14:textId="77777777" w:rsidR="00F149D6" w:rsidRPr="00CB5EC9" w:rsidRDefault="00F149D6" w:rsidP="00F149D6">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04B655E6" w14:textId="77777777" w:rsidR="00F149D6" w:rsidRPr="00CB5EC9" w:rsidRDefault="00F149D6" w:rsidP="00F149D6">
      <w:pPr>
        <w:pStyle w:val="B2"/>
      </w:pPr>
      <w:r w:rsidRPr="00CB5EC9">
        <w:t>-</w:t>
      </w:r>
      <w:r w:rsidRPr="00CB5EC9">
        <w:tab/>
        <w:t>When the UE is "served by NG-RAN":</w:t>
      </w:r>
    </w:p>
    <w:p w14:paraId="620A0C54" w14:textId="77777777" w:rsidR="00F149D6" w:rsidRPr="00CB5EC9" w:rsidRDefault="00F149D6" w:rsidP="00F149D6">
      <w:pPr>
        <w:pStyle w:val="B3"/>
      </w:pPr>
      <w:r w:rsidRPr="00CB5EC9">
        <w:t>-</w:t>
      </w:r>
      <w:r w:rsidRPr="00CB5EC9">
        <w:tab/>
        <w:t xml:space="preserve">For open 5G </w:t>
      </w:r>
      <w:proofErr w:type="spellStart"/>
      <w:r w:rsidRPr="00CB5EC9">
        <w:t>ProSe</w:t>
      </w:r>
      <w:proofErr w:type="spellEnd"/>
      <w:r w:rsidRPr="00CB5EC9">
        <w:t xml:space="preserve"> Direct Discovery:</w:t>
      </w:r>
    </w:p>
    <w:p w14:paraId="3687E010" w14:textId="77777777" w:rsidR="00F149D6" w:rsidRPr="00CB5EC9" w:rsidRDefault="00F149D6" w:rsidP="00F149D6">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15AB8EB8" w14:textId="77777777" w:rsidR="00F149D6" w:rsidRPr="00CB5EC9" w:rsidRDefault="00F149D6" w:rsidP="00F149D6">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18EF891" w14:textId="77777777" w:rsidR="00F149D6" w:rsidRPr="00CB5EC9" w:rsidRDefault="00F149D6" w:rsidP="00F149D6">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4E2B6B5" w14:textId="77777777" w:rsidR="00F149D6" w:rsidRPr="00CB5EC9" w:rsidRDefault="00F149D6" w:rsidP="00F149D6">
      <w:pPr>
        <w:pStyle w:val="B5"/>
      </w:pPr>
      <w:r w:rsidRPr="00CB5EC9">
        <w:t>-</w:t>
      </w:r>
      <w:r w:rsidRPr="00CB5EC9">
        <w:tab/>
        <w:t>PLMNs in which the UE is authorized to perform announcing;</w:t>
      </w:r>
    </w:p>
    <w:p w14:paraId="5888041C" w14:textId="77777777" w:rsidR="00F149D6" w:rsidRPr="00CB5EC9" w:rsidRDefault="00F149D6" w:rsidP="00F149D6">
      <w:pPr>
        <w:pStyle w:val="B5"/>
      </w:pPr>
      <w:r w:rsidRPr="00CB5EC9">
        <w:t>-</w:t>
      </w:r>
      <w:r w:rsidRPr="00CB5EC9">
        <w:tab/>
        <w:t>Authorised discovery range for announcing per PLMN.</w:t>
      </w:r>
    </w:p>
    <w:p w14:paraId="75129583" w14:textId="77777777" w:rsidR="00F149D6" w:rsidRPr="00CB5EC9" w:rsidRDefault="00F149D6" w:rsidP="00F149D6">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64FEBFA5" w14:textId="77777777" w:rsidR="00F149D6" w:rsidRPr="00CB5EC9" w:rsidRDefault="00F149D6" w:rsidP="00F149D6">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1C0AFCED" w14:textId="77777777" w:rsidR="00F149D6" w:rsidRPr="00CB5EC9" w:rsidRDefault="00F149D6" w:rsidP="00F149D6">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6C95DDB9" w14:textId="77777777" w:rsidR="00F149D6" w:rsidRPr="00CB5EC9" w:rsidRDefault="00F149D6" w:rsidP="00F149D6">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4C67E2F0" w14:textId="77777777" w:rsidR="00F149D6" w:rsidRPr="00CB5EC9" w:rsidRDefault="00F149D6" w:rsidP="00F149D6">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p>
    <w:p w14:paraId="4879FE35" w14:textId="77777777" w:rsidR="00F149D6" w:rsidRPr="00CB5EC9" w:rsidRDefault="00F149D6" w:rsidP="00F149D6">
      <w:pPr>
        <w:pStyle w:val="B5"/>
      </w:pPr>
      <w:r w:rsidRPr="00CB5EC9">
        <w:t>-</w:t>
      </w:r>
      <w:r w:rsidRPr="00CB5EC9">
        <w:tab/>
        <w:t>Authorised discovery range for announcing per PLMN.</w:t>
      </w:r>
    </w:p>
    <w:p w14:paraId="0B1A1C1C" w14:textId="77777777" w:rsidR="00F149D6" w:rsidRPr="00CB5EC9" w:rsidRDefault="00F149D6" w:rsidP="00F149D6">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03B52462" w14:textId="77777777" w:rsidR="00F149D6" w:rsidRPr="00CB5EC9" w:rsidRDefault="00F149D6" w:rsidP="00F149D6">
      <w:pPr>
        <w:pStyle w:val="B5"/>
      </w:pPr>
      <w:r w:rsidRPr="00CB5EC9">
        <w:t>-</w:t>
      </w:r>
      <w:r w:rsidRPr="00CB5EC9">
        <w:tab/>
        <w:t>PLMNs in which the UE is authorized to perform Model B Discoverer operation;</w:t>
      </w:r>
    </w:p>
    <w:p w14:paraId="57417EA5" w14:textId="77777777" w:rsidR="00F149D6" w:rsidRPr="00CB5EC9" w:rsidRDefault="00F149D6" w:rsidP="00F149D6">
      <w:pPr>
        <w:pStyle w:val="B5"/>
      </w:pPr>
      <w:r w:rsidRPr="00CB5EC9">
        <w:t>-</w:t>
      </w:r>
      <w:r w:rsidRPr="00CB5EC9">
        <w:tab/>
        <w:t>Authorised discovery range for announcing per PLMN.</w:t>
      </w:r>
    </w:p>
    <w:p w14:paraId="06A45EE1" w14:textId="77777777" w:rsidR="00F149D6" w:rsidRPr="00CB5EC9" w:rsidRDefault="00F149D6" w:rsidP="00F149D6">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6AD89688" w14:textId="77777777" w:rsidR="00F149D6" w:rsidRPr="00CB5EC9" w:rsidRDefault="00F149D6" w:rsidP="00F149D6">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1213D379" w14:textId="77777777" w:rsidR="00F149D6" w:rsidRPr="00CB5EC9" w:rsidRDefault="00F149D6" w:rsidP="00F149D6">
      <w:pPr>
        <w:pStyle w:val="B5"/>
      </w:pPr>
      <w:r w:rsidRPr="00CB5EC9">
        <w:t>-</w:t>
      </w:r>
      <w:r w:rsidRPr="00CB5EC9">
        <w:tab/>
        <w:t>Authorised discovery range for announcing per PLMN.</w:t>
      </w:r>
    </w:p>
    <w:p w14:paraId="1DA48A5F" w14:textId="77777777" w:rsidR="00F149D6" w:rsidRPr="00CB5EC9" w:rsidRDefault="00F149D6" w:rsidP="00F149D6">
      <w:pPr>
        <w:pStyle w:val="NO"/>
        <w:rPr>
          <w:lang w:eastAsia="zh-CN"/>
        </w:rPr>
      </w:pPr>
      <w:r w:rsidRPr="00CB5EC9">
        <w:t>NOTE </w:t>
      </w:r>
      <w:r w:rsidRPr="00CB5EC9">
        <w:rPr>
          <w:lang w:eastAsia="zh-CN"/>
        </w:rPr>
        <w:t>1</w:t>
      </w:r>
      <w:r w:rsidRPr="00CB5EC9">
        <w:t>:</w:t>
      </w:r>
      <w:r w:rsidRPr="00CB5EC9">
        <w:tab/>
        <w:t xml:space="preserve">In this specification, [When the UE is "served by NG-RAN"] and [When the UE is "not served by NG-RAN"] are relevant to 5G </w:t>
      </w:r>
      <w:proofErr w:type="spellStart"/>
      <w:r w:rsidRPr="00CB5EC9">
        <w:t>ProSe</w:t>
      </w:r>
      <w:proofErr w:type="spellEnd"/>
      <w:r w:rsidRPr="00CB5EC9">
        <w:t xml:space="preserve"> Direct discovery/communications over NR PC5 reference point.</w:t>
      </w:r>
    </w:p>
    <w:p w14:paraId="4C5D27F1" w14:textId="77777777" w:rsidR="00F149D6" w:rsidRPr="00CB5EC9" w:rsidRDefault="00F149D6" w:rsidP="00F149D6">
      <w:pPr>
        <w:pStyle w:val="B2"/>
      </w:pPr>
      <w:r w:rsidRPr="00CB5EC9">
        <w:t>-</w:t>
      </w:r>
      <w:r w:rsidRPr="00CB5EC9">
        <w:tab/>
        <w:t>When the UE is "not served by NG-RAN":</w:t>
      </w:r>
    </w:p>
    <w:p w14:paraId="2CD222B1" w14:textId="77777777" w:rsidR="00F149D6" w:rsidRPr="00CB5EC9" w:rsidRDefault="00F149D6" w:rsidP="00F149D6">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1489A77C" w14:textId="77777777" w:rsidR="00F149D6" w:rsidRPr="00CB5EC9" w:rsidRDefault="00F149D6" w:rsidP="00F149D6">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7FEB08F3" w14:textId="77777777" w:rsidR="00F149D6" w:rsidRPr="00CB5EC9" w:rsidRDefault="00F149D6" w:rsidP="00F149D6">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76C3485C" w14:textId="77777777" w:rsidR="00F149D6" w:rsidRPr="00CB5EC9" w:rsidRDefault="00F149D6" w:rsidP="00F149D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3CBBFBD1" w14:textId="77777777" w:rsidR="00F149D6" w:rsidRPr="00CB5EC9" w:rsidRDefault="00F149D6" w:rsidP="00F149D6">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12B84749" w14:textId="77777777" w:rsidR="00F149D6" w:rsidRPr="00CB5EC9" w:rsidRDefault="00F149D6" w:rsidP="00F149D6">
      <w:pPr>
        <w:pStyle w:val="NO"/>
      </w:pPr>
      <w:r w:rsidRPr="00CB5EC9">
        <w:lastRenderedPageBreak/>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42938480" w14:textId="0BF53A5D" w:rsidR="00F149D6" w:rsidRPr="00CB5EC9" w:rsidRDefault="00F149D6" w:rsidP="00F149D6">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304EF931" w14:textId="77777777" w:rsidR="00F149D6" w:rsidRPr="00CB5EC9" w:rsidRDefault="00F149D6" w:rsidP="00F149D6">
      <w:pPr>
        <w:pStyle w:val="B2"/>
      </w:pPr>
      <w:r w:rsidRPr="00CB5EC9">
        <w:t>-</w:t>
      </w:r>
      <w:r w:rsidRPr="00CB5EC9">
        <w:tab/>
        <w:t>Security parameters used for direct discovery over PC5:</w:t>
      </w:r>
    </w:p>
    <w:p w14:paraId="60BAACB5" w14:textId="77777777" w:rsidR="00F149D6" w:rsidRPr="00CB5EC9" w:rsidRDefault="00F149D6" w:rsidP="00F149D6">
      <w:pPr>
        <w:pStyle w:val="EditorsNote"/>
      </w:pPr>
      <w:r w:rsidRPr="00CB5EC9">
        <w:t>Editor's note:</w:t>
      </w:r>
      <w:r w:rsidRPr="00CB5EC9">
        <w:tab/>
        <w:t>Whether the security parameters can be provided by the PCF and details of security parameters will be determined by SA3 WG.</w:t>
      </w:r>
    </w:p>
    <w:p w14:paraId="748088C6" w14:textId="77777777" w:rsidR="00F149D6" w:rsidRPr="00CB5EC9" w:rsidRDefault="00F149D6" w:rsidP="00F149D6">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020BF8CA" w14:textId="77777777" w:rsidR="00F149D6" w:rsidRPr="00CB5EC9" w:rsidRDefault="00F149D6" w:rsidP="00F149D6">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2053FD61" w14:textId="4DD1963C" w:rsidR="00F149D6" w:rsidRDefault="00F149D6" w:rsidP="00F149D6">
      <w:pPr>
        <w:pStyle w:val="NO"/>
        <w:rPr>
          <w:ins w:id="16" w:author="Fei Lu-OPPO" w:date="2022-01-11T11:48:00Z"/>
        </w:rPr>
      </w:pPr>
      <w:r w:rsidRPr="00CB5EC9">
        <w:t>NOTE 5:</w:t>
      </w:r>
      <w:r w:rsidRPr="00CB5EC9">
        <w:tab/>
        <w:t>Whether a frequency band is "operator managed" or "non-operator managed" in a given Geographical Area is defined by local regulations.</w:t>
      </w:r>
    </w:p>
    <w:p w14:paraId="7C7D5ED9" w14:textId="7977E410" w:rsidR="001B0518" w:rsidRPr="00CB5EC9" w:rsidRDefault="001B0518">
      <w:pPr>
        <w:pStyle w:val="B2"/>
        <w:pPrChange w:id="17" w:author="Fei Lu-OPPO" w:date="2022-01-11T11:48:00Z">
          <w:pPr>
            <w:pStyle w:val="NO"/>
          </w:pPr>
        </w:pPrChange>
      </w:pPr>
      <w:ins w:id="18" w:author="Fei Lu-OPPO" w:date="2022-01-11T11:48:00Z">
        <w:r w:rsidRPr="00CB5EC9">
          <w:t>-</w:t>
        </w:r>
        <w:r w:rsidRPr="00CB5EC9">
          <w:tab/>
        </w:r>
      </w:ins>
      <w:ins w:id="19" w:author="Fei Lu-OPPO" w:date="2022-01-11T11:49:00Z">
        <w:r>
          <w:t xml:space="preserve">Default </w:t>
        </w:r>
      </w:ins>
      <w:ins w:id="20" w:author="Fei Lu-OPPO" w:date="2022-01-11T11:48:00Z">
        <w:r w:rsidRPr="007670B7">
          <w:t>PC5 DRX configuration</w:t>
        </w:r>
        <w:r>
          <w:t xml:space="preserve"> (see TS 38.331 [16])</w:t>
        </w:r>
        <w:r w:rsidRPr="007670B7">
          <w:t>.</w:t>
        </w:r>
      </w:ins>
    </w:p>
    <w:p w14:paraId="512C3B38" w14:textId="77777777" w:rsidR="00F149D6" w:rsidRPr="00CB5EC9" w:rsidRDefault="00F149D6" w:rsidP="00F149D6">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28E8C10A" w14:textId="77777777" w:rsidR="00F149D6" w:rsidRPr="00CB5EC9" w:rsidRDefault="00F149D6" w:rsidP="00F149D6">
      <w:pPr>
        <w:pStyle w:val="B2"/>
      </w:pPr>
      <w:r w:rsidRPr="00CB5EC9">
        <w:t>-</w:t>
      </w:r>
      <w:r w:rsidRPr="00CB5EC9">
        <w:tab/>
      </w:r>
      <w:proofErr w:type="spellStart"/>
      <w:r w:rsidRPr="00CB5EC9">
        <w:t>ProSe</w:t>
      </w:r>
      <w:proofErr w:type="spellEnd"/>
      <w:r w:rsidRPr="00CB5EC9">
        <w:t xml:space="preserve"> Discovery UE ID.</w:t>
      </w:r>
    </w:p>
    <w:p w14:paraId="0442737B" w14:textId="77777777" w:rsidR="00F149D6" w:rsidRPr="00CB5EC9" w:rsidRDefault="00F149D6" w:rsidP="00F149D6">
      <w:pPr>
        <w:pStyle w:val="B1"/>
      </w:pPr>
      <w:r w:rsidRPr="00CB5EC9">
        <w:t>5)</w:t>
      </w:r>
      <w:r w:rsidRPr="00CB5EC9">
        <w:tab/>
        <w:t>Group Member Discovery parameters:</w:t>
      </w:r>
    </w:p>
    <w:p w14:paraId="0454D6CE" w14:textId="77777777" w:rsidR="00F149D6" w:rsidRPr="00CB5EC9" w:rsidRDefault="00F149D6" w:rsidP="00F149D6">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宋体"/>
          <w:lang w:eastAsia="zh-CN"/>
        </w:rPr>
        <w:t>provided by PCF or provisioned in the ME or configured in the UICC</w:t>
      </w:r>
      <w:r w:rsidRPr="00CB5EC9">
        <w:t>:</w:t>
      </w:r>
    </w:p>
    <w:p w14:paraId="45C15B40" w14:textId="77777777" w:rsidR="00F149D6" w:rsidRPr="00CB5EC9" w:rsidRDefault="00F149D6" w:rsidP="00F149D6">
      <w:pPr>
        <w:pStyle w:val="B3"/>
        <w:rPr>
          <w:lang w:eastAsia="zh-CN"/>
        </w:rPr>
      </w:pPr>
      <w:r w:rsidRPr="00CB5EC9">
        <w:t>-</w:t>
      </w:r>
      <w:r w:rsidRPr="00CB5EC9">
        <w:tab/>
        <w:t>Application Layer Group ID: Identifies an application layer group or a discovery group that the UE belongs to;</w:t>
      </w:r>
    </w:p>
    <w:p w14:paraId="25D68BDB" w14:textId="77777777" w:rsidR="00F149D6" w:rsidRPr="00CB5EC9" w:rsidRDefault="00F149D6" w:rsidP="00F149D6">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32C00FB9" w14:textId="77777777" w:rsidR="00F149D6" w:rsidRPr="00CB5EC9" w:rsidRDefault="00F149D6" w:rsidP="00F149D6">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0D280AC5" w14:textId="77777777" w:rsidR="00F149D6" w:rsidRPr="00CB5EC9" w:rsidRDefault="00F149D6" w:rsidP="00F149D6">
      <w:pPr>
        <w:pStyle w:val="NO"/>
      </w:pPr>
      <w:r w:rsidRPr="00CB5EC9">
        <w:t>NOTE 6:</w:t>
      </w:r>
      <w:r w:rsidRPr="00CB5EC9">
        <w:tab/>
        <w:t>User Info ID is expected to be assigned uniquely to a user within the discovery group.</w:t>
      </w:r>
    </w:p>
    <w:p w14:paraId="5431E3E2" w14:textId="77777777" w:rsidR="00F149D6" w:rsidRPr="00CB5EC9" w:rsidRDefault="00F149D6" w:rsidP="00F149D6">
      <w:pPr>
        <w:pStyle w:val="B1"/>
        <w:rPr>
          <w:lang w:eastAsia="ko-KR"/>
        </w:rPr>
      </w:pPr>
      <w:r w:rsidRPr="00CB5EC9">
        <w:rPr>
          <w:lang w:eastAsia="ko-KR"/>
        </w:rPr>
        <w:t>6)</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19003769" w14:textId="77777777" w:rsidR="00F149D6" w:rsidRPr="00CB5EC9" w:rsidRDefault="00F149D6" w:rsidP="00F149D6">
      <w:r w:rsidRPr="00CB5EC9">
        <w:t xml:space="preserve">The above parameter sets bullet 2), bullet 3), bullet 5) </w:t>
      </w:r>
      <w:r w:rsidRPr="00CB5EC9">
        <w:rPr>
          <w:rFonts w:eastAsia="等线"/>
        </w:rPr>
        <w:t>and bullet</w:t>
      </w:r>
      <w:r w:rsidRPr="00CB5EC9">
        <w:t xml:space="preserve"> </w:t>
      </w:r>
      <w:r w:rsidRPr="00CB5EC9">
        <w:rPr>
          <w:rFonts w:eastAsia="等线"/>
        </w:rPr>
        <w:t>6</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692CD538" w14:textId="77FCA925" w:rsidR="00F149D6" w:rsidRDefault="00F149D6" w:rsidP="00F149D6">
      <w:pPr>
        <w:rPr>
          <w:lang w:eastAsia="zh-CN"/>
        </w:rPr>
      </w:pPr>
    </w:p>
    <w:p w14:paraId="08110B74" w14:textId="77777777" w:rsidR="00F149D6" w:rsidRPr="00C807A3" w:rsidRDefault="00F149D6" w:rsidP="00F149D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61BF4FF" w14:textId="6BCFC9DC" w:rsidR="007670B7" w:rsidRPr="00CB5EC9" w:rsidRDefault="007670B7" w:rsidP="007670B7">
      <w:pPr>
        <w:pStyle w:val="4"/>
        <w:rPr>
          <w:lang w:eastAsia="zh-CN"/>
        </w:rPr>
      </w:pPr>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5"/>
    </w:p>
    <w:p w14:paraId="19929A1B" w14:textId="77777777" w:rsidR="007670B7" w:rsidRPr="00CB5EC9" w:rsidRDefault="007670B7" w:rsidP="007670B7">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282EAB84" w14:textId="77777777" w:rsidR="007670B7" w:rsidRPr="00CB5EC9" w:rsidRDefault="007670B7" w:rsidP="007670B7">
      <w:pPr>
        <w:pStyle w:val="B1"/>
        <w:rPr>
          <w:lang w:eastAsia="x-none"/>
        </w:rPr>
      </w:pPr>
      <w:r w:rsidRPr="00CB5EC9">
        <w:t>1)</w:t>
      </w:r>
      <w:r w:rsidRPr="00CB5EC9">
        <w:tab/>
        <w:t>Authorization policy:</w:t>
      </w:r>
    </w:p>
    <w:p w14:paraId="2176B927" w14:textId="77777777" w:rsidR="007670B7" w:rsidRPr="00CB5EC9" w:rsidRDefault="007670B7" w:rsidP="007670B7">
      <w:pPr>
        <w:pStyle w:val="B2"/>
      </w:pPr>
      <w:r w:rsidRPr="00CB5EC9">
        <w:t>-</w:t>
      </w:r>
      <w:r w:rsidRPr="00CB5EC9">
        <w:tab/>
        <w:t>When the UE is "served by NG-RAN":</w:t>
      </w:r>
    </w:p>
    <w:p w14:paraId="62A9CA9B" w14:textId="77777777" w:rsidR="007670B7" w:rsidRPr="00CB5EC9" w:rsidRDefault="007670B7" w:rsidP="007670B7">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26CE9A6A" w14:textId="77777777" w:rsidR="007670B7" w:rsidRPr="00CB5EC9" w:rsidRDefault="007670B7" w:rsidP="007670B7">
      <w:pPr>
        <w:pStyle w:val="B2"/>
      </w:pPr>
      <w:r w:rsidRPr="00CB5EC9">
        <w:lastRenderedPageBreak/>
        <w:t>-</w:t>
      </w:r>
      <w:r w:rsidRPr="00CB5EC9">
        <w:tab/>
        <w:t xml:space="preserve">When the UE is "not served by </w:t>
      </w:r>
      <w:r w:rsidRPr="00CB5EC9">
        <w:rPr>
          <w:lang w:eastAsia="ko-KR"/>
        </w:rPr>
        <w:t>NG-RAN</w:t>
      </w:r>
      <w:r w:rsidRPr="00CB5EC9">
        <w:t>":</w:t>
      </w:r>
    </w:p>
    <w:p w14:paraId="5F06A2E2" w14:textId="77777777" w:rsidR="007670B7" w:rsidRPr="00CB5EC9" w:rsidRDefault="007670B7" w:rsidP="007670B7">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CA391CB" w14:textId="77777777" w:rsidR="007670B7" w:rsidRPr="00CB5EC9" w:rsidRDefault="007670B7" w:rsidP="007670B7">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4A1CDC7B" w14:textId="77777777" w:rsidR="007670B7" w:rsidRPr="00CB5EC9" w:rsidRDefault="007670B7" w:rsidP="007670B7">
      <w:pPr>
        <w:pStyle w:val="B1"/>
      </w:pPr>
      <w:r w:rsidRPr="00CB5EC9">
        <w:t>2)</w:t>
      </w:r>
      <w:r w:rsidRPr="00CB5EC9">
        <w:tab/>
        <w:t xml:space="preserve">Groupcast mode 5G </w:t>
      </w:r>
      <w:r w:rsidRPr="00CB5EC9">
        <w:rPr>
          <w:noProof/>
        </w:rPr>
        <w:t>ProSe</w:t>
      </w:r>
      <w:r w:rsidRPr="00CB5EC9">
        <w:t xml:space="preserve"> Direct Communication policy/parameters:</w:t>
      </w:r>
    </w:p>
    <w:p w14:paraId="50433C51" w14:textId="77777777" w:rsidR="007670B7" w:rsidRPr="00CB5EC9" w:rsidRDefault="007670B7" w:rsidP="007670B7">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3E6DBCE7" w14:textId="77777777" w:rsidR="007670B7" w:rsidRPr="00CB5EC9" w:rsidRDefault="007670B7" w:rsidP="007670B7">
      <w:pPr>
        <w:pStyle w:val="B3"/>
      </w:pPr>
      <w:r w:rsidRPr="00CB5EC9">
        <w:t>-</w:t>
      </w:r>
      <w:r w:rsidRPr="00CB5EC9">
        <w:tab/>
        <w:t>Application Layer Group ID: Identifies an application layer group that the UE belongs to.</w:t>
      </w:r>
    </w:p>
    <w:p w14:paraId="12F4BCB8" w14:textId="77777777" w:rsidR="007670B7" w:rsidRPr="00CB5EC9" w:rsidRDefault="007670B7" w:rsidP="007670B7">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1F8874E" w14:textId="77777777" w:rsidR="007670B7" w:rsidRPr="00CB5EC9" w:rsidRDefault="007670B7" w:rsidP="007670B7">
      <w:pPr>
        <w:pStyle w:val="B3"/>
      </w:pPr>
      <w:r w:rsidRPr="00CB5EC9">
        <w:t>-</w:t>
      </w:r>
      <w:r w:rsidRPr="00CB5EC9">
        <w:tab/>
      </w:r>
      <w:r w:rsidRPr="00CB5EC9">
        <w:rPr>
          <w:noProof/>
        </w:rPr>
        <w:t>ProSe</w:t>
      </w:r>
      <w:r w:rsidRPr="00CB5EC9">
        <w:t xml:space="preserve"> Group IP multicast address</w:t>
      </w:r>
    </w:p>
    <w:p w14:paraId="466B9879" w14:textId="77777777" w:rsidR="007670B7" w:rsidRPr="00CB5EC9" w:rsidRDefault="007670B7" w:rsidP="007670B7">
      <w:pPr>
        <w:pStyle w:val="B3"/>
      </w:pPr>
      <w:r w:rsidRPr="00CB5EC9">
        <w:t>-</w:t>
      </w:r>
      <w:r w:rsidRPr="00CB5EC9">
        <w:tab/>
        <w:t>Indication whether the UE should use IPv4 or IPv6 for that group</w:t>
      </w:r>
    </w:p>
    <w:p w14:paraId="28C52B55" w14:textId="77777777" w:rsidR="007670B7" w:rsidRPr="00CB5EC9" w:rsidRDefault="007670B7" w:rsidP="007670B7">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F1C1965" w14:textId="77777777" w:rsidR="007670B7" w:rsidRPr="00CB5EC9" w:rsidRDefault="007670B7" w:rsidP="007670B7">
      <w:pPr>
        <w:pStyle w:val="B3"/>
      </w:pPr>
      <w:r w:rsidRPr="00CB5EC9">
        <w:t>-</w:t>
      </w:r>
      <w:r w:rsidRPr="00CB5EC9">
        <w:tab/>
        <w:t>Include group security related content for Groupcast mode</w:t>
      </w:r>
      <w:r w:rsidRPr="00CB5EC9">
        <w:rPr>
          <w:noProof/>
        </w:rPr>
        <w:t xml:space="preserve"> 5G ProSe</w:t>
      </w:r>
      <w:r w:rsidRPr="00CB5EC9">
        <w:t xml:space="preserve"> Direct Communication.</w:t>
      </w:r>
    </w:p>
    <w:p w14:paraId="64071666" w14:textId="77777777" w:rsidR="007670B7" w:rsidRPr="00CB5EC9" w:rsidRDefault="007670B7" w:rsidP="007670B7">
      <w:pPr>
        <w:pStyle w:val="NO"/>
      </w:pPr>
      <w:r w:rsidRPr="00CB5EC9">
        <w:t>NOTE 2:</w:t>
      </w:r>
      <w:r w:rsidRPr="00CB5EC9">
        <w:tab/>
        <w:t>More details on the necessary security aspect will be defined in SA3 specifications.</w:t>
      </w:r>
    </w:p>
    <w:p w14:paraId="7EF337AB" w14:textId="77777777" w:rsidR="007670B7" w:rsidRPr="00CB5EC9" w:rsidRDefault="007670B7" w:rsidP="007670B7">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3AB9B8C" w14:textId="77777777" w:rsidR="007670B7" w:rsidRPr="00CB5EC9" w:rsidRDefault="007670B7" w:rsidP="007670B7">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797B3095" w14:textId="77777777" w:rsidR="007670B7" w:rsidRPr="00CB5EC9" w:rsidRDefault="007670B7" w:rsidP="007670B7">
      <w:pPr>
        <w:pStyle w:val="NO"/>
      </w:pPr>
      <w:r w:rsidRPr="00CB5EC9">
        <w:t>NOTE 3:</w:t>
      </w:r>
      <w:r w:rsidRPr="00CB5EC9">
        <w:tab/>
        <w:t>Whether a frequency band is "operator managed" or "non-operator managed" in a given Geographical Area is defined by local regulations.</w:t>
      </w:r>
    </w:p>
    <w:p w14:paraId="0603C576" w14:textId="77777777" w:rsidR="007670B7" w:rsidRPr="00CB5EC9" w:rsidRDefault="007670B7" w:rsidP="007670B7">
      <w:pPr>
        <w:pStyle w:val="B1"/>
      </w:pPr>
      <w:r w:rsidRPr="00CB5EC9">
        <w:t>4)</w:t>
      </w:r>
      <w:r w:rsidRPr="00CB5EC9">
        <w:tab/>
        <w:t>Policy/parameters related to privacy:</w:t>
      </w:r>
    </w:p>
    <w:p w14:paraId="59BAE0C2" w14:textId="77777777" w:rsidR="007670B7" w:rsidRPr="00CB5EC9" w:rsidRDefault="007670B7" w:rsidP="007670B7">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714D68B6" w14:textId="77777777" w:rsidR="007670B7" w:rsidRPr="00CB5EC9" w:rsidRDefault="007670B7" w:rsidP="007670B7">
      <w:pPr>
        <w:pStyle w:val="B2"/>
      </w:pPr>
      <w:r w:rsidRPr="00CB5EC9">
        <w:t>-</w:t>
      </w:r>
      <w:r w:rsidRPr="00CB5EC9">
        <w:tab/>
        <w:t>A privacy timer value indicating the duration after which the UE shall change each source Layer-2 ID self-assigned by the UE when privacy is required.</w:t>
      </w:r>
    </w:p>
    <w:p w14:paraId="41B70015" w14:textId="77777777" w:rsidR="007670B7" w:rsidRPr="00CB5EC9" w:rsidRDefault="007670B7" w:rsidP="007670B7">
      <w:pPr>
        <w:pStyle w:val="B1"/>
      </w:pPr>
      <w:r w:rsidRPr="00CB5EC9">
        <w:t>5)</w:t>
      </w:r>
      <w:r w:rsidRPr="00CB5EC9">
        <w:tab/>
        <w:t>Policy/parameters when NR PC5 is selected:</w:t>
      </w:r>
    </w:p>
    <w:p w14:paraId="248B0A1C"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50F9DE8"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43297691"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28B675BD"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7ACF9E10" w14:textId="77777777" w:rsidR="007670B7" w:rsidRPr="00CB5EC9" w:rsidRDefault="007670B7" w:rsidP="007670B7">
      <w:pPr>
        <w:pStyle w:val="NO"/>
        <w:rPr>
          <w:lang w:eastAsia="zh-CN"/>
        </w:rPr>
      </w:pPr>
      <w:r w:rsidRPr="00CB5EC9">
        <w:rPr>
          <w:lang w:eastAsia="zh-CN"/>
        </w:rPr>
        <w:t>NOTE 4:</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09EFB3D1" w14:textId="54EB1945" w:rsidR="007670B7" w:rsidRDefault="007670B7" w:rsidP="007670B7">
      <w:pPr>
        <w:pStyle w:val="B2"/>
        <w:rPr>
          <w:lang w:eastAsia="ko-KR"/>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5.4.2 (i.e. PQI and conditionally other parameters such as MFBR/GFBR, etc.).</w:t>
      </w:r>
    </w:p>
    <w:p w14:paraId="5A35556A" w14:textId="677315F3" w:rsidR="007670B7" w:rsidRPr="007670B7" w:rsidRDefault="007670B7" w:rsidP="007670B7">
      <w:pPr>
        <w:pStyle w:val="B2"/>
      </w:pPr>
      <w:ins w:id="21" w:author="Fei Lu-OPPO" w:date="2021-10-09T22:36:00Z">
        <w:r w:rsidRPr="007670B7">
          <w:lastRenderedPageBreak/>
          <w:t>-</w:t>
        </w:r>
        <w:r w:rsidRPr="007670B7">
          <w:tab/>
          <w:t xml:space="preserve">The mapping of </w:t>
        </w:r>
        <w:proofErr w:type="spellStart"/>
        <w:r w:rsidRPr="007670B7">
          <w:t>ProSe</w:t>
        </w:r>
        <w:proofErr w:type="spellEnd"/>
        <w:r w:rsidRPr="007670B7">
          <w:t xml:space="preserve"> services (i.e. </w:t>
        </w:r>
        <w:proofErr w:type="spellStart"/>
        <w:r w:rsidRPr="007670B7">
          <w:t>ProSe</w:t>
        </w:r>
        <w:proofErr w:type="spellEnd"/>
        <w:r w:rsidRPr="007670B7">
          <w:t xml:space="preserve"> identifiers) to the corresponding Tx Profiles</w:t>
        </w:r>
      </w:ins>
      <w:ins w:id="22" w:author="Fei Lu-OPPO" w:date="2022-01-09T10:16:00Z">
        <w:r w:rsidR="0044083C" w:rsidRPr="0044083C">
          <w:t xml:space="preserve"> </w:t>
        </w:r>
        <w:r w:rsidR="0044083C" w:rsidRPr="00790BAB">
          <w:t xml:space="preserve">for broadcast and </w:t>
        </w:r>
        <w:r w:rsidR="0044083C" w:rsidRPr="00774E0C">
          <w:t>groupcast</w:t>
        </w:r>
      </w:ins>
      <w:ins w:id="23" w:author="Fei Lu-OPPO" w:date="2021-10-09T22:36:00Z">
        <w:r w:rsidRPr="007670B7">
          <w:t xml:space="preserve"> (see TS 38.300 [12]</w:t>
        </w:r>
      </w:ins>
      <w:ins w:id="24" w:author="Fei Lu-OPPO" w:date="2022-01-09T10:17:00Z">
        <w:r w:rsidR="00BA4A7E" w:rsidRPr="00774E0C">
          <w:t xml:space="preserve"> and TS 38.331 [1</w:t>
        </w:r>
        <w:r w:rsidR="00BD5E55">
          <w:t>6</w:t>
        </w:r>
        <w:r w:rsidR="00BA4A7E" w:rsidRPr="00774E0C">
          <w:t>]</w:t>
        </w:r>
      </w:ins>
      <w:ins w:id="25" w:author="Fei Lu-OPPO" w:date="2021-10-09T22:36:00Z">
        <w:r w:rsidRPr="007670B7">
          <w:t xml:space="preserve"> for further information)</w:t>
        </w:r>
      </w:ins>
      <w:r>
        <w:rPr>
          <w:rFonts w:hint="eastAsia"/>
          <w:lang w:eastAsia="zh-CN"/>
        </w:rPr>
        <w:t>.</w:t>
      </w:r>
    </w:p>
    <w:p w14:paraId="4BD210E6" w14:textId="77777777" w:rsidR="007670B7" w:rsidRPr="00CB5EC9" w:rsidRDefault="007670B7" w:rsidP="007670B7">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54DF1554" w14:textId="368DFE4D" w:rsidR="007670B7" w:rsidRDefault="007670B7" w:rsidP="007670B7">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0061A7CB" w14:textId="4E588F16" w:rsidR="007670B7" w:rsidRPr="007670B7" w:rsidDel="00E74FA9" w:rsidRDefault="007670B7">
      <w:pPr>
        <w:pStyle w:val="B3"/>
        <w:rPr>
          <w:del w:id="26" w:author="Fei Lu-OPPO" w:date="2022-01-09T10:51:00Z"/>
        </w:rPr>
        <w:pPrChange w:id="27" w:author="Fei Lu-OPPO" w:date="2022-01-09T10:51:00Z">
          <w:pPr>
            <w:pStyle w:val="EditorsNote"/>
          </w:pPr>
        </w:pPrChange>
      </w:pPr>
      <w:ins w:id="28" w:author="Fei Lu-OPPO" w:date="2021-10-09T09:43:00Z">
        <w:r w:rsidRPr="007670B7">
          <w:rPr>
            <w:lang w:eastAsia="ko-KR"/>
          </w:rPr>
          <w:t>-</w:t>
        </w:r>
        <w:r w:rsidRPr="007670B7">
          <w:rPr>
            <w:lang w:eastAsia="ko-KR"/>
          </w:rPr>
          <w:tab/>
          <w:t>For broadcast and groupcast, PC5 DRX configuration</w:t>
        </w:r>
      </w:ins>
      <w:ins w:id="29" w:author="Fei Lu-OPPO" w:date="2022-01-09T10:51:00Z">
        <w:r w:rsidR="00E74FA9">
          <w:t xml:space="preserve"> (see TS 38.331 [1</w:t>
        </w:r>
        <w:r w:rsidR="00B338C2">
          <w:t>6</w:t>
        </w:r>
        <w:r w:rsidR="00E74FA9">
          <w:t xml:space="preserve">]), e.g. the mapping of PC5 QoS profile(s) to PC5 DRX cycle(s), default </w:t>
        </w:r>
        <w:r w:rsidR="00E74FA9">
          <w:rPr>
            <w:lang w:eastAsia="ko-KR"/>
          </w:rPr>
          <w:t>PC5 DRX configuration</w:t>
        </w:r>
      </w:ins>
      <w:ins w:id="30" w:author="Fei Lu-OPPO" w:date="2021-10-09T09:43:00Z">
        <w:r w:rsidRPr="007670B7">
          <w:rPr>
            <w:lang w:eastAsia="ko-KR"/>
          </w:rPr>
          <w:t>.</w:t>
        </w:r>
      </w:ins>
    </w:p>
    <w:p w14:paraId="0D422630" w14:textId="77777777" w:rsidR="007670B7" w:rsidRPr="00CB5EC9" w:rsidRDefault="007670B7" w:rsidP="007670B7">
      <w:pPr>
        <w:pStyle w:val="B1"/>
        <w:rPr>
          <w:lang w:eastAsia="ko-KR"/>
        </w:rPr>
      </w:pPr>
      <w:r w:rsidRPr="00CB5EC9">
        <w:rPr>
          <w:lang w:eastAsia="ko-KR"/>
        </w:rPr>
        <w:t>6)</w:t>
      </w:r>
      <w:r w:rsidRPr="00CB5EC9">
        <w:rPr>
          <w:lang w:eastAsia="ko-KR"/>
        </w:rPr>
        <w:tab/>
        <w:t>Path selection policy:</w:t>
      </w:r>
    </w:p>
    <w:p w14:paraId="3DBFBDC7"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FE059EC" w14:textId="77777777" w:rsidR="007670B7" w:rsidRPr="00CB5EC9" w:rsidRDefault="007670B7" w:rsidP="007670B7">
      <w:pPr>
        <w:pStyle w:val="NO"/>
        <w:rPr>
          <w:lang w:eastAsia="ko-KR"/>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5CE6C2BF" w14:textId="77777777" w:rsidR="007670B7" w:rsidRPr="00CB5EC9" w:rsidRDefault="007670B7" w:rsidP="007670B7">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1BC9F7B9" w14:textId="70B8FE6C" w:rsidR="007670B7" w:rsidRDefault="007670B7" w:rsidP="007670B7">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04056089" w14:textId="77777777" w:rsidR="00A45488" w:rsidRPr="00CB5EC9" w:rsidRDefault="00A45488" w:rsidP="007670B7"/>
    <w:p w14:paraId="095082DD" w14:textId="77777777" w:rsidR="00A45488" w:rsidRPr="00C807A3" w:rsidRDefault="00A45488" w:rsidP="00A454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1" w:name="_Toc73625508"/>
      <w:bookmarkStart w:id="32" w:name="_Toc91144857"/>
      <w:bookmarkStart w:id="33" w:name="_Toc50557384"/>
      <w:bookmarkStart w:id="34" w:name="_Toc50549070"/>
      <w:bookmarkStart w:id="35" w:name="_Toc55202378"/>
      <w:bookmarkStart w:id="36" w:name="_Toc57210005"/>
      <w:bookmarkStart w:id="37" w:name="_Toc5736639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51A66AD" w14:textId="77777777" w:rsidR="00A45488" w:rsidRPr="00CB5EC9" w:rsidRDefault="00A45488" w:rsidP="00A45488">
      <w:pPr>
        <w:pStyle w:val="4"/>
        <w:rPr>
          <w:lang w:eastAsia="zh-CN"/>
        </w:rPr>
      </w:pPr>
      <w:bookmarkStart w:id="38" w:name="_Toc66701831"/>
      <w:bookmarkStart w:id="39" w:name="_Toc69883489"/>
      <w:bookmarkStart w:id="40" w:name="_Toc73625499"/>
      <w:bookmarkStart w:id="41" w:name="_Toc91144848"/>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38"/>
      <w:bookmarkEnd w:id="39"/>
      <w:bookmarkEnd w:id="40"/>
      <w:bookmarkEnd w:id="41"/>
    </w:p>
    <w:p w14:paraId="50E1B8BD"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E7905D8" w14:textId="77777777" w:rsidR="00A45488" w:rsidRPr="00CB5EC9" w:rsidRDefault="00A45488" w:rsidP="00A45488">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3E231D9" w14:textId="77777777" w:rsidR="00A45488" w:rsidRPr="00CB5EC9" w:rsidRDefault="00A45488" w:rsidP="00A45488">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179F0769" w14:textId="77777777" w:rsidR="00A45488" w:rsidRPr="00CB5EC9" w:rsidRDefault="00A45488" w:rsidP="00A45488">
      <w:pPr>
        <w:pStyle w:val="NO"/>
      </w:pPr>
      <w:r w:rsidRPr="00CB5EC9">
        <w:t>NOTE 1:</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AEBF5C0" w14:textId="77777777" w:rsidR="00A45488" w:rsidRPr="00CB5EC9" w:rsidRDefault="00A45488" w:rsidP="00A45488">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593F9FD7" w14:textId="77777777" w:rsidR="00A45488" w:rsidRPr="00CB5EC9" w:rsidRDefault="00A45488" w:rsidP="00A45488">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78E3D3D1" w14:textId="77777777" w:rsidR="00A45488" w:rsidRPr="00CB5EC9" w:rsidRDefault="00A45488" w:rsidP="00A45488">
      <w:pPr>
        <w:pStyle w:val="B3"/>
      </w:pPr>
      <w:r w:rsidRPr="00CB5EC9">
        <w:t>-</w:t>
      </w:r>
      <w:r w:rsidRPr="00CB5EC9">
        <w:tab/>
        <w:t xml:space="preserve">5G </w:t>
      </w:r>
      <w:proofErr w:type="spellStart"/>
      <w:r w:rsidRPr="00CB5EC9">
        <w:t>ProSe</w:t>
      </w:r>
      <w:proofErr w:type="spellEnd"/>
      <w:r w:rsidRPr="00CB5EC9">
        <w:t xml:space="preserve"> UE-to-Network Relay Discovery parameters (User Info ID, Relay Service Code(s), </w:t>
      </w:r>
      <w:bookmarkStart w:id="42" w:name="_Hlk80362482"/>
      <w:bookmarkStart w:id="43" w:name="_Hlk80362396"/>
      <w:r w:rsidRPr="00CB5EC9">
        <w:t>UE-to-Network</w:t>
      </w:r>
      <w:bookmarkEnd w:id="42"/>
      <w:r w:rsidRPr="00CB5EC9">
        <w:t xml:space="preserve"> </w:t>
      </w:r>
      <w:bookmarkEnd w:id="43"/>
      <w:r w:rsidRPr="00CB5EC9">
        <w:t xml:space="preserve">Relay Layer Indicator(s)); the UE-to-Network Relay Layer Indicator indicates whether a particular RSC is offering 5G </w:t>
      </w:r>
      <w:proofErr w:type="spellStart"/>
      <w:r w:rsidRPr="00CB5EC9">
        <w:t>ProSe</w:t>
      </w:r>
      <w:proofErr w:type="spellEnd"/>
      <w:r w:rsidRPr="00CB5EC9">
        <w:t xml:space="preserve"> Layer-2 or Layer-3 UE-to-Network Relay service.</w:t>
      </w:r>
    </w:p>
    <w:p w14:paraId="5741FB86" w14:textId="77777777" w:rsidR="00A45488" w:rsidRPr="00CB5EC9" w:rsidRDefault="00A45488" w:rsidP="00A45488">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195B3499" w14:textId="77777777" w:rsidR="00A45488" w:rsidRPr="00CB5EC9" w:rsidRDefault="00A45488" w:rsidP="00A45488">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5AFDA128" w14:textId="77777777" w:rsidR="00A45488" w:rsidRPr="00CB5EC9" w:rsidRDefault="00A45488" w:rsidP="00A45488">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w:t>
      </w:r>
    </w:p>
    <w:p w14:paraId="4F1C51A0" w14:textId="77777777" w:rsidR="00A45488" w:rsidRPr="00CB5EC9" w:rsidRDefault="00A45488" w:rsidP="00A45488">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0C7435A7" w14:textId="77777777" w:rsidR="00A45488" w:rsidRPr="00CB5EC9" w:rsidRDefault="00A45488" w:rsidP="00A45488">
      <w:pPr>
        <w:pStyle w:val="NO"/>
        <w:rPr>
          <w:lang w:eastAsia="ko-KR"/>
        </w:rPr>
      </w:pPr>
      <w:r w:rsidRPr="00CB5EC9">
        <w:rPr>
          <w:lang w:eastAsia="ko-KR"/>
        </w:rPr>
        <w:lastRenderedPageBreak/>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rsidRPr="00CB5EC9">
        <w:rPr>
          <w:lang w:eastAsia="ko-KR"/>
        </w:rPr>
        <w:t>.</w:t>
      </w:r>
    </w:p>
    <w:p w14:paraId="613B08EE" w14:textId="77777777" w:rsidR="00A45488" w:rsidRPr="00CB5EC9" w:rsidRDefault="00A45488" w:rsidP="00A45488">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30D27452" w14:textId="77777777" w:rsidR="00A45488" w:rsidRPr="00CB5EC9" w:rsidRDefault="00A45488" w:rsidP="00A45488">
      <w:pPr>
        <w:pStyle w:val="B2"/>
        <w:rPr>
          <w:rFonts w:eastAsia="宋体"/>
        </w:rPr>
      </w:pPr>
      <w:r w:rsidRPr="00CB5EC9">
        <w:t>-</w:t>
      </w:r>
      <w:r w:rsidRPr="00CB5EC9">
        <w:tab/>
      </w:r>
      <w:r w:rsidRPr="00CB5EC9">
        <w:rPr>
          <w:rFonts w:eastAsia="宋体"/>
        </w:rPr>
        <w:t>Each QoS mapping entry includes:</w:t>
      </w:r>
    </w:p>
    <w:p w14:paraId="14C529CF" w14:textId="77777777" w:rsidR="00A45488" w:rsidRPr="00CB5EC9" w:rsidRDefault="00A45488" w:rsidP="00A45488">
      <w:pPr>
        <w:pStyle w:val="B3"/>
      </w:pPr>
      <w:r w:rsidRPr="00CB5EC9">
        <w:t>-</w:t>
      </w:r>
      <w:r w:rsidRPr="00CB5EC9">
        <w:tab/>
        <w:t>a mapping between a 5QI value and a PQI value;</w:t>
      </w:r>
    </w:p>
    <w:p w14:paraId="6AE1B0A1" w14:textId="77777777" w:rsidR="00A45488" w:rsidRPr="00CB5EC9" w:rsidRDefault="00A45488" w:rsidP="00A45488">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6F4206CC" w14:textId="77777777" w:rsidR="00A45488" w:rsidRPr="00CB5EC9" w:rsidRDefault="00A45488" w:rsidP="00A45488">
      <w:pPr>
        <w:pStyle w:val="B3"/>
      </w:pPr>
      <w:r w:rsidRPr="00CB5EC9">
        <w:t>-</w:t>
      </w:r>
      <w:r w:rsidRPr="00CB5EC9">
        <w:tab/>
        <w:t xml:space="preserve">optional the </w:t>
      </w:r>
      <w:r w:rsidRPr="00CB5EC9">
        <w:rPr>
          <w:lang w:eastAsia="ko-KR"/>
        </w:rPr>
        <w:t>Relay Service Code(s) associates with the QoS mapping entry.</w:t>
      </w:r>
    </w:p>
    <w:p w14:paraId="530BB91E" w14:textId="77777777" w:rsidR="00A45488" w:rsidRPr="00CB5EC9" w:rsidRDefault="00A45488" w:rsidP="00A45488">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03C99B3B" w14:textId="77777777" w:rsidR="00A45488" w:rsidRPr="00CB5EC9" w:rsidRDefault="00A45488" w:rsidP="00A45488">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6854C60D" w14:textId="77777777" w:rsidR="00A45488" w:rsidRPr="00CB5EC9" w:rsidRDefault="00A45488" w:rsidP="00A45488">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173ED397"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60480CCA" w14:textId="77777777" w:rsidR="00A45488" w:rsidRPr="00CB5EC9" w:rsidRDefault="00A45488" w:rsidP="00A45488">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471F7F6B"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1E680424"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17738B82" w14:textId="77777777" w:rsidR="00A45488" w:rsidRPr="00CB5EC9" w:rsidRDefault="00A45488" w:rsidP="00A45488">
      <w:pPr>
        <w:pStyle w:val="NO"/>
      </w:pPr>
      <w:r w:rsidRPr="00CB5EC9">
        <w:t>NOTE 3:</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6BBB711" w14:textId="77777777" w:rsidR="00A45488" w:rsidRPr="00CB5EC9" w:rsidRDefault="00A45488" w:rsidP="00A45488">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2A6AF3E6" w14:textId="77777777" w:rsidR="00A45488" w:rsidRPr="00CB5EC9" w:rsidRDefault="00A45488" w:rsidP="00A45488">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宋体"/>
          <w:lang w:eastAsia="zh-CN"/>
        </w:rPr>
        <w:t>provided by PCF or provisioned in the ME or configured in the UICC</w:t>
      </w:r>
      <w:r w:rsidRPr="00CB5EC9">
        <w:t>:</w:t>
      </w:r>
    </w:p>
    <w:p w14:paraId="641B8788" w14:textId="77777777" w:rsidR="00A45488" w:rsidRPr="00CB5EC9" w:rsidRDefault="00A45488" w:rsidP="00A45488">
      <w:pPr>
        <w:pStyle w:val="B3"/>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p>
    <w:p w14:paraId="0F2B6977" w14:textId="77777777" w:rsidR="00A45488" w:rsidRPr="00CB5EC9" w:rsidRDefault="00A45488" w:rsidP="00A45488">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0F79B3C7" w14:textId="77777777" w:rsidR="00A45488" w:rsidRPr="00CB5EC9" w:rsidRDefault="00A45488" w:rsidP="00A45488">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AF29FF3" w14:textId="77777777" w:rsidR="00A45488" w:rsidRPr="00CB5EC9" w:rsidRDefault="00A45488" w:rsidP="00A45488">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Codes.</w:t>
      </w:r>
    </w:p>
    <w:p w14:paraId="58EF1221" w14:textId="77777777" w:rsidR="00A45488" w:rsidRPr="00CB5EC9" w:rsidRDefault="00A45488" w:rsidP="00A45488">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6697688F" w14:textId="77777777" w:rsidR="00A45488" w:rsidRPr="00CB5EC9" w:rsidRDefault="00A45488" w:rsidP="00A45488">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5993175B" w14:textId="77777777" w:rsidR="00A45488" w:rsidRPr="00CB5EC9" w:rsidRDefault="00A45488" w:rsidP="00A45488">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AF3DCFD" w14:textId="77777777" w:rsidR="00A45488" w:rsidRPr="00CB5EC9" w:rsidRDefault="00A45488" w:rsidP="00A45488">
      <w:pPr>
        <w:pStyle w:val="EditorsNote"/>
      </w:pPr>
      <w:r w:rsidRPr="00CB5EC9">
        <w:lastRenderedPageBreak/>
        <w:t>Editor's note:</w:t>
      </w:r>
      <w:r w:rsidRPr="00CB5EC9">
        <w:tab/>
        <w:t>Whether the security parameters can be provided by the PCF and details of security parameters will be determined by SA3 WG.</w:t>
      </w:r>
    </w:p>
    <w:p w14:paraId="7871DB6E" w14:textId="77777777" w:rsidR="00A45488" w:rsidRPr="00CB5EC9" w:rsidRDefault="00A45488" w:rsidP="00A45488">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rsidRPr="00CB5EC9">
        <w:rPr>
          <w:lang w:eastAsia="ko-KR"/>
        </w:rPr>
        <w:t>.</w:t>
      </w:r>
    </w:p>
    <w:p w14:paraId="42FBFF2D" w14:textId="77777777" w:rsidR="00A45488" w:rsidRPr="00CB5EC9" w:rsidRDefault="00A45488" w:rsidP="00A45488">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587930B2" w14:textId="77777777" w:rsidR="00A45488" w:rsidRPr="00CB5EC9" w:rsidRDefault="00A45488" w:rsidP="00A45488">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3C4E0437" w14:textId="77777777" w:rsidR="00A45488" w:rsidRPr="00CB5EC9" w:rsidRDefault="00A45488" w:rsidP="00A45488">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18048CDF" w14:textId="70971394" w:rsidR="00A45488" w:rsidRDefault="00A45488" w:rsidP="00A45488">
      <w:pPr>
        <w:pStyle w:val="B2"/>
        <w:rPr>
          <w:ins w:id="44" w:author="Fei Lu-OPPO" w:date="2022-01-11T11:50:00Z"/>
        </w:rPr>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6ED6FA4A" w14:textId="7B8C0DFF" w:rsidR="00547368" w:rsidRPr="00547368" w:rsidDel="00547368" w:rsidRDefault="00547368" w:rsidP="00A45488">
      <w:pPr>
        <w:pStyle w:val="B2"/>
        <w:rPr>
          <w:del w:id="45" w:author="Fei Lu-OPPO" w:date="2022-01-11T11:50:00Z"/>
        </w:rPr>
      </w:pPr>
      <w:ins w:id="46" w:author="Fei Lu-OPPO" w:date="2022-01-11T11:50:00Z">
        <w:r w:rsidRPr="00CB5EC9">
          <w:t>-</w:t>
        </w:r>
        <w:r w:rsidRPr="00CB5EC9">
          <w:tab/>
        </w:r>
        <w:r>
          <w:t xml:space="preserve">Default </w:t>
        </w:r>
        <w:r w:rsidRPr="007670B7">
          <w:t>PC5 DRX configuration</w:t>
        </w:r>
        <w:r>
          <w:t xml:space="preserve"> (see TS 38.331 [16])</w:t>
        </w:r>
      </w:ins>
      <w:ins w:id="47" w:author="OPPO-Fei Lu2" w:date="2022-01-18T16:25:00Z">
        <w:r w:rsidR="00F37097">
          <w:t>.</w:t>
        </w:r>
      </w:ins>
      <w:ins w:id="48" w:author="Fei Lu-OPPO" w:date="2022-01-11T11:50:00Z">
        <w:r w:rsidRPr="00547368">
          <w:rPr>
            <w:lang w:eastAsia="ko-KR"/>
          </w:rPr>
          <w:t xml:space="preserve"> </w:t>
        </w:r>
      </w:ins>
    </w:p>
    <w:p w14:paraId="019D0728" w14:textId="77777777" w:rsidR="00A45488" w:rsidRPr="00CB5EC9" w:rsidRDefault="00A45488" w:rsidP="00A45488">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028293B" w14:textId="77777777" w:rsidR="00A45488" w:rsidRPr="00CB5EC9" w:rsidRDefault="00A45488" w:rsidP="00A4548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0862105D" w14:textId="032787B5" w:rsidR="00A45488" w:rsidRDefault="00A45488" w:rsidP="007B18A1">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1B37D1CC" w14:textId="77777777" w:rsidR="00624688" w:rsidRPr="00C807A3" w:rsidRDefault="00624688" w:rsidP="006246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A9D2ED" w14:textId="77777777" w:rsidR="00303F13" w:rsidRPr="00CB5EC9" w:rsidRDefault="00303F13" w:rsidP="00303F13">
      <w:pPr>
        <w:pStyle w:val="3"/>
      </w:pPr>
      <w:bookmarkStart w:id="49" w:name="_Toc517047989"/>
      <w:bookmarkStart w:id="50" w:name="_Toc73625505"/>
      <w:bookmarkStart w:id="51" w:name="_Toc91144854"/>
      <w:r w:rsidRPr="00CB5EC9">
        <w:t>5.2.1</w:t>
      </w:r>
      <w:r w:rsidRPr="00CB5EC9">
        <w:tab/>
      </w:r>
      <w:bookmarkEnd w:id="49"/>
      <w:r w:rsidRPr="00CB5EC9">
        <w:t>General</w:t>
      </w:r>
      <w:bookmarkEnd w:id="50"/>
      <w:bookmarkEnd w:id="51"/>
    </w:p>
    <w:p w14:paraId="7C0DAC94" w14:textId="77777777" w:rsidR="00303F13" w:rsidRPr="00CB5EC9" w:rsidRDefault="00303F13" w:rsidP="00303F13">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 23.303 [3], 5G </w:t>
      </w:r>
      <w:proofErr w:type="spellStart"/>
      <w:r w:rsidRPr="00CB5EC9">
        <w:t>ProSe</w:t>
      </w:r>
      <w:proofErr w:type="spellEnd"/>
      <w:r w:rsidRPr="00CB5EC9">
        <w:t xml:space="preserve"> Direct Discovery can be open or restricted; it can be standalone or used for subsequent actions e.g. to initiate 5G </w:t>
      </w:r>
      <w:proofErr w:type="spellStart"/>
      <w:r w:rsidRPr="00CB5EC9">
        <w:t>ProSe</w:t>
      </w:r>
      <w:proofErr w:type="spellEnd"/>
      <w:r w:rsidRPr="00CB5EC9">
        <w:t xml:space="preserve"> Direct Communication.</w:t>
      </w:r>
    </w:p>
    <w:p w14:paraId="33A2ABD8" w14:textId="77777777" w:rsidR="00303F13" w:rsidRDefault="00303F13" w:rsidP="00303F13">
      <w:pPr>
        <w:rPr>
          <w:ins w:id="52" w:author="LaeYoung (LG Electronics)" w:date="2022-01-27T12:27:00Z"/>
        </w:rPr>
      </w:pPr>
      <w:r w:rsidRPr="00CB5EC9">
        <w:t xml:space="preserve">In the case of inter-PLMN </w:t>
      </w:r>
      <w:proofErr w:type="spellStart"/>
      <w:r w:rsidRPr="00CB5EC9">
        <w:t>ProSe</w:t>
      </w:r>
      <w:proofErr w:type="spellEnd"/>
      <w:r w:rsidRPr="00CB5EC9">
        <w:t xml:space="preserve"> discovery and communication over PC5 reference point, the PC5 parameters need to be configured in a consistent way among the UEs within a certain region. The architecture for the Inter-PLMN PC5 case is defined in clause 4.2.3.</w:t>
      </w:r>
    </w:p>
    <w:p w14:paraId="5B38F965" w14:textId="36762EF0" w:rsidR="00303F13" w:rsidRDefault="00303F13" w:rsidP="00303F13">
      <w:ins w:id="53" w:author="LaeYoung (LG Electronics)" w:date="2022-01-27T12:27:00Z">
        <w:r w:rsidRPr="00A829E0">
          <w:t xml:space="preserve">The UEs may use the PC5 DRX mechanism to perform </w:t>
        </w:r>
        <w:r w:rsidRPr="00A829E0">
          <w:rPr>
            <w:lang w:eastAsia="ko-KR"/>
          </w:rPr>
          <w:t xml:space="preserve">5G </w:t>
        </w:r>
        <w:proofErr w:type="spellStart"/>
        <w:r w:rsidRPr="00A829E0">
          <w:rPr>
            <w:lang w:eastAsia="ko-KR"/>
          </w:rPr>
          <w:t>ProSe</w:t>
        </w:r>
        <w:proofErr w:type="spellEnd"/>
        <w:r w:rsidRPr="00A829E0">
          <w:rPr>
            <w:lang w:eastAsia="ko-KR"/>
          </w:rPr>
          <w:t xml:space="preserve"> Direct Discovery </w:t>
        </w:r>
      </w:ins>
      <w:ins w:id="54" w:author="LaeYoung (LG Electronics)" w:date="2022-01-27T12:28:00Z">
        <w:r w:rsidRPr="00A829E0">
          <w:rPr>
            <w:lang w:eastAsia="ko-KR"/>
          </w:rPr>
          <w:t xml:space="preserve">and </w:t>
        </w:r>
        <w:r w:rsidRPr="00A829E0">
          <w:rPr>
            <w:lang w:eastAsia="zh-CN"/>
          </w:rPr>
          <w:t xml:space="preserve">5G </w:t>
        </w:r>
        <w:proofErr w:type="spellStart"/>
        <w:r w:rsidRPr="00A829E0">
          <w:rPr>
            <w:lang w:eastAsia="zh-CN"/>
          </w:rPr>
          <w:t>ProSe</w:t>
        </w:r>
        <w:proofErr w:type="spellEnd"/>
        <w:r w:rsidRPr="00A829E0">
          <w:rPr>
            <w:lang w:eastAsia="zh-CN"/>
          </w:rPr>
          <w:t xml:space="preserve"> </w:t>
        </w:r>
        <w:r w:rsidRPr="00A829E0">
          <w:t>UE-to-Network Relay Discovery</w:t>
        </w:r>
        <w:r w:rsidRPr="00A829E0">
          <w:rPr>
            <w:lang w:eastAsia="ko-KR"/>
          </w:rPr>
          <w:t xml:space="preserve"> </w:t>
        </w:r>
      </w:ins>
      <w:ins w:id="55" w:author="LaeYoung (LG Electronics)" w:date="2022-01-27T12:27:00Z">
        <w:r w:rsidRPr="00A829E0">
          <w:rPr>
            <w:lang w:eastAsia="ko-KR"/>
          </w:rPr>
          <w:t>over PC5 reference point</w:t>
        </w:r>
        <w:r w:rsidRPr="00A829E0">
          <w:t xml:space="preserve"> with power efficiency as specified in clause 5.</w:t>
        </w:r>
        <w:r w:rsidRPr="00A829E0">
          <w:rPr>
            <w:highlight w:val="cyan"/>
            <w:rPrChange w:id="56" w:author="OPPO-Fei Lu" w:date="2022-01-27T13:52:00Z">
              <w:rPr/>
            </w:rPrChange>
          </w:rPr>
          <w:t>X</w:t>
        </w:r>
        <w:r w:rsidRPr="00A829E0">
          <w:t>.</w:t>
        </w:r>
      </w:ins>
    </w:p>
    <w:p w14:paraId="6EF36EE6" w14:textId="77777777" w:rsidR="00E92A7A" w:rsidRPr="00CB5EC9" w:rsidRDefault="00E92A7A" w:rsidP="00303F13"/>
    <w:bookmarkEnd w:id="31"/>
    <w:bookmarkEnd w:id="32"/>
    <w:bookmarkEnd w:id="33"/>
    <w:bookmarkEnd w:id="34"/>
    <w:bookmarkEnd w:id="35"/>
    <w:bookmarkEnd w:id="36"/>
    <w:bookmarkEnd w:id="37"/>
    <w:p w14:paraId="390B822A" w14:textId="0CD7D24A" w:rsidR="002F4E2D" w:rsidRPr="00C807A3" w:rsidRDefault="002F4E2D" w:rsidP="002F4E2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97A14C7" w14:textId="77777777" w:rsidR="00886CEA" w:rsidRPr="00CB5EC9" w:rsidRDefault="00886CEA" w:rsidP="00886CEA">
      <w:pPr>
        <w:pStyle w:val="3"/>
        <w:rPr>
          <w:lang w:eastAsia="zh-CN"/>
        </w:rPr>
      </w:pPr>
      <w:bookmarkStart w:id="57" w:name="_Toc66692660"/>
      <w:bookmarkStart w:id="58" w:name="_Toc66701839"/>
      <w:bookmarkStart w:id="59" w:name="_Toc69883497"/>
      <w:bookmarkStart w:id="60" w:name="_Toc73625510"/>
      <w:bookmarkStart w:id="61" w:name="_Toc91144859"/>
      <w:r w:rsidRPr="00CB5EC9">
        <w:rPr>
          <w:lang w:eastAsia="zh-CN"/>
        </w:rPr>
        <w:t>5.3.1</w:t>
      </w:r>
      <w:r w:rsidRPr="00CB5EC9">
        <w:rPr>
          <w:lang w:eastAsia="zh-CN"/>
        </w:rPr>
        <w:tab/>
      </w:r>
      <w:r w:rsidRPr="00CB5EC9">
        <w:t>General</w:t>
      </w:r>
      <w:bookmarkEnd w:id="57"/>
      <w:bookmarkEnd w:id="58"/>
      <w:bookmarkEnd w:id="59"/>
      <w:bookmarkEnd w:id="60"/>
      <w:bookmarkEnd w:id="61"/>
    </w:p>
    <w:p w14:paraId="7B7BC38C" w14:textId="77777777" w:rsidR="00886CEA" w:rsidRPr="00CB5EC9" w:rsidRDefault="00886CEA" w:rsidP="00886CEA">
      <w:r w:rsidRPr="00CB5EC9">
        <w:rPr>
          <w:lang w:eastAsia="zh-CN"/>
        </w:rPr>
        <w:t xml:space="preserve">5G </w:t>
      </w:r>
      <w:proofErr w:type="spellStart"/>
      <w:r w:rsidRPr="00CB5EC9">
        <w:rPr>
          <w:lang w:eastAsia="x-none"/>
        </w:rPr>
        <w:t>ProSe</w:t>
      </w:r>
      <w:proofErr w:type="spellEnd"/>
      <w:r w:rsidRPr="00CB5EC9">
        <w:rPr>
          <w:lang w:eastAsia="x-none"/>
        </w:rPr>
        <w:t xml:space="preserve"> Direct Communication over PC5 reference point is supported when the UE is "served by</w:t>
      </w:r>
      <w:r>
        <w:rPr>
          <w:lang w:eastAsia="x-none"/>
        </w:rPr>
        <w:t xml:space="preserve"> NG-RAN</w:t>
      </w:r>
      <w:r w:rsidRPr="00CB5EC9">
        <w:rPr>
          <w:lang w:eastAsia="x-none"/>
        </w:rPr>
        <w:t>" or when the UE is "not served by</w:t>
      </w:r>
      <w:r>
        <w:rPr>
          <w:lang w:eastAsia="x-none"/>
        </w:rPr>
        <w:t xml:space="preserve"> NG-RAN</w:t>
      </w:r>
      <w:r w:rsidRPr="00CB5EC9">
        <w:rPr>
          <w:lang w:eastAsia="x-none"/>
        </w:rPr>
        <w:t xml:space="preserve">". A UE is authorized to perform 5G </w:t>
      </w:r>
      <w:proofErr w:type="spellStart"/>
      <w:r w:rsidRPr="00CB5EC9">
        <w:rPr>
          <w:lang w:eastAsia="x-none"/>
        </w:rPr>
        <w:t>ProSe</w:t>
      </w:r>
      <w:proofErr w:type="spellEnd"/>
      <w:r w:rsidRPr="00CB5EC9">
        <w:rPr>
          <w:lang w:eastAsia="x-none"/>
        </w:rPr>
        <w:t xml:space="preserve"> Direct Communication when it has valid authorization and configuration as specified in clause</w:t>
      </w:r>
      <w:r w:rsidRPr="00CB5EC9">
        <w:rPr>
          <w:lang w:eastAsia="ko-KR"/>
        </w:rPr>
        <w:t> </w:t>
      </w:r>
      <w:r w:rsidRPr="00CB5EC9">
        <w:rPr>
          <w:lang w:eastAsia="x-none"/>
        </w:rPr>
        <w:t xml:space="preserve">5.1.3. 5G </w:t>
      </w:r>
      <w:proofErr w:type="spellStart"/>
      <w:r w:rsidRPr="00CB5EC9">
        <w:rPr>
          <w:lang w:eastAsia="zh-CN"/>
        </w:rPr>
        <w:t>ProSe</w:t>
      </w:r>
      <w:proofErr w:type="spellEnd"/>
      <w:r w:rsidRPr="00CB5EC9">
        <w:rPr>
          <w:lang w:eastAsia="zh-CN"/>
        </w:rPr>
        <w:t xml:space="preserve"> Direct Communication supports both the cases of public safety and commercial service.</w:t>
      </w:r>
    </w:p>
    <w:p w14:paraId="5609C6F9" w14:textId="77777777" w:rsidR="00886CEA" w:rsidRPr="00CB5EC9" w:rsidRDefault="00886CEA" w:rsidP="00886CEA">
      <w:r w:rsidRPr="00CB5EC9">
        <w:rPr>
          <w:lang w:eastAsia="zh-CN"/>
        </w:rPr>
        <w:t xml:space="preserve">5G </w:t>
      </w:r>
      <w:proofErr w:type="spellStart"/>
      <w:r w:rsidRPr="00CB5EC9">
        <w:t>ProSe</w:t>
      </w:r>
      <w:proofErr w:type="spellEnd"/>
      <w:r w:rsidRPr="00CB5EC9">
        <w:t xml:space="preserve"> Direct Communication over NR based PC5 reference point supports broadcast mode, groupcast mode, and unicast mode.</w:t>
      </w:r>
    </w:p>
    <w:p w14:paraId="502314B3" w14:textId="77777777" w:rsidR="00886CEA" w:rsidRPr="00CB5EC9" w:rsidRDefault="00886CEA" w:rsidP="00886CEA">
      <w:pPr>
        <w:rPr>
          <w:lang w:eastAsia="zh-CN"/>
        </w:rPr>
      </w:pPr>
      <w:r w:rsidRPr="00CB5EC9">
        <w:rPr>
          <w:lang w:eastAsia="zh-CN"/>
        </w:rPr>
        <w:t xml:space="preserve">For broadcast and groupcast mode 5G </w:t>
      </w:r>
      <w:proofErr w:type="spellStart"/>
      <w:r w:rsidRPr="00CB5EC9">
        <w:rPr>
          <w:lang w:eastAsia="zh-CN"/>
        </w:rPr>
        <w:t>ProSe</w:t>
      </w:r>
      <w:proofErr w:type="spellEnd"/>
      <w:r w:rsidRPr="00CB5EC9">
        <w:rPr>
          <w:lang w:eastAsia="zh-CN"/>
        </w:rPr>
        <w:t xml:space="preserve"> </w:t>
      </w:r>
      <w:proofErr w:type="spellStart"/>
      <w:r w:rsidRPr="00CB5EC9">
        <w:rPr>
          <w:lang w:eastAsia="zh-CN"/>
        </w:rPr>
        <w:t>Direc</w:t>
      </w:r>
      <w:proofErr w:type="spellEnd"/>
      <w:r w:rsidRPr="00CB5EC9">
        <w:rPr>
          <w:lang w:eastAsia="zh-CN"/>
        </w:rPr>
        <w:t xml:space="preserve"> Communication, the following data unit types are supported: </w:t>
      </w:r>
      <w:r w:rsidRPr="00CB5EC9">
        <w:rPr>
          <w:lang w:eastAsia="ko-KR"/>
        </w:rPr>
        <w:t>IPv4, IPv6, Ethernet, Unstr</w:t>
      </w:r>
      <w:r w:rsidRPr="00CB5EC9">
        <w:t>uctured,</w:t>
      </w:r>
      <w:r w:rsidRPr="00CB5EC9">
        <w:rPr>
          <w:lang w:eastAsia="zh-CN"/>
        </w:rPr>
        <w:t xml:space="preserve"> and Address Resolution Protocol (see RFC 826 [19]).</w:t>
      </w:r>
    </w:p>
    <w:p w14:paraId="6CDDF37D" w14:textId="77777777" w:rsidR="00886CEA" w:rsidRPr="00CB5EC9" w:rsidRDefault="00886CEA" w:rsidP="00886CEA">
      <w:pPr>
        <w:rPr>
          <w:lang w:eastAsia="zh-CN"/>
        </w:rPr>
      </w:pPr>
      <w:r w:rsidRPr="00CB5EC9">
        <w:rPr>
          <w:lang w:eastAsia="zh-CN"/>
        </w:rPr>
        <w:lastRenderedPageBreak/>
        <w:t xml:space="preserve">For unicast mode 5G </w:t>
      </w:r>
      <w:proofErr w:type="spellStart"/>
      <w:r w:rsidRPr="00CB5EC9">
        <w:rPr>
          <w:lang w:eastAsia="zh-CN"/>
        </w:rPr>
        <w:t>ProSe</w:t>
      </w:r>
      <w:proofErr w:type="spellEnd"/>
      <w:r w:rsidRPr="00CB5EC9">
        <w:rPr>
          <w:lang w:eastAsia="zh-CN"/>
        </w:rPr>
        <w:t xml:space="preserve"> Direct Communication, the following data unit types are supported: </w:t>
      </w:r>
      <w:r w:rsidRPr="00CB5EC9">
        <w:rPr>
          <w:lang w:eastAsia="ko-KR"/>
        </w:rPr>
        <w:t>IPv4, IPv6, Ethernet, and Unstr</w:t>
      </w:r>
      <w:r w:rsidRPr="00CB5EC9">
        <w:t>uctured.</w:t>
      </w:r>
    </w:p>
    <w:p w14:paraId="19D2E1CC" w14:textId="77777777" w:rsidR="00886CEA" w:rsidRPr="00CB5EC9" w:rsidRDefault="00886CEA" w:rsidP="00886CEA">
      <w:pPr>
        <w:rPr>
          <w:lang w:eastAsia="ko-KR"/>
        </w:rPr>
      </w:pPr>
      <w:r w:rsidRPr="00CB5EC9">
        <w:rPr>
          <w:lang w:eastAsia="ko-KR"/>
        </w:rPr>
        <w:t xml:space="preserve">The identifiers used in the 5G </w:t>
      </w:r>
      <w:proofErr w:type="spellStart"/>
      <w:r w:rsidRPr="00CB5EC9">
        <w:rPr>
          <w:lang w:eastAsia="zh-CN"/>
        </w:rPr>
        <w:t>ProSe</w:t>
      </w:r>
      <w:proofErr w:type="spellEnd"/>
      <w:r w:rsidRPr="00CB5EC9">
        <w:rPr>
          <w:lang w:eastAsia="zh-CN"/>
        </w:rPr>
        <w:t xml:space="preserve"> Direct</w:t>
      </w:r>
      <w:r w:rsidRPr="00CB5EC9">
        <w:rPr>
          <w:lang w:eastAsia="ko-KR"/>
        </w:rPr>
        <w:t xml:space="preserve"> Communication over PC5 reference point are described in clause 5.8.2.</w:t>
      </w:r>
    </w:p>
    <w:p w14:paraId="4A2D0B6D" w14:textId="77777777" w:rsidR="00886CEA" w:rsidRPr="00CB5EC9" w:rsidRDefault="00886CEA" w:rsidP="00886CEA">
      <w:pPr>
        <w:rPr>
          <w:lang w:eastAsia="ko-KR"/>
        </w:rPr>
      </w:pPr>
      <w:r w:rsidRPr="00CB5EC9">
        <w:rPr>
          <w:lang w:eastAsia="ko-KR"/>
        </w:rPr>
        <w:t xml:space="preserve">The QoS handling and procedures for the 5G </w:t>
      </w:r>
      <w:proofErr w:type="spellStart"/>
      <w:r w:rsidRPr="00CB5EC9">
        <w:rPr>
          <w:lang w:eastAsia="ko-KR"/>
        </w:rPr>
        <w:t>ProSe</w:t>
      </w:r>
      <w:proofErr w:type="spellEnd"/>
      <w:r w:rsidRPr="00CB5EC9">
        <w:rPr>
          <w:lang w:eastAsia="ko-KR"/>
        </w:rPr>
        <w:t xml:space="preserve"> Direct Communication over PC5 reference point are defined in clauses 5.6 and 6.4.</w:t>
      </w:r>
    </w:p>
    <w:p w14:paraId="35838C6E" w14:textId="42E3B2D7" w:rsidR="00D3755A" w:rsidRPr="007E2AE8" w:rsidRDefault="00D3755A" w:rsidP="00D3755A">
      <w:pPr>
        <w:rPr>
          <w:ins w:id="62" w:author="Fei Lu-OPPO" w:date="2021-10-09T09:52:00Z"/>
        </w:rPr>
      </w:pPr>
      <w:ins w:id="63" w:author="Fei Lu-OPPO" w:date="2021-10-09T09:52:00Z">
        <w:r w:rsidRPr="00886CEA">
          <w:t xml:space="preserve">The UEs may use the PC5 DRX mechanism to perform </w:t>
        </w:r>
        <w:r w:rsidRPr="00886CEA">
          <w:rPr>
            <w:lang w:eastAsia="ko-KR"/>
          </w:rPr>
          <w:t xml:space="preserve">5G </w:t>
        </w:r>
        <w:proofErr w:type="spellStart"/>
        <w:r w:rsidRPr="00886CEA">
          <w:rPr>
            <w:lang w:eastAsia="ko-KR"/>
          </w:rPr>
          <w:t>ProSe</w:t>
        </w:r>
        <w:proofErr w:type="spellEnd"/>
        <w:r w:rsidRPr="00886CEA">
          <w:rPr>
            <w:lang w:eastAsia="ko-KR"/>
          </w:rPr>
          <w:t xml:space="preserve"> Direct Communication over PC5 reference point</w:t>
        </w:r>
        <w:r w:rsidRPr="00886CEA">
          <w:t xml:space="preserve"> with power efficiency as specified in clause</w:t>
        </w:r>
      </w:ins>
      <w:ins w:id="64" w:author="Fei Lu-OPPO" w:date="2021-10-09T09:53:00Z">
        <w:r w:rsidRPr="00886CEA">
          <w:t> </w:t>
        </w:r>
      </w:ins>
      <w:ins w:id="65" w:author="Fei Lu-OPPO" w:date="2021-10-09T09:52:00Z">
        <w:r w:rsidRPr="00886CEA">
          <w:t>5.</w:t>
        </w:r>
        <w:r w:rsidRPr="00886CEA">
          <w:rPr>
            <w:highlight w:val="cyan"/>
            <w:rPrChange w:id="66" w:author="Fei Lu-OPPO" w:date="2022-01-09T09:42:00Z">
              <w:rPr/>
            </w:rPrChange>
          </w:rPr>
          <w:t>X</w:t>
        </w:r>
        <w:r w:rsidRPr="00886CEA">
          <w:t>.</w:t>
        </w:r>
        <w:r>
          <w:rPr>
            <w:lang w:eastAsia="zh-CN"/>
          </w:rPr>
          <w:t xml:space="preserve"> </w:t>
        </w:r>
      </w:ins>
    </w:p>
    <w:p w14:paraId="10B9A5EB" w14:textId="38DCAE97" w:rsidR="002F4E2D" w:rsidRDefault="002F4E2D">
      <w:pPr>
        <w:rPr>
          <w:noProof/>
        </w:rPr>
      </w:pPr>
    </w:p>
    <w:p w14:paraId="1F37AA75" w14:textId="77777777" w:rsidR="00884728" w:rsidRPr="00884728" w:rsidRDefault="00884728" w:rsidP="00884728">
      <w:pPr>
        <w:rPr>
          <w:noProof/>
        </w:rPr>
      </w:pPr>
    </w:p>
    <w:p w14:paraId="35931B5A" w14:textId="77777777" w:rsidR="00884728" w:rsidRPr="00C807A3" w:rsidRDefault="00884728" w:rsidP="0088472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486DDF9" w14:textId="77777777" w:rsidR="00884728" w:rsidRPr="00CB5EC9" w:rsidRDefault="00884728" w:rsidP="00884728">
      <w:pPr>
        <w:pStyle w:val="4"/>
      </w:pPr>
      <w:bookmarkStart w:id="67" w:name="_Toc69883503"/>
      <w:bookmarkStart w:id="68" w:name="_Toc73625516"/>
      <w:bookmarkStart w:id="69" w:name="_Toc91144865"/>
      <w:r w:rsidRPr="00CB5EC9">
        <w:t>5.4.1.1</w:t>
      </w:r>
      <w:r w:rsidRPr="00CB5EC9">
        <w:tab/>
      </w:r>
      <w:r w:rsidRPr="00CB5EC9">
        <w:rPr>
          <w:noProof/>
        </w:rPr>
        <w:t>General</w:t>
      </w:r>
      <w:bookmarkEnd w:id="67"/>
      <w:bookmarkEnd w:id="68"/>
      <w:bookmarkEnd w:id="69"/>
    </w:p>
    <w:p w14:paraId="34FE71CC" w14:textId="77777777" w:rsidR="00884728" w:rsidRPr="00CB5EC9" w:rsidRDefault="00884728" w:rsidP="00884728">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20607EDF" w14:textId="77777777" w:rsidR="00884728" w:rsidRPr="00CB5EC9" w:rsidRDefault="00884728" w:rsidP="00884728">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0EFE9BC" w14:textId="77777777" w:rsidR="00884728" w:rsidRPr="00CB5EC9" w:rsidRDefault="00884728" w:rsidP="00884728">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7EE69807" w14:textId="77777777" w:rsidR="00884728" w:rsidRPr="00CB5EC9" w:rsidRDefault="00884728" w:rsidP="00884728">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6F63305D" w14:textId="77777777" w:rsidR="00884728" w:rsidRPr="00CB5EC9" w:rsidRDefault="00884728" w:rsidP="00884728">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4B43484F" w14:textId="77777777" w:rsidR="00884728" w:rsidRPr="00CB5EC9" w:rsidRDefault="00884728" w:rsidP="00884728">
      <w:pPr>
        <w:rPr>
          <w:lang w:eastAsia="ko-KR"/>
        </w:rPr>
      </w:pPr>
      <w:r w:rsidRPr="00CB5EC9">
        <w:rPr>
          <w:lang w:eastAsia="zh-CN"/>
        </w:rPr>
        <w:t xml:space="preserve">IP type PDU Session and Ethernet type PDU Session can be used to support more than one 5G </w:t>
      </w:r>
      <w:proofErr w:type="spellStart"/>
      <w:r w:rsidRPr="00CB5EC9">
        <w:rPr>
          <w:lang w:eastAsia="zh-CN"/>
        </w:rPr>
        <w:t>ProSe</w:t>
      </w:r>
      <w:proofErr w:type="spellEnd"/>
      <w:r w:rsidRPr="00CB5EC9">
        <w:rPr>
          <w:lang w:eastAsia="zh-CN"/>
        </w:rPr>
        <w:t xml:space="preserve"> Layer-3 Remote UEs while </w:t>
      </w:r>
      <w:r w:rsidRPr="00CB5EC9">
        <w:rPr>
          <w:lang w:eastAsia="ko-KR"/>
        </w:rPr>
        <w:t xml:space="preserve">Unstructured type PDU Session can be used to support only one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rPr>
          <w:lang w:eastAsia="ko-KR"/>
        </w:rPr>
        <w:t>Remote UE.</w:t>
      </w:r>
    </w:p>
    <w:p w14:paraId="6F39E785" w14:textId="77777777" w:rsidR="00884728" w:rsidRPr="00CB5EC9" w:rsidRDefault="00884728" w:rsidP="00884728">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75A420AF" w14:textId="6A28AA97" w:rsidR="00884728" w:rsidRDefault="00C741B1">
      <w:pPr>
        <w:rPr>
          <w:ins w:id="70" w:author="Fei Lu-OPPO" w:date="2022-01-11T11:57:00Z"/>
          <w:lang w:eastAsia="ko-KR"/>
        </w:rPr>
      </w:pPr>
      <w:ins w:id="71" w:author="LaeYoung (LG Electronics)" w:date="2022-01-27T12:34:00Z">
        <w:r w:rsidRPr="00E92A7A">
          <w:t xml:space="preserve">The </w:t>
        </w:r>
        <w:r w:rsidRPr="00E92A7A">
          <w:rPr>
            <w:lang w:eastAsia="zh-CN"/>
          </w:rPr>
          <w:t xml:space="preserve">5G </w:t>
        </w:r>
        <w:proofErr w:type="spellStart"/>
        <w:r w:rsidRPr="00E92A7A">
          <w:rPr>
            <w:lang w:eastAsia="zh-CN"/>
          </w:rPr>
          <w:t>ProSe</w:t>
        </w:r>
        <w:proofErr w:type="spellEnd"/>
        <w:r w:rsidRPr="00E92A7A">
          <w:rPr>
            <w:lang w:eastAsia="zh-CN"/>
          </w:rPr>
          <w:t xml:space="preserve"> Layer-3 Remote UE and 5G </w:t>
        </w:r>
        <w:proofErr w:type="spellStart"/>
        <w:r w:rsidRPr="00E92A7A">
          <w:rPr>
            <w:lang w:eastAsia="zh-CN"/>
          </w:rPr>
          <w:t>ProSe</w:t>
        </w:r>
        <w:proofErr w:type="spellEnd"/>
        <w:r w:rsidRPr="00E92A7A">
          <w:rPr>
            <w:lang w:eastAsia="zh-CN"/>
          </w:rPr>
          <w:t xml:space="preserve"> Layer-3</w:t>
        </w:r>
        <w:r w:rsidRPr="00E92A7A">
          <w:rPr>
            <w:noProof/>
          </w:rPr>
          <w:t xml:space="preserve"> UE-to-Network</w:t>
        </w:r>
        <w:r w:rsidRPr="00E92A7A">
          <w:rPr>
            <w:lang w:eastAsia="zh-CN"/>
          </w:rPr>
          <w:t xml:space="preserve"> Relay</w:t>
        </w:r>
        <w:r w:rsidRPr="00E92A7A">
          <w:t xml:space="preserve"> may use the PC5 DRX mechanism to perform </w:t>
        </w:r>
      </w:ins>
      <w:ins w:id="72" w:author="LaeYoung (LG Electronics)" w:date="2022-01-27T12:35:00Z">
        <w:r w:rsidRPr="00E92A7A">
          <w:rPr>
            <w:lang w:eastAsia="zh-CN"/>
          </w:rPr>
          <w:t xml:space="preserve">5G </w:t>
        </w:r>
        <w:proofErr w:type="spellStart"/>
        <w:r w:rsidRPr="00E92A7A">
          <w:t>ProSe</w:t>
        </w:r>
        <w:proofErr w:type="spellEnd"/>
        <w:r w:rsidRPr="00E92A7A">
          <w:t xml:space="preserve"> </w:t>
        </w:r>
        <w:r w:rsidRPr="00E92A7A">
          <w:rPr>
            <w:lang w:eastAsia="zh-CN"/>
          </w:rPr>
          <w:t>UE-to-Network</w:t>
        </w:r>
        <w:r w:rsidRPr="00E92A7A">
          <w:t xml:space="preserve"> Relay Communications</w:t>
        </w:r>
      </w:ins>
      <w:ins w:id="73" w:author="LaeYoung (LG Electronics)" w:date="2022-01-27T12:34:00Z">
        <w:r w:rsidRPr="00E92A7A">
          <w:rPr>
            <w:lang w:eastAsia="ko-KR"/>
          </w:rPr>
          <w:t xml:space="preserve"> over PC5 reference point</w:t>
        </w:r>
        <w:r w:rsidRPr="00E92A7A">
          <w:t xml:space="preserve"> with power efficiency as specified in clause 5.</w:t>
        </w:r>
        <w:r w:rsidRPr="000711AD">
          <w:rPr>
            <w:highlight w:val="cyan"/>
            <w:rPrChange w:id="74" w:author="OPPO-Fei Lu" w:date="2022-01-27T13:44:00Z">
              <w:rPr/>
            </w:rPrChange>
          </w:rPr>
          <w:t>X</w:t>
        </w:r>
        <w:r w:rsidRPr="00E92A7A">
          <w:t>.</w:t>
        </w:r>
      </w:ins>
    </w:p>
    <w:p w14:paraId="10925F36" w14:textId="77777777" w:rsidR="00373D9D" w:rsidRPr="00884728" w:rsidRDefault="00373D9D">
      <w:pPr>
        <w:rPr>
          <w:noProof/>
        </w:rPr>
      </w:pPr>
    </w:p>
    <w:p w14:paraId="01E3166F" w14:textId="77777777" w:rsidR="00DA7B84" w:rsidRPr="00C807A3" w:rsidRDefault="00DA7B84" w:rsidP="00DA7B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77D38F2" w14:textId="119710FA" w:rsidR="00BB6756" w:rsidRDefault="00BB6756" w:rsidP="00BB6756">
      <w:pPr>
        <w:pStyle w:val="2"/>
        <w:rPr>
          <w:ins w:id="75" w:author="LaeYoung (LG Electronics)" w:date="2022-01-27T12:59:00Z"/>
          <w:lang w:eastAsia="ko-KR"/>
        </w:rPr>
      </w:pPr>
      <w:bookmarkStart w:id="76" w:name="_Toc83211359"/>
      <w:ins w:id="77" w:author="Fei Lu-OPPO" w:date="2021-10-09T10:59:00Z">
        <w:r w:rsidRPr="00E61B1C">
          <w:rPr>
            <w:lang w:eastAsia="ko-KR"/>
          </w:rPr>
          <w:t>5.</w:t>
        </w:r>
      </w:ins>
      <w:ins w:id="78" w:author="Fei Lu-OPPO" w:date="2021-10-09T11:12:00Z">
        <w:r w:rsidR="00633723" w:rsidRPr="00E61B1C">
          <w:rPr>
            <w:highlight w:val="cyan"/>
            <w:lang w:eastAsia="ko-KR"/>
            <w:rPrChange w:id="79" w:author="Fei Lu-OPPO" w:date="2022-01-09T09:43:00Z">
              <w:rPr>
                <w:lang w:eastAsia="ko-KR"/>
              </w:rPr>
            </w:rPrChange>
          </w:rPr>
          <w:t>X</w:t>
        </w:r>
      </w:ins>
      <w:ins w:id="80" w:author="Fei Lu-OPPO" w:date="2021-10-09T10:59:00Z">
        <w:r w:rsidRPr="00E61B1C">
          <w:rPr>
            <w:lang w:eastAsia="ko-KR"/>
          </w:rPr>
          <w:tab/>
          <w:t xml:space="preserve">Support </w:t>
        </w:r>
      </w:ins>
      <w:ins w:id="81" w:author="LaeYoung (LG Electronics)" w:date="2022-01-27T13:00:00Z">
        <w:r w:rsidR="00B453AB" w:rsidRPr="002323A1">
          <w:rPr>
            <w:lang w:eastAsia="ko-KR"/>
          </w:rPr>
          <w:t>for PC5 DRX operations</w:t>
        </w:r>
      </w:ins>
      <w:ins w:id="82" w:author="Fei Lu-OPPO" w:date="2021-10-09T10:59:00Z">
        <w:r w:rsidRPr="00E61B1C">
          <w:rPr>
            <w:lang w:eastAsia="ko-KR"/>
          </w:rPr>
          <w:t xml:space="preserve"> </w:t>
        </w:r>
      </w:ins>
      <w:bookmarkEnd w:id="76"/>
    </w:p>
    <w:p w14:paraId="1EFE43D6" w14:textId="107DB04E" w:rsidR="00B453AB" w:rsidRPr="00B453AB" w:rsidRDefault="00B453AB">
      <w:pPr>
        <w:pStyle w:val="3"/>
        <w:rPr>
          <w:ins w:id="83" w:author="Fei Lu-OPPO" w:date="2021-10-09T10:59:00Z"/>
          <w:lang w:eastAsia="ko-KR"/>
        </w:rPr>
        <w:pPrChange w:id="84" w:author="LaeYoung (LG Electronics)" w:date="2022-01-27T12:59:00Z">
          <w:pPr>
            <w:pStyle w:val="2"/>
          </w:pPr>
        </w:pPrChange>
      </w:pPr>
      <w:ins w:id="85" w:author="LaeYoung (LG Electronics)" w:date="2022-01-27T12:59:00Z">
        <w:r w:rsidRPr="002323A1">
          <w:rPr>
            <w:sz w:val="32"/>
            <w:lang w:eastAsia="ko-KR"/>
          </w:rPr>
          <w:t>5.</w:t>
        </w:r>
        <w:r w:rsidRPr="002323A1">
          <w:rPr>
            <w:sz w:val="32"/>
            <w:highlight w:val="cyan"/>
            <w:lang w:eastAsia="ko-KR"/>
            <w:rPrChange w:id="86" w:author="OPPO-Fei Lu" w:date="2022-01-27T13:47:00Z">
              <w:rPr>
                <w:lang w:eastAsia="ko-KR"/>
              </w:rPr>
            </w:rPrChange>
          </w:rPr>
          <w:t>X</w:t>
        </w:r>
        <w:r w:rsidRPr="002323A1">
          <w:rPr>
            <w:sz w:val="32"/>
            <w:lang w:eastAsia="ko-KR"/>
          </w:rPr>
          <w:t>.1</w:t>
        </w:r>
        <w:r w:rsidRPr="002323A1">
          <w:rPr>
            <w:sz w:val="32"/>
            <w:lang w:eastAsia="ko-KR"/>
          </w:rPr>
          <w:tab/>
          <w:t>General</w:t>
        </w:r>
      </w:ins>
    </w:p>
    <w:p w14:paraId="09FE6E7D" w14:textId="6036CFB7" w:rsidR="00BB6756" w:rsidRPr="002323A1" w:rsidRDefault="00BB6756" w:rsidP="00BB6756">
      <w:pPr>
        <w:rPr>
          <w:ins w:id="87" w:author="LaeYoung (LG Electronics)" w:date="2022-01-27T12:41:00Z"/>
          <w:lang w:eastAsia="ko-KR"/>
        </w:rPr>
      </w:pPr>
      <w:ins w:id="88" w:author="Fei Lu-OPPO" w:date="2021-10-09T10:59:00Z">
        <w:r w:rsidRPr="00E61B1C">
          <w:rPr>
            <w:lang w:eastAsia="ko-KR"/>
          </w:rPr>
          <w:t xml:space="preserve">PC5 DRX operations are supported to enable </w:t>
        </w:r>
      </w:ins>
      <w:ins w:id="89" w:author="Fei Lu-OPPO" w:date="2021-10-09T11:13:00Z">
        <w:r w:rsidR="0092227E" w:rsidRPr="00E61B1C">
          <w:rPr>
            <w:rFonts w:hint="eastAsia"/>
            <w:lang w:eastAsia="ko-KR"/>
          </w:rPr>
          <w:t xml:space="preserve">5G </w:t>
        </w:r>
        <w:proofErr w:type="spellStart"/>
        <w:r w:rsidR="0092227E" w:rsidRPr="00E61B1C">
          <w:rPr>
            <w:lang w:eastAsia="ko-KR"/>
          </w:rPr>
          <w:t>ProSe</w:t>
        </w:r>
        <w:proofErr w:type="spellEnd"/>
        <w:r w:rsidR="0092227E" w:rsidRPr="00E61B1C">
          <w:rPr>
            <w:lang w:eastAsia="ko-KR"/>
          </w:rPr>
          <w:t xml:space="preserve">-enabled UE </w:t>
        </w:r>
      </w:ins>
      <w:ins w:id="90" w:author="Fei Lu-OPPO" w:date="2021-10-09T10:59:00Z">
        <w:r w:rsidRPr="00E61B1C">
          <w:rPr>
            <w:lang w:eastAsia="ko-KR"/>
          </w:rPr>
          <w:t>power saving</w:t>
        </w:r>
      </w:ins>
      <w:ins w:id="91" w:author="LaeYoung (LG Electronics)" w:date="2022-01-27T12:40:00Z">
        <w:r w:rsidR="00CD5E95">
          <w:rPr>
            <w:lang w:eastAsia="ko-KR"/>
          </w:rPr>
          <w:t xml:space="preserve"> </w:t>
        </w:r>
        <w:r w:rsidR="00CD5E95" w:rsidRPr="002323A1">
          <w:rPr>
            <w:lang w:eastAsia="ko-KR"/>
          </w:rPr>
          <w:t>for the following</w:t>
        </w:r>
      </w:ins>
      <w:ins w:id="92" w:author="LaeYoung (LG Electronics)" w:date="2022-01-27T12:41:00Z">
        <w:r w:rsidR="006D2C38" w:rsidRPr="002323A1">
          <w:rPr>
            <w:lang w:eastAsia="ko-KR"/>
          </w:rPr>
          <w:t xml:space="preserve"> functions:</w:t>
        </w:r>
      </w:ins>
    </w:p>
    <w:p w14:paraId="33B4EF4A" w14:textId="77777777" w:rsidR="006D2C38" w:rsidRPr="002323A1" w:rsidRDefault="006D2C38" w:rsidP="006D2C38">
      <w:pPr>
        <w:pStyle w:val="B1"/>
        <w:rPr>
          <w:ins w:id="93" w:author="LaeYoung (LG Electronics)" w:date="2022-01-27T12:41:00Z"/>
        </w:rPr>
      </w:pPr>
      <w:ins w:id="94" w:author="LaeYoung (LG Electronics)" w:date="2022-01-27T12:41:00Z">
        <w:r w:rsidRPr="002323A1">
          <w:t>-</w:t>
        </w:r>
        <w:r w:rsidRPr="002323A1">
          <w:tab/>
          <w:t xml:space="preserve">5G </w:t>
        </w:r>
        <w:proofErr w:type="spellStart"/>
        <w:r w:rsidRPr="002323A1">
          <w:t>ProSe</w:t>
        </w:r>
        <w:proofErr w:type="spellEnd"/>
        <w:r w:rsidRPr="002323A1">
          <w:t xml:space="preserve"> Direct Discovery;</w:t>
        </w:r>
      </w:ins>
    </w:p>
    <w:p w14:paraId="3F4CC61F" w14:textId="73C2A410" w:rsidR="006D2C38" w:rsidRPr="002323A1" w:rsidRDefault="006D2C38" w:rsidP="006D2C38">
      <w:pPr>
        <w:pStyle w:val="B1"/>
        <w:rPr>
          <w:ins w:id="95" w:author="LaeYoung (LG Electronics)" w:date="2022-01-27T12:41:00Z"/>
        </w:rPr>
      </w:pPr>
      <w:ins w:id="96" w:author="LaeYoung (LG Electronics)" w:date="2022-01-27T12:41:00Z">
        <w:r w:rsidRPr="002323A1">
          <w:t>-</w:t>
        </w:r>
        <w:r w:rsidRPr="002323A1">
          <w:tab/>
        </w:r>
      </w:ins>
      <w:ins w:id="97" w:author="LaeYoung (LG Electronics)" w:date="2022-01-27T12:44:00Z">
        <w:r w:rsidR="00A12080" w:rsidRPr="002323A1">
          <w:rPr>
            <w:lang w:eastAsia="ko-KR"/>
          </w:rPr>
          <w:t>U</w:t>
        </w:r>
      </w:ins>
      <w:ins w:id="98" w:author="LaeYoung (LG Electronics)" w:date="2022-01-27T12:41:00Z">
        <w:r w:rsidRPr="002323A1">
          <w:rPr>
            <w:lang w:eastAsia="ko-KR"/>
          </w:rPr>
          <w:t xml:space="preserve">nicast, groupcast and broadcast mode </w:t>
        </w:r>
        <w:r w:rsidRPr="002323A1">
          <w:t xml:space="preserve">5G </w:t>
        </w:r>
        <w:proofErr w:type="spellStart"/>
        <w:r w:rsidRPr="002323A1">
          <w:t>ProSe</w:t>
        </w:r>
        <w:proofErr w:type="spellEnd"/>
        <w:r w:rsidRPr="002323A1">
          <w:t xml:space="preserve"> Direct Communication;</w:t>
        </w:r>
      </w:ins>
    </w:p>
    <w:p w14:paraId="6E399FD0" w14:textId="6BEE7648" w:rsidR="006D2C38" w:rsidRDefault="006D2C38" w:rsidP="006D2C38">
      <w:pPr>
        <w:pStyle w:val="B1"/>
        <w:rPr>
          <w:ins w:id="99" w:author="LaeYoung (LG Electronics)" w:date="2022-01-27T13:03:00Z"/>
          <w:lang w:eastAsia="zh-CN"/>
        </w:rPr>
      </w:pPr>
      <w:ins w:id="100" w:author="LaeYoung (LG Electronics)" w:date="2022-01-27T12:41:00Z">
        <w:r w:rsidRPr="002323A1">
          <w:t>-</w:t>
        </w:r>
        <w:r w:rsidRPr="002323A1">
          <w:tab/>
        </w:r>
      </w:ins>
      <w:ins w:id="101" w:author="LaeYoung (LG Electronics)" w:date="2022-01-27T12:43:00Z">
        <w:r w:rsidRPr="002323A1">
          <w:t xml:space="preserve">5G </w:t>
        </w:r>
        <w:proofErr w:type="spellStart"/>
        <w:r w:rsidRPr="002323A1">
          <w:t>ProSe</w:t>
        </w:r>
        <w:proofErr w:type="spellEnd"/>
        <w:r w:rsidRPr="002323A1">
          <w:t xml:space="preserve"> </w:t>
        </w:r>
      </w:ins>
      <w:ins w:id="102" w:author="LaeYoung (LG Electronics)" w:date="2022-01-27T12:44:00Z">
        <w:r w:rsidRPr="002323A1">
          <w:t xml:space="preserve">Layer-3 </w:t>
        </w:r>
      </w:ins>
      <w:ins w:id="103" w:author="LaeYoung (LG Electronics)" w:date="2022-01-27T12:43:00Z">
        <w:r w:rsidRPr="002323A1">
          <w:t xml:space="preserve">UE-to-Network Relay Discovery and </w:t>
        </w:r>
      </w:ins>
      <w:ins w:id="104" w:author="LaeYoung (LG Electronics)" w:date="2022-01-27T12:41:00Z">
        <w:r w:rsidRPr="002323A1">
          <w:t xml:space="preserve">5G </w:t>
        </w:r>
        <w:proofErr w:type="spellStart"/>
        <w:r w:rsidRPr="002323A1">
          <w:t>ProSe</w:t>
        </w:r>
        <w:proofErr w:type="spellEnd"/>
        <w:r w:rsidRPr="002323A1">
          <w:t xml:space="preserve"> </w:t>
        </w:r>
      </w:ins>
      <w:ins w:id="105" w:author="LaeYoung (LG Electronics)" w:date="2022-01-27T12:44:00Z">
        <w:r w:rsidRPr="002323A1">
          <w:t xml:space="preserve">Layer-3 </w:t>
        </w:r>
      </w:ins>
      <w:ins w:id="106" w:author="LaeYoung (LG Electronics)" w:date="2022-01-27T12:41:00Z">
        <w:r w:rsidRPr="002323A1">
          <w:t>UE-to-Network Relay</w:t>
        </w:r>
      </w:ins>
      <w:ins w:id="107" w:author="LaeYoung (LG Electronics)" w:date="2022-01-27T12:43:00Z">
        <w:r w:rsidRPr="002323A1">
          <w:t xml:space="preserve"> Communication</w:t>
        </w:r>
      </w:ins>
      <w:ins w:id="108" w:author="LaeYoung (LG Electronics)" w:date="2022-01-27T12:41:00Z">
        <w:r w:rsidRPr="002323A1">
          <w:rPr>
            <w:lang w:eastAsia="zh-CN"/>
          </w:rPr>
          <w:t>.</w:t>
        </w:r>
      </w:ins>
    </w:p>
    <w:p w14:paraId="73A69DE0" w14:textId="5A0381DA" w:rsidR="008E2762" w:rsidRPr="00E61B1C" w:rsidRDefault="008E2762">
      <w:pPr>
        <w:rPr>
          <w:ins w:id="109" w:author="Fei Lu-OPPO" w:date="2021-10-09T10:59:00Z"/>
          <w:lang w:val="en-US" w:eastAsia="ko-KR"/>
        </w:rPr>
        <w:pPrChange w:id="110" w:author="LaeYoung (LG Electronics)" w:date="2022-01-27T13:03:00Z">
          <w:pPr>
            <w:pStyle w:val="B1"/>
          </w:pPr>
        </w:pPrChange>
      </w:pPr>
      <w:ins w:id="111" w:author="LaeYoung (LG Electronics)" w:date="2022-01-27T13:03:00Z">
        <w:r w:rsidRPr="002323A1">
          <w:t xml:space="preserve">Support for </w:t>
        </w:r>
        <w:r w:rsidRPr="002323A1">
          <w:rPr>
            <w:lang w:eastAsia="ko-KR"/>
          </w:rPr>
          <w:t xml:space="preserve">PC5 DRX operations in the AS layer </w:t>
        </w:r>
        <w:r w:rsidRPr="002323A1">
          <w:t>is specified in TS 38.300 [11].</w:t>
        </w:r>
      </w:ins>
    </w:p>
    <w:p w14:paraId="49250DBF" w14:textId="60AB6C0D" w:rsidR="00B453AB" w:rsidRPr="002323A1" w:rsidRDefault="00B453AB">
      <w:pPr>
        <w:pStyle w:val="3"/>
        <w:rPr>
          <w:ins w:id="112" w:author="LaeYoung (LG Electronics)" w:date="2022-01-27T13:02:00Z"/>
        </w:rPr>
        <w:pPrChange w:id="113" w:author="LaeYoung (LG Electronics)" w:date="2022-01-27T12:59:00Z">
          <w:pPr/>
        </w:pPrChange>
      </w:pPr>
      <w:ins w:id="114" w:author="LaeYoung (LG Electronics)" w:date="2022-01-27T13:02:00Z">
        <w:r w:rsidRPr="002323A1">
          <w:rPr>
            <w:lang w:eastAsia="ko-KR"/>
          </w:rPr>
          <w:lastRenderedPageBreak/>
          <w:t>5.</w:t>
        </w:r>
        <w:r w:rsidRPr="002323A1">
          <w:rPr>
            <w:highlight w:val="cyan"/>
            <w:lang w:eastAsia="ko-KR"/>
            <w:rPrChange w:id="115" w:author="OPPO-Fei Lu" w:date="2022-01-27T13:47:00Z">
              <w:rPr>
                <w:lang w:eastAsia="ko-KR"/>
              </w:rPr>
            </w:rPrChange>
          </w:rPr>
          <w:t>X</w:t>
        </w:r>
        <w:r w:rsidRPr="002323A1">
          <w:rPr>
            <w:lang w:eastAsia="ko-KR"/>
          </w:rPr>
          <w:t>.2</w:t>
        </w:r>
        <w:r w:rsidRPr="002323A1">
          <w:rPr>
            <w:lang w:eastAsia="ko-KR"/>
          </w:rPr>
          <w:tab/>
          <w:t xml:space="preserve">PC5 DRX operations for </w:t>
        </w:r>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ins>
    </w:p>
    <w:p w14:paraId="2B5D2676" w14:textId="5022883E" w:rsidR="00B453AB" w:rsidRPr="002323A1" w:rsidRDefault="0059147C">
      <w:pPr>
        <w:rPr>
          <w:ins w:id="116" w:author="LaeYoung (LG Electronics)" w:date="2022-01-27T13:13:00Z"/>
          <w:lang w:eastAsia="ko-KR"/>
        </w:rPr>
      </w:pPr>
      <w:ins w:id="117" w:author="LaeYoung (LG Electronics)" w:date="2022-01-27T13:10:00Z">
        <w:r w:rsidRPr="002323A1">
          <w:rPr>
            <w:lang w:eastAsia="ko-KR"/>
          </w:rPr>
          <w:t xml:space="preserve">For </w:t>
        </w:r>
      </w:ins>
      <w:ins w:id="118" w:author="LaeYoung (LG Electronics)" w:date="2022-01-27T13:11:00Z">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r w:rsidRPr="002323A1">
          <w:rPr>
            <w:lang w:eastAsia="ko-KR"/>
          </w:rPr>
          <w:t xml:space="preserve"> </w:t>
        </w:r>
      </w:ins>
      <w:ins w:id="119" w:author="LaeYoung (LG Electronics)" w:date="2022-01-27T13:10:00Z">
        <w:r w:rsidRPr="002323A1">
          <w:rPr>
            <w:lang w:eastAsia="ko-KR"/>
          </w:rPr>
          <w:t xml:space="preserve">when the UE is "not served by NG-RAN", the UE uses the provisioned </w:t>
        </w:r>
      </w:ins>
      <w:ins w:id="120" w:author="LaeYoung (LG Electronics)" w:date="2022-01-27T13:11:00Z">
        <w:r w:rsidRPr="002323A1">
          <w:rPr>
            <w:lang w:eastAsia="ko-KR"/>
          </w:rPr>
          <w:t xml:space="preserve">default </w:t>
        </w:r>
      </w:ins>
      <w:ins w:id="121" w:author="LaeYoung (LG Electronics)" w:date="2022-01-27T13:10:00Z">
        <w:r w:rsidRPr="002323A1">
          <w:rPr>
            <w:lang w:eastAsia="ko-KR"/>
          </w:rPr>
          <w:t>PC5 DRX configuration for PC5 DRX operation as specified in clause 5.1.</w:t>
        </w:r>
      </w:ins>
      <w:ins w:id="122" w:author="LaeYoung (LG Electronics)" w:date="2022-01-27T13:12:00Z">
        <w:r w:rsidRPr="002323A1">
          <w:rPr>
            <w:lang w:eastAsia="ko-KR"/>
          </w:rPr>
          <w:t>2</w:t>
        </w:r>
      </w:ins>
      <w:ins w:id="123" w:author="LaeYoung (LG Electronics)" w:date="2022-01-27T13:10:00Z">
        <w:r w:rsidRPr="002323A1">
          <w:rPr>
            <w:lang w:eastAsia="ko-KR"/>
          </w:rPr>
          <w:t>.1</w:t>
        </w:r>
      </w:ins>
      <w:ins w:id="124" w:author="LaeYoung (LG Electronics)" w:date="2022-01-27T13:12:00Z">
        <w:r w:rsidRPr="002323A1">
          <w:rPr>
            <w:lang w:eastAsia="ko-KR"/>
          </w:rPr>
          <w:t xml:space="preserve"> and clause 5.1.4.1, respectively</w:t>
        </w:r>
      </w:ins>
      <w:ins w:id="125" w:author="LaeYoung (LG Electronics)" w:date="2022-01-27T13:10:00Z">
        <w:r w:rsidRPr="002323A1">
          <w:rPr>
            <w:lang w:eastAsia="ko-KR"/>
          </w:rPr>
          <w:t>.</w:t>
        </w:r>
      </w:ins>
    </w:p>
    <w:p w14:paraId="40E16B6A" w14:textId="30D51C71" w:rsidR="00B453AB" w:rsidRPr="00B453AB" w:rsidRDefault="00B453AB">
      <w:pPr>
        <w:pStyle w:val="3"/>
        <w:rPr>
          <w:ins w:id="126" w:author="LaeYoung (LG Electronics)" w:date="2022-01-27T12:59:00Z"/>
          <w:lang w:eastAsia="ko-KR"/>
        </w:rPr>
        <w:pPrChange w:id="127" w:author="LaeYoung (LG Electronics)" w:date="2022-01-27T12:59:00Z">
          <w:pPr/>
        </w:pPrChange>
      </w:pPr>
      <w:ins w:id="128" w:author="LaeYoung (LG Electronics)" w:date="2022-01-27T12:59:00Z">
        <w:r w:rsidRPr="002323A1">
          <w:rPr>
            <w:lang w:eastAsia="ko-KR"/>
          </w:rPr>
          <w:t>5.</w:t>
        </w:r>
        <w:r w:rsidRPr="002323A1">
          <w:rPr>
            <w:highlight w:val="cyan"/>
            <w:lang w:eastAsia="ko-KR"/>
            <w:rPrChange w:id="129" w:author="OPPO-Fei Lu" w:date="2022-01-27T13:48:00Z">
              <w:rPr>
                <w:lang w:eastAsia="ko-KR"/>
              </w:rPr>
            </w:rPrChange>
          </w:rPr>
          <w:t>X</w:t>
        </w:r>
        <w:r w:rsidRPr="002323A1">
          <w:rPr>
            <w:lang w:eastAsia="ko-KR"/>
          </w:rPr>
          <w:t>.</w:t>
        </w:r>
      </w:ins>
      <w:ins w:id="130" w:author="LaeYoung (LG Electronics)" w:date="2022-01-27T13:02:00Z">
        <w:r w:rsidRPr="002323A1">
          <w:rPr>
            <w:lang w:eastAsia="ko-KR"/>
          </w:rPr>
          <w:t>3</w:t>
        </w:r>
      </w:ins>
      <w:ins w:id="131" w:author="LaeYoung (LG Electronics)" w:date="2022-01-27T12:59:00Z">
        <w:r w:rsidRPr="002323A1">
          <w:rPr>
            <w:lang w:eastAsia="ko-KR"/>
          </w:rPr>
          <w:tab/>
        </w:r>
      </w:ins>
      <w:ins w:id="132" w:author="LaeYoung (LG Electronics)" w:date="2022-01-27T13:01:00Z">
        <w:r w:rsidRPr="002323A1">
          <w:rPr>
            <w:lang w:eastAsia="ko-KR"/>
          </w:rPr>
          <w:t xml:space="preserve">PC5 DRX operations for </w:t>
        </w:r>
        <w:r w:rsidRPr="002323A1">
          <w:t xml:space="preserve">5G </w:t>
        </w:r>
        <w:proofErr w:type="spellStart"/>
        <w:r w:rsidRPr="002323A1">
          <w:t>ProSe</w:t>
        </w:r>
        <w:proofErr w:type="spellEnd"/>
        <w:r w:rsidRPr="002323A1">
          <w:t xml:space="preserve"> Direct Communication and 5G </w:t>
        </w:r>
        <w:proofErr w:type="spellStart"/>
        <w:r w:rsidRPr="002323A1">
          <w:t>ProSe</w:t>
        </w:r>
        <w:proofErr w:type="spellEnd"/>
        <w:r w:rsidRPr="002323A1">
          <w:t xml:space="preserve"> Layer-3 UE-to-Network Relay Communication</w:t>
        </w:r>
      </w:ins>
    </w:p>
    <w:p w14:paraId="00E16B55" w14:textId="4A689EB6" w:rsidR="00BB6756" w:rsidRPr="00E61B1C" w:rsidRDefault="00BB6756" w:rsidP="00BB6756">
      <w:pPr>
        <w:rPr>
          <w:ins w:id="133" w:author="Fei Lu-OPPO" w:date="2021-10-09T10:59:00Z"/>
          <w:lang w:eastAsia="ko-KR"/>
        </w:rPr>
      </w:pPr>
      <w:ins w:id="134" w:author="Fei Lu-OPPO" w:date="2021-10-09T10:59:00Z">
        <w:r w:rsidRPr="00E61B1C">
          <w:rPr>
            <w:lang w:eastAsia="ko-KR"/>
          </w:rPr>
          <w:t xml:space="preserve">The </w:t>
        </w:r>
      </w:ins>
      <w:proofErr w:type="spellStart"/>
      <w:ins w:id="135" w:author="Fei Lu-OPPO" w:date="2021-10-09T12:03:00Z">
        <w:r w:rsidR="005C33A9" w:rsidRPr="00E61B1C">
          <w:rPr>
            <w:lang w:eastAsia="ko-KR"/>
          </w:rPr>
          <w:t>ProSe</w:t>
        </w:r>
      </w:ins>
      <w:proofErr w:type="spellEnd"/>
      <w:ins w:id="136" w:author="Fei Lu-OPPO" w:date="2021-10-09T10:59:00Z">
        <w:r w:rsidRPr="00E61B1C">
          <w:rPr>
            <w:lang w:eastAsia="ko-KR"/>
          </w:rPr>
          <w:t xml:space="preserve"> layer determines the respective </w:t>
        </w:r>
      </w:ins>
      <w:proofErr w:type="spellStart"/>
      <w:ins w:id="137" w:author="Fei Lu-OPPO" w:date="2021-10-09T12:04:00Z">
        <w:r w:rsidR="00E87155" w:rsidRPr="00E61B1C">
          <w:t>ProSe</w:t>
        </w:r>
        <w:proofErr w:type="spellEnd"/>
        <w:r w:rsidR="00E87155" w:rsidRPr="00E61B1C">
          <w:t xml:space="preserve"> service</w:t>
        </w:r>
        <w:r w:rsidR="00860AE3" w:rsidRPr="00E61B1C">
          <w:t>s</w:t>
        </w:r>
        <w:r w:rsidR="00E87155" w:rsidRPr="00E61B1C">
          <w:t xml:space="preserve"> (i.e. </w:t>
        </w:r>
        <w:proofErr w:type="spellStart"/>
        <w:r w:rsidR="00E87155" w:rsidRPr="00E61B1C">
          <w:t>ProSe</w:t>
        </w:r>
        <w:proofErr w:type="spellEnd"/>
        <w:r w:rsidR="00E87155" w:rsidRPr="00E61B1C">
          <w:t xml:space="preserve"> identifier</w:t>
        </w:r>
        <w:r w:rsidR="00860AE3" w:rsidRPr="00E61B1C">
          <w:t>s</w:t>
        </w:r>
        <w:r w:rsidR="00E87155" w:rsidRPr="00E61B1C">
          <w:t>)</w:t>
        </w:r>
      </w:ins>
      <w:ins w:id="138" w:author="Fei Lu-OPPO" w:date="2021-10-09T10:59:00Z">
        <w:r w:rsidRPr="00E61B1C">
          <w:rPr>
            <w:lang w:eastAsia="ko-KR"/>
          </w:rPr>
          <w:t xml:space="preserve">, and derives the corresponding PC5 QoS parameters based on either the mapping of </w:t>
        </w:r>
      </w:ins>
      <w:proofErr w:type="spellStart"/>
      <w:ins w:id="139" w:author="Fei Lu-OPPO" w:date="2021-10-09T12:05:00Z">
        <w:r w:rsidR="00860AE3" w:rsidRPr="00E61B1C">
          <w:t>ProSe</w:t>
        </w:r>
        <w:proofErr w:type="spellEnd"/>
        <w:r w:rsidR="00860AE3" w:rsidRPr="00E61B1C">
          <w:t xml:space="preserve"> </w:t>
        </w:r>
      </w:ins>
      <w:ins w:id="140" w:author="LaeYoung (LG Electronics)" w:date="2022-01-27T12:46:00Z">
        <w:r w:rsidR="00870FC3" w:rsidRPr="002323A1">
          <w:t xml:space="preserve">services (i.e. </w:t>
        </w:r>
        <w:proofErr w:type="spellStart"/>
        <w:r w:rsidR="00870FC3" w:rsidRPr="002323A1">
          <w:t>ProSe</w:t>
        </w:r>
        <w:proofErr w:type="spellEnd"/>
        <w:r w:rsidR="00870FC3">
          <w:t xml:space="preserve"> </w:t>
        </w:r>
      </w:ins>
      <w:ins w:id="141" w:author="Fei Lu-OPPO" w:date="2021-10-09T12:05:00Z">
        <w:r w:rsidR="00860AE3" w:rsidRPr="00E61B1C">
          <w:t>identifiers</w:t>
        </w:r>
      </w:ins>
      <w:ins w:id="142" w:author="LaeYoung (LG Electronics)" w:date="2022-01-27T12:46:00Z">
        <w:r w:rsidR="00870FC3" w:rsidRPr="002323A1">
          <w:t>)</w:t>
        </w:r>
      </w:ins>
      <w:ins w:id="143" w:author="Fei Lu-OPPO" w:date="2021-10-09T10:59:00Z">
        <w:r w:rsidRPr="00E61B1C">
          <w:rPr>
            <w:lang w:eastAsia="ko-KR"/>
          </w:rPr>
          <w:t xml:space="preserve"> to PC5 QoS parameters, or the </w:t>
        </w:r>
      </w:ins>
      <w:proofErr w:type="spellStart"/>
      <w:ins w:id="144" w:author="Fei Lu-OPPO" w:date="2021-10-09T12:05:00Z">
        <w:r w:rsidR="00E90A91" w:rsidRPr="00E61B1C">
          <w:rPr>
            <w:lang w:eastAsia="ko-KR"/>
          </w:rPr>
          <w:t>ProSe</w:t>
        </w:r>
      </w:ins>
      <w:proofErr w:type="spellEnd"/>
      <w:ins w:id="145" w:author="Fei Lu-OPPO" w:date="2021-10-09T10:59:00Z">
        <w:r w:rsidRPr="00E61B1C">
          <w:rPr>
            <w:lang w:eastAsia="ko-KR"/>
          </w:rPr>
          <w:t xml:space="preserve"> Application Requirements for the </w:t>
        </w:r>
      </w:ins>
      <w:proofErr w:type="spellStart"/>
      <w:ins w:id="146" w:author="Fei Lu-OPPO" w:date="2021-10-09T12:05:00Z">
        <w:r w:rsidR="00E90A91" w:rsidRPr="00E61B1C">
          <w:t>ProSe</w:t>
        </w:r>
        <w:proofErr w:type="spellEnd"/>
        <w:r w:rsidR="00E90A91" w:rsidRPr="00E61B1C">
          <w:t xml:space="preserve"> </w:t>
        </w:r>
      </w:ins>
      <w:ins w:id="147" w:author="Fei Lu-OPPO" w:date="2022-01-09T10:22:00Z">
        <w:r w:rsidR="00A95EAF" w:rsidRPr="00E61B1C">
          <w:t xml:space="preserve">services (i.e. </w:t>
        </w:r>
        <w:proofErr w:type="spellStart"/>
        <w:r w:rsidR="00A95EAF" w:rsidRPr="00E61B1C">
          <w:t>ProSe</w:t>
        </w:r>
        <w:proofErr w:type="spellEnd"/>
        <w:r w:rsidR="00A95EAF" w:rsidRPr="00E61B1C">
          <w:t xml:space="preserve"> identifiers)</w:t>
        </w:r>
      </w:ins>
      <w:ins w:id="148" w:author="Fei Lu-OPPO" w:date="2021-10-09T10:59:00Z">
        <w:r w:rsidRPr="00E61B1C">
          <w:rPr>
            <w:lang w:eastAsia="ko-KR"/>
          </w:rPr>
          <w:t xml:space="preserve"> provided by the application layer.</w:t>
        </w:r>
      </w:ins>
      <w:ins w:id="149" w:author="Fei Lu-OPPO" w:date="2021-10-09T22:32:00Z">
        <w:r w:rsidR="00E20F92" w:rsidRPr="00E61B1C">
          <w:rPr>
            <w:lang w:eastAsia="ko-KR"/>
          </w:rPr>
          <w:t xml:space="preserve"> </w:t>
        </w:r>
      </w:ins>
      <w:ins w:id="150" w:author="LaeYoung (LG Electronics)" w:date="2022-01-27T12:48:00Z">
        <w:r w:rsidR="00870FC3" w:rsidRPr="002323A1">
          <w:rPr>
            <w:lang w:eastAsia="ko-KR"/>
          </w:rPr>
          <w:t>For broadcast and groupcast, t</w:t>
        </w:r>
      </w:ins>
      <w:ins w:id="151" w:author="Fei Lu-OPPO" w:date="2021-10-09T22:32:00Z">
        <w:r w:rsidR="00E20F92" w:rsidRPr="00E61B1C">
          <w:rPr>
            <w:lang w:eastAsia="ko-KR"/>
          </w:rPr>
          <w:t xml:space="preserve">he </w:t>
        </w:r>
      </w:ins>
      <w:proofErr w:type="spellStart"/>
      <w:ins w:id="152" w:author="Fei Lu-OPPO" w:date="2022-01-09T10:20:00Z">
        <w:r w:rsidR="000E0C39">
          <w:rPr>
            <w:lang w:eastAsia="ko-KR"/>
          </w:rPr>
          <w:t>ProSe</w:t>
        </w:r>
      </w:ins>
      <w:proofErr w:type="spellEnd"/>
      <w:ins w:id="153" w:author="Fei Lu-OPPO" w:date="2021-10-09T22:32:00Z">
        <w:r w:rsidR="00E20F92" w:rsidRPr="00E61B1C">
          <w:rPr>
            <w:lang w:eastAsia="ko-KR"/>
          </w:rPr>
          <w:t xml:space="preserve"> layer also determines the Tx profile based on the mapping of </w:t>
        </w:r>
      </w:ins>
      <w:proofErr w:type="spellStart"/>
      <w:ins w:id="154" w:author="Fei Lu-OPPO" w:date="2022-01-09T10:20:00Z">
        <w:r w:rsidR="000E0C39">
          <w:rPr>
            <w:lang w:eastAsia="ko-KR"/>
          </w:rPr>
          <w:t>ProSe</w:t>
        </w:r>
      </w:ins>
      <w:proofErr w:type="spellEnd"/>
      <w:ins w:id="155" w:author="Fei Lu-OPPO" w:date="2021-10-09T22:32:00Z">
        <w:r w:rsidR="00E20F92" w:rsidRPr="00E61B1C">
          <w:rPr>
            <w:lang w:eastAsia="ko-KR"/>
          </w:rPr>
          <w:t xml:space="preserve"> </w:t>
        </w:r>
      </w:ins>
      <w:ins w:id="156" w:author="LaeYoung (LG Electronics)" w:date="2022-01-27T12:49:00Z">
        <w:r w:rsidR="00815471" w:rsidRPr="002323A1">
          <w:t xml:space="preserve">services (i.e. </w:t>
        </w:r>
        <w:proofErr w:type="spellStart"/>
        <w:r w:rsidR="00815471" w:rsidRPr="002323A1">
          <w:t>ProSe</w:t>
        </w:r>
        <w:proofErr w:type="spellEnd"/>
        <w:r w:rsidR="00815471">
          <w:t xml:space="preserve"> </w:t>
        </w:r>
      </w:ins>
      <w:ins w:id="157" w:author="Fei Lu-OPPO" w:date="2022-01-09T10:20:00Z">
        <w:r w:rsidR="000E0C39" w:rsidRPr="00E61B1C">
          <w:t>identifiers</w:t>
        </w:r>
      </w:ins>
      <w:ins w:id="158" w:author="LaeYoung (LG Electronics)" w:date="2022-01-27T12:49:00Z">
        <w:r w:rsidR="00815471" w:rsidRPr="002323A1">
          <w:t>)</w:t>
        </w:r>
      </w:ins>
      <w:ins w:id="159" w:author="Fei Lu-OPPO" w:date="2021-10-09T22:32:00Z">
        <w:r w:rsidR="00E20F92" w:rsidRPr="00E61B1C">
          <w:rPr>
            <w:lang w:eastAsia="ko-KR"/>
          </w:rPr>
          <w:t xml:space="preserve"> to Tx profiles as described in clause 5.1.3.1.</w:t>
        </w:r>
      </w:ins>
      <w:ins w:id="160" w:author="Fei Lu-OPPO" w:date="2021-10-09T10:59:00Z">
        <w:r w:rsidRPr="00E61B1C">
          <w:rPr>
            <w:lang w:eastAsia="ko-KR"/>
          </w:rPr>
          <w:t xml:space="preserve"> The </w:t>
        </w:r>
      </w:ins>
      <w:proofErr w:type="spellStart"/>
      <w:ins w:id="161" w:author="Fei Lu-OPPO" w:date="2021-10-09T12:05:00Z">
        <w:r w:rsidR="006702C0" w:rsidRPr="00E61B1C">
          <w:rPr>
            <w:lang w:eastAsia="ko-KR"/>
          </w:rPr>
          <w:t>ProSe</w:t>
        </w:r>
      </w:ins>
      <w:proofErr w:type="spellEnd"/>
      <w:ins w:id="162" w:author="Fei Lu-OPPO" w:date="2021-10-09T10:59:00Z">
        <w:r w:rsidRPr="00E61B1C">
          <w:rPr>
            <w:lang w:eastAsia="ko-KR"/>
          </w:rPr>
          <w:t xml:space="preserve"> layer passes the PC5 QoS parameters and destination Layer-2 ID to the AS layer as specified in clauses</w:t>
        </w:r>
      </w:ins>
      <w:ins w:id="163" w:author="Fei Lu-OPPO" w:date="2021-10-09T12:05:00Z">
        <w:r w:rsidR="00A40746" w:rsidRPr="00E61B1C">
          <w:rPr>
            <w:lang w:eastAsia="ko-KR"/>
          </w:rPr>
          <w:t> </w:t>
        </w:r>
      </w:ins>
      <w:ins w:id="164" w:author="Fei Lu-OPPO" w:date="2021-10-09T10:59:00Z">
        <w:r w:rsidRPr="00E61B1C">
          <w:rPr>
            <w:lang w:eastAsia="ko-KR"/>
          </w:rPr>
          <w:t>6.</w:t>
        </w:r>
      </w:ins>
      <w:ins w:id="165" w:author="Fei Lu-OPPO" w:date="2021-10-09T12:05:00Z">
        <w:r w:rsidR="00A40746" w:rsidRPr="00E61B1C">
          <w:rPr>
            <w:lang w:eastAsia="ko-KR"/>
          </w:rPr>
          <w:t>4</w:t>
        </w:r>
      </w:ins>
      <w:ins w:id="166" w:author="Fei Lu-OPPO" w:date="2021-10-09T10:59:00Z">
        <w:r w:rsidRPr="00E61B1C">
          <w:rPr>
            <w:lang w:eastAsia="ko-KR"/>
          </w:rPr>
          <w:t>.1, 6.</w:t>
        </w:r>
      </w:ins>
      <w:ins w:id="167" w:author="Fei Lu-OPPO" w:date="2021-10-09T12:06:00Z">
        <w:r w:rsidR="00A40746" w:rsidRPr="00E61B1C">
          <w:rPr>
            <w:lang w:eastAsia="ko-KR"/>
          </w:rPr>
          <w:t>4</w:t>
        </w:r>
      </w:ins>
      <w:ins w:id="168" w:author="Fei Lu-OPPO" w:date="2021-10-09T10:59:00Z">
        <w:r w:rsidRPr="00E61B1C">
          <w:rPr>
            <w:lang w:eastAsia="ko-KR"/>
          </w:rPr>
          <w:t>.2 and 6.</w:t>
        </w:r>
      </w:ins>
      <w:ins w:id="169" w:author="Fei Lu-OPPO" w:date="2021-10-09T12:06:00Z">
        <w:r w:rsidR="00A40746" w:rsidRPr="00E61B1C">
          <w:rPr>
            <w:lang w:eastAsia="ko-KR"/>
          </w:rPr>
          <w:t>4</w:t>
        </w:r>
      </w:ins>
      <w:ins w:id="170" w:author="Fei Lu-OPPO" w:date="2021-10-09T10:59:00Z">
        <w:r w:rsidRPr="00E61B1C">
          <w:rPr>
            <w:lang w:eastAsia="ko-KR"/>
          </w:rPr>
          <w:t>.3.</w:t>
        </w:r>
      </w:ins>
      <w:ins w:id="171" w:author="Fei Lu-OPPO" w:date="2021-10-09T12:13:00Z">
        <w:r w:rsidR="006C7B65" w:rsidRPr="00E61B1C">
          <w:rPr>
            <w:lang w:eastAsia="ko-KR"/>
          </w:rPr>
          <w:t xml:space="preserve"> The </w:t>
        </w:r>
        <w:proofErr w:type="spellStart"/>
        <w:r w:rsidR="006C7B65" w:rsidRPr="00E61B1C">
          <w:rPr>
            <w:lang w:eastAsia="ko-KR"/>
          </w:rPr>
          <w:t>ProSe</w:t>
        </w:r>
        <w:proofErr w:type="spellEnd"/>
        <w:r w:rsidR="006C7B65" w:rsidRPr="00E61B1C">
          <w:rPr>
            <w:lang w:eastAsia="ko-KR"/>
          </w:rPr>
          <w:t xml:space="preserve"> layer also passes the corresponding Tx Profile to the AS layer, if the </w:t>
        </w:r>
        <w:proofErr w:type="spellStart"/>
        <w:r w:rsidR="00FA50EC" w:rsidRPr="00E61B1C">
          <w:rPr>
            <w:lang w:eastAsia="ko-KR"/>
          </w:rPr>
          <w:t>ProSe</w:t>
        </w:r>
        <w:proofErr w:type="spellEnd"/>
        <w:r w:rsidR="00FA50EC" w:rsidRPr="00E61B1C">
          <w:rPr>
            <w:lang w:eastAsia="ko-KR"/>
          </w:rPr>
          <w:t xml:space="preserve"> </w:t>
        </w:r>
      </w:ins>
      <w:ins w:id="172" w:author="Fei Lu-OPPO" w:date="2021-10-09T22:32:00Z">
        <w:r w:rsidR="00E20F92" w:rsidRPr="00E61B1C">
          <w:rPr>
            <w:lang w:eastAsia="ko-KR"/>
          </w:rPr>
          <w:t>layer has determined the corresponding Tx profile</w:t>
        </w:r>
      </w:ins>
      <w:ins w:id="173" w:author="Fei Lu-OPPO" w:date="2021-10-09T12:13:00Z">
        <w:r w:rsidR="006C7B65" w:rsidRPr="00E61B1C">
          <w:rPr>
            <w:lang w:eastAsia="ko-KR"/>
          </w:rPr>
          <w:t>.</w:t>
        </w:r>
      </w:ins>
    </w:p>
    <w:p w14:paraId="62DF5F03" w14:textId="4B0E94A7" w:rsidR="00BB6756" w:rsidRPr="00E61B1C" w:rsidRDefault="00BB6756" w:rsidP="00BB6756">
      <w:pPr>
        <w:pStyle w:val="NO"/>
        <w:rPr>
          <w:ins w:id="174" w:author="Fei Lu-OPPO" w:date="2021-10-09T10:59:00Z"/>
          <w:lang w:eastAsia="ko-KR"/>
        </w:rPr>
      </w:pPr>
      <w:ins w:id="175" w:author="Fei Lu-OPPO" w:date="2021-10-09T10:59:00Z">
        <w:r w:rsidRPr="00E61B1C">
          <w:rPr>
            <w:lang w:eastAsia="ko-KR"/>
          </w:rPr>
          <w:t>NOTE:</w:t>
        </w:r>
        <w:r w:rsidRPr="00E61B1C">
          <w:rPr>
            <w:lang w:eastAsia="ko-KR"/>
          </w:rPr>
          <w:tab/>
          <w:t xml:space="preserve">For broadcast and groupcast, the AS layer needs PC5 QoS parameters as well to determine the PC5 DRX parameter values for reception operation over PC5 reference point. Therefore, the </w:t>
        </w:r>
      </w:ins>
      <w:proofErr w:type="spellStart"/>
      <w:ins w:id="176" w:author="Fei Lu-OPPO" w:date="2021-10-09T12:06:00Z">
        <w:r w:rsidR="007F2C44" w:rsidRPr="00E61B1C">
          <w:rPr>
            <w:lang w:eastAsia="ko-KR"/>
          </w:rPr>
          <w:t>ProSe</w:t>
        </w:r>
      </w:ins>
      <w:proofErr w:type="spellEnd"/>
      <w:ins w:id="177" w:author="Fei Lu-OPPO" w:date="2021-10-09T10:59:00Z">
        <w:r w:rsidRPr="00E61B1C">
          <w:rPr>
            <w:lang w:eastAsia="ko-KR"/>
          </w:rPr>
          <w:t xml:space="preserve"> layer determines the interested </w:t>
        </w:r>
      </w:ins>
      <w:proofErr w:type="spellStart"/>
      <w:ins w:id="178" w:author="Fei Lu-OPPO" w:date="2021-10-09T12:10:00Z">
        <w:r w:rsidR="00A40849" w:rsidRPr="00E61B1C">
          <w:t>ProSe</w:t>
        </w:r>
        <w:proofErr w:type="spellEnd"/>
        <w:r w:rsidR="00A40849" w:rsidRPr="00E61B1C">
          <w:t xml:space="preserve"> services (i.e. </w:t>
        </w:r>
        <w:proofErr w:type="spellStart"/>
        <w:r w:rsidR="00A40849" w:rsidRPr="00E61B1C">
          <w:t>ProSe</w:t>
        </w:r>
        <w:proofErr w:type="spellEnd"/>
        <w:r w:rsidR="00A40849" w:rsidRPr="00E61B1C">
          <w:t xml:space="preserve"> identifiers)</w:t>
        </w:r>
      </w:ins>
      <w:ins w:id="179" w:author="Fei Lu-OPPO" w:date="2021-10-09T10:59:00Z">
        <w:r w:rsidRPr="00E61B1C">
          <w:rPr>
            <w:lang w:eastAsia="ko-KR"/>
          </w:rPr>
          <w:t xml:space="preserve"> and derives the PC5 QoS parameters based on its reception needs besides the transmission needs. How to derive the PC5 QoS parameters based on its reception needs (e.g. without establishing the PC5 QoS Flows) depends on UE implementation.</w:t>
        </w:r>
      </w:ins>
    </w:p>
    <w:p w14:paraId="2E4CECB4" w14:textId="5C00D1DA" w:rsidR="00BB6756" w:rsidRPr="00E61B1C" w:rsidRDefault="003E7485" w:rsidP="00BB6756">
      <w:pPr>
        <w:rPr>
          <w:ins w:id="180" w:author="Fei Lu-OPPO" w:date="2021-10-09T10:59:00Z"/>
          <w:lang w:eastAsia="ko-KR"/>
        </w:rPr>
      </w:pPr>
      <w:ins w:id="181" w:author="Fei Lu-OPPO" w:date="2022-01-09T10:18:00Z">
        <w:r w:rsidRPr="00D60C19">
          <w:rPr>
            <w:lang w:eastAsia="ko-KR"/>
          </w:rPr>
          <w:t xml:space="preserve">When the PC5 DRX operation </w:t>
        </w:r>
        <w:r w:rsidRPr="008925EE">
          <w:rPr>
            <w:lang w:eastAsia="ko-KR"/>
          </w:rPr>
          <w:t>i</w:t>
        </w:r>
        <w:r w:rsidRPr="00D60C19">
          <w:rPr>
            <w:lang w:eastAsia="ko-KR"/>
          </w:rPr>
          <w:t xml:space="preserve">s </w:t>
        </w:r>
        <w:r w:rsidRPr="006E3C03">
          <w:rPr>
            <w:lang w:eastAsia="ko-KR"/>
          </w:rPr>
          <w:t>needed, e.g. based on the Tx Profile</w:t>
        </w:r>
        <w:r w:rsidRPr="006E3C03">
          <w:rPr>
            <w:rFonts w:eastAsia="LG스마트체 Regular"/>
          </w:rPr>
          <w:t xml:space="preserve"> in case of broadcast or groupcast</w:t>
        </w:r>
        <w:r w:rsidRPr="006E3C03">
          <w:rPr>
            <w:lang w:eastAsia="ko-KR"/>
          </w:rPr>
          <w:t>,</w:t>
        </w:r>
        <w:r>
          <w:rPr>
            <w:lang w:eastAsia="ko-KR"/>
          </w:rPr>
          <w:t xml:space="preserve"> </w:t>
        </w:r>
      </w:ins>
      <w:ins w:id="182" w:author="Fei Lu-OPPO" w:date="2022-01-09T10:19:00Z">
        <w:r>
          <w:rPr>
            <w:lang w:eastAsia="ko-KR"/>
          </w:rPr>
          <w:t>t</w:t>
        </w:r>
      </w:ins>
      <w:ins w:id="183" w:author="Fei Lu-OPPO" w:date="2021-10-09T10:59:00Z">
        <w:r w:rsidR="00BB6756" w:rsidRPr="00E61B1C">
          <w:rPr>
            <w:lang w:eastAsia="ko-KR"/>
          </w:rPr>
          <w:t xml:space="preserve">he AS layer determines the PC5 DRX parameter values for </w:t>
        </w:r>
      </w:ins>
      <w:ins w:id="184" w:author="Fei Lu-OPPO" w:date="2021-10-09T12:06:00Z">
        <w:r w:rsidR="008573F4" w:rsidRPr="00E61B1C">
          <w:rPr>
            <w:lang w:eastAsia="ko-KR"/>
          </w:rPr>
          <w:t xml:space="preserve">5G </w:t>
        </w:r>
        <w:proofErr w:type="spellStart"/>
        <w:r w:rsidR="008573F4" w:rsidRPr="00E61B1C">
          <w:rPr>
            <w:lang w:eastAsia="ko-KR"/>
          </w:rPr>
          <w:t>ProSe</w:t>
        </w:r>
        <w:proofErr w:type="spellEnd"/>
        <w:r w:rsidR="008573F4" w:rsidRPr="00E61B1C">
          <w:rPr>
            <w:lang w:eastAsia="ko-KR"/>
          </w:rPr>
          <w:t xml:space="preserve"> </w:t>
        </w:r>
      </w:ins>
      <w:ins w:id="185" w:author="LaeYoung (LG Electronics)" w:date="2022-01-27T12:53:00Z">
        <w:r w:rsidR="003A1ABA" w:rsidRPr="00864E38">
          <w:rPr>
            <w:lang w:eastAsia="ko-KR"/>
          </w:rPr>
          <w:t>D</w:t>
        </w:r>
      </w:ins>
      <w:ins w:id="186" w:author="Fei Lu-OPPO" w:date="2021-10-09T12:06:00Z">
        <w:r w:rsidR="008573F4" w:rsidRPr="00864E38">
          <w:rPr>
            <w:lang w:eastAsia="ko-KR"/>
          </w:rPr>
          <w:t>irect</w:t>
        </w:r>
      </w:ins>
      <w:ins w:id="187" w:author="Fei Lu-OPPO" w:date="2021-10-09T10:59:00Z">
        <w:r w:rsidR="00BB6756" w:rsidRPr="00864E38">
          <w:rPr>
            <w:lang w:eastAsia="ko-KR"/>
          </w:rPr>
          <w:t xml:space="preserve"> </w:t>
        </w:r>
      </w:ins>
      <w:ins w:id="188" w:author="LaeYoung (LG Electronics)" w:date="2022-01-27T12:53:00Z">
        <w:r w:rsidR="003A1ABA" w:rsidRPr="00864E38">
          <w:rPr>
            <w:lang w:eastAsia="ko-KR"/>
          </w:rPr>
          <w:t>C</w:t>
        </w:r>
      </w:ins>
      <w:ins w:id="189" w:author="Fei Lu-OPPO" w:date="2021-10-09T10:59:00Z">
        <w:r w:rsidR="00BB6756" w:rsidRPr="00864E38">
          <w:rPr>
            <w:lang w:eastAsia="ko-KR"/>
          </w:rPr>
          <w:t xml:space="preserve">ommunication </w:t>
        </w:r>
      </w:ins>
      <w:ins w:id="190" w:author="LaeYoung (LG Electronics)" w:date="2022-01-27T12:54:00Z">
        <w:r w:rsidR="003A1ABA" w:rsidRPr="00864E38">
          <w:rPr>
            <w:lang w:eastAsia="ko-KR"/>
          </w:rPr>
          <w:t xml:space="preserve">or </w:t>
        </w:r>
      </w:ins>
      <w:ins w:id="191" w:author="LaeYoung (LG Electronics)" w:date="2022-01-27T12:55:00Z">
        <w:r w:rsidR="003A1ABA" w:rsidRPr="00864E38">
          <w:t xml:space="preserve">5G </w:t>
        </w:r>
        <w:proofErr w:type="spellStart"/>
        <w:r w:rsidR="003A1ABA" w:rsidRPr="00864E38">
          <w:t>ProSe</w:t>
        </w:r>
        <w:proofErr w:type="spellEnd"/>
        <w:r w:rsidR="003A1ABA" w:rsidRPr="00864E38">
          <w:t xml:space="preserve"> Layer-3 UE-to-Network Relay Communication</w:t>
        </w:r>
        <w:r w:rsidR="003A1ABA" w:rsidRPr="00864E38">
          <w:rPr>
            <w:lang w:eastAsia="ko-KR"/>
          </w:rPr>
          <w:t xml:space="preserve"> </w:t>
        </w:r>
      </w:ins>
      <w:ins w:id="192" w:author="Fei Lu-OPPO" w:date="2021-10-09T10:59:00Z">
        <w:r w:rsidR="00BB6756" w:rsidRPr="00864E38">
          <w:rPr>
            <w:lang w:eastAsia="ko-KR"/>
          </w:rPr>
          <w:t xml:space="preserve">over PC5 reference point, </w:t>
        </w:r>
        <w:proofErr w:type="gramStart"/>
        <w:r w:rsidR="00BB6756" w:rsidRPr="00864E38">
          <w:rPr>
            <w:lang w:eastAsia="ko-KR"/>
          </w:rPr>
          <w:t>taking into account</w:t>
        </w:r>
        <w:proofErr w:type="gramEnd"/>
        <w:r w:rsidR="00BB6756" w:rsidRPr="00E61B1C">
          <w:rPr>
            <w:lang w:eastAsia="ko-KR"/>
          </w:rPr>
          <w:t xml:space="preserve">, e.g., PC5 QoS parameters and/or destination Layer-2 ID provided by the </w:t>
        </w:r>
      </w:ins>
      <w:proofErr w:type="spellStart"/>
      <w:ins w:id="193" w:author="Fei Lu-OPPO" w:date="2021-10-09T12:07:00Z">
        <w:r w:rsidR="00CF1CE0" w:rsidRPr="00E61B1C">
          <w:rPr>
            <w:lang w:eastAsia="ko-KR"/>
          </w:rPr>
          <w:t>ProSe</w:t>
        </w:r>
      </w:ins>
      <w:proofErr w:type="spellEnd"/>
      <w:ins w:id="194" w:author="Fei Lu-OPPO" w:date="2021-10-09T10:59:00Z">
        <w:r w:rsidR="00BB6756" w:rsidRPr="00E61B1C">
          <w:rPr>
            <w:lang w:eastAsia="ko-KR"/>
          </w:rPr>
          <w:t xml:space="preserve"> layer.</w:t>
        </w:r>
      </w:ins>
      <w:ins w:id="195" w:author="OPPO-Fei Lu2" w:date="2022-01-18T16:30:00Z">
        <w:r w:rsidR="004076D4" w:rsidRPr="004076D4">
          <w:rPr>
            <w:lang w:eastAsia="ko-KR"/>
          </w:rPr>
          <w:t xml:space="preserve"> </w:t>
        </w:r>
        <w:r w:rsidR="004076D4" w:rsidRPr="00E61B1C">
          <w:rPr>
            <w:lang w:eastAsia="ko-KR"/>
          </w:rPr>
          <w:t xml:space="preserve">The UE shall only enable the PC5 DRX if a Tx Profile has been configured for the corresponding </w:t>
        </w:r>
        <w:proofErr w:type="spellStart"/>
        <w:r w:rsidR="004076D4" w:rsidRPr="00E61B1C">
          <w:t>ProSe</w:t>
        </w:r>
        <w:proofErr w:type="spellEnd"/>
        <w:r w:rsidR="004076D4" w:rsidRPr="00E61B1C">
          <w:t xml:space="preserve"> services (i.e. </w:t>
        </w:r>
        <w:proofErr w:type="spellStart"/>
        <w:r w:rsidR="004076D4" w:rsidRPr="00E61B1C">
          <w:t>ProSe</w:t>
        </w:r>
        <w:proofErr w:type="spellEnd"/>
        <w:r w:rsidR="004076D4" w:rsidRPr="00E61B1C">
          <w:t xml:space="preserve"> identifiers).</w:t>
        </w:r>
      </w:ins>
    </w:p>
    <w:p w14:paraId="198F26F9" w14:textId="49822554" w:rsidR="00BB6756" w:rsidRPr="00E61B1C" w:rsidRDefault="00BB6756" w:rsidP="00BB6756">
      <w:pPr>
        <w:rPr>
          <w:ins w:id="196" w:author="Fei Lu-OPPO" w:date="2021-10-09T10:59:00Z"/>
          <w:lang w:eastAsia="ko-KR"/>
        </w:rPr>
      </w:pPr>
      <w:ins w:id="197" w:author="Fei Lu-OPPO" w:date="2021-10-09T10:59:00Z">
        <w:r w:rsidRPr="00E61B1C">
          <w:rPr>
            <w:lang w:eastAsia="ko-KR"/>
          </w:rPr>
          <w:t>For unicast</w:t>
        </w:r>
      </w:ins>
      <w:ins w:id="198" w:author="LaeYoung (LG Electronics)" w:date="2022-01-27T12:56:00Z">
        <w:r w:rsidR="00D40957" w:rsidRPr="00864E38">
          <w:rPr>
            <w:lang w:eastAsia="ko-KR"/>
          </w:rPr>
          <w:t xml:space="preserve"> mode </w:t>
        </w:r>
        <w:r w:rsidR="00D40957" w:rsidRPr="00864E38">
          <w:t xml:space="preserve">5G </w:t>
        </w:r>
        <w:proofErr w:type="spellStart"/>
        <w:r w:rsidR="00D40957" w:rsidRPr="00864E38">
          <w:t>ProSe</w:t>
        </w:r>
        <w:proofErr w:type="spellEnd"/>
        <w:r w:rsidR="00D40957" w:rsidRPr="00864E38">
          <w:t xml:space="preserve"> Direct Communication and </w:t>
        </w:r>
      </w:ins>
      <w:ins w:id="199" w:author="LaeYoung (LG Electronics)" w:date="2022-01-27T12:57:00Z">
        <w:r w:rsidR="00D40957" w:rsidRPr="00864E38">
          <w:t xml:space="preserve">5G </w:t>
        </w:r>
        <w:proofErr w:type="spellStart"/>
        <w:r w:rsidR="00D40957" w:rsidRPr="00864E38">
          <w:t>ProSe</w:t>
        </w:r>
        <w:proofErr w:type="spellEnd"/>
        <w:r w:rsidR="00D40957" w:rsidRPr="00864E38">
          <w:t xml:space="preserve"> Layer-3 UE-to-Network Relay Communication</w:t>
        </w:r>
      </w:ins>
      <w:ins w:id="200" w:author="Fei Lu-OPPO" w:date="2021-10-09T10:59:00Z">
        <w:r w:rsidRPr="00864E38">
          <w:rPr>
            <w:lang w:eastAsia="ko-KR"/>
          </w:rPr>
          <w:t>, two UEs may negotiate the PC5 DRX configuration in the AS layer, and the PC5 DRX parameter values can be configured per a pair of source and destination Layer-2 IDs in the AS layer.</w:t>
        </w:r>
      </w:ins>
    </w:p>
    <w:p w14:paraId="5665E2B4" w14:textId="4C18E7C2" w:rsidR="00B453AB" w:rsidRDefault="00BB6756" w:rsidP="00B453AB">
      <w:pPr>
        <w:rPr>
          <w:noProof/>
        </w:rPr>
      </w:pPr>
      <w:ins w:id="201" w:author="Fei Lu-OPPO" w:date="2021-10-09T10:59:00Z">
        <w:r w:rsidRPr="00E61B1C">
          <w:rPr>
            <w:lang w:eastAsia="ko-KR"/>
          </w:rPr>
          <w:t xml:space="preserve">For broadcast and groupcast when the UE is "not served by </w:t>
        </w:r>
      </w:ins>
      <w:ins w:id="202" w:author="Fei Lu-OPPO" w:date="2021-10-09T12:07:00Z">
        <w:r w:rsidR="00D419A3" w:rsidRPr="00E61B1C">
          <w:rPr>
            <w:lang w:eastAsia="ko-KR"/>
          </w:rPr>
          <w:t>NG-RAN</w:t>
        </w:r>
      </w:ins>
      <w:ins w:id="203" w:author="Fei Lu-OPPO" w:date="2021-10-09T10:59:00Z">
        <w:r w:rsidRPr="00E61B1C">
          <w:rPr>
            <w:lang w:eastAsia="ko-KR"/>
          </w:rPr>
          <w:t>", the UE uses the provisioned PC5 DRX configuration for PC5 DRX operation as specified in clause 5.1.</w:t>
        </w:r>
      </w:ins>
      <w:ins w:id="204" w:author="Fei Lu-OPPO" w:date="2021-10-09T12:07:00Z">
        <w:r w:rsidR="00900731" w:rsidRPr="00E61B1C">
          <w:rPr>
            <w:lang w:eastAsia="ko-KR"/>
          </w:rPr>
          <w:t>3</w:t>
        </w:r>
      </w:ins>
      <w:ins w:id="205" w:author="Fei Lu-OPPO" w:date="2021-10-09T10:59:00Z">
        <w:r w:rsidRPr="00E61B1C">
          <w:rPr>
            <w:lang w:eastAsia="ko-KR"/>
          </w:rPr>
          <w:t>.1.</w:t>
        </w:r>
      </w:ins>
      <w:ins w:id="206" w:author="Fei Lu-OPPO" w:date="2021-10-09T12:14:00Z">
        <w:r w:rsidR="00B45269" w:rsidRPr="00E61B1C">
          <w:rPr>
            <w:lang w:eastAsia="ko-KR"/>
          </w:rPr>
          <w:t xml:space="preserve"> </w:t>
        </w:r>
      </w:ins>
    </w:p>
    <w:p w14:paraId="5AA4DDF0" w14:textId="79B64C42" w:rsidR="00DA7B84" w:rsidRDefault="00DA7B84">
      <w:pPr>
        <w:rPr>
          <w:noProof/>
        </w:rPr>
      </w:pPr>
    </w:p>
    <w:p w14:paraId="519AF825" w14:textId="77777777" w:rsidR="0087627C" w:rsidRPr="00342E65" w:rsidRDefault="0087627C">
      <w:pPr>
        <w:rPr>
          <w:noProof/>
        </w:rPr>
      </w:pPr>
    </w:p>
    <w:p w14:paraId="0AA736BA"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0CC8B4B" w14:textId="77777777" w:rsidR="00E61B1C" w:rsidRPr="00CB5EC9" w:rsidRDefault="00E61B1C" w:rsidP="00E61B1C">
      <w:pPr>
        <w:pStyle w:val="3"/>
      </w:pPr>
      <w:bookmarkStart w:id="207" w:name="_Toc91144961"/>
      <w:r w:rsidRPr="00CB5EC9">
        <w:t>6.4.1</w:t>
      </w:r>
      <w:r w:rsidRPr="00CB5EC9">
        <w:tab/>
      </w:r>
      <w:r w:rsidRPr="00CB5EC9">
        <w:rPr>
          <w:lang w:eastAsia="zh-CN"/>
        </w:rPr>
        <w:t xml:space="preserve">Broadcast mode 5G </w:t>
      </w:r>
      <w:proofErr w:type="spellStart"/>
      <w:r w:rsidRPr="00CB5EC9">
        <w:rPr>
          <w:lang w:eastAsia="zh-CN"/>
        </w:rPr>
        <w:t>ProSe</w:t>
      </w:r>
      <w:proofErr w:type="spellEnd"/>
      <w:r w:rsidRPr="00CB5EC9">
        <w:rPr>
          <w:lang w:eastAsia="zh-CN"/>
        </w:rPr>
        <w:t xml:space="preserve"> Direct Communication</w:t>
      </w:r>
      <w:bookmarkEnd w:id="207"/>
    </w:p>
    <w:p w14:paraId="7208A13F" w14:textId="77777777" w:rsidR="00E61B1C" w:rsidRPr="00CB5EC9" w:rsidRDefault="00E61B1C" w:rsidP="00E61B1C">
      <w:r w:rsidRPr="00CB5EC9">
        <w:rPr>
          <w:lang w:eastAsia="ko-KR"/>
        </w:rPr>
        <w:t xml:space="preserve">To perform 5G </w:t>
      </w:r>
      <w:proofErr w:type="spellStart"/>
      <w:r w:rsidRPr="00CB5EC9">
        <w:rPr>
          <w:lang w:eastAsia="ko-KR"/>
        </w:rPr>
        <w:t>ProSe</w:t>
      </w:r>
      <w:proofErr w:type="spellEnd"/>
      <w:r w:rsidRPr="00CB5EC9">
        <w:rPr>
          <w:lang w:eastAsia="ko-KR"/>
        </w:rPr>
        <w:t xml:space="preserve"> direct communication over PC5 reference point in broadcast mode operation,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w:t>
      </w:r>
      <w:r w:rsidRPr="00CB5EC9">
        <w:t>5.1.3.</w:t>
      </w:r>
    </w:p>
    <w:p w14:paraId="501EE865" w14:textId="77777777" w:rsidR="00E61B1C" w:rsidRPr="00CB5EC9" w:rsidRDefault="00E61B1C" w:rsidP="00E61B1C">
      <w:pPr>
        <w:rPr>
          <w:lang w:eastAsia="zh-CN"/>
        </w:rPr>
      </w:pPr>
      <w:r w:rsidRPr="00CB5EC9">
        <w:rPr>
          <w:lang w:eastAsia="ko-KR"/>
        </w:rPr>
        <w:t xml:space="preserve">Figure 6.4.1-1 shows the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4CC643EE" w14:textId="77777777" w:rsidR="00E61B1C" w:rsidRPr="00CB5EC9" w:rsidRDefault="00E61B1C" w:rsidP="00E61B1C">
      <w:pPr>
        <w:pStyle w:val="TH"/>
        <w:rPr>
          <w:lang w:eastAsia="zh-CN"/>
        </w:rPr>
      </w:pPr>
      <w:r w:rsidRPr="00CB5EC9">
        <w:object w:dxaOrig="8956" w:dyaOrig="4591" w14:anchorId="0FDEC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29.65pt" o:ole="">
            <v:imagedata r:id="rId12" o:title=""/>
          </v:shape>
          <o:OLEObject Type="Embed" ProgID="Visio.Drawing.15" ShapeID="_x0000_i1025" DrawAspect="Content" ObjectID="_1704912702" r:id="rId13"/>
        </w:object>
      </w:r>
    </w:p>
    <w:p w14:paraId="6D28E81C" w14:textId="77777777" w:rsidR="00E61B1C" w:rsidRPr="00CB5EC9" w:rsidRDefault="00E61B1C" w:rsidP="00E61B1C">
      <w:pPr>
        <w:pStyle w:val="TF"/>
      </w:pPr>
      <w:r w:rsidRPr="00CB5EC9">
        <w:t xml:space="preserve">Figure 6.4.1-1: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6645CFBE" w14:textId="77777777" w:rsidR="003A4692" w:rsidRDefault="00E61B1C" w:rsidP="00E61B1C">
      <w:pPr>
        <w:pStyle w:val="B1"/>
        <w:rPr>
          <w:ins w:id="208" w:author="Fei Lu-OPPO" w:date="2022-01-09T10:22:00Z"/>
          <w:lang w:eastAsia="ko-KR"/>
        </w:rPr>
      </w:pPr>
      <w:r w:rsidRPr="00CB5EC9">
        <w:t>1.</w:t>
      </w:r>
      <w:r w:rsidRPr="00CB5EC9">
        <w:tab/>
        <w:t xml:space="preserve">The </w:t>
      </w:r>
      <w:proofErr w:type="spellStart"/>
      <w:ins w:id="209" w:author="Fei Lu-OPPO" w:date="2022-01-09T10:22:00Z">
        <w:r w:rsidR="00080BFE">
          <w:t>ProSe</w:t>
        </w:r>
        <w:proofErr w:type="spellEnd"/>
        <w:r w:rsidR="00080BFE" w:rsidRPr="0089586F">
          <w:t xml:space="preserve"> layer of </w:t>
        </w:r>
      </w:ins>
      <w:r w:rsidRPr="00CB5EC9">
        <w:t>receiving UE(s) determine</w:t>
      </w:r>
      <w:ins w:id="210" w:author="Fei Lu-OPPO" w:date="2022-01-09T10:22:00Z">
        <w:r w:rsidR="003909BE">
          <w:t>s</w:t>
        </w:r>
        <w:r w:rsidR="003A4692" w:rsidRPr="003A4692">
          <w:t xml:space="preserve"> </w:t>
        </w:r>
        <w:r w:rsidR="003A4692" w:rsidRPr="0089586F">
          <w:t xml:space="preserve">the following </w:t>
        </w:r>
        <w:r w:rsidR="003A4692" w:rsidRPr="0089586F">
          <w:rPr>
            <w:lang w:eastAsia="ko-KR"/>
          </w:rPr>
          <w:t>for the broadcast mode communication reception:</w:t>
        </w:r>
      </w:ins>
    </w:p>
    <w:p w14:paraId="7559EC23" w14:textId="77777777" w:rsidR="00731625" w:rsidRDefault="00731625">
      <w:pPr>
        <w:pStyle w:val="B2"/>
        <w:rPr>
          <w:ins w:id="211" w:author="Fei Lu-OPPO" w:date="2022-01-09T10:23:00Z"/>
          <w:lang w:eastAsia="ko-KR"/>
        </w:rPr>
        <w:pPrChange w:id="212" w:author="Fei Lu-OPPO" w:date="2022-01-09T10:24:00Z">
          <w:pPr>
            <w:pStyle w:val="B1"/>
          </w:pPr>
        </w:pPrChange>
      </w:pPr>
      <w:ins w:id="213" w:author="Fei Lu-OPPO" w:date="2022-01-09T10:23:00Z">
        <w:r w:rsidRPr="0089586F">
          <w:t>-</w:t>
        </w:r>
        <w:r w:rsidRPr="0089586F">
          <w:tab/>
        </w:r>
      </w:ins>
      <w:del w:id="214" w:author="Fei Lu-OPPO" w:date="2022-01-09T10:23:00Z">
        <w:r w:rsidR="00E61B1C" w:rsidRPr="00CB5EC9" w:rsidDel="00731625">
          <w:delText xml:space="preserve"> </w:delText>
        </w:r>
      </w:del>
      <w:r w:rsidR="00E61B1C" w:rsidRPr="00CB5EC9">
        <w:t>the destination Layer-2 ID</w:t>
      </w:r>
      <w:r w:rsidR="00E61B1C" w:rsidRPr="00CB5EC9">
        <w:rPr>
          <w:lang w:eastAsia="ko-KR"/>
        </w:rPr>
        <w:t xml:space="preserve"> for broadcast reception as specified in clause 5.8.2.2</w:t>
      </w:r>
      <w:del w:id="215" w:author="Fei Lu-OPPO" w:date="2022-01-09T10:23:00Z">
        <w:r w:rsidR="00E61B1C" w:rsidRPr="00CB5EC9" w:rsidDel="00731625">
          <w:rPr>
            <w:lang w:eastAsia="ko-KR"/>
          </w:rPr>
          <w:delText xml:space="preserve">. </w:delText>
        </w:r>
      </w:del>
      <w:ins w:id="216" w:author="Fei Lu-OPPO" w:date="2022-01-09T10:23:00Z">
        <w:r>
          <w:rPr>
            <w:lang w:eastAsia="ko-KR"/>
          </w:rPr>
          <w:t>;</w:t>
        </w:r>
      </w:ins>
    </w:p>
    <w:p w14:paraId="17919AB1" w14:textId="2BA5B05F" w:rsidR="00FA4008" w:rsidRDefault="00731625">
      <w:pPr>
        <w:pStyle w:val="B2"/>
        <w:rPr>
          <w:ins w:id="217" w:author="Fei Lu-OPPO" w:date="2022-01-09T10:24:00Z"/>
        </w:rPr>
        <w:pPrChange w:id="218" w:author="Fei Lu-OPPO" w:date="2022-01-09T10:24:00Z">
          <w:pPr>
            <w:pStyle w:val="B1"/>
          </w:pPr>
        </w:pPrChange>
      </w:pPr>
      <w:ins w:id="219" w:author="Fei Lu-OPPO" w:date="2022-01-09T10:23:00Z">
        <w:r w:rsidRPr="0089586F">
          <w:t>-</w:t>
        </w:r>
        <w:r w:rsidRPr="0089586F">
          <w:tab/>
        </w:r>
      </w:ins>
      <w:ins w:id="220" w:author="Fei Lu-OPPO" w:date="2022-01-09T09:44:00Z">
        <w:r w:rsidR="00E61B1C" w:rsidRPr="00224059">
          <w:t xml:space="preserve">the PC5 QoS parameters for this broadcast </w:t>
        </w:r>
      </w:ins>
      <w:proofErr w:type="spellStart"/>
      <w:ins w:id="221" w:author="LaeYoung (LG Electronics)" w:date="2022-01-27T13:17:00Z">
        <w:r w:rsidR="00465858" w:rsidRPr="006A24D8">
          <w:t>ProSe</w:t>
        </w:r>
      </w:ins>
      <w:proofErr w:type="spellEnd"/>
      <w:ins w:id="222" w:author="Fei Lu-OPPO" w:date="2022-01-09T09:44:00Z">
        <w:r w:rsidR="00E61B1C" w:rsidRPr="00224059">
          <w:t xml:space="preserve"> service as specified in clause 5.6.1</w:t>
        </w:r>
      </w:ins>
      <w:ins w:id="223" w:author="Fei Lu-OPPO" w:date="2022-01-09T10:23:00Z">
        <w:r w:rsidR="00FA4008">
          <w:t>; and</w:t>
        </w:r>
      </w:ins>
    </w:p>
    <w:p w14:paraId="083DB1B2" w14:textId="465622A6" w:rsidR="002B3856" w:rsidRPr="002B3856" w:rsidRDefault="002B3856">
      <w:pPr>
        <w:pStyle w:val="B2"/>
        <w:rPr>
          <w:ins w:id="224" w:author="Fei Lu-OPPO" w:date="2022-01-09T10:23:00Z"/>
          <w:lang w:eastAsia="ko-KR"/>
        </w:rPr>
        <w:pPrChange w:id="225" w:author="Fei Lu-OPPO" w:date="2022-01-09T10:24:00Z">
          <w:pPr>
            <w:pStyle w:val="B1"/>
          </w:pPr>
        </w:pPrChange>
      </w:pPr>
      <w:ins w:id="226" w:author="Fei Lu-OPPO" w:date="2022-01-09T10:24:00Z">
        <w:r w:rsidRPr="0089586F">
          <w:rPr>
            <w:lang w:eastAsia="ko-KR"/>
          </w:rPr>
          <w:t>-</w:t>
        </w:r>
        <w:r w:rsidRPr="0089586F">
          <w:rPr>
            <w:lang w:eastAsia="ko-KR"/>
          </w:rPr>
          <w:tab/>
          <w:t xml:space="preserve">the Tx Profile </w:t>
        </w:r>
        <w:r w:rsidRPr="0089586F">
          <w:t>based on the configuration</w:t>
        </w:r>
        <w:r w:rsidRPr="0089586F">
          <w:rPr>
            <w:lang w:eastAsia="ko-KR"/>
          </w:rPr>
          <w:t xml:space="preserve"> as specified in clause 5.1.</w:t>
        </w:r>
      </w:ins>
      <w:ins w:id="227" w:author="Fei Lu-OPPO" w:date="2022-01-09T10:25:00Z">
        <w:r w:rsidR="00E96A72">
          <w:rPr>
            <w:lang w:eastAsia="ko-KR"/>
          </w:rPr>
          <w:t>3</w:t>
        </w:r>
      </w:ins>
      <w:ins w:id="228" w:author="Fei Lu-OPPO" w:date="2022-01-09T10:24:00Z">
        <w:r w:rsidRPr="0089586F">
          <w:rPr>
            <w:lang w:eastAsia="ko-KR"/>
          </w:rPr>
          <w:t xml:space="preserve">.1. </w:t>
        </w:r>
      </w:ins>
    </w:p>
    <w:p w14:paraId="555D7487" w14:textId="762BB40C" w:rsidR="00E61B1C" w:rsidRDefault="007D1F2A" w:rsidP="00F322CC">
      <w:pPr>
        <w:pStyle w:val="B1"/>
        <w:rPr>
          <w:ins w:id="229" w:author="Fei Lu-OPPO" w:date="2022-01-09T10:25:00Z"/>
        </w:rPr>
      </w:pPr>
      <w:ins w:id="230" w:author="Fei Lu-OPPO" w:date="2022-01-09T10:24:00Z">
        <w:r w:rsidRPr="00CB5EC9">
          <w:tab/>
        </w:r>
      </w:ins>
      <w:r w:rsidR="00E61B1C" w:rsidRPr="007D1F2A">
        <w:t>The destination Layer-2 ID</w:t>
      </w:r>
      <w:ins w:id="231" w:author="Fei Lu-OPPO" w:date="2022-01-09T10:25:00Z">
        <w:r w:rsidR="00FA0E2C" w:rsidRPr="0089586F">
          <w:t>, the Tx Profile</w:t>
        </w:r>
      </w:ins>
      <w:ins w:id="232" w:author="Fei Lu-OPPO" w:date="2022-01-09T09:44:00Z">
        <w:r w:rsidR="00E61B1C" w:rsidRPr="007D1F2A">
          <w:t xml:space="preserve"> and the PC5 QoS parameters are</w:t>
        </w:r>
      </w:ins>
      <w:del w:id="233" w:author="Fei Lu-OPPO" w:date="2022-01-09T09:44:00Z">
        <w:r w:rsidR="00E61B1C" w:rsidRPr="005E4688" w:rsidDel="00E61B1C">
          <w:delText xml:space="preserve"> is</w:delText>
        </w:r>
      </w:del>
      <w:r w:rsidR="00E61B1C" w:rsidRPr="00BF5719">
        <w:t xml:space="preserve"> passed down to the AS layer of receiving UE(s) for the reception.</w:t>
      </w:r>
    </w:p>
    <w:p w14:paraId="05A73A88" w14:textId="7F0E3B17" w:rsidR="00E06002" w:rsidRPr="00E06002" w:rsidDel="00E06002" w:rsidRDefault="00904F32" w:rsidP="00904F32">
      <w:pPr>
        <w:pStyle w:val="B1"/>
        <w:rPr>
          <w:del w:id="234" w:author="Fei Lu-OPPO" w:date="2022-01-09T10:25:00Z"/>
          <w:lang w:eastAsia="ko-KR"/>
        </w:rPr>
      </w:pPr>
      <w:ins w:id="235" w:author="Fei Lu-OPPO" w:date="2022-01-09T10:26:00Z">
        <w:r w:rsidRPr="00CB5EC9">
          <w:tab/>
        </w:r>
      </w:ins>
      <w:ins w:id="236" w:author="Fei Lu-OPPO" w:date="2022-01-09T10:25:00Z">
        <w:r w:rsidR="00E06002" w:rsidRPr="0089586F">
          <w:rPr>
            <w:lang w:eastAsia="ko-KR"/>
          </w:rPr>
          <w:t xml:space="preserve">The AS layer of </w:t>
        </w:r>
        <w:r w:rsidR="00E06002" w:rsidRPr="0089586F">
          <w:t>receiving UE(s)</w:t>
        </w:r>
        <w:r w:rsidR="00E06002" w:rsidRPr="0089586F">
          <w:rPr>
            <w:lang w:eastAsia="ko-KR"/>
          </w:rPr>
          <w:t xml:space="preserve"> determines the PC5 DRX parameter values as specified in clause 5.</w:t>
        </w:r>
      </w:ins>
      <w:ins w:id="237" w:author="Fei Lu-OPPO" w:date="2022-01-09T10:27:00Z">
        <w:r w:rsidR="005F54CE" w:rsidRPr="005F54CE">
          <w:rPr>
            <w:highlight w:val="cyan"/>
            <w:lang w:eastAsia="ko-KR"/>
            <w:rPrChange w:id="238" w:author="Fei Lu-OPPO" w:date="2022-01-09T10:27:00Z">
              <w:rPr>
                <w:lang w:eastAsia="ko-KR"/>
              </w:rPr>
            </w:rPrChange>
          </w:rPr>
          <w:t>X</w:t>
        </w:r>
      </w:ins>
      <w:ins w:id="239" w:author="Fei Lu-OPPO" w:date="2022-01-09T10:25:00Z">
        <w:r w:rsidR="00E06002" w:rsidRPr="0089586F">
          <w:rPr>
            <w:lang w:eastAsia="ko-KR"/>
          </w:rPr>
          <w:t>.</w:t>
        </w:r>
      </w:ins>
    </w:p>
    <w:p w14:paraId="7D4C50B5" w14:textId="77777777" w:rsidR="00E61B1C" w:rsidRPr="00CB5EC9" w:rsidRDefault="00E61B1C" w:rsidP="00E61B1C">
      <w:pPr>
        <w:pStyle w:val="B1"/>
      </w:pPr>
      <w:r w:rsidRPr="00CB5EC9">
        <w:t>2.</w:t>
      </w:r>
      <w:r w:rsidRPr="00CB5EC9">
        <w:tab/>
      </w:r>
      <w:r w:rsidRPr="00CB5EC9">
        <w:rPr>
          <w:lang w:eastAsia="ko-KR"/>
        </w:rPr>
        <w:t xml:space="preserve">The transmitting UE </w:t>
      </w:r>
      <w:proofErr w:type="spellStart"/>
      <w:r w:rsidRPr="00CB5EC9">
        <w:rPr>
          <w:lang w:eastAsia="ko-KR"/>
        </w:rPr>
        <w:t>ProSe</w:t>
      </w:r>
      <w:proofErr w:type="spellEnd"/>
      <w:r w:rsidRPr="00CB5EC9">
        <w:rPr>
          <w:lang w:eastAsia="ko-KR"/>
        </w:rPr>
        <w:t xml:space="preserve"> application layer provides data unit and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specified in clause 5.6.1 to </w:t>
      </w:r>
      <w:proofErr w:type="spellStart"/>
      <w:r w:rsidRPr="00CB5EC9">
        <w:rPr>
          <w:lang w:eastAsia="ko-KR"/>
        </w:rPr>
        <w:t>ProSe</w:t>
      </w:r>
      <w:proofErr w:type="spellEnd"/>
      <w:r w:rsidRPr="00CB5EC9">
        <w:rPr>
          <w:lang w:eastAsia="ko-KR"/>
        </w:rPr>
        <w:t xml:space="preserve"> layer.</w:t>
      </w:r>
    </w:p>
    <w:p w14:paraId="66559EF8" w14:textId="77777777" w:rsidR="00764479" w:rsidRDefault="00E61B1C" w:rsidP="00E61B1C">
      <w:pPr>
        <w:pStyle w:val="B1"/>
        <w:rPr>
          <w:ins w:id="240" w:author="Fei Lu-OPPO" w:date="2022-01-09T10:27:00Z"/>
        </w:rPr>
      </w:pPr>
      <w:r w:rsidRPr="00CB5EC9">
        <w:t>3.</w:t>
      </w:r>
      <w:r w:rsidRPr="00CB5EC9">
        <w:tab/>
        <w:t xml:space="preserve">The </w:t>
      </w:r>
      <w:proofErr w:type="spellStart"/>
      <w:ins w:id="241" w:author="Fei Lu-OPPO" w:date="2022-01-09T10:27:00Z">
        <w:r w:rsidR="00163E78">
          <w:t>ProSe</w:t>
        </w:r>
        <w:proofErr w:type="spellEnd"/>
        <w:r w:rsidR="00163E78" w:rsidRPr="0089586F">
          <w:t xml:space="preserve"> layer of</w:t>
        </w:r>
        <w:r w:rsidR="00163E78" w:rsidRPr="00CB5EC9">
          <w:t xml:space="preserve"> </w:t>
        </w:r>
      </w:ins>
      <w:r w:rsidRPr="00CB5EC9">
        <w:t>t</w:t>
      </w:r>
      <w:r w:rsidRPr="00CB5EC9">
        <w:rPr>
          <w:lang w:eastAsia="ko-KR"/>
        </w:rPr>
        <w:t>ransmitting</w:t>
      </w:r>
      <w:r w:rsidRPr="00CB5EC9">
        <w:t xml:space="preserve"> UE determines </w:t>
      </w:r>
      <w:ins w:id="242" w:author="Fei Lu-OPPO" w:date="2022-01-09T10:27:00Z">
        <w:r w:rsidR="00764479" w:rsidRPr="00827955">
          <w:t xml:space="preserve">the following </w:t>
        </w:r>
        <w:r w:rsidR="00764479" w:rsidRPr="00827955">
          <w:rPr>
            <w:lang w:eastAsia="ko-KR"/>
          </w:rPr>
          <w:t xml:space="preserve">for the broadcast mode communication </w:t>
        </w:r>
        <w:r w:rsidR="00764479" w:rsidRPr="0089586F">
          <w:t>transmission:</w:t>
        </w:r>
      </w:ins>
    </w:p>
    <w:p w14:paraId="3E5967D4" w14:textId="68AE75D8" w:rsidR="00677FA0" w:rsidRDefault="00264009">
      <w:pPr>
        <w:pStyle w:val="B2"/>
        <w:rPr>
          <w:ins w:id="243" w:author="Fei Lu-OPPO" w:date="2022-01-09T10:28:00Z"/>
          <w:lang w:eastAsia="ko-KR"/>
        </w:rPr>
        <w:pPrChange w:id="244" w:author="Fei Lu-OPPO" w:date="2022-01-09T10:28:00Z">
          <w:pPr>
            <w:pStyle w:val="B1"/>
          </w:pPr>
        </w:pPrChange>
      </w:pPr>
      <w:ins w:id="245" w:author="Fei Lu-OPPO" w:date="2022-01-09T10:27:00Z">
        <w:r w:rsidRPr="0089586F">
          <w:t>-</w:t>
        </w:r>
        <w:r w:rsidRPr="0089586F">
          <w:tab/>
        </w:r>
      </w:ins>
      <w:r w:rsidR="00E61B1C" w:rsidRPr="00CB5EC9">
        <w:t>the destination Layer-2 ID</w:t>
      </w:r>
      <w:r w:rsidR="00E61B1C" w:rsidRPr="00CB5EC9">
        <w:rPr>
          <w:lang w:eastAsia="ko-KR"/>
        </w:rPr>
        <w:t xml:space="preserve"> for broadcast as specified in clause 5.8.2.2. </w:t>
      </w:r>
    </w:p>
    <w:p w14:paraId="7EDC7C0F" w14:textId="371935C5" w:rsidR="00677FA0" w:rsidRPr="0089586F" w:rsidRDefault="00677FA0">
      <w:pPr>
        <w:pStyle w:val="B2"/>
        <w:rPr>
          <w:ins w:id="246" w:author="Fei Lu-OPPO" w:date="2022-01-09T10:28:00Z"/>
          <w:lang w:eastAsia="ko-KR"/>
        </w:rPr>
      </w:pPr>
      <w:ins w:id="247" w:author="Fei Lu-OPPO" w:date="2022-01-09T10:28:00Z">
        <w:r w:rsidRPr="0089586F">
          <w:t>-</w:t>
        </w:r>
        <w:r w:rsidRPr="0089586F">
          <w:rPr>
            <w:lang w:eastAsia="ko-KR"/>
          </w:rPr>
          <w:tab/>
        </w:r>
        <w:r w:rsidRPr="0089586F">
          <w:t xml:space="preserve">the PC5 QoS parameters for this broadcast </w:t>
        </w:r>
      </w:ins>
      <w:proofErr w:type="spellStart"/>
      <w:ins w:id="248" w:author="Fei Lu-OPPO" w:date="2022-01-09T10:29:00Z">
        <w:r w:rsidR="00045BCF">
          <w:t>ProSe</w:t>
        </w:r>
      </w:ins>
      <w:proofErr w:type="spellEnd"/>
      <w:ins w:id="249" w:author="Fei Lu-OPPO" w:date="2022-01-09T10:28:00Z">
        <w:r w:rsidRPr="0089586F">
          <w:t xml:space="preserve"> </w:t>
        </w:r>
      </w:ins>
      <w:ins w:id="250" w:author="Fei Lu-OPPO" w:date="2022-01-09T10:32:00Z">
        <w:r w:rsidR="002F2BF6">
          <w:t xml:space="preserve">service </w:t>
        </w:r>
      </w:ins>
      <w:ins w:id="251" w:author="Fei Lu-OPPO" w:date="2022-01-09T10:28:00Z">
        <w:r w:rsidRPr="0089586F">
          <w:t>as specified in clauses 5.</w:t>
        </w:r>
      </w:ins>
      <w:ins w:id="252" w:author="Fei Lu-OPPO" w:date="2022-01-09T10:32:00Z">
        <w:r w:rsidR="002F2BF6">
          <w:t>6</w:t>
        </w:r>
      </w:ins>
      <w:ins w:id="253" w:author="Fei Lu-OPPO" w:date="2022-01-09T10:28:00Z">
        <w:r w:rsidRPr="0089586F">
          <w:t>.1; and</w:t>
        </w:r>
      </w:ins>
    </w:p>
    <w:p w14:paraId="6B9041AF" w14:textId="1E698060" w:rsidR="00677FA0" w:rsidRPr="0089586F" w:rsidRDefault="00677FA0">
      <w:pPr>
        <w:pStyle w:val="B2"/>
        <w:rPr>
          <w:ins w:id="254" w:author="Fei Lu-OPPO" w:date="2022-01-09T10:28:00Z"/>
          <w:lang w:eastAsia="ko-KR"/>
        </w:rPr>
      </w:pPr>
      <w:ins w:id="255" w:author="Fei Lu-OPPO" w:date="2022-01-09T10:28:00Z">
        <w:r w:rsidRPr="0089586F">
          <w:rPr>
            <w:lang w:eastAsia="ko-KR"/>
          </w:rPr>
          <w:t>-</w:t>
        </w:r>
        <w:r w:rsidRPr="0089586F">
          <w:rPr>
            <w:lang w:eastAsia="ko-KR"/>
          </w:rPr>
          <w:tab/>
          <w:t xml:space="preserve">the Tx Profile </w:t>
        </w:r>
        <w:r w:rsidRPr="00827955">
          <w:t>based on the configuration</w:t>
        </w:r>
        <w:r w:rsidRPr="0089586F">
          <w:rPr>
            <w:lang w:eastAsia="ko-KR"/>
          </w:rPr>
          <w:t xml:space="preserve"> as specified in clause 5.1.</w:t>
        </w:r>
      </w:ins>
      <w:ins w:id="256" w:author="Fei Lu-OPPO" w:date="2022-01-09T10:29:00Z">
        <w:r w:rsidR="001E5CFE">
          <w:rPr>
            <w:lang w:eastAsia="ko-KR"/>
          </w:rPr>
          <w:t>3</w:t>
        </w:r>
      </w:ins>
      <w:ins w:id="257" w:author="Fei Lu-OPPO" w:date="2022-01-09T10:28:00Z">
        <w:r w:rsidRPr="0089586F">
          <w:rPr>
            <w:lang w:eastAsia="ko-KR"/>
          </w:rPr>
          <w:t>.1.</w:t>
        </w:r>
      </w:ins>
    </w:p>
    <w:p w14:paraId="68C62C2B" w14:textId="60F3A633" w:rsidR="00E869D1" w:rsidRPr="00E869D1" w:rsidDel="002E6A85" w:rsidRDefault="001E5CFE" w:rsidP="00E61B1C">
      <w:pPr>
        <w:pStyle w:val="B1"/>
        <w:rPr>
          <w:del w:id="258" w:author="Fei Lu-OPPO" w:date="2022-01-09T10:30:00Z"/>
          <w:lang w:eastAsia="ko-KR"/>
        </w:rPr>
      </w:pPr>
      <w:ins w:id="259" w:author="Fei Lu-OPPO" w:date="2022-01-09T10:30:00Z">
        <w:r w:rsidRPr="00CB5EC9">
          <w:tab/>
        </w:r>
      </w:ins>
      <w:r w:rsidR="00E61B1C" w:rsidRPr="00CB5EC9">
        <w:rPr>
          <w:lang w:eastAsia="ko-KR"/>
        </w:rPr>
        <w:t xml:space="preserve">The transmitting UE self-assigns the source </w:t>
      </w:r>
      <w:r w:rsidR="00E61B1C" w:rsidRPr="00CB5EC9">
        <w:t>Layer-2 ID</w:t>
      </w:r>
      <w:r w:rsidR="00E61B1C" w:rsidRPr="00CB5EC9">
        <w:rPr>
          <w:lang w:eastAsia="ko-KR"/>
        </w:rPr>
        <w:t xml:space="preserve"> as specified in clause 5.8.2.2.</w:t>
      </w:r>
    </w:p>
    <w:p w14:paraId="52C1998D" w14:textId="16AF03A2" w:rsidR="00E61B1C" w:rsidRDefault="00E61B1C" w:rsidP="00E61B1C">
      <w:pPr>
        <w:pStyle w:val="B1"/>
        <w:rPr>
          <w:ins w:id="260" w:author="Fei Lu-OPPO" w:date="2022-01-09T10:31:00Z"/>
        </w:rPr>
      </w:pPr>
      <w:r w:rsidRPr="00CB5EC9">
        <w:tab/>
        <w:t xml:space="preserve">The </w:t>
      </w:r>
      <w:ins w:id="261" w:author="Fei Lu-OPPO" w:date="2022-01-09T10:31:00Z">
        <w:r w:rsidR="00411C89" w:rsidRPr="00827955">
          <w:rPr>
            <w:lang w:eastAsia="ko-KR"/>
          </w:rPr>
          <w:t xml:space="preserve">source </w:t>
        </w:r>
        <w:r w:rsidR="00411C89" w:rsidRPr="00827955">
          <w:t>Layer-2 ID, the</w:t>
        </w:r>
        <w:r w:rsidR="00411C89" w:rsidRPr="00827955">
          <w:rPr>
            <w:lang w:eastAsia="ko-KR"/>
          </w:rPr>
          <w:t xml:space="preserve"> </w:t>
        </w:r>
        <w:r w:rsidR="00411C89" w:rsidRPr="00827955">
          <w:t>destination Layer-2 ID</w:t>
        </w:r>
        <w:r w:rsidR="00411C89" w:rsidRPr="005D4780">
          <w:t>, the Tx Profile and the PC5 QoS parameters are passed down to the AS layer of t</w:t>
        </w:r>
        <w:r w:rsidR="00411C89" w:rsidRPr="0089586F">
          <w:rPr>
            <w:lang w:eastAsia="ko-KR"/>
          </w:rPr>
          <w:t>ransmitting</w:t>
        </w:r>
        <w:r w:rsidR="00411C89" w:rsidRPr="0089586F">
          <w:t xml:space="preserve"> UE for the transmission.</w:t>
        </w:r>
      </w:ins>
      <w:del w:id="262" w:author="Fei Lu-OPPO" w:date="2022-01-09T10:31:00Z">
        <w:r w:rsidRPr="00CB5EC9" w:rsidDel="00411C89">
          <w:delText>t</w:delText>
        </w:r>
        <w:r w:rsidRPr="00CB5EC9" w:rsidDel="00411C89">
          <w:rPr>
            <w:lang w:eastAsia="ko-KR"/>
          </w:rPr>
          <w:delText>ransmitting</w:delText>
        </w:r>
        <w:r w:rsidRPr="00CB5EC9" w:rsidDel="00411C89">
          <w:delText xml:space="preserve"> UE determines the PC5 QoS parameters for this broadcast ProSe service as specified in clause 5.6.1.</w:delText>
        </w:r>
      </w:del>
    </w:p>
    <w:p w14:paraId="29804F9E" w14:textId="67E68CA5" w:rsidR="00411C89" w:rsidRPr="00411C89" w:rsidRDefault="00411C89" w:rsidP="00E61B1C">
      <w:pPr>
        <w:pStyle w:val="B1"/>
      </w:pPr>
      <w:ins w:id="263" w:author="Fei Lu-OPPO" w:date="2022-01-09T10:31:00Z">
        <w:r w:rsidRPr="00CB5EC9">
          <w:tab/>
          <w:t>The</w:t>
        </w:r>
        <w:r w:rsidRPr="00411C89">
          <w:rPr>
            <w:lang w:eastAsia="ko-KR"/>
          </w:rPr>
          <w:t xml:space="preserve"> </w:t>
        </w:r>
        <w:r w:rsidRPr="0089586F">
          <w:rPr>
            <w:lang w:eastAsia="ko-KR"/>
          </w:rPr>
          <w:t xml:space="preserve">AS layer </w:t>
        </w:r>
        <w:r w:rsidRPr="00827955">
          <w:t>of</w:t>
        </w:r>
        <w:r w:rsidRPr="0089586F">
          <w:t xml:space="preserve"> t</w:t>
        </w:r>
        <w:r w:rsidRPr="0089586F">
          <w:rPr>
            <w:lang w:eastAsia="ko-KR"/>
          </w:rPr>
          <w:t>ransmitting</w:t>
        </w:r>
        <w:r w:rsidRPr="0089586F">
          <w:t xml:space="preserve"> UE </w:t>
        </w:r>
        <w:r w:rsidRPr="0089586F">
          <w:rPr>
            <w:lang w:eastAsia="ko-KR"/>
          </w:rPr>
          <w:t>determines the PC5 DRX parameter values as specified in clause 5.</w:t>
        </w:r>
        <w:r w:rsidR="000B033E" w:rsidRPr="000B033E">
          <w:rPr>
            <w:highlight w:val="cyan"/>
            <w:lang w:eastAsia="ko-KR"/>
            <w:rPrChange w:id="264" w:author="Fei Lu-OPPO" w:date="2022-01-09T10:31:00Z">
              <w:rPr>
                <w:lang w:eastAsia="ko-KR"/>
              </w:rPr>
            </w:rPrChange>
          </w:rPr>
          <w:t>X</w:t>
        </w:r>
        <w:r w:rsidR="000B033E">
          <w:rPr>
            <w:lang w:eastAsia="ko-KR"/>
          </w:rPr>
          <w:t>.</w:t>
        </w:r>
      </w:ins>
    </w:p>
    <w:p w14:paraId="682C8891" w14:textId="77777777" w:rsidR="00E61B1C" w:rsidRPr="00CB5EC9" w:rsidRDefault="00E61B1C" w:rsidP="00E61B1C">
      <w:pPr>
        <w:pStyle w:val="B1"/>
      </w:pPr>
      <w:r w:rsidRPr="00CB5EC9">
        <w:t>4.</w:t>
      </w:r>
      <w:r w:rsidRPr="00CB5EC9">
        <w:tab/>
        <w:t>The t</w:t>
      </w:r>
      <w:r w:rsidRPr="00CB5EC9">
        <w:rPr>
          <w:lang w:eastAsia="ko-KR"/>
        </w:rPr>
        <w:t>ransmitting</w:t>
      </w:r>
      <w:r w:rsidRPr="00CB5EC9">
        <w:t xml:space="preserve"> UE sends the </w:t>
      </w:r>
      <w:proofErr w:type="spellStart"/>
      <w:r w:rsidRPr="00CB5EC9">
        <w:t>ProSe</w:t>
      </w:r>
      <w:proofErr w:type="spellEnd"/>
      <w:r w:rsidRPr="00CB5EC9">
        <w:t xml:space="preserve"> data using the source Layer-2 ID and the destination Layer-2 ID.</w:t>
      </w:r>
    </w:p>
    <w:p w14:paraId="0F80146C" w14:textId="77777777" w:rsidR="00E61B1C" w:rsidRPr="00CB5EC9" w:rsidRDefault="00E61B1C" w:rsidP="00E61B1C">
      <w:pPr>
        <w:pStyle w:val="NO"/>
        <w:rPr>
          <w:lang w:eastAsia="zh-CN"/>
        </w:rPr>
      </w:pPr>
      <w:r w:rsidRPr="00CB5EC9">
        <w:rPr>
          <w:lang w:eastAsia="zh-CN"/>
        </w:rPr>
        <w:t>NOTE:</w:t>
      </w:r>
      <w:r w:rsidRPr="00CB5EC9">
        <w:rPr>
          <w:lang w:eastAsia="zh-CN"/>
        </w:rPr>
        <w:tab/>
        <w:t>In step 4, there is only one broadcast message from the transmitting UE.</w:t>
      </w:r>
    </w:p>
    <w:p w14:paraId="4BEB3910" w14:textId="77777777" w:rsidR="00FF55D4" w:rsidRPr="00E61B1C" w:rsidRDefault="00FF55D4" w:rsidP="00FF55D4">
      <w:pPr>
        <w:rPr>
          <w:noProof/>
        </w:rPr>
      </w:pPr>
    </w:p>
    <w:p w14:paraId="66BC24C8" w14:textId="19F8FD32" w:rsidR="002F4E2D" w:rsidRDefault="002F4E2D">
      <w:pPr>
        <w:rPr>
          <w:noProof/>
        </w:rPr>
      </w:pPr>
    </w:p>
    <w:p w14:paraId="6DE01687"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65C0E12" w14:textId="77777777" w:rsidR="008855F0" w:rsidRPr="00CB5EC9" w:rsidRDefault="008855F0" w:rsidP="008855F0">
      <w:pPr>
        <w:pStyle w:val="3"/>
        <w:rPr>
          <w:lang w:eastAsia="zh-CN"/>
        </w:rPr>
      </w:pPr>
      <w:bookmarkStart w:id="265" w:name="_Toc91144962"/>
      <w:r w:rsidRPr="00CB5EC9">
        <w:t>6.4.2</w:t>
      </w:r>
      <w:r w:rsidRPr="00CB5EC9">
        <w:tab/>
      </w:r>
      <w:r w:rsidRPr="00CB5EC9">
        <w:rPr>
          <w:lang w:eastAsia="zh-CN"/>
        </w:rPr>
        <w:t xml:space="preserve">Groupcast mode 5G </w:t>
      </w:r>
      <w:proofErr w:type="spellStart"/>
      <w:r w:rsidRPr="00CB5EC9">
        <w:rPr>
          <w:lang w:eastAsia="zh-CN"/>
        </w:rPr>
        <w:t>ProSe</w:t>
      </w:r>
      <w:proofErr w:type="spellEnd"/>
      <w:r w:rsidRPr="00CB5EC9">
        <w:rPr>
          <w:lang w:eastAsia="zh-CN"/>
        </w:rPr>
        <w:t xml:space="preserve"> Direct Communication</w:t>
      </w:r>
      <w:bookmarkEnd w:id="265"/>
    </w:p>
    <w:p w14:paraId="64949065" w14:textId="77777777" w:rsidR="008855F0" w:rsidRPr="00CB5EC9" w:rsidRDefault="008855F0" w:rsidP="008855F0">
      <w:pPr>
        <w:rPr>
          <w:lang w:eastAsia="ko-KR"/>
        </w:rPr>
      </w:pPr>
      <w:r w:rsidRPr="00CB5EC9">
        <w:rPr>
          <w:lang w:eastAsia="ko-KR"/>
        </w:rPr>
        <w:t xml:space="preserve">Figure 6.4.2-1 shows the procedure for groupcast mode of 5G </w:t>
      </w:r>
      <w:proofErr w:type="spellStart"/>
      <w:r w:rsidRPr="00CB5EC9">
        <w:rPr>
          <w:lang w:eastAsia="ko-KR"/>
        </w:rPr>
        <w:t>ProSe</w:t>
      </w:r>
      <w:proofErr w:type="spellEnd"/>
      <w:r w:rsidRPr="00CB5EC9">
        <w:rPr>
          <w:lang w:eastAsia="ko-KR"/>
        </w:rPr>
        <w:t xml:space="preserve"> </w:t>
      </w:r>
      <w:r w:rsidRPr="00CB5EC9">
        <w:rPr>
          <w:lang w:eastAsia="zh-CN"/>
        </w:rPr>
        <w:t>Direct Communication</w:t>
      </w:r>
      <w:r w:rsidRPr="00CB5EC9">
        <w:rPr>
          <w:lang w:eastAsia="ko-KR"/>
        </w:rPr>
        <w:t>.</w:t>
      </w:r>
    </w:p>
    <w:p w14:paraId="327453F3" w14:textId="77777777" w:rsidR="008855F0" w:rsidRPr="00CB5EC9" w:rsidRDefault="008855F0" w:rsidP="008855F0">
      <w:pPr>
        <w:pStyle w:val="TH"/>
      </w:pPr>
      <w:r w:rsidRPr="00CB5EC9">
        <w:object w:dxaOrig="10330" w:dyaOrig="5529" w14:anchorId="6D48A12C">
          <v:shape id="_x0000_i1026" type="#_x0000_t75" style="width:448.4pt;height:239.25pt" o:ole="">
            <v:imagedata r:id="rId14" o:title=""/>
          </v:shape>
          <o:OLEObject Type="Embed" ProgID="Visio.Drawing.11" ShapeID="_x0000_i1026" DrawAspect="Content" ObjectID="_1704912703" r:id="rId15"/>
        </w:object>
      </w:r>
    </w:p>
    <w:p w14:paraId="33C56247" w14:textId="77777777" w:rsidR="008855F0" w:rsidRPr="00CB5EC9" w:rsidRDefault="008855F0" w:rsidP="008855F0">
      <w:pPr>
        <w:pStyle w:val="TF"/>
        <w:rPr>
          <w:lang w:eastAsia="zh-CN"/>
        </w:rPr>
      </w:pPr>
      <w:r w:rsidRPr="00CB5EC9">
        <w:t>Figure 6.</w:t>
      </w:r>
      <w:r w:rsidRPr="00CB5EC9">
        <w:rPr>
          <w:lang w:eastAsia="zh-CN"/>
        </w:rPr>
        <w:t>4.2-1</w:t>
      </w:r>
      <w:r w:rsidRPr="00CB5EC9">
        <w:t xml:space="preserve">: Procedure for groupcast mode 5G </w:t>
      </w:r>
      <w:proofErr w:type="spellStart"/>
      <w:r w:rsidRPr="00CB5EC9">
        <w:t>ProSe</w:t>
      </w:r>
      <w:proofErr w:type="spellEnd"/>
      <w:r w:rsidRPr="00CB5EC9">
        <w:t xml:space="preserve"> Direct</w:t>
      </w:r>
      <w:r w:rsidRPr="00CB5EC9">
        <w:rPr>
          <w:rFonts w:eastAsia="宋体"/>
          <w:lang w:eastAsia="ko-KR"/>
        </w:rPr>
        <w:t xml:space="preserve"> communication</w:t>
      </w:r>
    </w:p>
    <w:p w14:paraId="3657FED5" w14:textId="77777777" w:rsidR="008855F0" w:rsidRPr="00CB5EC9" w:rsidRDefault="008855F0" w:rsidP="008855F0">
      <w:pPr>
        <w:rPr>
          <w:lang w:eastAsia="ko-KR"/>
        </w:rPr>
      </w:pPr>
      <w:r w:rsidRPr="00CB5EC9">
        <w:rPr>
          <w:lang w:eastAsia="ko-KR"/>
        </w:rPr>
        <w:t xml:space="preserve">Steps 1 to 3 are optional, e.g. applicable for Application Layer managed group. Groupcast </w:t>
      </w:r>
      <w:r w:rsidRPr="00CB5EC9">
        <w:t xml:space="preserve">mode </w:t>
      </w:r>
      <w:proofErr w:type="spellStart"/>
      <w:r w:rsidRPr="00CB5EC9">
        <w:t>ProSe</w:t>
      </w:r>
      <w:proofErr w:type="spellEnd"/>
      <w:r w:rsidRPr="00CB5EC9">
        <w:t xml:space="preserve"> Direct</w:t>
      </w:r>
      <w:r w:rsidRPr="00CB5EC9">
        <w:rPr>
          <w:rFonts w:eastAsia="宋体"/>
          <w:lang w:eastAsia="ko-KR"/>
        </w:rPr>
        <w:t xml:space="preserve"> communication can be performed without steps 1 to 3 based on the provisioned parameters </w:t>
      </w:r>
      <w:r w:rsidRPr="00CB5EC9">
        <w:rPr>
          <w:lang w:eastAsia="ko-KR"/>
        </w:rPr>
        <w:t>as defined in clause 5.1.3.1.</w:t>
      </w:r>
    </w:p>
    <w:p w14:paraId="68D7FE54" w14:textId="77777777" w:rsidR="008855F0" w:rsidRPr="00CB5EC9" w:rsidRDefault="008855F0" w:rsidP="008855F0">
      <w:pPr>
        <w:pStyle w:val="B1"/>
      </w:pPr>
      <w:r w:rsidRPr="00CB5EC9">
        <w:t>1.</w:t>
      </w:r>
      <w:r w:rsidRPr="00CB5EC9">
        <w:tab/>
      </w:r>
      <w:proofErr w:type="spellStart"/>
      <w:r w:rsidRPr="00CB5EC9">
        <w:t>ProSe</w:t>
      </w:r>
      <w:proofErr w:type="spellEnd"/>
      <w:r w:rsidRPr="00CB5EC9">
        <w:t xml:space="preserve"> Group management is carried out at </w:t>
      </w:r>
      <w:proofErr w:type="spellStart"/>
      <w:r w:rsidRPr="00CB5EC9">
        <w:t>ProSe</w:t>
      </w:r>
      <w:proofErr w:type="spellEnd"/>
      <w:r w:rsidRPr="00CB5EC9">
        <w:t xml:space="preserve"> application layer. This may be performed </w:t>
      </w:r>
      <w:r w:rsidRPr="00CB5EC9">
        <w:rPr>
          <w:lang w:eastAsia="zh-CN"/>
        </w:rPr>
        <w:t xml:space="preserve">in coordination with </w:t>
      </w:r>
      <w:proofErr w:type="spellStart"/>
      <w:r w:rsidRPr="00CB5EC9">
        <w:rPr>
          <w:lang w:eastAsia="zh-CN"/>
        </w:rPr>
        <w:t>ProSe</w:t>
      </w:r>
      <w:proofErr w:type="spellEnd"/>
      <w:r w:rsidRPr="00CB5EC9">
        <w:rPr>
          <w:lang w:eastAsia="zh-CN"/>
        </w:rPr>
        <w:t xml:space="preserve"> Application Server</w:t>
      </w:r>
      <w:r w:rsidRPr="00CB5EC9">
        <w:t>.</w:t>
      </w:r>
    </w:p>
    <w:p w14:paraId="4144CB43" w14:textId="77777777" w:rsidR="008855F0" w:rsidRPr="00CB5EC9" w:rsidRDefault="008855F0" w:rsidP="008855F0">
      <w:pPr>
        <w:pStyle w:val="B1"/>
      </w:pPr>
      <w:r w:rsidRPr="00CB5EC9">
        <w:tab/>
        <w:t>Group Member Discovery parameters as specified in clause</w:t>
      </w:r>
      <w:r w:rsidRPr="00CB5EC9">
        <w:rPr>
          <w:rFonts w:eastAsia="宋体"/>
          <w:lang w:eastAsia="x-none"/>
        </w:rPr>
        <w:t> </w:t>
      </w:r>
      <w:r w:rsidRPr="00CB5EC9">
        <w:t xml:space="preserve">5.1.2.1 can be provisioned in ME from PCF or configured in UICC or provided from </w:t>
      </w:r>
      <w:proofErr w:type="spellStart"/>
      <w:r w:rsidRPr="00CB5EC9">
        <w:t>ProSe</w:t>
      </w:r>
      <w:proofErr w:type="spellEnd"/>
      <w:r w:rsidRPr="00CB5EC9">
        <w:t xml:space="preserve"> Application Server to the UE.</w:t>
      </w:r>
    </w:p>
    <w:p w14:paraId="07368EA7" w14:textId="77777777" w:rsidR="008855F0" w:rsidRPr="00CB5EC9" w:rsidRDefault="008855F0" w:rsidP="008855F0">
      <w:pPr>
        <w:pStyle w:val="B1"/>
      </w:pPr>
      <w:r w:rsidRPr="00CB5EC9">
        <w:t>2.</w:t>
      </w:r>
      <w:r w:rsidRPr="00CB5EC9">
        <w:tab/>
        <w:t xml:space="preserve">Each UE may perform a </w:t>
      </w:r>
      <w:proofErr w:type="spellStart"/>
      <w:r w:rsidRPr="00CB5EC9">
        <w:t>ProSe</w:t>
      </w:r>
      <w:proofErr w:type="spellEnd"/>
      <w:r w:rsidRPr="00CB5EC9">
        <w:t xml:space="preserve"> group member discovery (similar to the procedures in clause 6.3.2.2) that is restricted only to users sharing the same </w:t>
      </w:r>
      <w:r w:rsidRPr="00CB5EC9">
        <w:rPr>
          <w:lang w:eastAsia="x-none"/>
        </w:rPr>
        <w:t>Application Layer Group ID obtained in</w:t>
      </w:r>
      <w:r w:rsidRPr="00CB5EC9">
        <w:t xml:space="preserve"> step 1.</w:t>
      </w:r>
    </w:p>
    <w:p w14:paraId="530B50D1" w14:textId="77777777" w:rsidR="008855F0" w:rsidRPr="00CB5EC9" w:rsidRDefault="008855F0" w:rsidP="008855F0">
      <w:pPr>
        <w:pStyle w:val="B1"/>
      </w:pPr>
      <w:r w:rsidRPr="00CB5EC9">
        <w:rPr>
          <w:lang w:eastAsia="zh-CN"/>
        </w:rPr>
        <w:tab/>
        <w:t xml:space="preserve">The Application layer discovery messages including the </w:t>
      </w:r>
      <w:r w:rsidRPr="00CB5EC9">
        <w:t xml:space="preserve">Application Layer Group ID </w:t>
      </w:r>
      <w:r w:rsidRPr="00CB5EC9">
        <w:rPr>
          <w:lang w:eastAsia="ko-KR"/>
        </w:rPr>
        <w:t>for Application Layer managed group</w:t>
      </w:r>
      <w:r w:rsidRPr="00CB5EC9">
        <w:t xml:space="preserve"> may be</w:t>
      </w:r>
      <w:r w:rsidRPr="00CB5EC9">
        <w:rPr>
          <w:lang w:eastAsia="zh-CN"/>
        </w:rPr>
        <w:t xml:space="preserve"> exchanged between UEs to discover each other</w:t>
      </w:r>
      <w:r w:rsidRPr="00CB5EC9">
        <w:t xml:space="preserve"> sharing the same Application Layer Group ID. When the group is formed, </w:t>
      </w:r>
      <w:r w:rsidRPr="00CB5EC9">
        <w:rPr>
          <w:lang w:eastAsia="zh-CN"/>
        </w:rPr>
        <w:t xml:space="preserve">the Application layer discovery message including </w:t>
      </w:r>
      <w:r w:rsidRPr="00CB5EC9">
        <w:t>group size and member ID may be provided by one UE to all other UEs.</w:t>
      </w:r>
      <w:r>
        <w:t xml:space="preserve"> The Application layer discovery messages may be transmitted as metadata in a PC5 direct discovery message.</w:t>
      </w:r>
    </w:p>
    <w:p w14:paraId="74284BF2" w14:textId="77777777" w:rsidR="008855F0" w:rsidRPr="00CB5EC9" w:rsidRDefault="008855F0" w:rsidP="008855F0">
      <w:pPr>
        <w:pStyle w:val="B1"/>
      </w:pPr>
      <w:r w:rsidRPr="00CB5EC9">
        <w:t>3.</w:t>
      </w:r>
      <w:r w:rsidRPr="00CB5EC9">
        <w:tab/>
        <w:t xml:space="preserve">The </w:t>
      </w:r>
      <w:proofErr w:type="spellStart"/>
      <w:r w:rsidRPr="00CB5EC9">
        <w:t>ProSe</w:t>
      </w:r>
      <w:proofErr w:type="spellEnd"/>
      <w:r w:rsidRPr="00CB5EC9">
        <w:t xml:space="preserve"> Application layer may provide group identifier information </w:t>
      </w:r>
      <w:r w:rsidRPr="00CB5EC9">
        <w:rPr>
          <w:lang w:eastAsia="ko-KR"/>
        </w:rPr>
        <w:t xml:space="preserve">(i.e. the </w:t>
      </w:r>
      <w:r w:rsidRPr="00CB5EC9">
        <w:rPr>
          <w:lang w:eastAsia="x-none"/>
        </w:rPr>
        <w:t>Application Layer Group ID</w:t>
      </w:r>
      <w:r w:rsidRPr="00CB5EC9">
        <w:rPr>
          <w:lang w:eastAsia="ko-KR"/>
        </w:rPr>
        <w:t xml:space="preserve"> discovered based on discovery messages exchanged in step 2)</w:t>
      </w:r>
      <w:r w:rsidRPr="00CB5EC9">
        <w:t xml:space="preserve"> as specified in clause 5.8.2.3.</w:t>
      </w:r>
    </w:p>
    <w:p w14:paraId="48F683F1" w14:textId="77777777" w:rsidR="008855F0" w:rsidRPr="00CB5EC9" w:rsidRDefault="008855F0" w:rsidP="008855F0">
      <w:pPr>
        <w:pStyle w:val="B1"/>
      </w:pPr>
      <w:r w:rsidRPr="00CB5EC9">
        <w:tab/>
        <w:t xml:space="preserve">The </w:t>
      </w:r>
      <w:proofErr w:type="spellStart"/>
      <w:r w:rsidRPr="00CB5EC9">
        <w:t>ProSe</w:t>
      </w:r>
      <w:proofErr w:type="spellEnd"/>
      <w:r w:rsidRPr="00CB5EC9">
        <w:t xml:space="preserve"> application layer may also provide </w:t>
      </w:r>
      <w:proofErr w:type="spellStart"/>
      <w:r w:rsidRPr="00CB5EC9">
        <w:t>ProSe</w:t>
      </w:r>
      <w:proofErr w:type="spellEnd"/>
      <w:r w:rsidRPr="00CB5EC9">
        <w:t xml:space="preserve"> Application Requirements for this communication.</w:t>
      </w:r>
    </w:p>
    <w:p w14:paraId="3430864C" w14:textId="77777777" w:rsidR="008855F0" w:rsidRPr="00CB5EC9" w:rsidRDefault="008855F0" w:rsidP="008855F0">
      <w:pPr>
        <w:pStyle w:val="B1"/>
        <w:rPr>
          <w:lang w:eastAsia="ko-KR"/>
        </w:rPr>
      </w:pPr>
      <w:r w:rsidRPr="00CB5EC9">
        <w:tab/>
      </w:r>
      <w:r w:rsidRPr="00CB5EC9">
        <w:rPr>
          <w:lang w:eastAsia="ko-KR"/>
        </w:rPr>
        <w:t xml:space="preserve">If the </w:t>
      </w:r>
      <w:proofErr w:type="spellStart"/>
      <w:r w:rsidRPr="00CB5EC9">
        <w:rPr>
          <w:lang w:eastAsia="ko-KR"/>
        </w:rPr>
        <w:t>ProSe</w:t>
      </w:r>
      <w:proofErr w:type="spellEnd"/>
      <w:r w:rsidRPr="00CB5EC9">
        <w:rPr>
          <w:lang w:eastAsia="ko-KR"/>
        </w:rPr>
        <w:t xml:space="preserve"> application layer does not provide </w:t>
      </w:r>
      <w:proofErr w:type="spellStart"/>
      <w:r w:rsidRPr="00CB5EC9">
        <w:rPr>
          <w:lang w:eastAsia="ko-KR"/>
        </w:rPr>
        <w:t>ProSe</w:t>
      </w:r>
      <w:proofErr w:type="spellEnd"/>
      <w:r w:rsidRPr="00CB5EC9">
        <w:rPr>
          <w:lang w:eastAsia="ko-KR"/>
        </w:rPr>
        <w:t xml:space="preserve"> Application Requirements, the </w:t>
      </w:r>
      <w:proofErr w:type="spellStart"/>
      <w:r w:rsidRPr="00CB5EC9">
        <w:rPr>
          <w:lang w:eastAsia="ko-KR"/>
        </w:rPr>
        <w:t>ProSe</w:t>
      </w:r>
      <w:proofErr w:type="spellEnd"/>
      <w:r w:rsidRPr="00CB5EC9">
        <w:rPr>
          <w:lang w:eastAsia="ko-KR"/>
        </w:rPr>
        <w:t xml:space="preserve"> layer determines the PC5 QoS parameters based on the mapping of </w:t>
      </w:r>
      <w:proofErr w:type="spellStart"/>
      <w:r w:rsidRPr="00CB5EC9">
        <w:rPr>
          <w:lang w:eastAsia="ko-KR"/>
        </w:rPr>
        <w:t>ProSe</w:t>
      </w:r>
      <w:proofErr w:type="spellEnd"/>
      <w:r w:rsidRPr="00CB5EC9">
        <w:rPr>
          <w:lang w:eastAsia="ko-KR"/>
        </w:rPr>
        <w:t xml:space="preserve"> service to PC5 QoS parameters as specified in clause 5.1.3.1.</w:t>
      </w:r>
    </w:p>
    <w:p w14:paraId="449CF1F8" w14:textId="77777777" w:rsidR="008855F0" w:rsidRPr="00CB5EC9" w:rsidRDefault="008855F0" w:rsidP="008855F0">
      <w:pPr>
        <w:pStyle w:val="B1"/>
        <w:rPr>
          <w:lang w:eastAsia="zh-CN"/>
        </w:rPr>
      </w:pPr>
      <w:r w:rsidRPr="00CB5EC9">
        <w:rPr>
          <w:lang w:eastAsia="ko-KR"/>
        </w:rPr>
        <w:tab/>
        <w:t xml:space="preserve">The </w:t>
      </w:r>
      <w:proofErr w:type="spellStart"/>
      <w:r w:rsidRPr="00CB5EC9">
        <w:rPr>
          <w:lang w:eastAsia="ko-KR"/>
        </w:rPr>
        <w:t>ProSe</w:t>
      </w:r>
      <w:proofErr w:type="spellEnd"/>
      <w:r w:rsidRPr="00CB5EC9">
        <w:rPr>
          <w:lang w:eastAsia="ko-KR"/>
        </w:rPr>
        <w:t xml:space="preserve"> application layer may provide a group size and a member ID (optionally based on discovery messages exchanged in step 2) as specified in clause 5.3.3 for Application Layer managed group.</w:t>
      </w:r>
    </w:p>
    <w:p w14:paraId="5EC4A04F" w14:textId="14303C77" w:rsidR="000E3A4C" w:rsidRDefault="008855F0" w:rsidP="008855F0">
      <w:pPr>
        <w:pStyle w:val="B1"/>
        <w:rPr>
          <w:ins w:id="266" w:author="Fei Lu-OPPO" w:date="2022-01-09T10:37:00Z"/>
        </w:rPr>
      </w:pPr>
      <w:r w:rsidRPr="00CB5EC9">
        <w:t>4.</w:t>
      </w:r>
      <w:r w:rsidRPr="00CB5EC9">
        <w:tab/>
      </w:r>
      <w:ins w:id="267" w:author="Fei Lu-OPPO" w:date="2022-01-09T10:35:00Z">
        <w:r w:rsidR="0013642A" w:rsidRPr="0089586F">
          <w:rPr>
            <w:lang w:eastAsia="ko-KR"/>
          </w:rPr>
          <w:t xml:space="preserve">The </w:t>
        </w:r>
        <w:proofErr w:type="spellStart"/>
        <w:r w:rsidR="0013642A">
          <w:rPr>
            <w:lang w:eastAsia="ko-KR"/>
          </w:rPr>
          <w:t>ProSe</w:t>
        </w:r>
        <w:proofErr w:type="spellEnd"/>
        <w:r w:rsidR="0013642A" w:rsidRPr="0089586F">
          <w:rPr>
            <w:lang w:eastAsia="ko-KR"/>
          </w:rPr>
          <w:t xml:space="preserve"> layer of t</w:t>
        </w:r>
      </w:ins>
      <w:del w:id="268" w:author="Fei Lu-OPPO" w:date="2022-01-09T10:35:00Z">
        <w:r w:rsidRPr="00CB5EC9" w:rsidDel="0013642A">
          <w:delText>T</w:delText>
        </w:r>
      </w:del>
      <w:r w:rsidRPr="00CB5EC9">
        <w:t>ransmitting UE self-assigns a source Layer-2 ID and determines</w:t>
      </w:r>
      <w:ins w:id="269" w:author="Fei Lu-OPPO" w:date="2022-01-09T10:37:00Z">
        <w:r w:rsidR="000E3A4C" w:rsidRPr="000E3A4C">
          <w:rPr>
            <w:lang w:eastAsia="ko-KR"/>
          </w:rPr>
          <w:t xml:space="preserve"> </w:t>
        </w:r>
        <w:r w:rsidR="000E3A4C" w:rsidRPr="0089586F">
          <w:rPr>
            <w:lang w:eastAsia="ko-KR"/>
          </w:rPr>
          <w:t xml:space="preserve">the following </w:t>
        </w:r>
        <w:r w:rsidR="000E3A4C" w:rsidRPr="0089586F">
          <w:t xml:space="preserve">for the </w:t>
        </w:r>
        <w:r w:rsidR="000E3A4C" w:rsidRPr="0089586F">
          <w:rPr>
            <w:lang w:eastAsia="ko-KR"/>
          </w:rPr>
          <w:t xml:space="preserve">groupcast mode communication </w:t>
        </w:r>
        <w:r w:rsidR="000E3A4C" w:rsidRPr="0089586F">
          <w:t>transmission:</w:t>
        </w:r>
      </w:ins>
      <w:r w:rsidRPr="00CB5EC9">
        <w:t xml:space="preserve"> </w:t>
      </w:r>
    </w:p>
    <w:p w14:paraId="53FB8132" w14:textId="14C8394A" w:rsidR="008855F0" w:rsidRPr="00CB5EC9" w:rsidRDefault="00534C58">
      <w:pPr>
        <w:pStyle w:val="B2"/>
        <w:pPrChange w:id="270" w:author="Fei Lu-OPPO" w:date="2022-01-09T10:39:00Z">
          <w:pPr>
            <w:pStyle w:val="B1"/>
          </w:pPr>
        </w:pPrChange>
      </w:pPr>
      <w:ins w:id="271" w:author="Fei Lu-OPPO" w:date="2022-01-09T10:38:00Z">
        <w:r w:rsidRPr="0089586F">
          <w:lastRenderedPageBreak/>
          <w:t>-</w:t>
        </w:r>
        <w:r w:rsidRPr="0089586F">
          <w:tab/>
        </w:r>
      </w:ins>
      <w:r w:rsidR="008855F0" w:rsidRPr="00CB5EC9">
        <w:t>a destination Layer-2 ID</w:t>
      </w:r>
      <w:r w:rsidR="008855F0" w:rsidRPr="00CB5EC9">
        <w:rPr>
          <w:lang w:eastAsia="ko-KR"/>
        </w:rPr>
        <w:t xml:space="preserve"> </w:t>
      </w:r>
      <w:del w:id="272" w:author="Fei Lu-OPPO" w:date="2022-01-09T10:45:00Z">
        <w:r w:rsidR="008855F0" w:rsidRPr="00CB5EC9" w:rsidDel="004A3ED4">
          <w:rPr>
            <w:lang w:eastAsia="ko-KR"/>
          </w:rPr>
          <w:delText>and Receiving UE(s) determine destination Layer-2 ID</w:delText>
        </w:r>
        <w:r w:rsidR="008855F0" w:rsidRPr="00CB5EC9" w:rsidDel="004A3ED4">
          <w:delText xml:space="preserve"> </w:delText>
        </w:r>
      </w:del>
      <w:r w:rsidR="008855F0" w:rsidRPr="00CB5EC9">
        <w:t>as specified in clauses 5.8.2.1 and 5.8.2.3.</w:t>
      </w:r>
    </w:p>
    <w:p w14:paraId="72984DA7" w14:textId="4DD77EFA" w:rsidR="008855F0" w:rsidRDefault="008855F0" w:rsidP="008855F0">
      <w:pPr>
        <w:pStyle w:val="B1"/>
        <w:rPr>
          <w:ins w:id="273" w:author="Fei Lu-OPPO" w:date="2022-01-09T10:42:00Z"/>
        </w:rPr>
      </w:pPr>
      <w:r w:rsidRPr="00CB5EC9">
        <w:tab/>
      </w:r>
      <w:ins w:id="274" w:author="Fei Lu-OPPO" w:date="2022-01-09T10:41:00Z">
        <w:r w:rsidR="00DD6F40" w:rsidRPr="0089586F">
          <w:t>-</w:t>
        </w:r>
        <w:r w:rsidR="00DD6F40" w:rsidRPr="0089586F">
          <w:tab/>
        </w:r>
      </w:ins>
      <w:del w:id="275" w:author="Fei Lu-OPPO" w:date="2022-01-09T10:41:00Z">
        <w:r w:rsidRPr="00CB5EC9" w:rsidDel="00DD6F40">
          <w:delText xml:space="preserve">Transmitting UE determines </w:delText>
        </w:r>
      </w:del>
      <w:r w:rsidRPr="00CB5EC9">
        <w:t xml:space="preserve">the PC5 QoS parameters for this groupcast mode communication as specified in </w:t>
      </w:r>
      <w:r w:rsidRPr="00CB5EC9">
        <w:rPr>
          <w:lang w:eastAsia="ko-KR"/>
        </w:rPr>
        <w:t>clause 5.6.1</w:t>
      </w:r>
      <w:r w:rsidRPr="00CB5EC9">
        <w:t>.</w:t>
      </w:r>
    </w:p>
    <w:p w14:paraId="5F2F0F64" w14:textId="262B00A0" w:rsidR="00630DF3" w:rsidRDefault="00630DF3" w:rsidP="00630DF3">
      <w:pPr>
        <w:pStyle w:val="B2"/>
        <w:rPr>
          <w:ins w:id="276" w:author="Fei Lu-OPPO" w:date="2022-01-09T10:42:00Z"/>
          <w:lang w:eastAsia="ko-KR"/>
        </w:rPr>
      </w:pPr>
      <w:ins w:id="277" w:author="Fei Lu-OPPO" w:date="2022-01-09T10:42:00Z">
        <w:r w:rsidRPr="0089586F">
          <w:rPr>
            <w:lang w:eastAsia="ko-KR"/>
          </w:rPr>
          <w:t>-</w:t>
        </w:r>
        <w:r w:rsidRPr="0089586F">
          <w:rPr>
            <w:lang w:eastAsia="ko-KR"/>
          </w:rPr>
          <w:tab/>
          <w:t xml:space="preserve">the Tx Profile </w:t>
        </w:r>
        <w:r w:rsidRPr="0089586F">
          <w:t>based on the configuration</w:t>
        </w:r>
        <w:r w:rsidRPr="0089586F">
          <w:rPr>
            <w:lang w:eastAsia="ko-KR"/>
          </w:rPr>
          <w:t xml:space="preserve"> as specified in clause 5.1.</w:t>
        </w:r>
      </w:ins>
      <w:ins w:id="278" w:author="Fei Lu-OPPO" w:date="2022-01-09T10:47:00Z">
        <w:r w:rsidR="00FF519F">
          <w:rPr>
            <w:lang w:eastAsia="ko-KR"/>
          </w:rPr>
          <w:t>3</w:t>
        </w:r>
      </w:ins>
      <w:ins w:id="279" w:author="Fei Lu-OPPO" w:date="2022-01-09T10:42:00Z">
        <w:r w:rsidRPr="0089586F">
          <w:rPr>
            <w:lang w:eastAsia="ko-KR"/>
          </w:rPr>
          <w:t xml:space="preserve">.1. </w:t>
        </w:r>
      </w:ins>
    </w:p>
    <w:p w14:paraId="2BA5ABC6" w14:textId="4850402B" w:rsidR="001801C3" w:rsidRPr="001A177E" w:rsidRDefault="001801C3" w:rsidP="001A177E">
      <w:pPr>
        <w:pStyle w:val="B1"/>
        <w:rPr>
          <w:ins w:id="280" w:author="Fei Lu-OPPO" w:date="2022-01-09T10:42:00Z"/>
          <w:rPrChange w:id="281" w:author="Fei Lu-OPPO" w:date="2022-01-09T10:48:00Z">
            <w:rPr>
              <w:ins w:id="282" w:author="Fei Lu-OPPO" w:date="2022-01-09T10:42:00Z"/>
              <w:lang w:eastAsia="ko-KR"/>
            </w:rPr>
          </w:rPrChange>
        </w:rPr>
      </w:pPr>
      <w:ins w:id="283" w:author="Fei Lu-OPPO" w:date="2022-01-09T10:42:00Z">
        <w:r w:rsidRPr="001A177E">
          <w:tab/>
        </w:r>
        <w:r w:rsidRPr="00365B1B">
          <w:t xml:space="preserve">The </w:t>
        </w:r>
        <w:r w:rsidRPr="001A177E">
          <w:rPr>
            <w:rPrChange w:id="284" w:author="Fei Lu-OPPO" w:date="2022-01-09T10:48:00Z">
              <w:rPr>
                <w:lang w:eastAsia="ko-KR"/>
              </w:rPr>
            </w:rPrChange>
          </w:rPr>
          <w:t xml:space="preserve">source </w:t>
        </w:r>
        <w:r w:rsidRPr="001A177E">
          <w:t>Layer-2 ID, destination Layer-2 ID, the Tx Profile and the PC5 QoS parameters are passed down to the AS layer of t</w:t>
        </w:r>
        <w:r w:rsidRPr="001A177E">
          <w:rPr>
            <w:rPrChange w:id="285" w:author="Fei Lu-OPPO" w:date="2022-01-09T10:48:00Z">
              <w:rPr>
                <w:lang w:eastAsia="ko-KR"/>
              </w:rPr>
            </w:rPrChange>
          </w:rPr>
          <w:t>ransmitting</w:t>
        </w:r>
        <w:r w:rsidRPr="001A177E">
          <w:t xml:space="preserve"> UE for the </w:t>
        </w:r>
        <w:r w:rsidRPr="001A177E">
          <w:rPr>
            <w:rPrChange w:id="286" w:author="Fei Lu-OPPO" w:date="2022-01-09T10:48:00Z">
              <w:rPr>
                <w:lang w:eastAsia="ko-KR"/>
              </w:rPr>
            </w:rPrChange>
          </w:rPr>
          <w:t xml:space="preserve">groupcast mode communication </w:t>
        </w:r>
        <w:r w:rsidRPr="001A177E">
          <w:t>transmission.</w:t>
        </w:r>
      </w:ins>
    </w:p>
    <w:p w14:paraId="1796F1F9" w14:textId="77777777" w:rsidR="004A3ED4" w:rsidRDefault="008855F0" w:rsidP="008855F0">
      <w:pPr>
        <w:pStyle w:val="B1"/>
        <w:rPr>
          <w:ins w:id="287" w:author="Fei Lu-OPPO" w:date="2022-01-09T10:44:00Z"/>
        </w:rPr>
      </w:pPr>
      <w:ins w:id="288" w:author="Fei Lu-OPPO" w:date="2022-01-09T09:46:00Z">
        <w:r w:rsidRPr="00CB5EC9">
          <w:tab/>
        </w:r>
      </w:ins>
      <w:ins w:id="289" w:author="Fei Lu-OPPO" w:date="2022-01-09T10:43:00Z">
        <w:r w:rsidR="00647B2C">
          <w:t xml:space="preserve">The </w:t>
        </w:r>
        <w:proofErr w:type="spellStart"/>
        <w:r w:rsidR="00647B2C">
          <w:t>ProSe</w:t>
        </w:r>
        <w:proofErr w:type="spellEnd"/>
        <w:r w:rsidR="00647B2C">
          <w:t xml:space="preserve"> layer of r</w:t>
        </w:r>
      </w:ins>
      <w:ins w:id="290" w:author="Fei Lu-OPPO" w:date="2022-01-09T09:45:00Z">
        <w:r w:rsidRPr="008855F0">
          <w:t>eceiving UE(s) determine</w:t>
        </w:r>
      </w:ins>
      <w:ins w:id="291" w:author="Fei Lu-OPPO" w:date="2022-01-09T10:44:00Z">
        <w:r w:rsidR="00647B2C">
          <w:t>s</w:t>
        </w:r>
        <w:r w:rsidR="004A3ED4" w:rsidRPr="00546CAF">
          <w:rPr>
            <w:lang w:eastAsia="ko-KR"/>
          </w:rPr>
          <w:t xml:space="preserve"> </w:t>
        </w:r>
        <w:r w:rsidR="004A3ED4" w:rsidRPr="0089586F">
          <w:rPr>
            <w:lang w:eastAsia="ko-KR"/>
          </w:rPr>
          <w:t xml:space="preserve">the following </w:t>
        </w:r>
        <w:r w:rsidR="004A3ED4" w:rsidRPr="0089586F">
          <w:t xml:space="preserve">for the </w:t>
        </w:r>
        <w:r w:rsidR="004A3ED4" w:rsidRPr="0089586F">
          <w:rPr>
            <w:lang w:eastAsia="ko-KR"/>
          </w:rPr>
          <w:t xml:space="preserve">groupcast mode communication </w:t>
        </w:r>
        <w:r w:rsidR="004A3ED4" w:rsidRPr="0089586F">
          <w:t>reception:</w:t>
        </w:r>
      </w:ins>
    </w:p>
    <w:p w14:paraId="165717AE" w14:textId="6AA99574" w:rsidR="004A3ED4" w:rsidRDefault="004A3ED4">
      <w:pPr>
        <w:pStyle w:val="B2"/>
        <w:rPr>
          <w:ins w:id="292" w:author="Fei Lu-OPPO" w:date="2022-01-09T10:44:00Z"/>
        </w:rPr>
        <w:pPrChange w:id="293" w:author="Fei Lu-OPPO" w:date="2022-01-09T10:45:00Z">
          <w:pPr>
            <w:pStyle w:val="B1"/>
          </w:pPr>
        </w:pPrChange>
      </w:pPr>
      <w:ins w:id="294" w:author="Fei Lu-OPPO" w:date="2022-01-09T10:44:00Z">
        <w:r w:rsidRPr="0089586F">
          <w:t>-</w:t>
        </w:r>
        <w:r w:rsidRPr="0089586F">
          <w:tab/>
        </w:r>
        <w:r w:rsidRPr="00CB5EC9">
          <w:rPr>
            <w:lang w:eastAsia="ko-KR"/>
          </w:rPr>
          <w:t>destination Layer-2 ID</w:t>
        </w:r>
        <w:r w:rsidRPr="00CB5EC9">
          <w:t xml:space="preserve"> as specified in clauses 5.8.2.1 and 5.8.2.3</w:t>
        </w:r>
        <w:r>
          <w:t>;</w:t>
        </w:r>
      </w:ins>
    </w:p>
    <w:p w14:paraId="440DF492" w14:textId="597FD340" w:rsidR="00C5523F" w:rsidRDefault="00C5523F">
      <w:pPr>
        <w:pStyle w:val="B2"/>
        <w:rPr>
          <w:ins w:id="295" w:author="Fei Lu-OPPO" w:date="2022-01-09T10:45:00Z"/>
        </w:rPr>
        <w:pPrChange w:id="296" w:author="Fei Lu-OPPO" w:date="2022-01-09T10:45:00Z">
          <w:pPr>
            <w:pStyle w:val="B1"/>
          </w:pPr>
        </w:pPrChange>
      </w:pPr>
      <w:ins w:id="297" w:author="Fei Lu-OPPO" w:date="2022-01-09T10:45:00Z">
        <w:r w:rsidRPr="0089586F">
          <w:t>-</w:t>
        </w:r>
        <w:r w:rsidRPr="0089586F">
          <w:tab/>
        </w:r>
      </w:ins>
      <w:ins w:id="298" w:author="Fei Lu-OPPO" w:date="2022-01-09T09:45:00Z">
        <w:r w:rsidR="008855F0" w:rsidRPr="008855F0">
          <w:t>the PC5 QoS parameters for this groupcast mode communication as specified in clause 5.6.1</w:t>
        </w:r>
      </w:ins>
      <w:ins w:id="299" w:author="Fei Lu-OPPO" w:date="2022-01-09T10:45:00Z">
        <w:r>
          <w:t>; and</w:t>
        </w:r>
      </w:ins>
    </w:p>
    <w:p w14:paraId="7F1AEC49" w14:textId="72BA9FE7" w:rsidR="00C5523F" w:rsidRPr="0089586F" w:rsidRDefault="00C5523F">
      <w:pPr>
        <w:pStyle w:val="B2"/>
        <w:rPr>
          <w:ins w:id="300" w:author="Fei Lu-OPPO" w:date="2022-01-09T10:45:00Z"/>
          <w:lang w:eastAsia="ko-KR"/>
        </w:rPr>
        <w:pPrChange w:id="301" w:author="Fei Lu-OPPO" w:date="2022-01-09T10:45:00Z">
          <w:pPr>
            <w:pStyle w:val="B1"/>
            <w:ind w:firstLine="0"/>
          </w:pPr>
        </w:pPrChange>
      </w:pPr>
      <w:ins w:id="302" w:author="Fei Lu-OPPO" w:date="2022-01-09T10:45:00Z">
        <w:r w:rsidRPr="0089586F">
          <w:rPr>
            <w:lang w:eastAsia="ko-KR"/>
          </w:rPr>
          <w:t>-</w:t>
        </w:r>
        <w:r w:rsidRPr="0089586F">
          <w:rPr>
            <w:lang w:eastAsia="ko-KR"/>
          </w:rPr>
          <w:tab/>
          <w:t xml:space="preserve">the Tx Profile </w:t>
        </w:r>
        <w:r w:rsidRPr="0089586F">
          <w:t>based on the configuration</w:t>
        </w:r>
        <w:r w:rsidRPr="0089586F">
          <w:rPr>
            <w:lang w:eastAsia="ko-KR"/>
          </w:rPr>
          <w:t xml:space="preserve"> as specified in clause 5.1.</w:t>
        </w:r>
        <w:r>
          <w:rPr>
            <w:lang w:eastAsia="ko-KR"/>
          </w:rPr>
          <w:t>3</w:t>
        </w:r>
        <w:r w:rsidRPr="0089586F">
          <w:rPr>
            <w:lang w:eastAsia="ko-KR"/>
          </w:rPr>
          <w:t xml:space="preserve">.1. </w:t>
        </w:r>
      </w:ins>
    </w:p>
    <w:p w14:paraId="6E21832E" w14:textId="01824AA9" w:rsidR="008855F0" w:rsidRPr="00CB5EC9" w:rsidRDefault="00112D1D" w:rsidP="008855F0">
      <w:pPr>
        <w:pStyle w:val="B1"/>
      </w:pPr>
      <w:ins w:id="303" w:author="Fei Lu-OPPO" w:date="2022-01-09T10:46:00Z">
        <w:r w:rsidRPr="00CB5EC9">
          <w:rPr>
            <w:lang w:eastAsia="ko-KR"/>
          </w:rPr>
          <w:tab/>
        </w:r>
      </w:ins>
      <w:ins w:id="304" w:author="Fei Lu-OPPO" w:date="2022-01-09T09:45:00Z">
        <w:r w:rsidR="008855F0" w:rsidRPr="008855F0">
          <w:t xml:space="preserve">The </w:t>
        </w:r>
      </w:ins>
      <w:ins w:id="305" w:author="Fei Lu-OPPO" w:date="2022-01-09T10:46:00Z">
        <w:r w:rsidRPr="0089586F">
          <w:rPr>
            <w:lang w:eastAsia="ko-KR"/>
          </w:rPr>
          <w:t>destination Layer-2 ID, the Tx Profile and the</w:t>
        </w:r>
        <w:r w:rsidRPr="008855F0">
          <w:t xml:space="preserve"> </w:t>
        </w:r>
      </w:ins>
      <w:ins w:id="306" w:author="Fei Lu-OPPO" w:date="2022-01-09T09:45:00Z">
        <w:r w:rsidR="008855F0" w:rsidRPr="008855F0">
          <w:t>PC5 QoS parameters are passed down to the AS layer of receiving UE(s) for the reception.</w:t>
        </w:r>
      </w:ins>
    </w:p>
    <w:p w14:paraId="57E7EE7C" w14:textId="029DCD37" w:rsidR="008855F0" w:rsidRDefault="008855F0" w:rsidP="008855F0">
      <w:pPr>
        <w:pStyle w:val="B1"/>
        <w:rPr>
          <w:ins w:id="307" w:author="Fei Lu-OPPO" w:date="2022-01-09T10:46:00Z"/>
          <w:lang w:eastAsia="ko-KR"/>
        </w:rPr>
      </w:pPr>
      <w:r w:rsidRPr="00CB5EC9">
        <w:rPr>
          <w:lang w:eastAsia="ko-KR"/>
        </w:rPr>
        <w:tab/>
        <w:t xml:space="preserve">If the group size and the member ID for Application Layer managed group are provided by the </w:t>
      </w:r>
      <w:proofErr w:type="spellStart"/>
      <w:r w:rsidRPr="00CB5EC9">
        <w:rPr>
          <w:lang w:eastAsia="ko-KR"/>
        </w:rPr>
        <w:t>ProSe</w:t>
      </w:r>
      <w:proofErr w:type="spellEnd"/>
      <w:r w:rsidRPr="00CB5EC9">
        <w:rPr>
          <w:lang w:eastAsia="ko-KR"/>
        </w:rPr>
        <w:t xml:space="preserve"> application layer, the </w:t>
      </w:r>
      <w:proofErr w:type="spellStart"/>
      <w:r w:rsidRPr="00CB5EC9">
        <w:rPr>
          <w:lang w:eastAsia="ko-KR"/>
        </w:rPr>
        <w:t>ProSe</w:t>
      </w:r>
      <w:proofErr w:type="spellEnd"/>
      <w:r w:rsidRPr="00CB5EC9">
        <w:rPr>
          <w:lang w:eastAsia="ko-KR"/>
        </w:rPr>
        <w:t xml:space="preserve"> layer passes them to the AS layer as described in clause 5.3.3.</w:t>
      </w:r>
    </w:p>
    <w:p w14:paraId="7AD673F8" w14:textId="6AC236B2" w:rsidR="001873F8" w:rsidRPr="001873F8" w:rsidRDefault="00324690" w:rsidP="00324690">
      <w:pPr>
        <w:pStyle w:val="B1"/>
        <w:rPr>
          <w:lang w:eastAsia="ko-KR"/>
        </w:rPr>
      </w:pPr>
      <w:ins w:id="308" w:author="Fei Lu-OPPO" w:date="2022-01-09T10:47:00Z">
        <w:r w:rsidRPr="0089586F">
          <w:rPr>
            <w:lang w:eastAsia="ko-KR"/>
          </w:rPr>
          <w:tab/>
        </w:r>
        <w:r w:rsidR="001873F8" w:rsidRPr="0089586F">
          <w:rPr>
            <w:lang w:eastAsia="ko-KR"/>
          </w:rPr>
          <w:t>The AS layer of transmitting UE and the AS layer of receiving UE(s) determine the PC5 DRX parameter values as specified in clause 5.</w:t>
        </w:r>
        <w:r w:rsidR="0027340A" w:rsidRPr="0027340A">
          <w:rPr>
            <w:highlight w:val="cyan"/>
            <w:lang w:eastAsia="ko-KR"/>
            <w:rPrChange w:id="309" w:author="Fei Lu-OPPO" w:date="2022-01-09T10:47:00Z">
              <w:rPr>
                <w:lang w:eastAsia="ko-KR"/>
              </w:rPr>
            </w:rPrChange>
          </w:rPr>
          <w:t>X</w:t>
        </w:r>
        <w:r w:rsidR="001873F8" w:rsidRPr="0089586F">
          <w:rPr>
            <w:lang w:eastAsia="ko-KR"/>
          </w:rPr>
          <w:t>.</w:t>
        </w:r>
      </w:ins>
    </w:p>
    <w:p w14:paraId="77B4FDC2" w14:textId="77777777" w:rsidR="008855F0" w:rsidRPr="00CB5EC9" w:rsidRDefault="008855F0" w:rsidP="008855F0">
      <w:pPr>
        <w:pStyle w:val="B1"/>
      </w:pPr>
      <w:r w:rsidRPr="00CB5EC9">
        <w:t>5.</w:t>
      </w:r>
      <w:r w:rsidRPr="00CB5EC9">
        <w:tab/>
      </w:r>
      <w:r w:rsidRPr="00CB5EC9">
        <w:rPr>
          <w:lang w:eastAsia="ko-KR"/>
        </w:rPr>
        <w:t xml:space="preserve">Transmitting UE sends the </w:t>
      </w:r>
      <w:proofErr w:type="spellStart"/>
      <w:r w:rsidRPr="00CB5EC9">
        <w:rPr>
          <w:lang w:eastAsia="ko-KR"/>
        </w:rPr>
        <w:t>ProSe</w:t>
      </w:r>
      <w:proofErr w:type="spellEnd"/>
      <w:r w:rsidRPr="00CB5EC9">
        <w:rPr>
          <w:lang w:eastAsia="ko-KR"/>
        </w:rPr>
        <w:t xml:space="preserve"> data using the source Layer-2 ID and the destination Layer-2 ID.</w:t>
      </w:r>
    </w:p>
    <w:p w14:paraId="7577FF33" w14:textId="77777777" w:rsidR="008855F0" w:rsidRPr="00CB5EC9" w:rsidRDefault="008855F0" w:rsidP="008855F0">
      <w:pPr>
        <w:pStyle w:val="NO"/>
        <w:rPr>
          <w:lang w:eastAsia="zh-CN"/>
        </w:rPr>
      </w:pPr>
      <w:r w:rsidRPr="00CB5EC9">
        <w:rPr>
          <w:lang w:eastAsia="zh-CN"/>
        </w:rPr>
        <w:t>NOTE:</w:t>
      </w:r>
      <w:r w:rsidRPr="00CB5EC9">
        <w:rPr>
          <w:lang w:eastAsia="zh-CN"/>
        </w:rPr>
        <w:tab/>
        <w:t>In step 5, there is only one groupcast message from the transmitting UE. That is, all receiving UEs can receive the groupcast message directly from the transmitting UE.</w:t>
      </w:r>
    </w:p>
    <w:p w14:paraId="48CD31FA" w14:textId="77777777" w:rsidR="00FF55D4" w:rsidRPr="008855F0" w:rsidRDefault="00FF55D4" w:rsidP="00FF55D4">
      <w:pPr>
        <w:rPr>
          <w:noProof/>
        </w:rPr>
      </w:pPr>
    </w:p>
    <w:p w14:paraId="00162D9A" w14:textId="77777777" w:rsidR="00FF55D4" w:rsidRDefault="00FF55D4">
      <w:pPr>
        <w:rPr>
          <w:noProof/>
        </w:rPr>
      </w:pPr>
    </w:p>
    <w:p w14:paraId="115D0813" w14:textId="77777777" w:rsidR="002F4E2D" w:rsidRDefault="002F4E2D">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95E03" w14:textId="77777777" w:rsidR="00A23BA5" w:rsidRDefault="00A23BA5">
      <w:r>
        <w:separator/>
      </w:r>
    </w:p>
  </w:endnote>
  <w:endnote w:type="continuationSeparator" w:id="0">
    <w:p w14:paraId="7528F9CA" w14:textId="77777777" w:rsidR="00A23BA5" w:rsidRDefault="00A2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D6795" w14:textId="77777777" w:rsidR="00A23BA5" w:rsidRDefault="00A23BA5">
      <w:r>
        <w:separator/>
      </w:r>
    </w:p>
  </w:footnote>
  <w:footnote w:type="continuationSeparator" w:id="0">
    <w:p w14:paraId="314BC5EE" w14:textId="77777777" w:rsidR="00A23BA5" w:rsidRDefault="00A2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OPPO-Fei Lu2">
    <w15:presenceInfo w15:providerId="None" w15:userId="OPPO-Fei Lu2"/>
  </w15:person>
  <w15:person w15:author="LaeYoung (LG Electronics)">
    <w15:presenceInfo w15:providerId="None" w15:userId="LaeYoung (LG Electronics)"/>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19"/>
    <w:rsid w:val="00005F07"/>
    <w:rsid w:val="000064B5"/>
    <w:rsid w:val="00010A2F"/>
    <w:rsid w:val="00013657"/>
    <w:rsid w:val="000157EC"/>
    <w:rsid w:val="00022E4A"/>
    <w:rsid w:val="00045BCF"/>
    <w:rsid w:val="0005612B"/>
    <w:rsid w:val="000711AD"/>
    <w:rsid w:val="00073BB5"/>
    <w:rsid w:val="00075999"/>
    <w:rsid w:val="00080B3E"/>
    <w:rsid w:val="00080BFE"/>
    <w:rsid w:val="00082830"/>
    <w:rsid w:val="0008663E"/>
    <w:rsid w:val="000A1F6F"/>
    <w:rsid w:val="000A278B"/>
    <w:rsid w:val="000A330B"/>
    <w:rsid w:val="000A54B4"/>
    <w:rsid w:val="000A6394"/>
    <w:rsid w:val="000B033E"/>
    <w:rsid w:val="000B40F8"/>
    <w:rsid w:val="000B7FED"/>
    <w:rsid w:val="000C038A"/>
    <w:rsid w:val="000C42C4"/>
    <w:rsid w:val="000C55D7"/>
    <w:rsid w:val="000C6598"/>
    <w:rsid w:val="000E0C39"/>
    <w:rsid w:val="000E238D"/>
    <w:rsid w:val="000E3A4C"/>
    <w:rsid w:val="000E40AF"/>
    <w:rsid w:val="000E689E"/>
    <w:rsid w:val="00101B07"/>
    <w:rsid w:val="00107515"/>
    <w:rsid w:val="00110F2F"/>
    <w:rsid w:val="0011183B"/>
    <w:rsid w:val="00112D1D"/>
    <w:rsid w:val="0013642A"/>
    <w:rsid w:val="001368DF"/>
    <w:rsid w:val="0014327C"/>
    <w:rsid w:val="00143DCF"/>
    <w:rsid w:val="001442FF"/>
    <w:rsid w:val="00145D43"/>
    <w:rsid w:val="001550B4"/>
    <w:rsid w:val="00163E78"/>
    <w:rsid w:val="0017776E"/>
    <w:rsid w:val="001801C3"/>
    <w:rsid w:val="00183BE0"/>
    <w:rsid w:val="00185EEA"/>
    <w:rsid w:val="001873F8"/>
    <w:rsid w:val="00192C46"/>
    <w:rsid w:val="001A08B3"/>
    <w:rsid w:val="001A177E"/>
    <w:rsid w:val="001A7B60"/>
    <w:rsid w:val="001B0518"/>
    <w:rsid w:val="001B1E57"/>
    <w:rsid w:val="001B52F0"/>
    <w:rsid w:val="001B6A43"/>
    <w:rsid w:val="001B7A65"/>
    <w:rsid w:val="001C2A52"/>
    <w:rsid w:val="001D36C0"/>
    <w:rsid w:val="001E41F3"/>
    <w:rsid w:val="001E50A1"/>
    <w:rsid w:val="001E5CFE"/>
    <w:rsid w:val="00216994"/>
    <w:rsid w:val="00227EAD"/>
    <w:rsid w:val="002323A1"/>
    <w:rsid w:val="0026004D"/>
    <w:rsid w:val="00264009"/>
    <w:rsid w:val="002640DD"/>
    <w:rsid w:val="002643A5"/>
    <w:rsid w:val="0027340A"/>
    <w:rsid w:val="00275D12"/>
    <w:rsid w:val="0028165D"/>
    <w:rsid w:val="00284FEB"/>
    <w:rsid w:val="002860C4"/>
    <w:rsid w:val="00290302"/>
    <w:rsid w:val="002A1ABE"/>
    <w:rsid w:val="002B3364"/>
    <w:rsid w:val="002B3856"/>
    <w:rsid w:val="002B5741"/>
    <w:rsid w:val="002B6C99"/>
    <w:rsid w:val="002D477D"/>
    <w:rsid w:val="002E6A85"/>
    <w:rsid w:val="002F2BF6"/>
    <w:rsid w:val="002F4E2D"/>
    <w:rsid w:val="003002B0"/>
    <w:rsid w:val="0030193E"/>
    <w:rsid w:val="00303F13"/>
    <w:rsid w:val="00305409"/>
    <w:rsid w:val="00311730"/>
    <w:rsid w:val="00315E32"/>
    <w:rsid w:val="00315F37"/>
    <w:rsid w:val="003166CC"/>
    <w:rsid w:val="00317F6C"/>
    <w:rsid w:val="00324690"/>
    <w:rsid w:val="00342E65"/>
    <w:rsid w:val="00343875"/>
    <w:rsid w:val="003609EF"/>
    <w:rsid w:val="0036231A"/>
    <w:rsid w:val="00363DF6"/>
    <w:rsid w:val="00365B1B"/>
    <w:rsid w:val="003674C0"/>
    <w:rsid w:val="00373D9D"/>
    <w:rsid w:val="0037499A"/>
    <w:rsid w:val="00374DD4"/>
    <w:rsid w:val="003759E1"/>
    <w:rsid w:val="003909BE"/>
    <w:rsid w:val="003A1ABA"/>
    <w:rsid w:val="003A4692"/>
    <w:rsid w:val="003B2056"/>
    <w:rsid w:val="003C2141"/>
    <w:rsid w:val="003D0BCB"/>
    <w:rsid w:val="003D716E"/>
    <w:rsid w:val="003E1A36"/>
    <w:rsid w:val="003E7485"/>
    <w:rsid w:val="003F244F"/>
    <w:rsid w:val="004076D4"/>
    <w:rsid w:val="00410371"/>
    <w:rsid w:val="00411C89"/>
    <w:rsid w:val="004242F1"/>
    <w:rsid w:val="0043153D"/>
    <w:rsid w:val="0043245A"/>
    <w:rsid w:val="0044083C"/>
    <w:rsid w:val="00465858"/>
    <w:rsid w:val="00466EB2"/>
    <w:rsid w:val="004717D1"/>
    <w:rsid w:val="004A0E5B"/>
    <w:rsid w:val="004A3ED4"/>
    <w:rsid w:val="004A4CFF"/>
    <w:rsid w:val="004A52A9"/>
    <w:rsid w:val="004A6835"/>
    <w:rsid w:val="004B75B7"/>
    <w:rsid w:val="004E1669"/>
    <w:rsid w:val="004E1C49"/>
    <w:rsid w:val="004E4EE3"/>
    <w:rsid w:val="004F06E7"/>
    <w:rsid w:val="0051580D"/>
    <w:rsid w:val="00534C58"/>
    <w:rsid w:val="00535C06"/>
    <w:rsid w:val="00547111"/>
    <w:rsid w:val="00547368"/>
    <w:rsid w:val="00563F59"/>
    <w:rsid w:val="00566E14"/>
    <w:rsid w:val="00570453"/>
    <w:rsid w:val="00584E66"/>
    <w:rsid w:val="0059147C"/>
    <w:rsid w:val="00592D74"/>
    <w:rsid w:val="005A2DC0"/>
    <w:rsid w:val="005A3A73"/>
    <w:rsid w:val="005A7DAB"/>
    <w:rsid w:val="005C33A9"/>
    <w:rsid w:val="005C5017"/>
    <w:rsid w:val="005E2C44"/>
    <w:rsid w:val="005E4688"/>
    <w:rsid w:val="005F54CE"/>
    <w:rsid w:val="00621188"/>
    <w:rsid w:val="00624688"/>
    <w:rsid w:val="006257ED"/>
    <w:rsid w:val="00630DF3"/>
    <w:rsid w:val="00633723"/>
    <w:rsid w:val="00641511"/>
    <w:rsid w:val="00647B2C"/>
    <w:rsid w:val="006702C0"/>
    <w:rsid w:val="00673248"/>
    <w:rsid w:val="00677E82"/>
    <w:rsid w:val="00677FA0"/>
    <w:rsid w:val="006818BD"/>
    <w:rsid w:val="0068509A"/>
    <w:rsid w:val="006905FF"/>
    <w:rsid w:val="00695808"/>
    <w:rsid w:val="00697E4C"/>
    <w:rsid w:val="006A24D8"/>
    <w:rsid w:val="006A7C98"/>
    <w:rsid w:val="006B46FB"/>
    <w:rsid w:val="006B6AD8"/>
    <w:rsid w:val="006C077F"/>
    <w:rsid w:val="006C2A0B"/>
    <w:rsid w:val="006C2B50"/>
    <w:rsid w:val="006C5C34"/>
    <w:rsid w:val="006C634E"/>
    <w:rsid w:val="006C7B65"/>
    <w:rsid w:val="006D2C38"/>
    <w:rsid w:val="006E21FB"/>
    <w:rsid w:val="006F2152"/>
    <w:rsid w:val="006F64BC"/>
    <w:rsid w:val="00720788"/>
    <w:rsid w:val="00723379"/>
    <w:rsid w:val="00731625"/>
    <w:rsid w:val="00737B2D"/>
    <w:rsid w:val="0076151E"/>
    <w:rsid w:val="00764479"/>
    <w:rsid w:val="007670B7"/>
    <w:rsid w:val="00792342"/>
    <w:rsid w:val="007977A8"/>
    <w:rsid w:val="007B18A1"/>
    <w:rsid w:val="007B512A"/>
    <w:rsid w:val="007C2097"/>
    <w:rsid w:val="007C5AAC"/>
    <w:rsid w:val="007D1F2A"/>
    <w:rsid w:val="007D4A79"/>
    <w:rsid w:val="007D6A07"/>
    <w:rsid w:val="007E7920"/>
    <w:rsid w:val="007F018B"/>
    <w:rsid w:val="007F02A7"/>
    <w:rsid w:val="007F2C44"/>
    <w:rsid w:val="007F7259"/>
    <w:rsid w:val="008040A8"/>
    <w:rsid w:val="0081072F"/>
    <w:rsid w:val="00815471"/>
    <w:rsid w:val="00817ACD"/>
    <w:rsid w:val="00826290"/>
    <w:rsid w:val="008279FA"/>
    <w:rsid w:val="00831D2F"/>
    <w:rsid w:val="008438B9"/>
    <w:rsid w:val="008573F4"/>
    <w:rsid w:val="00860AE3"/>
    <w:rsid w:val="00861270"/>
    <w:rsid w:val="008626E7"/>
    <w:rsid w:val="0086342C"/>
    <w:rsid w:val="00864E38"/>
    <w:rsid w:val="00870EE7"/>
    <w:rsid w:val="00870FC3"/>
    <w:rsid w:val="0087627C"/>
    <w:rsid w:val="00884728"/>
    <w:rsid w:val="008855F0"/>
    <w:rsid w:val="008863B9"/>
    <w:rsid w:val="00886CEA"/>
    <w:rsid w:val="008A45A6"/>
    <w:rsid w:val="008E2762"/>
    <w:rsid w:val="008F686C"/>
    <w:rsid w:val="00900731"/>
    <w:rsid w:val="00904F32"/>
    <w:rsid w:val="00913DA5"/>
    <w:rsid w:val="009148DE"/>
    <w:rsid w:val="0092089C"/>
    <w:rsid w:val="0092227E"/>
    <w:rsid w:val="00930EEF"/>
    <w:rsid w:val="00941BFE"/>
    <w:rsid w:val="00941D19"/>
    <w:rsid w:val="00941E30"/>
    <w:rsid w:val="00945828"/>
    <w:rsid w:val="0095223F"/>
    <w:rsid w:val="00973A90"/>
    <w:rsid w:val="009777D9"/>
    <w:rsid w:val="009912B6"/>
    <w:rsid w:val="00991B88"/>
    <w:rsid w:val="00993B5D"/>
    <w:rsid w:val="009A5753"/>
    <w:rsid w:val="009A579D"/>
    <w:rsid w:val="009B1FB4"/>
    <w:rsid w:val="009D654F"/>
    <w:rsid w:val="009E3297"/>
    <w:rsid w:val="009E6C24"/>
    <w:rsid w:val="009F734F"/>
    <w:rsid w:val="009F7F9C"/>
    <w:rsid w:val="00A12080"/>
    <w:rsid w:val="00A14DDD"/>
    <w:rsid w:val="00A23BA5"/>
    <w:rsid w:val="00A23E8F"/>
    <w:rsid w:val="00A246B6"/>
    <w:rsid w:val="00A40746"/>
    <w:rsid w:val="00A40849"/>
    <w:rsid w:val="00A45488"/>
    <w:rsid w:val="00A4615E"/>
    <w:rsid w:val="00A47E70"/>
    <w:rsid w:val="00A50CF0"/>
    <w:rsid w:val="00A542A2"/>
    <w:rsid w:val="00A7671C"/>
    <w:rsid w:val="00A8093E"/>
    <w:rsid w:val="00A829E0"/>
    <w:rsid w:val="00A95EAF"/>
    <w:rsid w:val="00AA2CBC"/>
    <w:rsid w:val="00AA6A4C"/>
    <w:rsid w:val="00AA71CE"/>
    <w:rsid w:val="00AB3744"/>
    <w:rsid w:val="00AC5820"/>
    <w:rsid w:val="00AD1CD8"/>
    <w:rsid w:val="00AF01F2"/>
    <w:rsid w:val="00AF5AF7"/>
    <w:rsid w:val="00B01CBA"/>
    <w:rsid w:val="00B1490E"/>
    <w:rsid w:val="00B258BB"/>
    <w:rsid w:val="00B338C2"/>
    <w:rsid w:val="00B41A53"/>
    <w:rsid w:val="00B45269"/>
    <w:rsid w:val="00B453AB"/>
    <w:rsid w:val="00B501AD"/>
    <w:rsid w:val="00B67B97"/>
    <w:rsid w:val="00B72F48"/>
    <w:rsid w:val="00B81F53"/>
    <w:rsid w:val="00B84548"/>
    <w:rsid w:val="00B9678F"/>
    <w:rsid w:val="00B968C8"/>
    <w:rsid w:val="00BA3EC5"/>
    <w:rsid w:val="00BA4A7E"/>
    <w:rsid w:val="00BA51D9"/>
    <w:rsid w:val="00BB5DFC"/>
    <w:rsid w:val="00BB610C"/>
    <w:rsid w:val="00BB6756"/>
    <w:rsid w:val="00BC10B5"/>
    <w:rsid w:val="00BD093B"/>
    <w:rsid w:val="00BD279D"/>
    <w:rsid w:val="00BD5E55"/>
    <w:rsid w:val="00BD6BB8"/>
    <w:rsid w:val="00BE70D2"/>
    <w:rsid w:val="00BF45CB"/>
    <w:rsid w:val="00BF5719"/>
    <w:rsid w:val="00C53D79"/>
    <w:rsid w:val="00C5523F"/>
    <w:rsid w:val="00C553CA"/>
    <w:rsid w:val="00C66BA2"/>
    <w:rsid w:val="00C741B1"/>
    <w:rsid w:val="00C75CB0"/>
    <w:rsid w:val="00C761BA"/>
    <w:rsid w:val="00C807A3"/>
    <w:rsid w:val="00C81A5E"/>
    <w:rsid w:val="00C95985"/>
    <w:rsid w:val="00CA363F"/>
    <w:rsid w:val="00CB4CBE"/>
    <w:rsid w:val="00CC5026"/>
    <w:rsid w:val="00CC5762"/>
    <w:rsid w:val="00CC64FE"/>
    <w:rsid w:val="00CC68D0"/>
    <w:rsid w:val="00CD5E95"/>
    <w:rsid w:val="00CF1CE0"/>
    <w:rsid w:val="00CF311A"/>
    <w:rsid w:val="00D03F9A"/>
    <w:rsid w:val="00D06D51"/>
    <w:rsid w:val="00D072B9"/>
    <w:rsid w:val="00D129C0"/>
    <w:rsid w:val="00D24991"/>
    <w:rsid w:val="00D34F6F"/>
    <w:rsid w:val="00D3755A"/>
    <w:rsid w:val="00D40957"/>
    <w:rsid w:val="00D419A3"/>
    <w:rsid w:val="00D4513F"/>
    <w:rsid w:val="00D50255"/>
    <w:rsid w:val="00D66520"/>
    <w:rsid w:val="00D97CC2"/>
    <w:rsid w:val="00DA28C7"/>
    <w:rsid w:val="00DA3849"/>
    <w:rsid w:val="00DA7B84"/>
    <w:rsid w:val="00DC4EEA"/>
    <w:rsid w:val="00DD6F40"/>
    <w:rsid w:val="00DE34CF"/>
    <w:rsid w:val="00E06002"/>
    <w:rsid w:val="00E06FE4"/>
    <w:rsid w:val="00E113A5"/>
    <w:rsid w:val="00E13F3D"/>
    <w:rsid w:val="00E20F92"/>
    <w:rsid w:val="00E229FF"/>
    <w:rsid w:val="00E330FF"/>
    <w:rsid w:val="00E34898"/>
    <w:rsid w:val="00E61B1C"/>
    <w:rsid w:val="00E74FA9"/>
    <w:rsid w:val="00E80671"/>
    <w:rsid w:val="00E8079D"/>
    <w:rsid w:val="00E869D1"/>
    <w:rsid w:val="00E87155"/>
    <w:rsid w:val="00E90A91"/>
    <w:rsid w:val="00E92A7A"/>
    <w:rsid w:val="00E96A72"/>
    <w:rsid w:val="00EA2D07"/>
    <w:rsid w:val="00EB09B7"/>
    <w:rsid w:val="00EB5BE2"/>
    <w:rsid w:val="00EE6FC7"/>
    <w:rsid w:val="00EE711B"/>
    <w:rsid w:val="00EE7D7C"/>
    <w:rsid w:val="00F12A79"/>
    <w:rsid w:val="00F14700"/>
    <w:rsid w:val="00F149D6"/>
    <w:rsid w:val="00F25D98"/>
    <w:rsid w:val="00F300FB"/>
    <w:rsid w:val="00F322CC"/>
    <w:rsid w:val="00F37097"/>
    <w:rsid w:val="00F4279D"/>
    <w:rsid w:val="00F77203"/>
    <w:rsid w:val="00FA0E2C"/>
    <w:rsid w:val="00FA4008"/>
    <w:rsid w:val="00FA50EC"/>
    <w:rsid w:val="00FB286A"/>
    <w:rsid w:val="00FB6386"/>
    <w:rsid w:val="00FC02DD"/>
    <w:rsid w:val="00FC276C"/>
    <w:rsid w:val="00FE4C1E"/>
    <w:rsid w:val="00FF3F0A"/>
    <w:rsid w:val="00FF519F"/>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021D8-99F5-49CD-9CAB-CEEE1B144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Pages>
  <Words>5279</Words>
  <Characters>30091</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39</cp:revision>
  <cp:lastPrinted>1899-12-31T23:00:00Z</cp:lastPrinted>
  <dcterms:created xsi:type="dcterms:W3CDTF">2022-01-27T03:12:00Z</dcterms:created>
  <dcterms:modified xsi:type="dcterms:W3CDTF">2022-01-28T14:05:00Z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