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9CA75FD"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D6202A">
        <w:rPr>
          <w:rFonts w:cs="Arial"/>
          <w:b/>
          <w:noProof/>
          <w:sz w:val="24"/>
        </w:rPr>
        <w:t>0291</w:t>
      </w:r>
    </w:p>
    <w:p w14:paraId="00890AF0" w14:textId="10E87903"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EF41F7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1" w:author="LTHM2" w:date="2022-02-17T18:19:00Z">
        <w:r w:rsidR="004453E6">
          <w:rPr>
            <w:rFonts w:ascii="Arial" w:hAnsi="Arial" w:cs="Arial"/>
            <w:b/>
          </w:rPr>
          <w:t xml:space="preserve">, </w:t>
        </w:r>
        <w:r w:rsidR="004453E6" w:rsidRPr="004453E6">
          <w:rPr>
            <w:rFonts w:ascii="Arial" w:hAnsi="Arial" w:cs="Arial"/>
            <w:b/>
            <w:highlight w:val="yellow"/>
            <w:rPrChange w:id="2" w:author="LTHM2" w:date="2022-02-17T18:19:00Z">
              <w:rPr>
                <w:rFonts w:ascii="Arial" w:hAnsi="Arial" w:cs="Arial"/>
                <w:b/>
              </w:rPr>
            </w:rPrChange>
          </w:rPr>
          <w:t>Ericsson</w:t>
        </w:r>
      </w:ins>
      <w:r>
        <w:rPr>
          <w:rFonts w:ascii="Arial" w:hAnsi="Arial" w:cs="Arial"/>
          <w:b/>
        </w:rPr>
        <w:tab/>
      </w:r>
    </w:p>
    <w:p w14:paraId="0F18C97F" w14:textId="101E08D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357DA">
        <w:rPr>
          <w:rFonts w:ascii="Arial" w:hAnsi="Arial" w:cs="Arial"/>
          <w:b/>
        </w:rPr>
        <w:t xml:space="preserve">Architecture assumption for </w:t>
      </w:r>
      <w:r w:rsidR="009E189A" w:rsidRPr="009E189A">
        <w:rPr>
          <w:rFonts w:ascii="Arial" w:hAnsi="Arial" w:cs="Arial"/>
          <w:b/>
        </w:rPr>
        <w:t xml:space="preserve">DetNet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A02F42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C655C">
        <w:rPr>
          <w:rFonts w:ascii="Arial" w:hAnsi="Arial" w:cs="Arial"/>
          <w:b/>
        </w:rPr>
        <w:t>9.6</w:t>
      </w:r>
    </w:p>
    <w:p w14:paraId="713A04D7" w14:textId="153748A7" w:rsidR="00D42197" w:rsidRDefault="00D42197" w:rsidP="00D73540">
      <w:pPr>
        <w:ind w:left="2127" w:hanging="2127"/>
        <w:rPr>
          <w:rFonts w:ascii="Arial" w:hAnsi="Arial" w:cs="Arial"/>
          <w:b/>
        </w:rPr>
      </w:pPr>
      <w:r>
        <w:rPr>
          <w:rFonts w:ascii="Arial" w:hAnsi="Arial" w:cs="Arial"/>
          <w:b/>
        </w:rPr>
        <w:t>Work Item / Release:</w:t>
      </w:r>
      <w:r>
        <w:rPr>
          <w:rFonts w:ascii="Arial" w:hAnsi="Arial" w:cs="Arial"/>
          <w:b/>
        </w:rPr>
        <w:tab/>
      </w:r>
      <w:r w:rsidR="003C655C" w:rsidRPr="003C655C">
        <w:rPr>
          <w:rFonts w:ascii="Arial" w:hAnsi="Arial" w:cs="Arial"/>
          <w:b/>
        </w:rPr>
        <w:t>FS_DetNet</w:t>
      </w:r>
      <w:r w:rsidR="003C655C">
        <w:rPr>
          <w:rFonts w:ascii="Arial" w:hAnsi="Arial" w:cs="Arial"/>
          <w:b/>
        </w:rPr>
        <w:t xml:space="preserve"> </w:t>
      </w:r>
      <w:r>
        <w:rPr>
          <w:rFonts w:ascii="Arial" w:hAnsi="Arial" w:cs="Arial"/>
          <w:b/>
        </w:rPr>
        <w:t>/ Rel-1</w:t>
      </w:r>
      <w:r w:rsidR="00974A70">
        <w:rPr>
          <w:rFonts w:ascii="Arial" w:hAnsi="Arial" w:cs="Arial"/>
          <w:b/>
        </w:rPr>
        <w:t>8</w:t>
      </w:r>
    </w:p>
    <w:p w14:paraId="59D8A9FC" w14:textId="510BC55C" w:rsidR="0073440A" w:rsidRDefault="00D42197" w:rsidP="00D73540">
      <w:pPr>
        <w:jc w:val="both"/>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41262" w:rsidRPr="00941262">
        <w:rPr>
          <w:rFonts w:ascii="Arial" w:hAnsi="Arial" w:cs="Arial"/>
          <w:i/>
        </w:rPr>
        <w:t xml:space="preserve">This contribution proposes </w:t>
      </w:r>
      <w:r w:rsidR="00011B04">
        <w:rPr>
          <w:rFonts w:ascii="Arial" w:hAnsi="Arial" w:cs="Arial"/>
          <w:i/>
        </w:rPr>
        <w:t>architectures assumptions</w:t>
      </w:r>
      <w:r w:rsidR="00941262" w:rsidRPr="00941262">
        <w:rPr>
          <w:rFonts w:ascii="Arial" w:hAnsi="Arial" w:cs="Arial"/>
          <w:i/>
        </w:rPr>
        <w:t xml:space="preserve"> for WT#</w:t>
      </w:r>
      <w:r w:rsidR="00941262">
        <w:rPr>
          <w:rFonts w:ascii="Arial" w:hAnsi="Arial" w:cs="Arial"/>
          <w:i/>
        </w:rPr>
        <w:t>1</w:t>
      </w:r>
      <w:r w:rsidR="00941262" w:rsidRPr="00941262">
        <w:rPr>
          <w:rFonts w:ascii="Arial" w:hAnsi="Arial" w:cs="Arial"/>
          <w:i/>
        </w:rPr>
        <w:t>: Study whether and how to enable 3GPP support for DetNet</w:t>
      </w:r>
      <w:r w:rsidR="00941262">
        <w:rPr>
          <w:rFonts w:ascii="Arial" w:hAnsi="Arial" w:cs="Arial"/>
          <w:i/>
        </w:rPr>
        <w:t>.</w:t>
      </w:r>
    </w:p>
    <w:p w14:paraId="67FE0861" w14:textId="010D71D5" w:rsidR="0073440A" w:rsidRDefault="00974A70" w:rsidP="0073440A">
      <w:pPr>
        <w:pStyle w:val="Heading1"/>
      </w:pPr>
      <w:r>
        <w:t>1</w:t>
      </w:r>
      <w:r w:rsidR="00007082">
        <w:tab/>
      </w:r>
      <w:r w:rsidR="0073440A">
        <w:t>Discussion</w:t>
      </w:r>
    </w:p>
    <w:p w14:paraId="106B6269" w14:textId="21174DD2" w:rsidR="00007082" w:rsidRDefault="00941262" w:rsidP="000D15BC">
      <w:pPr>
        <w:spacing w:after="120"/>
        <w:jc w:val="both"/>
      </w:pPr>
      <w:r w:rsidRPr="00941262">
        <w:t>This contribution proposes a KI for WT#1: Study whether and how to enable 3GPP support for DetNet such that a mapping is provided between the central DetNet controller entity (as defined in IETF) and the 5G system.</w:t>
      </w:r>
    </w:p>
    <w:p w14:paraId="589CDE3E" w14:textId="44C6F2D5" w:rsidR="005B1080" w:rsidRDefault="00941262" w:rsidP="005B1080">
      <w:pPr>
        <w:spacing w:after="120"/>
        <w:jc w:val="both"/>
      </w:pPr>
      <w:r>
        <w:t xml:space="preserve">WT#1 states: </w:t>
      </w:r>
      <w:r w:rsidR="005B1080" w:rsidRPr="005B1080">
        <w:t>It is out of scope to support for edge DetNet node functions in the 3GPP network.</w:t>
      </w:r>
    </w:p>
    <w:p w14:paraId="1F5E9FC9" w14:textId="31DDFCF2" w:rsidR="005B1080" w:rsidRDefault="005B1080" w:rsidP="005B1080">
      <w:pPr>
        <w:spacing w:after="120"/>
        <w:jc w:val="both"/>
      </w:pPr>
      <w:r>
        <w:rPr>
          <w:rFonts w:hint="eastAsia"/>
          <w:lang w:eastAsia="zh-CN"/>
        </w:rPr>
        <w:t>WT</w:t>
      </w:r>
      <w:r>
        <w:t xml:space="preserve">#1 also assume that: </w:t>
      </w:r>
    </w:p>
    <w:p w14:paraId="450EB106" w14:textId="77777777" w:rsidR="005B1080" w:rsidRDefault="005B1080" w:rsidP="004D2FE1">
      <w:pPr>
        <w:pStyle w:val="B1"/>
        <w:numPr>
          <w:ilvl w:val="0"/>
          <w:numId w:val="4"/>
        </w:numPr>
        <w:jc w:val="both"/>
      </w:pPr>
      <w:r w:rsidRPr="007E2411">
        <w:t xml:space="preserve">Existing 3GPP routing mechanisms can be re-used for DetNet; no new routing function in the 3GPP system is to be defined. </w:t>
      </w:r>
    </w:p>
    <w:p w14:paraId="5FAA15B5" w14:textId="77777777" w:rsidR="005B1080" w:rsidRDefault="005B1080" w:rsidP="004D2FE1">
      <w:pPr>
        <w:pStyle w:val="B1"/>
        <w:numPr>
          <w:ilvl w:val="0"/>
          <w:numId w:val="4"/>
        </w:numPr>
        <w:jc w:val="both"/>
      </w:pPr>
      <w:r>
        <w:t xml:space="preserve">The existing filtering mechanisms can be re-used in the UE and in the UPF to identify the traffic for QoS differentiation. </w:t>
      </w:r>
    </w:p>
    <w:p w14:paraId="0A97EF4F" w14:textId="1FB803DF" w:rsidR="00101C9F" w:rsidRDefault="001B3DCA" w:rsidP="004D2FE1">
      <w:pPr>
        <w:spacing w:after="120"/>
        <w:jc w:val="both"/>
      </w:pPr>
      <w:r>
        <w:t>Considering the</w:t>
      </w:r>
      <w:r w:rsidR="005B1080">
        <w:t xml:space="preserve"> scope and</w:t>
      </w:r>
      <w:r>
        <w:t xml:space="preserve"> assumptions described in the SID [1]</w:t>
      </w:r>
      <w:r w:rsidR="004D2FE1">
        <w:t xml:space="preserve"> and</w:t>
      </w:r>
      <w:r>
        <w:t xml:space="preserve"> Rel-17 TSC framework, </w:t>
      </w:r>
      <w:r w:rsidR="004D2FE1">
        <w:t xml:space="preserve">5GS could support below reference architecture: </w:t>
      </w:r>
    </w:p>
    <w:p w14:paraId="234C9172" w14:textId="1D581C81" w:rsidR="004D2FE1" w:rsidRDefault="004D2FE1" w:rsidP="56BF30F7">
      <w:pPr>
        <w:pStyle w:val="ListParagraph"/>
        <w:numPr>
          <w:ilvl w:val="0"/>
          <w:numId w:val="12"/>
        </w:numPr>
        <w:spacing w:after="120"/>
        <w:jc w:val="both"/>
        <w:rPr>
          <w:rFonts w:ascii="Times New Roman" w:hAnsi="Times New Roman" w:cs="Times New Roman"/>
          <w:sz w:val="20"/>
          <w:szCs w:val="20"/>
        </w:rPr>
      </w:pPr>
      <w:r w:rsidRPr="56BF30F7">
        <w:rPr>
          <w:rFonts w:ascii="Times New Roman" w:hAnsi="Times New Roman" w:cs="Times New Roman"/>
          <w:sz w:val="20"/>
          <w:szCs w:val="20"/>
        </w:rPr>
        <w:t>UE</w:t>
      </w:r>
      <w:r w:rsidR="66DD4247" w:rsidRPr="56BF30F7">
        <w:rPr>
          <w:rFonts w:ascii="Times New Roman" w:hAnsi="Times New Roman" w:cs="Times New Roman"/>
          <w:sz w:val="20"/>
          <w:szCs w:val="20"/>
        </w:rPr>
        <w:t>s</w:t>
      </w:r>
      <w:r w:rsidRPr="56BF30F7">
        <w:rPr>
          <w:rFonts w:ascii="Times New Roman" w:hAnsi="Times New Roman" w:cs="Times New Roman"/>
          <w:sz w:val="20"/>
          <w:szCs w:val="20"/>
        </w:rPr>
        <w:t xml:space="preserve"> </w:t>
      </w:r>
      <w:r w:rsidR="001823B5">
        <w:rPr>
          <w:rFonts w:ascii="Times New Roman" w:hAnsi="Times New Roman" w:cs="Times New Roman"/>
          <w:sz w:val="20"/>
          <w:szCs w:val="20"/>
        </w:rPr>
        <w:t>are</w:t>
      </w:r>
      <w:r w:rsidR="001823B5" w:rsidRPr="56BF30F7">
        <w:rPr>
          <w:rFonts w:ascii="Times New Roman" w:hAnsi="Times New Roman" w:cs="Times New Roman"/>
          <w:sz w:val="20"/>
          <w:szCs w:val="20"/>
        </w:rPr>
        <w:t xml:space="preserve"> </w:t>
      </w:r>
      <w:r w:rsidRPr="56BF30F7">
        <w:rPr>
          <w:rFonts w:ascii="Times New Roman" w:hAnsi="Times New Roman" w:cs="Times New Roman"/>
          <w:sz w:val="20"/>
          <w:szCs w:val="20"/>
        </w:rPr>
        <w:t>part of DetNet End System</w:t>
      </w:r>
      <w:r w:rsidR="60655ACB" w:rsidRPr="56BF30F7">
        <w:rPr>
          <w:rFonts w:ascii="Times New Roman" w:hAnsi="Times New Roman" w:cs="Times New Roman"/>
          <w:sz w:val="20"/>
          <w:szCs w:val="20"/>
        </w:rPr>
        <w:t>s</w:t>
      </w:r>
      <w:r w:rsidR="1CBC7E88" w:rsidRPr="56BF30F7">
        <w:rPr>
          <w:rFonts w:ascii="Times New Roman" w:hAnsi="Times New Roman" w:cs="Times New Roman"/>
          <w:sz w:val="20"/>
          <w:szCs w:val="20"/>
        </w:rPr>
        <w:t xml:space="preserve"> or </w:t>
      </w:r>
      <w:r w:rsidR="007C27CC">
        <w:rPr>
          <w:rFonts w:ascii="Times New Roman" w:hAnsi="Times New Roman" w:cs="Times New Roman"/>
          <w:sz w:val="20"/>
          <w:szCs w:val="20"/>
        </w:rPr>
        <w:t xml:space="preserve">are </w:t>
      </w:r>
      <w:r w:rsidR="1CBC7E88" w:rsidRPr="56BF30F7">
        <w:rPr>
          <w:rFonts w:ascii="Times New Roman" w:hAnsi="Times New Roman" w:cs="Times New Roman"/>
          <w:sz w:val="20"/>
          <w:szCs w:val="20"/>
        </w:rPr>
        <w:t>DetNet Node</w:t>
      </w:r>
      <w:r w:rsidR="1E0859C4" w:rsidRPr="56BF30F7">
        <w:rPr>
          <w:rFonts w:ascii="Times New Roman" w:hAnsi="Times New Roman" w:cs="Times New Roman"/>
          <w:sz w:val="20"/>
          <w:szCs w:val="20"/>
        </w:rPr>
        <w:t>s</w:t>
      </w:r>
      <w:r w:rsidR="1CBC7E88" w:rsidRPr="56BF30F7">
        <w:rPr>
          <w:rFonts w:ascii="Times New Roman" w:hAnsi="Times New Roman" w:cs="Times New Roman"/>
          <w:sz w:val="20"/>
          <w:szCs w:val="20"/>
        </w:rPr>
        <w:t xml:space="preserve"> separate from the 5G Network based DetNet Node </w:t>
      </w:r>
    </w:p>
    <w:p w14:paraId="330BC139" w14:textId="2693CA06" w:rsidR="56BF30F7" w:rsidRDefault="001823B5" w:rsidP="00D6202A">
      <w:pPr>
        <w:spacing w:after="120"/>
        <w:ind w:left="720"/>
        <w:jc w:val="both"/>
      </w:pPr>
      <w:r>
        <w:t>5G TSC mechanisms can guarantee maximum latency and other QoS requirements for the 5G Network DetNet Node and the link between the UE DetNet End System (or Node) and the 5G Network DetNet Node.</w:t>
      </w:r>
      <w:r w:rsidR="00A205BA">
        <w:t xml:space="preserve"> No specific traffic shaping or queuing mechanisms beyond what is supported for 5G QoS flows can be applied to the link</w:t>
      </w:r>
      <w:r w:rsidR="007C27CC">
        <w:t xml:space="preserve"> between the UE and other Detnet systems</w:t>
      </w:r>
      <w:r w:rsidR="00A205BA">
        <w:t>.</w:t>
      </w:r>
    </w:p>
    <w:p w14:paraId="66047AC2" w14:textId="77777777" w:rsidR="007C27CC" w:rsidRPr="001823B5" w:rsidRDefault="007C27CC" w:rsidP="007C27CC">
      <w:pPr>
        <w:spacing w:after="120"/>
        <w:ind w:left="720"/>
        <w:jc w:val="both"/>
      </w:pPr>
    </w:p>
    <w:p w14:paraId="54E66102" w14:textId="77777777" w:rsidR="007C27CC" w:rsidRDefault="007C27CC" w:rsidP="007C27CC">
      <w:pPr>
        <w:spacing w:after="120"/>
        <w:jc w:val="center"/>
      </w:pPr>
      <w:r>
        <w:rPr>
          <w:noProof/>
        </w:rPr>
        <w:drawing>
          <wp:inline distT="0" distB="0" distL="0" distR="0" wp14:anchorId="7F65CAD8" wp14:editId="7F23C90F">
            <wp:extent cx="4091651" cy="1915416"/>
            <wp:effectExtent l="0" t="0" r="4445"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5376" cy="1921841"/>
                    </a:xfrm>
                    <a:prstGeom prst="rect">
                      <a:avLst/>
                    </a:prstGeom>
                    <a:noFill/>
                  </pic:spPr>
                </pic:pic>
              </a:graphicData>
            </a:graphic>
          </wp:inline>
        </w:drawing>
      </w:r>
    </w:p>
    <w:p w14:paraId="25245F39" w14:textId="77777777" w:rsidR="007C27CC" w:rsidRDefault="007C27CC" w:rsidP="007C27CC">
      <w:pPr>
        <w:spacing w:after="120"/>
        <w:jc w:val="center"/>
      </w:pPr>
      <w:r>
        <w:t>Figure 1: Reference architecture a) – UE as part of a DetNet End System separate from the 5G Network Based DetNet Node</w:t>
      </w:r>
    </w:p>
    <w:p w14:paraId="362935DF" w14:textId="77777777" w:rsidR="007C27CC" w:rsidRPr="001823B5" w:rsidRDefault="007C27CC" w:rsidP="00D6202A">
      <w:pPr>
        <w:spacing w:after="120"/>
        <w:ind w:left="720"/>
        <w:jc w:val="both"/>
      </w:pPr>
    </w:p>
    <w:p w14:paraId="79090439" w14:textId="6F2E1209" w:rsidR="004D2FE1" w:rsidRDefault="004D2FE1" w:rsidP="004D2FE1">
      <w:pPr>
        <w:pStyle w:val="ListParagraph"/>
        <w:numPr>
          <w:ilvl w:val="0"/>
          <w:numId w:val="12"/>
        </w:numPr>
        <w:spacing w:after="120"/>
        <w:jc w:val="both"/>
        <w:rPr>
          <w:rFonts w:ascii="Times New Roman" w:hAnsi="Times New Roman" w:cs="Times New Roman"/>
          <w:sz w:val="20"/>
          <w:szCs w:val="20"/>
        </w:rPr>
      </w:pPr>
      <w:r w:rsidRPr="56BF30F7">
        <w:rPr>
          <w:rFonts w:ascii="Times New Roman" w:hAnsi="Times New Roman" w:cs="Times New Roman"/>
          <w:sz w:val="20"/>
          <w:szCs w:val="20"/>
        </w:rPr>
        <w:t>UE</w:t>
      </w:r>
      <w:r w:rsidR="22717555" w:rsidRPr="56BF30F7">
        <w:rPr>
          <w:rFonts w:ascii="Times New Roman" w:hAnsi="Times New Roman" w:cs="Times New Roman"/>
          <w:sz w:val="20"/>
          <w:szCs w:val="20"/>
        </w:rPr>
        <w:t>s</w:t>
      </w:r>
      <w:r w:rsidRPr="56BF30F7">
        <w:rPr>
          <w:rFonts w:ascii="Times New Roman" w:hAnsi="Times New Roman" w:cs="Times New Roman"/>
          <w:sz w:val="20"/>
          <w:szCs w:val="20"/>
        </w:rPr>
        <w:t xml:space="preserve"> </w:t>
      </w:r>
      <w:r w:rsidR="001823B5">
        <w:rPr>
          <w:rFonts w:ascii="Times New Roman" w:hAnsi="Times New Roman" w:cs="Times New Roman"/>
          <w:sz w:val="20"/>
          <w:szCs w:val="20"/>
        </w:rPr>
        <w:t>are</w:t>
      </w:r>
      <w:r w:rsidR="001823B5" w:rsidRPr="56BF30F7">
        <w:rPr>
          <w:rFonts w:ascii="Times New Roman" w:hAnsi="Times New Roman" w:cs="Times New Roman"/>
          <w:sz w:val="20"/>
          <w:szCs w:val="20"/>
        </w:rPr>
        <w:t xml:space="preserve"> </w:t>
      </w:r>
      <w:r w:rsidRPr="56BF30F7">
        <w:rPr>
          <w:rFonts w:ascii="Times New Roman" w:hAnsi="Times New Roman" w:cs="Times New Roman"/>
          <w:sz w:val="20"/>
          <w:szCs w:val="20"/>
        </w:rPr>
        <w:t xml:space="preserve">part of </w:t>
      </w:r>
      <w:r w:rsidR="0D5BE2D9" w:rsidRPr="56BF30F7">
        <w:rPr>
          <w:rFonts w:ascii="Times New Roman" w:hAnsi="Times New Roman" w:cs="Times New Roman"/>
          <w:sz w:val="20"/>
          <w:szCs w:val="20"/>
        </w:rPr>
        <w:t xml:space="preserve">5GS based </w:t>
      </w:r>
      <w:r w:rsidRPr="56BF30F7">
        <w:rPr>
          <w:rFonts w:ascii="Times New Roman" w:hAnsi="Times New Roman" w:cs="Times New Roman"/>
          <w:sz w:val="20"/>
          <w:szCs w:val="20"/>
        </w:rPr>
        <w:t>DetNet Node</w:t>
      </w:r>
    </w:p>
    <w:p w14:paraId="2567B2FF" w14:textId="57418F00" w:rsidR="004D2FE1" w:rsidRDefault="001823B5" w:rsidP="007C27CC">
      <w:pPr>
        <w:spacing w:after="120"/>
        <w:ind w:left="720"/>
        <w:jc w:val="both"/>
      </w:pPr>
      <w:r>
        <w:t>5G TSC mechanisms can guarantee maximum latency and other QoS requirements for the 5GS DetNet Node including the UE.</w:t>
      </w:r>
      <w:r w:rsidR="007C27CC">
        <w:t xml:space="preserve"> This is similar to the architecture defined in R17 for TSC.</w:t>
      </w:r>
    </w:p>
    <w:p w14:paraId="69AAA7AC" w14:textId="285D3433" w:rsidR="004D2FE1" w:rsidRDefault="0041629B" w:rsidP="004D2FE1">
      <w:pPr>
        <w:spacing w:after="120"/>
        <w:jc w:val="center"/>
      </w:pPr>
      <w:r>
        <w:rPr>
          <w:noProof/>
        </w:rPr>
        <w:lastRenderedPageBreak/>
        <w:drawing>
          <wp:inline distT="0" distB="0" distL="0" distR="0" wp14:anchorId="1184F3A7" wp14:editId="3DB96CDA">
            <wp:extent cx="4891220" cy="1995005"/>
            <wp:effectExtent l="0" t="0" r="5080" b="571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21670" cy="2007425"/>
                    </a:xfrm>
                    <a:prstGeom prst="rect">
                      <a:avLst/>
                    </a:prstGeom>
                    <a:noFill/>
                  </pic:spPr>
                </pic:pic>
              </a:graphicData>
            </a:graphic>
          </wp:inline>
        </w:drawing>
      </w:r>
    </w:p>
    <w:p w14:paraId="47259BE5" w14:textId="5BEA37B1" w:rsidR="004D2FE1" w:rsidRPr="004D2FE1" w:rsidRDefault="004D2FE1" w:rsidP="004D2FE1">
      <w:pPr>
        <w:spacing w:after="120"/>
        <w:jc w:val="center"/>
      </w:pPr>
      <w:r>
        <w:t>Figure 2: Refe</w:t>
      </w:r>
      <w:r w:rsidR="00F83088">
        <w:t>re</w:t>
      </w:r>
      <w:r>
        <w:t xml:space="preserve">nce architecture b) – UE as part of </w:t>
      </w:r>
      <w:r w:rsidR="001823B5">
        <w:t xml:space="preserve">5GS </w:t>
      </w:r>
      <w:r>
        <w:t>DetNet Node</w:t>
      </w:r>
    </w:p>
    <w:p w14:paraId="23F550A6" w14:textId="53E84D71" w:rsidR="004D2FE1" w:rsidRDefault="004D2FE1" w:rsidP="0023632E">
      <w:pPr>
        <w:spacing w:after="120"/>
        <w:jc w:val="both"/>
      </w:pPr>
      <w:r>
        <w:t>It is proposed to apply reference architecture b) as architecture assumption for this SID because</w:t>
      </w:r>
      <w:r w:rsidR="0023632E">
        <w:t xml:space="preserve"> it</w:t>
      </w:r>
      <w:r>
        <w:t xml:space="preserve"> </w:t>
      </w:r>
      <w:r w:rsidR="0023632E">
        <w:t>allows to</w:t>
      </w:r>
      <w:r w:rsidR="00A205BA">
        <w:t xml:space="preserve"> support and</w:t>
      </w:r>
      <w:r w:rsidR="0023632E">
        <w:t xml:space="preserve"> control </w:t>
      </w:r>
      <w:r w:rsidR="00A205BA">
        <w:t xml:space="preserve">precise </w:t>
      </w:r>
      <w:r w:rsidR="0023632E">
        <w:t>PTP</w:t>
      </w:r>
      <w:r w:rsidR="00A205BA">
        <w:t xml:space="preserve"> based time synchronization</w:t>
      </w:r>
      <w:r w:rsidR="0023632E">
        <w:t xml:space="preserve"> </w:t>
      </w:r>
      <w:r w:rsidR="00A205BA">
        <w:t xml:space="preserve">with a DS-TT </w:t>
      </w:r>
      <w:r w:rsidR="0023632E">
        <w:t>at the UE device and would in the future allow the TSCTSF to</w:t>
      </w:r>
      <w:r w:rsidR="00A205BA">
        <w:t xml:space="preserve"> expose and</w:t>
      </w:r>
      <w:r w:rsidR="0023632E">
        <w:t xml:space="preserve"> control </w:t>
      </w:r>
      <w:r w:rsidR="00A205BA">
        <w:t xml:space="preserve">any specific egress interface </w:t>
      </w:r>
      <w:r w:rsidR="0023632E">
        <w:t>traffic shapers</w:t>
      </w:r>
      <w:r w:rsidR="00A205BA">
        <w:t xml:space="preserve"> or queuing mechanisms defined</w:t>
      </w:r>
      <w:r w:rsidR="0039206C">
        <w:t xml:space="preserve"> in future releases</w:t>
      </w:r>
      <w:r w:rsidR="00A205BA">
        <w:t xml:space="preserve"> </w:t>
      </w:r>
      <w:r w:rsidR="0039206C">
        <w:t>in</w:t>
      </w:r>
      <w:r w:rsidR="00A205BA">
        <w:t xml:space="preserve"> the DS-TT for IP PDU session traffic. </w:t>
      </w:r>
    </w:p>
    <w:p w14:paraId="2E437DE5" w14:textId="77777777" w:rsidR="004D2FE1" w:rsidRDefault="004D2FE1" w:rsidP="000D15BC">
      <w:pPr>
        <w:spacing w:after="120"/>
      </w:pPr>
    </w:p>
    <w:p w14:paraId="5FA05F05" w14:textId="15297367" w:rsidR="10C3B5FE" w:rsidRDefault="10C3B5FE">
      <w:r w:rsidRPr="705A2A8F">
        <w:rPr>
          <w:rFonts w:eastAsia="Times New Roman"/>
          <w:color w:val="000000" w:themeColor="text1"/>
        </w:rPr>
        <w:t>[1] SP-211633, New SID: Extensions to the TSC Framework to support DetNet</w:t>
      </w:r>
    </w:p>
    <w:p w14:paraId="487B0FB0" w14:textId="3C849389" w:rsidR="10C3B5FE" w:rsidRDefault="10C3B5FE" w:rsidP="705A2A8F">
      <w:pPr>
        <w:pStyle w:val="Heading1"/>
      </w:pPr>
      <w:r w:rsidRPr="705A2A8F">
        <w:rPr>
          <w:rFonts w:eastAsia="Arial" w:cs="Arial"/>
          <w:szCs w:val="36"/>
        </w:rPr>
        <w:t>2 Proposal</w:t>
      </w:r>
    </w:p>
    <w:p w14:paraId="2A09AFF3" w14:textId="172136C3" w:rsidR="00941262" w:rsidRDefault="000C06A7" w:rsidP="0092316C">
      <w:pPr>
        <w:spacing w:after="120"/>
      </w:pPr>
      <w:bookmarkStart w:id="3" w:name="_Hlk513714389"/>
      <w:r w:rsidRPr="00941262">
        <w:t xml:space="preserve">It is proposed to </w:t>
      </w:r>
      <w:r w:rsidR="00974A70" w:rsidRPr="00941262">
        <w:t xml:space="preserve">update TR </w:t>
      </w:r>
      <w:r w:rsidR="003C655C" w:rsidRPr="00941262">
        <w:t xml:space="preserve">23.700-46 </w:t>
      </w:r>
      <w:r w:rsidR="00974A70" w:rsidRPr="00941262">
        <w:t>as follows</w:t>
      </w:r>
      <w:r w:rsidR="00941262">
        <w:t>.</w:t>
      </w:r>
      <w:bookmarkEnd w:id="3"/>
    </w:p>
    <w:p w14:paraId="703E8F55" w14:textId="2B0DAE6F" w:rsidR="00D51F6C" w:rsidRDefault="00D51F6C" w:rsidP="0092316C">
      <w:pPr>
        <w:spacing w:after="120"/>
      </w:pPr>
    </w:p>
    <w:p w14:paraId="46E9AA39" w14:textId="0D3414A4" w:rsidR="00D51F6C" w:rsidRDefault="00D51F6C" w:rsidP="0092316C">
      <w:pPr>
        <w:spacing w:after="120"/>
      </w:pPr>
    </w:p>
    <w:p w14:paraId="22089971" w14:textId="3EF350ED" w:rsidR="00D51F6C" w:rsidRDefault="00D51F6C" w:rsidP="0092316C">
      <w:pPr>
        <w:spacing w:after="120"/>
      </w:pPr>
    </w:p>
    <w:p w14:paraId="17747BE0" w14:textId="6AC109CD" w:rsidR="00D51F6C" w:rsidRDefault="00D51F6C" w:rsidP="0092316C">
      <w:pPr>
        <w:spacing w:after="120"/>
      </w:pPr>
    </w:p>
    <w:p w14:paraId="0AA1FDFA" w14:textId="03992702" w:rsidR="00D51F6C" w:rsidRDefault="00D51F6C" w:rsidP="0092316C">
      <w:pPr>
        <w:spacing w:after="120"/>
      </w:pPr>
    </w:p>
    <w:p w14:paraId="257A1A45" w14:textId="584E98CA" w:rsidR="00D51F6C" w:rsidRDefault="00D51F6C" w:rsidP="0092316C">
      <w:pPr>
        <w:spacing w:after="120"/>
      </w:pPr>
    </w:p>
    <w:p w14:paraId="5A486169" w14:textId="25CDE5CB" w:rsidR="00D51F6C" w:rsidRDefault="00D51F6C" w:rsidP="0092316C">
      <w:pPr>
        <w:spacing w:after="120"/>
      </w:pPr>
    </w:p>
    <w:p w14:paraId="66F55EC2" w14:textId="6E41134A" w:rsidR="00D51F6C" w:rsidRDefault="00D51F6C" w:rsidP="0092316C">
      <w:pPr>
        <w:spacing w:after="120"/>
      </w:pPr>
    </w:p>
    <w:p w14:paraId="518DDD6A" w14:textId="4A741C20" w:rsidR="00D51F6C" w:rsidRDefault="00D51F6C" w:rsidP="0092316C">
      <w:pPr>
        <w:spacing w:after="120"/>
      </w:pPr>
    </w:p>
    <w:p w14:paraId="6367D1B0" w14:textId="20E43384" w:rsidR="00D51F6C" w:rsidRDefault="00D51F6C" w:rsidP="0092316C">
      <w:pPr>
        <w:spacing w:after="120"/>
      </w:pPr>
    </w:p>
    <w:p w14:paraId="6D991BFA" w14:textId="25D33B89" w:rsidR="00D51F6C" w:rsidRDefault="00D51F6C" w:rsidP="0092316C">
      <w:pPr>
        <w:spacing w:after="120"/>
      </w:pPr>
    </w:p>
    <w:p w14:paraId="339FB808" w14:textId="1163ECC4" w:rsidR="00D51F6C" w:rsidRDefault="00D51F6C" w:rsidP="0092316C">
      <w:pPr>
        <w:spacing w:after="120"/>
      </w:pPr>
    </w:p>
    <w:p w14:paraId="417ED739" w14:textId="3A136C24" w:rsidR="00D51F6C" w:rsidRDefault="00D51F6C" w:rsidP="0092316C">
      <w:pPr>
        <w:spacing w:after="120"/>
      </w:pPr>
    </w:p>
    <w:p w14:paraId="16287108" w14:textId="2884EC1E" w:rsidR="00D51F6C" w:rsidRDefault="00D51F6C" w:rsidP="0092316C">
      <w:pPr>
        <w:spacing w:after="120"/>
      </w:pPr>
    </w:p>
    <w:p w14:paraId="0E62F4D2" w14:textId="0556DF6E" w:rsidR="00D51F6C" w:rsidRDefault="00D51F6C" w:rsidP="0092316C">
      <w:pPr>
        <w:spacing w:after="120"/>
      </w:pPr>
    </w:p>
    <w:p w14:paraId="45AF2C6F" w14:textId="3286E05B" w:rsidR="00941262" w:rsidRDefault="00941262" w:rsidP="00941262">
      <w:pPr>
        <w:rPr>
          <w:lang w:eastAsia="ko-KR"/>
        </w:rPr>
      </w:pPr>
    </w:p>
    <w:p w14:paraId="7B59DE9E" w14:textId="41BE5241" w:rsidR="00D51F6C" w:rsidRDefault="00D51F6C" w:rsidP="00941262">
      <w:pPr>
        <w:rPr>
          <w:lang w:eastAsia="ko-KR"/>
        </w:rPr>
      </w:pPr>
    </w:p>
    <w:p w14:paraId="3D664F05" w14:textId="77777777" w:rsidR="00D51F6C" w:rsidRPr="00406010" w:rsidRDefault="00D51F6C" w:rsidP="00941262">
      <w:pPr>
        <w:rPr>
          <w:lang w:eastAsia="ko-KR"/>
        </w:rPr>
      </w:pPr>
    </w:p>
    <w:p w14:paraId="6C487E61" w14:textId="77777777" w:rsidR="00941262" w:rsidRPr="0042466D" w:rsidRDefault="00941262" w:rsidP="009412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31096590"/>
      <w:bookmarkStart w:id="5" w:name="_Toc30694672"/>
      <w:bookmarkStart w:id="6" w:name="_Toc26431248"/>
      <w:bookmarkStart w:id="7" w:name="_Toc26386442"/>
      <w:bookmarkStart w:id="8" w:name="_Toc23402425"/>
      <w:bookmarkStart w:id="9" w:name="_Toc23402395"/>
      <w:bookmarkStart w:id="10" w:name="_Toc22192657"/>
      <w:bookmarkStart w:id="11"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12" w:name="_Toc517082226"/>
    </w:p>
    <w:p w14:paraId="19CA2981" w14:textId="77777777" w:rsidR="00C357DA" w:rsidRDefault="00C357DA" w:rsidP="00C357DA">
      <w:pPr>
        <w:pStyle w:val="Heading1"/>
        <w:rPr>
          <w:lang w:eastAsia="en-US"/>
        </w:rPr>
      </w:pPr>
      <w:bookmarkStart w:id="13" w:name="_Toc93656812"/>
      <w:bookmarkEnd w:id="4"/>
      <w:bookmarkEnd w:id="5"/>
      <w:bookmarkEnd w:id="6"/>
      <w:bookmarkEnd w:id="7"/>
      <w:bookmarkEnd w:id="8"/>
      <w:bookmarkEnd w:id="9"/>
      <w:bookmarkEnd w:id="10"/>
      <w:bookmarkEnd w:id="11"/>
      <w:bookmarkEnd w:id="12"/>
      <w:r>
        <w:lastRenderedPageBreak/>
        <w:t>4</w:t>
      </w:r>
      <w:r>
        <w:tab/>
        <w:t>Architecture Assumptions</w:t>
      </w:r>
      <w:bookmarkEnd w:id="13"/>
      <w:r>
        <w:t xml:space="preserve"> </w:t>
      </w:r>
    </w:p>
    <w:p w14:paraId="7BA6F341" w14:textId="09CCD757" w:rsidR="00C357DA" w:rsidRDefault="00C357DA" w:rsidP="00C357DA">
      <w:pPr>
        <w:pStyle w:val="EditorsNote"/>
      </w:pPr>
      <w:del w:id="14" w:author="LTHBM0" w:date="2022-01-26T18:12:00Z">
        <w:r w:rsidDel="00D6202A">
          <w:delText>Editor's note:</w:delText>
        </w:r>
        <w:r w:rsidDel="00D6202A">
          <w:tab/>
          <w:delText>This clause includes the architecture assumptions applicable for the study.</w:delText>
        </w:r>
      </w:del>
    </w:p>
    <w:p w14:paraId="195CA3CB" w14:textId="77777777" w:rsidR="00D51F6C" w:rsidRDefault="00D51F6C" w:rsidP="00D51F6C">
      <w:pPr>
        <w:rPr>
          <w:ins w:id="15" w:author="LTHM1" w:date="2022-02-17T16:29:00Z"/>
        </w:rPr>
      </w:pPr>
      <w:ins w:id="16" w:author="Ericsson" w:date="2022-01-19T15:54:00Z">
        <w:r>
          <w:t xml:space="preserve">The study has the following </w:t>
        </w:r>
      </w:ins>
      <w:ins w:id="17" w:author="Ericsson" w:date="2022-01-21T11:53:00Z">
        <w:r>
          <w:t xml:space="preserve">architecture </w:t>
        </w:r>
      </w:ins>
      <w:ins w:id="18" w:author="Ericsson" w:date="2022-01-19T15:54:00Z">
        <w:r>
          <w:t>assumptions</w:t>
        </w:r>
        <w:r w:rsidRPr="00D0616E">
          <w:t>:</w:t>
        </w:r>
      </w:ins>
    </w:p>
    <w:p w14:paraId="12047445" w14:textId="77777777" w:rsidR="00D51F6C" w:rsidRPr="007E2411" w:rsidRDefault="00D51F6C" w:rsidP="00D51F6C">
      <w:pPr>
        <w:pStyle w:val="B1"/>
        <w:numPr>
          <w:ilvl w:val="0"/>
          <w:numId w:val="5"/>
        </w:numPr>
        <w:rPr>
          <w:ins w:id="19" w:author="LTHM1" w:date="2022-02-17T16:29:00Z"/>
        </w:rPr>
      </w:pPr>
      <w:commentRangeStart w:id="20"/>
      <w:ins w:id="21" w:author="LTHM1" w:date="2022-02-17T16:29:00Z">
        <w:r>
          <w:t>The</w:t>
        </w:r>
        <w:commentRangeEnd w:id="20"/>
        <w:r>
          <w:rPr>
            <w:rStyle w:val="CommentReference"/>
          </w:rPr>
          <w:commentReference w:id="20"/>
        </w:r>
        <w:del w:id="22" w:author="LTHM2" w:date="2022-02-17T16:33:00Z">
          <w:r w:rsidDel="00345D0E">
            <w:delText xml:space="preserve"> solutions s</w:delText>
          </w:r>
          <w:r w:rsidRPr="007E2411" w:rsidDel="00345D0E">
            <w:delText xml:space="preserve">upport </w:delText>
          </w:r>
          <w:r w:rsidDel="00345D0E">
            <w:delText xml:space="preserve">a </w:delText>
          </w:r>
          <w:r w:rsidRPr="007E2411" w:rsidDel="00345D0E">
            <w:delText xml:space="preserve">request </w:delText>
          </w:r>
          <w:r w:rsidDel="00345D0E">
            <w:delText>from the DetNet controller entity</w:delText>
          </w:r>
          <w:r w:rsidRPr="007E2411" w:rsidDel="00345D0E">
            <w:delText xml:space="preserve"> including DetNet configuration for flow path </w:delText>
          </w:r>
          <w:commentRangeStart w:id="23"/>
          <w:r w:rsidRPr="007E2411" w:rsidDel="00345D0E">
            <w:delText>establishment</w:delText>
          </w:r>
        </w:del>
      </w:ins>
      <w:commentRangeEnd w:id="23"/>
      <w:r>
        <w:rPr>
          <w:rStyle w:val="CommentReference"/>
        </w:rPr>
        <w:commentReference w:id="23"/>
      </w:r>
      <w:ins w:id="24" w:author="LTHM1" w:date="2022-02-17T16:29:00Z">
        <w:r w:rsidRPr="007E2411">
          <w:t xml:space="preserve">. </w:t>
        </w:r>
      </w:ins>
    </w:p>
    <w:p w14:paraId="659C329B" w14:textId="35F80C1F" w:rsidR="00D51F6C" w:rsidRDefault="00D51F6C" w:rsidP="00D51F6C">
      <w:pPr>
        <w:pStyle w:val="ListParagraph"/>
        <w:numPr>
          <w:ilvl w:val="0"/>
          <w:numId w:val="5"/>
        </w:numPr>
        <w:spacing w:after="180"/>
        <w:contextualSpacing/>
        <w:rPr>
          <w:ins w:id="25" w:author="Ericsson" w:date="2022-01-19T16:24:00Z"/>
        </w:rPr>
      </w:pPr>
      <w:ins w:id="26" w:author="Ericsson" w:date="2022-01-19T16:29:00Z">
        <w:r>
          <w:t xml:space="preserve">DetNet may </w:t>
        </w:r>
      </w:ins>
      <w:ins w:id="27" w:author="Ericsson" w:date="2022-01-19T16:30:00Z">
        <w:del w:id="28" w:author="Ericsson2" w:date="2022-02-21T14:22:00Z">
          <w:r w:rsidDel="00B76F8E">
            <w:delText xml:space="preserve">or may not </w:delText>
          </w:r>
        </w:del>
        <w:r>
          <w:t>be</w:t>
        </w:r>
      </w:ins>
      <w:ins w:id="29" w:author="Ericsson" w:date="2022-01-19T16:29:00Z">
        <w:r>
          <w:t xml:space="preserve"> used </w:t>
        </w:r>
      </w:ins>
      <w:ins w:id="30" w:author="Ericsson" w:date="2022-01-19T16:30:00Z">
        <w:r>
          <w:t xml:space="preserve">in combination </w:t>
        </w:r>
      </w:ins>
      <w:ins w:id="31" w:author="Ericsson" w:date="2022-01-19T16:29:00Z">
        <w:r>
          <w:t xml:space="preserve">with time synchronization mechanisms. </w:t>
        </w:r>
      </w:ins>
    </w:p>
    <w:p w14:paraId="4FED4685" w14:textId="77777777" w:rsidR="00D51F6C" w:rsidRPr="007E2411" w:rsidRDefault="00D51F6C" w:rsidP="00D51F6C">
      <w:pPr>
        <w:pStyle w:val="B1"/>
        <w:numPr>
          <w:ilvl w:val="0"/>
          <w:numId w:val="5"/>
        </w:numPr>
        <w:rPr>
          <w:ins w:id="32" w:author="LTHM1" w:date="2022-02-17T16:29:00Z"/>
        </w:rPr>
      </w:pPr>
      <w:ins w:id="33" w:author="LTHM1" w:date="2022-02-17T16:29:00Z">
        <w:r w:rsidRPr="007E2411">
          <w:t xml:space="preserve">Since synchronization mechanisms that can be used are out of the scope in IETF DetNet specifications, the time synchronization framework in Release 17 is not modified for this </w:t>
        </w:r>
        <w:r>
          <w:t>study</w:t>
        </w:r>
        <w:r w:rsidRPr="007E2411">
          <w:t>.</w:t>
        </w:r>
      </w:ins>
    </w:p>
    <w:p w14:paraId="5CB732C8" w14:textId="77777777" w:rsidR="00D51F6C" w:rsidRDefault="00D51F6C" w:rsidP="00D51F6C">
      <w:pPr>
        <w:pStyle w:val="B1"/>
        <w:numPr>
          <w:ilvl w:val="0"/>
          <w:numId w:val="5"/>
        </w:numPr>
        <w:rPr>
          <w:ins w:id="34" w:author="LTHM1" w:date="2022-02-17T16:29:00Z"/>
        </w:rPr>
      </w:pPr>
      <w:ins w:id="35" w:author="LTHM1" w:date="2022-02-17T16:29:00Z">
        <w:r w:rsidRPr="007E2411">
          <w:t xml:space="preserve">Existing 3GPP routing mechanisms can be re-used for DetNet; no new routing function in the 3GPP system is to be defined. </w:t>
        </w:r>
      </w:ins>
    </w:p>
    <w:p w14:paraId="7B241405" w14:textId="77777777" w:rsidR="00D51F6C" w:rsidRDefault="00D51F6C" w:rsidP="00D51F6C">
      <w:pPr>
        <w:pStyle w:val="B1"/>
        <w:numPr>
          <w:ilvl w:val="0"/>
          <w:numId w:val="5"/>
        </w:numPr>
        <w:rPr>
          <w:ins w:id="36" w:author="LTHM1" w:date="2022-02-17T16:29:00Z"/>
        </w:rPr>
      </w:pPr>
      <w:ins w:id="37" w:author="LTHM1" w:date="2022-02-17T16:29:00Z">
        <w:r>
          <w:t xml:space="preserve">The existing filtering mechanisms can be re-used in the UE and in the UPF to identify the traffic for QoS differentiation. </w:t>
        </w:r>
      </w:ins>
    </w:p>
    <w:p w14:paraId="3220FD34" w14:textId="77777777" w:rsidR="00D51F6C" w:rsidRPr="00F20F63" w:rsidRDefault="00D51F6C" w:rsidP="00D51F6C">
      <w:pPr>
        <w:pStyle w:val="B1"/>
        <w:numPr>
          <w:ilvl w:val="0"/>
          <w:numId w:val="5"/>
        </w:numPr>
        <w:overflowPunct/>
        <w:autoSpaceDE/>
        <w:autoSpaceDN/>
        <w:adjustRightInd/>
        <w:textAlignment w:val="auto"/>
        <w:rPr>
          <w:ins w:id="38" w:author="LTHM1" w:date="2022-02-17T16:29:00Z"/>
        </w:rPr>
      </w:pPr>
      <w:ins w:id="39" w:author="LTHM1" w:date="2022-02-17T16:29:00Z">
        <w:r w:rsidRPr="00F20F63">
          <w:t xml:space="preserve">It is out of scope to </w:t>
        </w:r>
        <w:r>
          <w:t>extend 3GPP</w:t>
        </w:r>
        <w:r w:rsidRPr="00F20F63">
          <w:t xml:space="preserve"> multicast</w:t>
        </w:r>
        <w:r>
          <w:t xml:space="preserve"> mechanisms, but the existing multicast capabilities can be re-used for</w:t>
        </w:r>
        <w:r w:rsidRPr="00F20F63">
          <w:t xml:space="preserve"> DetNet communications.</w:t>
        </w:r>
      </w:ins>
    </w:p>
    <w:p w14:paraId="776BC1BF" w14:textId="77777777" w:rsidR="00D51F6C" w:rsidRPr="007E2411" w:rsidRDefault="00D51F6C" w:rsidP="00D51F6C">
      <w:pPr>
        <w:pStyle w:val="B1"/>
        <w:numPr>
          <w:ilvl w:val="0"/>
          <w:numId w:val="5"/>
        </w:numPr>
        <w:rPr>
          <w:ins w:id="40" w:author="Ericsson" w:date="2022-01-19T15:54:00Z"/>
        </w:rPr>
      </w:pPr>
      <w:commentRangeStart w:id="41"/>
      <w:ins w:id="42" w:author="Ericsson" w:date="2022-01-19T15:54:00Z">
        <w:r>
          <w:t xml:space="preserve">IP </w:t>
        </w:r>
      </w:ins>
      <w:commentRangeEnd w:id="41"/>
      <w:r>
        <w:rPr>
          <w:rStyle w:val="CommentReference"/>
        </w:rPr>
        <w:commentReference w:id="41"/>
      </w:r>
      <w:ins w:id="43" w:author="Ericsson" w:date="2022-01-19T15:54:00Z">
        <w:r>
          <w:t xml:space="preserve">based DetNet traffic is carried in PDU Sessions of IP type. </w:t>
        </w:r>
      </w:ins>
    </w:p>
    <w:p w14:paraId="7BF4B53E" w14:textId="77777777" w:rsidR="00D51F6C" w:rsidRPr="007E2411" w:rsidRDefault="00D51F6C" w:rsidP="00D51F6C">
      <w:pPr>
        <w:pStyle w:val="B1"/>
        <w:numPr>
          <w:ilvl w:val="0"/>
          <w:numId w:val="5"/>
        </w:numPr>
        <w:rPr>
          <w:ins w:id="44" w:author="Ericsson" w:date="2022-01-19T15:54:00Z"/>
        </w:rPr>
      </w:pPr>
      <w:ins w:id="45" w:author="Ericsson" w:date="2022-01-19T15:54:00Z">
        <w:r>
          <w:t>The mapping functionality for DetNet is realized in the TSCTSF.</w:t>
        </w:r>
      </w:ins>
    </w:p>
    <w:p w14:paraId="75DA0B46" w14:textId="1BCE5F40" w:rsidR="00D51F6C" w:rsidRDefault="00D51F6C" w:rsidP="00D51F6C">
      <w:pPr>
        <w:pStyle w:val="B1"/>
        <w:numPr>
          <w:ilvl w:val="0"/>
          <w:numId w:val="5"/>
        </w:numPr>
      </w:pPr>
      <w:ins w:id="46" w:author="Ericsson" w:date="2022-01-19T15:54:00Z">
        <w:r>
          <w:t xml:space="preserve">The solutions should </w:t>
        </w:r>
        <w:r w:rsidRPr="007E2411">
          <w:t>reus</w:t>
        </w:r>
        <w:r>
          <w:t>e the functionality of</w:t>
        </w:r>
        <w:r w:rsidRPr="007E2411">
          <w:t xml:space="preserve"> the TSC framework </w:t>
        </w:r>
        <w:r>
          <w:t xml:space="preserve">defined </w:t>
        </w:r>
        <w:r w:rsidRPr="007E2411">
          <w:t>in Release 17</w:t>
        </w:r>
        <w:r>
          <w:t xml:space="preserve"> where applicable</w:t>
        </w:r>
        <w:r w:rsidRPr="007E2411">
          <w:t xml:space="preserve">. </w:t>
        </w:r>
      </w:ins>
    </w:p>
    <w:p w14:paraId="56FE20FC" w14:textId="23C614AF" w:rsidR="00D51F6C" w:rsidRDefault="00D51F6C" w:rsidP="00D51F6C">
      <w:pPr>
        <w:pStyle w:val="ListParagraph"/>
        <w:numPr>
          <w:ilvl w:val="0"/>
          <w:numId w:val="5"/>
        </w:numPr>
        <w:spacing w:after="180"/>
        <w:contextualSpacing/>
        <w:rPr>
          <w:ins w:id="47" w:author="Ericsson" w:date="2022-01-18T13:50:00Z"/>
        </w:rPr>
      </w:pPr>
      <w:commentRangeStart w:id="48"/>
      <w:ins w:id="49" w:author="Ericsson" w:date="2022-01-19T12:02:00Z">
        <w:r>
          <w:t>The</w:t>
        </w:r>
      </w:ins>
      <w:commentRangeEnd w:id="48"/>
      <w:r>
        <w:rPr>
          <w:rStyle w:val="CommentReference"/>
          <w:rFonts w:ascii="Times New Roman" w:eastAsia="SimSun" w:hAnsi="Times New Roman" w:cs="Times New Roman"/>
          <w:color w:val="000000"/>
          <w:lang w:val="en-GB" w:eastAsia="ja-JP"/>
        </w:rPr>
        <w:commentReference w:id="48"/>
      </w:r>
      <w:ins w:id="50" w:author="Ericsson" w:date="2022-01-19T12:02:00Z">
        <w:r>
          <w:t xml:space="preserve"> study considers </w:t>
        </w:r>
      </w:ins>
      <w:ins w:id="51" w:author="Ericsson" w:date="2022-01-18T13:48:00Z">
        <w:r>
          <w:t>5GS act</w:t>
        </w:r>
      </w:ins>
      <w:ins w:id="52" w:author="Ericsson" w:date="2022-01-19T12:02:00Z">
        <w:r>
          <w:t>ing</w:t>
        </w:r>
      </w:ins>
      <w:ins w:id="53" w:author="Ericsson" w:date="2022-01-18T13:48:00Z">
        <w:r>
          <w:t xml:space="preserve"> as a DetNet node in the DetNet </w:t>
        </w:r>
      </w:ins>
      <w:ins w:id="54" w:author="Ericsson" w:date="2022-01-18T13:49:00Z">
        <w:r>
          <w:t>domain. Use cases where the 5GS acts as a sub</w:t>
        </w:r>
      </w:ins>
      <w:ins w:id="55" w:author="Ericsson2" w:date="2022-02-21T14:13:00Z">
        <w:r w:rsidR="00776C0B">
          <w:t>-</w:t>
        </w:r>
      </w:ins>
      <w:ins w:id="56" w:author="Ericsson" w:date="2022-01-18T13:49:00Z">
        <w:r>
          <w:t>net</w:t>
        </w:r>
      </w:ins>
      <w:ins w:id="57" w:author="Ericsson2" w:date="2022-02-21T14:14:00Z">
        <w:r w:rsidR="00B41E50">
          <w:t xml:space="preserve">work (see RFC </w:t>
        </w:r>
        <w:r w:rsidR="000C1765">
          <w:t xml:space="preserve">8655 </w:t>
        </w:r>
      </w:ins>
      <w:ins w:id="58" w:author="Ericsson2" w:date="2022-02-21T14:19:00Z">
        <w:r w:rsidR="00DA4EE6">
          <w:rPr>
            <w:lang w:val="en-US"/>
          </w:rPr>
          <w:t xml:space="preserve">[X] </w:t>
        </w:r>
      </w:ins>
      <w:ins w:id="59" w:author="Ericsson2" w:date="2022-02-21T14:14:00Z">
        <w:r w:rsidR="000C1765">
          <w:t>section 4.1.2)</w:t>
        </w:r>
      </w:ins>
      <w:ins w:id="60" w:author="Ericsson" w:date="2022-01-18T13:49:00Z">
        <w:r>
          <w:t xml:space="preserve"> are also possible but do not require additional 3GPP standardization. A special case where the 5GS can act as a sub</w:t>
        </w:r>
      </w:ins>
      <w:ins w:id="61" w:author="Ericsson2" w:date="2022-02-21T14:14:00Z">
        <w:r w:rsidR="000C1765">
          <w:t>-</w:t>
        </w:r>
      </w:ins>
      <w:ins w:id="62" w:author="Ericsson" w:date="2022-01-18T13:49:00Z">
        <w:r>
          <w:t>net</w:t>
        </w:r>
      </w:ins>
      <w:ins w:id="63" w:author="Ericsson2" w:date="2022-02-21T14:14:00Z">
        <w:r w:rsidR="000C1765">
          <w:t>work</w:t>
        </w:r>
      </w:ins>
      <w:ins w:id="64" w:author="Ericsson" w:date="2022-01-18T13:49:00Z">
        <w:r>
          <w:t xml:space="preserve"> is when the 5GS acts as a TSN network, which </w:t>
        </w:r>
      </w:ins>
      <w:ins w:id="65" w:author="Ericsson" w:date="2022-01-18T13:50:00Z">
        <w:r>
          <w:t xml:space="preserve">is already supported based on 3GPP </w:t>
        </w:r>
      </w:ins>
      <w:ins w:id="66" w:author="Ericsson-Jan21" w:date="2022-01-28T07:55:00Z">
        <w:r>
          <w:t>R</w:t>
        </w:r>
      </w:ins>
      <w:ins w:id="67" w:author="Ericsson" w:date="2022-01-18T13:50:00Z">
        <w:r>
          <w:t xml:space="preserve">elease 16-17. </w:t>
        </w:r>
      </w:ins>
    </w:p>
    <w:p w14:paraId="6E445908" w14:textId="77777777" w:rsidR="00D51F6C" w:rsidRDefault="00D51F6C" w:rsidP="00D51F6C">
      <w:pPr>
        <w:pStyle w:val="ListParagraph"/>
        <w:numPr>
          <w:ilvl w:val="0"/>
          <w:numId w:val="5"/>
        </w:numPr>
        <w:spacing w:after="180"/>
        <w:contextualSpacing/>
        <w:rPr>
          <w:ins w:id="68" w:author="Ericsson" w:date="2022-01-19T12:11:00Z"/>
        </w:rPr>
      </w:pPr>
      <w:ins w:id="69" w:author="Ericsson" w:date="2022-01-18T13:50:00Z">
        <w:r>
          <w:t xml:space="preserve">The study </w:t>
        </w:r>
      </w:ins>
      <w:ins w:id="70" w:author="Ericsson" w:date="2022-01-18T13:53:00Z">
        <w:r>
          <w:t>considers the DetNet forwarding sub-layer related functions that are applicable to the 5GS</w:t>
        </w:r>
      </w:ins>
      <w:ins w:id="71" w:author="Ericsson" w:date="2022-01-18T13:54:00Z">
        <w:r>
          <w:t>. For the IP case according to the current DetNet RFCs</w:t>
        </w:r>
      </w:ins>
      <w:ins w:id="72" w:author="Ericsson-Jan21" w:date="2022-01-28T07:54:00Z">
        <w:r>
          <w:t xml:space="preserve"> [X, Y, Z]</w:t>
        </w:r>
      </w:ins>
      <w:ins w:id="73" w:author="Ericsson" w:date="2022-01-18T13:54:00Z">
        <w:r>
          <w:t xml:space="preserve">, </w:t>
        </w:r>
      </w:ins>
      <w:ins w:id="74" w:author="Ericsson" w:date="2022-01-18T13:55:00Z">
        <w:r>
          <w:t xml:space="preserve">no </w:t>
        </w:r>
      </w:ins>
      <w:ins w:id="75" w:author="Ericsson" w:date="2022-01-18T13:54:00Z">
        <w:r>
          <w:t>service sub-layer</w:t>
        </w:r>
      </w:ins>
      <w:ins w:id="76" w:author="Ericsson" w:date="2022-01-18T13:55:00Z">
        <w:r>
          <w:t xml:space="preserve"> function needs to be defined. </w:t>
        </w:r>
      </w:ins>
    </w:p>
    <w:p w14:paraId="4F1880EA" w14:textId="77777777" w:rsidR="00D51F6C" w:rsidRDefault="00D51F6C" w:rsidP="00D51F6C">
      <w:pPr>
        <w:pStyle w:val="ListParagraph"/>
        <w:numPr>
          <w:ilvl w:val="0"/>
          <w:numId w:val="5"/>
        </w:numPr>
        <w:spacing w:after="180"/>
        <w:contextualSpacing/>
      </w:pPr>
      <w:ins w:id="77" w:author="Ericsson" w:date="2022-01-19T12:11:00Z">
        <w:r w:rsidRPr="00DA3BBC">
          <w:t xml:space="preserve">The granularity of the 5GS </w:t>
        </w:r>
        <w:r>
          <w:t>DetNet node</w:t>
        </w:r>
        <w:r w:rsidRPr="00DA3BBC">
          <w:t xml:space="preserve"> is per UPF for each network instance.</w:t>
        </w:r>
      </w:ins>
    </w:p>
    <w:p w14:paraId="06EEA71E" w14:textId="73D5F2B8" w:rsidR="00D51F6C" w:rsidRDefault="00D51F6C" w:rsidP="00D51F6C">
      <w:pPr>
        <w:pStyle w:val="B1"/>
        <w:numPr>
          <w:ilvl w:val="0"/>
          <w:numId w:val="5"/>
        </w:numPr>
        <w:rPr>
          <w:ins w:id="78" w:author="LTHM2" w:date="2022-02-17T16:52:00Z"/>
        </w:rPr>
      </w:pPr>
      <w:commentRangeStart w:id="79"/>
      <w:ins w:id="80" w:author="LTHM2" w:date="2022-02-17T16:52:00Z">
        <w:r>
          <w:t xml:space="preserve">The </w:t>
        </w:r>
      </w:ins>
      <w:commentRangeEnd w:id="79"/>
      <w:ins w:id="81" w:author="LTHM2" w:date="2022-02-17T16:53:00Z">
        <w:r>
          <w:rPr>
            <w:rStyle w:val="CommentReference"/>
          </w:rPr>
          <w:commentReference w:id="79"/>
        </w:r>
      </w:ins>
      <w:ins w:id="82" w:author="LTHM2" w:date="2022-02-17T16:52:00Z">
        <w:r>
          <w:t xml:space="preserve">solutions </w:t>
        </w:r>
        <w:r w:rsidRPr="001A4FCB">
          <w:t>shall</w:t>
        </w:r>
        <w:r>
          <w:t xml:space="preserve"> not have </w:t>
        </w:r>
      </w:ins>
      <w:ins w:id="83" w:author="LTHM2" w:date="2022-02-17T16:53:00Z">
        <w:r>
          <w:t>5G AN</w:t>
        </w:r>
      </w:ins>
      <w:ins w:id="84" w:author="LTHM2" w:date="2022-02-17T16:52:00Z">
        <w:r>
          <w:t xml:space="preserve"> impacts</w:t>
        </w:r>
      </w:ins>
    </w:p>
    <w:p w14:paraId="126DC966" w14:textId="77777777" w:rsidR="00D51F6C" w:rsidDel="00D6202A" w:rsidRDefault="00D51F6C" w:rsidP="00C357DA">
      <w:pPr>
        <w:pStyle w:val="EditorsNote"/>
        <w:rPr>
          <w:del w:id="85" w:author="LTHBM0" w:date="2022-01-26T18:12:00Z"/>
        </w:rPr>
      </w:pPr>
    </w:p>
    <w:p w14:paraId="339DD263" w14:textId="6AF77B8B" w:rsidR="0023632E" w:rsidRDefault="0023632E" w:rsidP="0023632E">
      <w:pPr>
        <w:spacing w:after="120"/>
      </w:pPr>
      <w:r w:rsidRPr="00DA3BBC">
        <w:t xml:space="preserve">The 5G System </w:t>
      </w:r>
      <w:r w:rsidR="00F83088">
        <w:t>is</w:t>
      </w:r>
      <w:r w:rsidRPr="00DA3BBC">
        <w:t xml:space="preserve"> extended to support the following</w:t>
      </w:r>
      <w:r>
        <w:t>:</w:t>
      </w:r>
    </w:p>
    <w:p w14:paraId="47A13719" w14:textId="0D0FF621" w:rsidR="0023632E" w:rsidRPr="00364C7F" w:rsidRDefault="00D6202A" w:rsidP="00644F7A">
      <w:pPr>
        <w:pStyle w:val="B1"/>
        <w:numPr>
          <w:ilvl w:val="0"/>
          <w:numId w:val="10"/>
        </w:numPr>
        <w:overflowPunct/>
        <w:autoSpaceDE/>
        <w:autoSpaceDN/>
        <w:adjustRightInd/>
        <w:textAlignment w:val="auto"/>
      </w:pPr>
      <w:r>
        <w:t xml:space="preserve">The </w:t>
      </w:r>
      <w:r w:rsidR="0023632E">
        <w:t xml:space="preserve">UE </w:t>
      </w:r>
      <w:r>
        <w:t>i</w:t>
      </w:r>
      <w:r w:rsidR="0023632E">
        <w:t xml:space="preserve">s part of </w:t>
      </w:r>
      <w:r>
        <w:t xml:space="preserve">the 5GS logical </w:t>
      </w:r>
      <w:r w:rsidR="0023632E">
        <w:t xml:space="preserve">DetNet Node, </w:t>
      </w:r>
      <w:r>
        <w:t xml:space="preserve">thus is </w:t>
      </w:r>
      <w:r w:rsidR="0023632E">
        <w:t xml:space="preserve">not </w:t>
      </w:r>
      <w:r>
        <w:t>a</w:t>
      </w:r>
      <w:r w:rsidR="0023632E">
        <w:t xml:space="preserve"> </w:t>
      </w:r>
      <w:r w:rsidR="0023632E" w:rsidRPr="519B579E">
        <w:rPr>
          <w:rFonts w:eastAsia="Times New Roman"/>
          <w:color w:val="auto"/>
          <w:lang w:eastAsia="en-US"/>
        </w:rPr>
        <w:t>DetNet Node</w:t>
      </w:r>
      <w:r w:rsidR="4A854F2B" w:rsidRPr="519B579E">
        <w:rPr>
          <w:rFonts w:eastAsia="Times New Roman"/>
          <w:color w:val="auto"/>
          <w:lang w:eastAsia="en-US"/>
        </w:rPr>
        <w:t xml:space="preserve"> or End System</w:t>
      </w:r>
      <w:r w:rsidRPr="519B579E">
        <w:rPr>
          <w:rFonts w:eastAsia="Times New Roman"/>
          <w:color w:val="auto"/>
          <w:lang w:eastAsia="en-US"/>
        </w:rPr>
        <w:t xml:space="preserve"> on its own</w:t>
      </w:r>
    </w:p>
    <w:p w14:paraId="6C396A81" w14:textId="71CD6D4F" w:rsidR="00644F7A" w:rsidRDefault="0036401B" w:rsidP="0036401B">
      <w:pPr>
        <w:rPr>
          <w:ins w:id="86" w:author="LTHM2" w:date="2022-02-17T16:53:00Z"/>
        </w:rPr>
      </w:pPr>
      <w:r w:rsidRPr="004B2EC5">
        <w:t xml:space="preserve">The </w:t>
      </w:r>
      <w:r w:rsidR="00644F7A">
        <w:t>reference architecture is shown as below:</w:t>
      </w:r>
    </w:p>
    <w:p w14:paraId="70E76243" w14:textId="549CE279" w:rsidR="00D51F6C" w:rsidDel="0019222D" w:rsidRDefault="00D51F6C">
      <w:pPr>
        <w:pStyle w:val="NO"/>
        <w:rPr>
          <w:del w:id="87" w:author="Ericsson2" w:date="2022-02-21T13:53:00Z"/>
        </w:rPr>
        <w:pPrChange w:id="88" w:author="LTHM2" w:date="2022-02-17T16:54:00Z">
          <w:pPr/>
        </w:pPrChange>
      </w:pPr>
      <w:ins w:id="89" w:author="LTHM2" w:date="2022-02-17T16:54:00Z">
        <w:del w:id="90" w:author="Ericsson2" w:date="2022-02-21T13:53:00Z">
          <w:r w:rsidDel="0019222D">
            <w:delText>NOTE:</w:delText>
          </w:r>
          <w:r w:rsidDel="0019222D">
            <w:tab/>
            <w:delText>The NEF in the figure below is optional</w:delText>
          </w:r>
        </w:del>
      </w:ins>
    </w:p>
    <w:p w14:paraId="2AA32C6C" w14:textId="209738DB" w:rsidR="00644F7A" w:rsidRDefault="00644F7A" w:rsidP="00644F7A">
      <w:pPr>
        <w:spacing w:after="120"/>
        <w:jc w:val="center"/>
        <w:rPr>
          <w:ins w:id="91" w:author="Ericsson2" w:date="2022-02-21T14:10:00Z"/>
        </w:rPr>
      </w:pPr>
      <w:del w:id="92" w:author="Ericsson2" w:date="2022-02-21T14:10:00Z">
        <w:r w:rsidDel="005C6251">
          <w:rPr>
            <w:noProof/>
          </w:rPr>
          <w:drawing>
            <wp:inline distT="0" distB="0" distL="0" distR="0" wp14:anchorId="08048D2B" wp14:editId="17332821">
              <wp:extent cx="5226148" cy="2131614"/>
              <wp:effectExtent l="0" t="0" r="0" b="254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31043" cy="2133611"/>
                      </a:xfrm>
                      <a:prstGeom prst="rect">
                        <a:avLst/>
                      </a:prstGeom>
                      <a:noFill/>
                    </pic:spPr>
                  </pic:pic>
                </a:graphicData>
              </a:graphic>
            </wp:inline>
          </w:drawing>
        </w:r>
      </w:del>
    </w:p>
    <w:p w14:paraId="646CEC3E" w14:textId="65D78C20" w:rsidR="005C6251" w:rsidRDefault="00366A10" w:rsidP="00644F7A">
      <w:pPr>
        <w:spacing w:after="120"/>
        <w:jc w:val="center"/>
      </w:pPr>
      <w:ins w:id="93" w:author="Ericsson2" w:date="2022-02-21T14:12:00Z">
        <w:r w:rsidRPr="00366A10">
          <w:lastRenderedPageBreak/>
          <w:drawing>
            <wp:inline distT="0" distB="0" distL="0" distR="0" wp14:anchorId="7C25AC5F" wp14:editId="310AD79B">
              <wp:extent cx="6120130" cy="23571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130" cy="2357120"/>
                      </a:xfrm>
                      <a:prstGeom prst="rect">
                        <a:avLst/>
                      </a:prstGeom>
                      <a:noFill/>
                      <a:ln>
                        <a:noFill/>
                      </a:ln>
                    </pic:spPr>
                  </pic:pic>
                </a:graphicData>
              </a:graphic>
            </wp:inline>
          </w:drawing>
        </w:r>
      </w:ins>
    </w:p>
    <w:p w14:paraId="50EBFAE2" w14:textId="13C7E3AC" w:rsidR="00644F7A" w:rsidRPr="004D2FE1" w:rsidRDefault="00644F7A" w:rsidP="00644F7A">
      <w:pPr>
        <w:spacing w:after="120"/>
        <w:jc w:val="center"/>
      </w:pPr>
      <w:r>
        <w:t xml:space="preserve">Figure </w:t>
      </w:r>
      <w:r w:rsidR="007C27CC">
        <w:t>4-1</w:t>
      </w:r>
      <w:r>
        <w:t>: Refe</w:t>
      </w:r>
      <w:r w:rsidR="00F83088">
        <w:t>re</w:t>
      </w:r>
      <w:r>
        <w:t>nce architecture</w:t>
      </w:r>
    </w:p>
    <w:p w14:paraId="3257FF0F" w14:textId="11C6E8FE" w:rsidR="00F83088" w:rsidRDefault="00F83088" w:rsidP="00F83088">
      <w:r>
        <w:t xml:space="preserve">In the reference architecture, the following architectural assumptions apply: </w:t>
      </w:r>
    </w:p>
    <w:p w14:paraId="6865A570" w14:textId="716F63CC" w:rsidR="00F83088" w:rsidDel="001A4FCB" w:rsidRDefault="00500C08" w:rsidP="00F83088">
      <w:pPr>
        <w:pStyle w:val="B1"/>
        <w:numPr>
          <w:ilvl w:val="0"/>
          <w:numId w:val="10"/>
        </w:numPr>
        <w:overflowPunct/>
        <w:autoSpaceDE/>
        <w:autoSpaceDN/>
        <w:adjustRightInd/>
        <w:textAlignment w:val="auto"/>
        <w:rPr>
          <w:del w:id="94" w:author="LTHM2" w:date="2022-02-17T17:07:00Z"/>
        </w:rPr>
      </w:pPr>
      <w:del w:id="95" w:author="LTHM2" w:date="2022-02-17T17:07:00Z">
        <w:r w:rsidRPr="00500C08" w:rsidDel="001A4FCB">
          <w:delText>UEs and 5G Network together form a 5GS DetNet Node with IP Data Plane support</w:delText>
        </w:r>
        <w:r w:rsidR="001305F2" w:rsidDel="001A4FCB">
          <w:delText xml:space="preserve">. The 5GS logical DetNet node </w:delText>
        </w:r>
        <w:r w:rsidR="76958B48" w:rsidDel="001A4FCB">
          <w:delText>supports DetNet</w:delText>
        </w:r>
        <w:r w:rsidR="001305F2" w:rsidDel="001A4FCB">
          <w:delText xml:space="preserve"> </w:delText>
        </w:r>
        <w:r w:rsidR="58164EEC" w:rsidDel="001A4FCB">
          <w:rPr>
            <w:rStyle w:val="normaltextrun"/>
            <w:bdr w:val="none" w:sz="0" w:space="0" w:color="auto" w:frame="1"/>
          </w:rPr>
          <w:delText>C</w:delText>
        </w:r>
        <w:r w:rsidR="001305F2" w:rsidDel="001A4FCB">
          <w:rPr>
            <w:rStyle w:val="normaltextrun"/>
            <w:bdr w:val="none" w:sz="0" w:space="0" w:color="auto" w:frame="1"/>
          </w:rPr>
          <w:delText xml:space="preserve">entralized Controller Plane </w:delText>
        </w:r>
        <w:r w:rsidR="6ABC060A" w:rsidDel="001A4FCB">
          <w:rPr>
            <w:rStyle w:val="normaltextrun"/>
            <w:bdr w:val="none" w:sz="0" w:space="0" w:color="auto" w:frame="1"/>
          </w:rPr>
          <w:delText xml:space="preserve">by 5G exposure APIs provided </w:delText>
        </w:r>
        <w:r w:rsidR="0C72E329" w:rsidRPr="001305F2" w:rsidDel="001A4FCB">
          <w:delText>by</w:delText>
        </w:r>
        <w:r w:rsidR="001305F2" w:rsidRPr="001305F2" w:rsidDel="001A4FCB">
          <w:delText xml:space="preserve"> the TSCTS</w:delText>
        </w:r>
        <w:r w:rsidR="001305F2" w:rsidDel="001A4FCB">
          <w:delText xml:space="preserve">F. </w:delText>
        </w:r>
      </w:del>
    </w:p>
    <w:p w14:paraId="5DCD14FA" w14:textId="6DC70AF8" w:rsidR="00D6202A" w:rsidRDefault="00500C08" w:rsidP="00F83088">
      <w:pPr>
        <w:pStyle w:val="B1"/>
        <w:numPr>
          <w:ilvl w:val="0"/>
          <w:numId w:val="10"/>
        </w:numPr>
        <w:overflowPunct/>
        <w:autoSpaceDE/>
        <w:autoSpaceDN/>
        <w:adjustRightInd/>
        <w:textAlignment w:val="auto"/>
      </w:pPr>
      <w:del w:id="96" w:author="LTHM2" w:date="2022-02-17T17:10:00Z">
        <w:r w:rsidDel="00FB4E02">
          <w:delText xml:space="preserve">Considering Time Sync capabilities, </w:delText>
        </w:r>
      </w:del>
      <w:r w:rsidR="00D6202A">
        <w:t xml:space="preserve">the </w:t>
      </w:r>
      <w:r>
        <w:t>DS-TT</w:t>
      </w:r>
      <w:r w:rsidR="00B80E9C">
        <w:t xml:space="preserve"> and </w:t>
      </w:r>
      <w:r>
        <w:t xml:space="preserve">NW-TT </w:t>
      </w:r>
      <w:r w:rsidR="007C27CC">
        <w:t xml:space="preserve">may </w:t>
      </w:r>
      <w:r>
        <w:t xml:space="preserve">also </w:t>
      </w:r>
      <w:r w:rsidR="00B80E9C">
        <w:t>apply</w:t>
      </w:r>
      <w:ins w:id="97" w:author="LTHM2" w:date="2022-02-17T17:10:00Z">
        <w:r w:rsidR="00FB4E02" w:rsidRPr="00FB4E02">
          <w:t xml:space="preserve"> </w:t>
        </w:r>
        <w:r w:rsidR="00FB4E02">
          <w:t>Time Sync capabilities</w:t>
        </w:r>
      </w:ins>
      <w:r w:rsidR="00B80E9C">
        <w:t xml:space="preserve"> </w:t>
      </w:r>
      <w:r>
        <w:t>for IP PDU Sessions as</w:t>
      </w:r>
      <w:r w:rsidR="1AE0450B">
        <w:t xml:space="preserve"> in</w:t>
      </w:r>
      <w:r>
        <w:t xml:space="preserve"> R17</w:t>
      </w:r>
      <w:r w:rsidR="007C27CC">
        <w:t xml:space="preserve">. This </w:t>
      </w:r>
      <w:r w:rsidR="00D6202A">
        <w:t>allow</w:t>
      </w:r>
      <w:r w:rsidR="007C27CC">
        <w:t>s</w:t>
      </w:r>
      <w:r w:rsidR="00D6202A">
        <w:t xml:space="preserve"> reuse of R17 Time Sync features</w:t>
      </w:r>
      <w:ins w:id="98" w:author="LTHM2" w:date="2022-02-17T17:08:00Z">
        <w:r w:rsidR="00FB4E02">
          <w:t xml:space="preserve"> if </w:t>
        </w:r>
      </w:ins>
      <w:ins w:id="99" w:author="LTHM2" w:date="2022-02-17T17:09:00Z">
        <w:r w:rsidR="00FB4E02">
          <w:t>needed</w:t>
        </w:r>
      </w:ins>
      <w:ins w:id="100" w:author="LTHM2" w:date="2022-02-17T17:08:00Z">
        <w:r w:rsidR="00FB4E02">
          <w:t xml:space="preserve"> in a </w:t>
        </w:r>
      </w:ins>
      <w:ins w:id="101" w:author="LTHM2" w:date="2022-02-17T17:09:00Z">
        <w:r w:rsidR="00FB4E02">
          <w:t>deployment</w:t>
        </w:r>
      </w:ins>
      <w:r>
        <w:t>.</w:t>
      </w:r>
      <w:del w:id="102" w:author="LTHM2" w:date="2022-02-17T17:08:00Z">
        <w:r w:rsidDel="00FB4E02">
          <w:delText xml:space="preserve"> </w:delText>
        </w:r>
        <w:r w:rsidR="00D6202A" w:rsidDel="00FB4E02">
          <w:delText xml:space="preserve">No change to </w:delText>
        </w:r>
        <w:r w:rsidR="00D6202A" w:rsidRPr="007E2411" w:rsidDel="00FB4E02">
          <w:delText xml:space="preserve">the time synchronization framework </w:delText>
        </w:r>
        <w:r w:rsidR="00D6202A" w:rsidDel="00FB4E02">
          <w:delText xml:space="preserve">defined </w:delText>
        </w:r>
        <w:r w:rsidR="00D6202A" w:rsidRPr="007E2411" w:rsidDel="00FB4E02">
          <w:delText>in Release 17</w:delText>
        </w:r>
        <w:r w:rsidR="00D6202A" w:rsidDel="00FB4E02">
          <w:delText xml:space="preserve"> is though studied in this TR</w:delText>
        </w:r>
      </w:del>
      <w:r w:rsidR="00D6202A">
        <w:t>.</w:t>
      </w:r>
    </w:p>
    <w:p w14:paraId="39A4F28E" w14:textId="7D85ED84" w:rsidR="00500C08" w:rsidRDefault="366D5AB9" w:rsidP="00F83088">
      <w:pPr>
        <w:pStyle w:val="B1"/>
        <w:numPr>
          <w:ilvl w:val="0"/>
          <w:numId w:val="10"/>
        </w:numPr>
        <w:overflowPunct/>
        <w:autoSpaceDE/>
        <w:autoSpaceDN/>
        <w:adjustRightInd/>
        <w:textAlignment w:val="auto"/>
      </w:pPr>
      <w:del w:id="103" w:author="LTHM2" w:date="2022-02-17T17:05:00Z">
        <w:r w:rsidDel="001A4FCB">
          <w:delText xml:space="preserve">Although </w:delText>
        </w:r>
      </w:del>
      <w:r>
        <w:t>in</w:t>
      </w:r>
      <w:r w:rsidR="00B80E9C">
        <w:t xml:space="preserve"> this release there is no work on how DS-TT and NW-TT would support specific queuing techniques such as Credit Based Shaper for IP PDU sessions</w:t>
      </w:r>
      <w:del w:id="104" w:author="LTHM2" w:date="2022-02-17T17:05:00Z">
        <w:r w:rsidR="7EB33E0D" w:rsidDel="001A4FCB">
          <w:delText xml:space="preserve">, this architecture can accommodate that </w:delText>
        </w:r>
        <w:r w:rsidR="788DA368" w:rsidDel="001A4FCB">
          <w:delText>for</w:delText>
        </w:r>
        <w:r w:rsidR="7EB33E0D" w:rsidDel="001A4FCB">
          <w:delText xml:space="preserve"> future releases</w:delText>
        </w:r>
        <w:r w:rsidR="64483BD6" w:rsidDel="001A4FCB">
          <w:delText>, as needed</w:delText>
        </w:r>
      </w:del>
      <w:r w:rsidR="00B80E9C">
        <w:t>.</w:t>
      </w:r>
    </w:p>
    <w:p w14:paraId="38B9A381" w14:textId="77777777" w:rsidR="00364C7F" w:rsidRPr="00F83088" w:rsidRDefault="00364C7F" w:rsidP="00364C7F">
      <w:pPr>
        <w:spacing w:after="120"/>
        <w:ind w:left="770"/>
        <w:jc w:val="both"/>
      </w:pPr>
    </w:p>
    <w:p w14:paraId="237AE991" w14:textId="77777777" w:rsidR="00941262" w:rsidRPr="0042466D" w:rsidRDefault="00941262" w:rsidP="009412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248A97B" w14:textId="77777777" w:rsidR="00941262" w:rsidRDefault="00941262" w:rsidP="00941262">
      <w:pPr>
        <w:rPr>
          <w:rFonts w:ascii="Segoe UI" w:hAnsi="Segoe UI" w:cs="Segoe UI"/>
          <w:sz w:val="18"/>
          <w:szCs w:val="18"/>
        </w:rPr>
      </w:pPr>
    </w:p>
    <w:p w14:paraId="1D2D1DBD" w14:textId="77777777" w:rsidR="00EB25AF" w:rsidRPr="00EB25AF" w:rsidRDefault="00EB25AF" w:rsidP="00007082"/>
    <w:sectPr w:rsidR="00EB25AF" w:rsidRPr="00EB25AF" w:rsidSect="0016287A">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LTHM1" w:date="2022-02-17T16:29:00Z" w:initials="LTHM1">
    <w:p w14:paraId="48EF7118" w14:textId="2B01A332" w:rsidR="00D51F6C" w:rsidRDefault="00D51F6C" w:rsidP="00D51F6C">
      <w:pPr>
        <w:pStyle w:val="CommentText"/>
      </w:pPr>
      <w:r>
        <w:rPr>
          <w:rStyle w:val="CommentReference"/>
        </w:rPr>
        <w:annotationRef/>
      </w:r>
      <w:r>
        <w:t>bullets 1 and 3 to 6 copied from the scope in 305</w:t>
      </w:r>
    </w:p>
  </w:comment>
  <w:comment w:id="23" w:author="LTHM2" w:date="2022-02-17T16:33:00Z" w:initials="LTHM2">
    <w:p w14:paraId="24D27884" w14:textId="77777777" w:rsidR="00D51F6C" w:rsidRDefault="00D51F6C" w:rsidP="00D51F6C">
      <w:pPr>
        <w:pStyle w:val="CommentText"/>
      </w:pPr>
      <w:r>
        <w:rPr>
          <w:rStyle w:val="CommentReference"/>
        </w:rPr>
        <w:annotationRef/>
      </w:r>
      <w:r>
        <w:t>Not sure this bullet is needed</w:t>
      </w:r>
    </w:p>
  </w:comment>
  <w:comment w:id="41" w:author="LTHM2" w:date="2022-02-17T16:46:00Z" w:initials="LTHM2">
    <w:p w14:paraId="247B763B" w14:textId="5D6C2D48" w:rsidR="00D51F6C" w:rsidRDefault="00D51F6C">
      <w:pPr>
        <w:pStyle w:val="CommentText"/>
      </w:pPr>
      <w:r>
        <w:rPr>
          <w:rStyle w:val="CommentReference"/>
        </w:rPr>
        <w:annotationRef/>
      </w:r>
      <w:r>
        <w:t xml:space="preserve"> bullets 7-9 copied from 305</w:t>
      </w:r>
    </w:p>
  </w:comment>
  <w:comment w:id="48" w:author="LTHM2" w:date="2022-02-17T16:47:00Z" w:initials="LTHM2">
    <w:p w14:paraId="5971F1F0" w14:textId="2BC70FE6" w:rsidR="00D51F6C" w:rsidRDefault="00D51F6C">
      <w:pPr>
        <w:pStyle w:val="CommentText"/>
      </w:pPr>
      <w:r>
        <w:rPr>
          <w:rStyle w:val="CommentReference"/>
        </w:rPr>
        <w:annotationRef/>
      </w:r>
      <w:r>
        <w:t xml:space="preserve"> bullets 10-12 copied from 307</w:t>
      </w:r>
    </w:p>
  </w:comment>
  <w:comment w:id="79" w:author="LTHM2" w:date="2022-02-17T16:53:00Z" w:initials="LTHM2">
    <w:p w14:paraId="3366E5FC" w14:textId="1E34ED30" w:rsidR="00D51F6C" w:rsidRDefault="00D51F6C">
      <w:pPr>
        <w:pStyle w:val="CommentText"/>
      </w:pPr>
      <w:r>
        <w:rPr>
          <w:rStyle w:val="CommentReference"/>
        </w:rPr>
        <w:annotationRef/>
      </w:r>
      <w:r>
        <w:t>per the SID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EF7118" w15:done="0"/>
  <w15:commentEx w15:paraId="24D27884" w15:done="0"/>
  <w15:commentEx w15:paraId="247B763B" w15:done="0"/>
  <w15:commentEx w15:paraId="5971F1F0" w15:done="0"/>
  <w15:commentEx w15:paraId="3366E5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F682" w16cex:dateUtc="2022-02-17T15:29:00Z"/>
  <w16cex:commentExtensible w16cex:durableId="25B8F76B" w16cex:dateUtc="2022-02-17T15:33:00Z"/>
  <w16cex:commentExtensible w16cex:durableId="25B8FA70" w16cex:dateUtc="2022-02-17T15:46:00Z"/>
  <w16cex:commentExtensible w16cex:durableId="25B8FAA9" w16cex:dateUtc="2022-02-17T15:47:00Z"/>
  <w16cex:commentExtensible w16cex:durableId="25B8FBED" w16cex:dateUtc="2022-02-17T15: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EF7118" w16cid:durableId="25B8F682"/>
  <w16cid:commentId w16cid:paraId="24D27884" w16cid:durableId="25B8F76B"/>
  <w16cid:commentId w16cid:paraId="247B763B" w16cid:durableId="25B8FA70"/>
  <w16cid:commentId w16cid:paraId="5971F1F0" w16cid:durableId="25B8FAA9"/>
  <w16cid:commentId w16cid:paraId="3366E5FC" w16cid:durableId="25B8F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3990E" w14:textId="77777777" w:rsidR="00B53E74" w:rsidRDefault="00B53E74">
      <w:r>
        <w:separator/>
      </w:r>
    </w:p>
    <w:p w14:paraId="35939197" w14:textId="77777777" w:rsidR="00B53E74" w:rsidRDefault="00B53E74"/>
  </w:endnote>
  <w:endnote w:type="continuationSeparator" w:id="0">
    <w:p w14:paraId="6E529AD9" w14:textId="77777777" w:rsidR="00B53E74" w:rsidRDefault="00B53E74">
      <w:r>
        <w:continuationSeparator/>
      </w:r>
    </w:p>
    <w:p w14:paraId="720B7588" w14:textId="77777777" w:rsidR="00B53E74" w:rsidRDefault="00B53E74"/>
  </w:endnote>
  <w:endnote w:type="continuationNotice" w:id="1">
    <w:p w14:paraId="36F04213" w14:textId="77777777" w:rsidR="00B53E74" w:rsidRDefault="00B53E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FD253" w14:textId="77777777" w:rsidR="00B53E74" w:rsidRDefault="00B53E74">
      <w:r>
        <w:separator/>
      </w:r>
    </w:p>
    <w:p w14:paraId="54B48D9F" w14:textId="77777777" w:rsidR="00B53E74" w:rsidRDefault="00B53E74"/>
  </w:footnote>
  <w:footnote w:type="continuationSeparator" w:id="0">
    <w:p w14:paraId="6C001C98" w14:textId="77777777" w:rsidR="00B53E74" w:rsidRDefault="00B53E74">
      <w:r>
        <w:continuationSeparator/>
      </w:r>
    </w:p>
    <w:p w14:paraId="5B55EE53" w14:textId="77777777" w:rsidR="00B53E74" w:rsidRDefault="00B53E74"/>
  </w:footnote>
  <w:footnote w:type="continuationNotice" w:id="1">
    <w:p w14:paraId="6FEA27F9" w14:textId="77777777" w:rsidR="00B53E74" w:rsidRDefault="00B53E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A06E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EC13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5840D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7A860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3889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64C3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486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0CFE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1632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0D8C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467C8"/>
    <w:multiLevelType w:val="hybridMultilevel"/>
    <w:tmpl w:val="ECDA183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2BE31EB"/>
    <w:multiLevelType w:val="hybridMultilevel"/>
    <w:tmpl w:val="A42257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9242C1"/>
    <w:multiLevelType w:val="hybridMultilevel"/>
    <w:tmpl w:val="5ED47042"/>
    <w:lvl w:ilvl="0" w:tplc="2BD4ED10">
      <w:start w:val="1"/>
      <w:numFmt w:val="lowerLetter"/>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484D47"/>
    <w:multiLevelType w:val="hybridMultilevel"/>
    <w:tmpl w:val="689A762C"/>
    <w:lvl w:ilvl="0" w:tplc="0409000F">
      <w:start w:val="1"/>
      <w:numFmt w:val="decimal"/>
      <w:lvlText w:val="%1."/>
      <w:lvlJc w:val="left"/>
      <w:pPr>
        <w:tabs>
          <w:tab w:val="num" w:pos="720"/>
        </w:tabs>
        <w:ind w:left="720" w:hanging="360"/>
      </w:pPr>
      <w:rPr>
        <w:rFonts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14" w15:restartNumberingAfterBreak="0">
    <w:nsid w:val="1D921AA2"/>
    <w:multiLevelType w:val="hybridMultilevel"/>
    <w:tmpl w:val="A18E60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441085"/>
    <w:multiLevelType w:val="hybridMultilevel"/>
    <w:tmpl w:val="FFFFFFFF"/>
    <w:lvl w:ilvl="0" w:tplc="E37A70D8">
      <w:start w:val="1"/>
      <w:numFmt w:val="bullet"/>
      <w:lvlText w:val="·"/>
      <w:lvlJc w:val="left"/>
      <w:pPr>
        <w:ind w:left="720" w:hanging="360"/>
      </w:pPr>
      <w:rPr>
        <w:rFonts w:ascii="Symbol" w:hAnsi="Symbol" w:hint="default"/>
      </w:rPr>
    </w:lvl>
    <w:lvl w:ilvl="1" w:tplc="6922AE42">
      <w:start w:val="1"/>
      <w:numFmt w:val="bullet"/>
      <w:lvlText w:val="o"/>
      <w:lvlJc w:val="left"/>
      <w:pPr>
        <w:ind w:left="1440" w:hanging="360"/>
      </w:pPr>
      <w:rPr>
        <w:rFonts w:ascii="Courier New" w:hAnsi="Courier New" w:hint="default"/>
      </w:rPr>
    </w:lvl>
    <w:lvl w:ilvl="2" w:tplc="BA166398">
      <w:start w:val="1"/>
      <w:numFmt w:val="bullet"/>
      <w:lvlText w:val=""/>
      <w:lvlJc w:val="left"/>
      <w:pPr>
        <w:ind w:left="2160" w:hanging="360"/>
      </w:pPr>
      <w:rPr>
        <w:rFonts w:ascii="Wingdings" w:hAnsi="Wingdings" w:hint="default"/>
      </w:rPr>
    </w:lvl>
    <w:lvl w:ilvl="3" w:tplc="57968728">
      <w:start w:val="1"/>
      <w:numFmt w:val="bullet"/>
      <w:lvlText w:val=""/>
      <w:lvlJc w:val="left"/>
      <w:pPr>
        <w:ind w:left="2880" w:hanging="360"/>
      </w:pPr>
      <w:rPr>
        <w:rFonts w:ascii="Symbol" w:hAnsi="Symbol" w:hint="default"/>
      </w:rPr>
    </w:lvl>
    <w:lvl w:ilvl="4" w:tplc="8E6066D6">
      <w:start w:val="1"/>
      <w:numFmt w:val="bullet"/>
      <w:lvlText w:val="o"/>
      <w:lvlJc w:val="left"/>
      <w:pPr>
        <w:ind w:left="3600" w:hanging="360"/>
      </w:pPr>
      <w:rPr>
        <w:rFonts w:ascii="Courier New" w:hAnsi="Courier New" w:hint="default"/>
      </w:rPr>
    </w:lvl>
    <w:lvl w:ilvl="5" w:tplc="A6582BC6">
      <w:start w:val="1"/>
      <w:numFmt w:val="bullet"/>
      <w:lvlText w:val=""/>
      <w:lvlJc w:val="left"/>
      <w:pPr>
        <w:ind w:left="4320" w:hanging="360"/>
      </w:pPr>
      <w:rPr>
        <w:rFonts w:ascii="Wingdings" w:hAnsi="Wingdings" w:hint="default"/>
      </w:rPr>
    </w:lvl>
    <w:lvl w:ilvl="6" w:tplc="CED693C6">
      <w:start w:val="1"/>
      <w:numFmt w:val="bullet"/>
      <w:lvlText w:val=""/>
      <w:lvlJc w:val="left"/>
      <w:pPr>
        <w:ind w:left="5040" w:hanging="360"/>
      </w:pPr>
      <w:rPr>
        <w:rFonts w:ascii="Symbol" w:hAnsi="Symbol" w:hint="default"/>
      </w:rPr>
    </w:lvl>
    <w:lvl w:ilvl="7" w:tplc="AAA6566A">
      <w:start w:val="1"/>
      <w:numFmt w:val="bullet"/>
      <w:lvlText w:val="o"/>
      <w:lvlJc w:val="left"/>
      <w:pPr>
        <w:ind w:left="5760" w:hanging="360"/>
      </w:pPr>
      <w:rPr>
        <w:rFonts w:ascii="Courier New" w:hAnsi="Courier New" w:hint="default"/>
      </w:rPr>
    </w:lvl>
    <w:lvl w:ilvl="8" w:tplc="8D9869E8">
      <w:start w:val="1"/>
      <w:numFmt w:val="bullet"/>
      <w:lvlText w:val=""/>
      <w:lvlJc w:val="left"/>
      <w:pPr>
        <w:ind w:left="6480" w:hanging="360"/>
      </w:pPr>
      <w:rPr>
        <w:rFonts w:ascii="Wingdings" w:hAnsi="Wingdings" w:hint="default"/>
      </w:rPr>
    </w:lvl>
  </w:abstractNum>
  <w:abstractNum w:abstractNumId="16" w15:restartNumberingAfterBreak="0">
    <w:nsid w:val="321C1B5D"/>
    <w:multiLevelType w:val="hybridMultilevel"/>
    <w:tmpl w:val="FFFFFFFF"/>
    <w:lvl w:ilvl="0" w:tplc="FFC6EDE8">
      <w:start w:val="1"/>
      <w:numFmt w:val="bullet"/>
      <w:lvlText w:val="·"/>
      <w:lvlJc w:val="left"/>
      <w:pPr>
        <w:ind w:left="720" w:hanging="360"/>
      </w:pPr>
      <w:rPr>
        <w:rFonts w:ascii="Symbol" w:hAnsi="Symbol" w:hint="default"/>
      </w:rPr>
    </w:lvl>
    <w:lvl w:ilvl="1" w:tplc="A0042DFA">
      <w:start w:val="1"/>
      <w:numFmt w:val="bullet"/>
      <w:lvlText w:val="o"/>
      <w:lvlJc w:val="left"/>
      <w:pPr>
        <w:ind w:left="1440" w:hanging="360"/>
      </w:pPr>
      <w:rPr>
        <w:rFonts w:ascii="Courier New" w:hAnsi="Courier New" w:hint="default"/>
      </w:rPr>
    </w:lvl>
    <w:lvl w:ilvl="2" w:tplc="3170ECE0">
      <w:start w:val="1"/>
      <w:numFmt w:val="bullet"/>
      <w:lvlText w:val=""/>
      <w:lvlJc w:val="left"/>
      <w:pPr>
        <w:ind w:left="2160" w:hanging="360"/>
      </w:pPr>
      <w:rPr>
        <w:rFonts w:ascii="Wingdings" w:hAnsi="Wingdings" w:hint="default"/>
      </w:rPr>
    </w:lvl>
    <w:lvl w:ilvl="3" w:tplc="DF80C3DA">
      <w:start w:val="1"/>
      <w:numFmt w:val="bullet"/>
      <w:lvlText w:val=""/>
      <w:lvlJc w:val="left"/>
      <w:pPr>
        <w:ind w:left="2880" w:hanging="360"/>
      </w:pPr>
      <w:rPr>
        <w:rFonts w:ascii="Symbol" w:hAnsi="Symbol" w:hint="default"/>
      </w:rPr>
    </w:lvl>
    <w:lvl w:ilvl="4" w:tplc="FE64EA3E">
      <w:start w:val="1"/>
      <w:numFmt w:val="bullet"/>
      <w:lvlText w:val="o"/>
      <w:lvlJc w:val="left"/>
      <w:pPr>
        <w:ind w:left="3600" w:hanging="360"/>
      </w:pPr>
      <w:rPr>
        <w:rFonts w:ascii="Courier New" w:hAnsi="Courier New" w:hint="default"/>
      </w:rPr>
    </w:lvl>
    <w:lvl w:ilvl="5" w:tplc="C966C518">
      <w:start w:val="1"/>
      <w:numFmt w:val="bullet"/>
      <w:lvlText w:val=""/>
      <w:lvlJc w:val="left"/>
      <w:pPr>
        <w:ind w:left="4320" w:hanging="360"/>
      </w:pPr>
      <w:rPr>
        <w:rFonts w:ascii="Wingdings" w:hAnsi="Wingdings" w:hint="default"/>
      </w:rPr>
    </w:lvl>
    <w:lvl w:ilvl="6" w:tplc="C8340C14">
      <w:start w:val="1"/>
      <w:numFmt w:val="bullet"/>
      <w:lvlText w:val=""/>
      <w:lvlJc w:val="left"/>
      <w:pPr>
        <w:ind w:left="5040" w:hanging="360"/>
      </w:pPr>
      <w:rPr>
        <w:rFonts w:ascii="Symbol" w:hAnsi="Symbol" w:hint="default"/>
      </w:rPr>
    </w:lvl>
    <w:lvl w:ilvl="7" w:tplc="B69AC624">
      <w:start w:val="1"/>
      <w:numFmt w:val="bullet"/>
      <w:lvlText w:val="o"/>
      <w:lvlJc w:val="left"/>
      <w:pPr>
        <w:ind w:left="5760" w:hanging="360"/>
      </w:pPr>
      <w:rPr>
        <w:rFonts w:ascii="Courier New" w:hAnsi="Courier New" w:hint="default"/>
      </w:rPr>
    </w:lvl>
    <w:lvl w:ilvl="8" w:tplc="EB2CA1C0">
      <w:start w:val="1"/>
      <w:numFmt w:val="bullet"/>
      <w:lvlText w:val=""/>
      <w:lvlJc w:val="left"/>
      <w:pPr>
        <w:ind w:left="6480" w:hanging="360"/>
      </w:pPr>
      <w:rPr>
        <w:rFonts w:ascii="Wingdings" w:hAnsi="Wingdings" w:hint="default"/>
      </w:rPr>
    </w:lvl>
  </w:abstractNum>
  <w:abstractNum w:abstractNumId="17" w15:restartNumberingAfterBreak="0">
    <w:nsid w:val="3899743F"/>
    <w:multiLevelType w:val="hybridMultilevel"/>
    <w:tmpl w:val="D60408E4"/>
    <w:lvl w:ilvl="0" w:tplc="62D05B00">
      <w:start w:val="1"/>
      <w:numFmt w:val="bullet"/>
      <w:lvlText w:val="·"/>
      <w:lvlJc w:val="left"/>
      <w:pPr>
        <w:ind w:left="720" w:hanging="360"/>
      </w:pPr>
      <w:rPr>
        <w:rFonts w:ascii="Symbol" w:hAnsi="Symbol" w:hint="default"/>
      </w:rPr>
    </w:lvl>
    <w:lvl w:ilvl="1" w:tplc="A4AA7EB8">
      <w:start w:val="1"/>
      <w:numFmt w:val="bullet"/>
      <w:lvlText w:val="o"/>
      <w:lvlJc w:val="left"/>
      <w:pPr>
        <w:ind w:left="1440" w:hanging="360"/>
      </w:pPr>
      <w:rPr>
        <w:rFonts w:ascii="Courier New" w:hAnsi="Courier New" w:hint="default"/>
      </w:rPr>
    </w:lvl>
    <w:lvl w:ilvl="2" w:tplc="C1E28CBE">
      <w:start w:val="1"/>
      <w:numFmt w:val="bullet"/>
      <w:lvlText w:val=""/>
      <w:lvlJc w:val="left"/>
      <w:pPr>
        <w:ind w:left="2160" w:hanging="360"/>
      </w:pPr>
      <w:rPr>
        <w:rFonts w:ascii="Wingdings" w:hAnsi="Wingdings" w:hint="default"/>
      </w:rPr>
    </w:lvl>
    <w:lvl w:ilvl="3" w:tplc="B666FF22">
      <w:start w:val="1"/>
      <w:numFmt w:val="bullet"/>
      <w:lvlText w:val=""/>
      <w:lvlJc w:val="left"/>
      <w:pPr>
        <w:ind w:left="2880" w:hanging="360"/>
      </w:pPr>
      <w:rPr>
        <w:rFonts w:ascii="Symbol" w:hAnsi="Symbol" w:hint="default"/>
      </w:rPr>
    </w:lvl>
    <w:lvl w:ilvl="4" w:tplc="5A9C689C">
      <w:start w:val="1"/>
      <w:numFmt w:val="bullet"/>
      <w:lvlText w:val="o"/>
      <w:lvlJc w:val="left"/>
      <w:pPr>
        <w:ind w:left="3600" w:hanging="360"/>
      </w:pPr>
      <w:rPr>
        <w:rFonts w:ascii="Courier New" w:hAnsi="Courier New" w:hint="default"/>
      </w:rPr>
    </w:lvl>
    <w:lvl w:ilvl="5" w:tplc="AB7C3382">
      <w:start w:val="1"/>
      <w:numFmt w:val="bullet"/>
      <w:lvlText w:val=""/>
      <w:lvlJc w:val="left"/>
      <w:pPr>
        <w:ind w:left="4320" w:hanging="360"/>
      </w:pPr>
      <w:rPr>
        <w:rFonts w:ascii="Wingdings" w:hAnsi="Wingdings" w:hint="default"/>
      </w:rPr>
    </w:lvl>
    <w:lvl w:ilvl="6" w:tplc="61B8460E">
      <w:start w:val="1"/>
      <w:numFmt w:val="bullet"/>
      <w:lvlText w:val=""/>
      <w:lvlJc w:val="left"/>
      <w:pPr>
        <w:ind w:left="5040" w:hanging="360"/>
      </w:pPr>
      <w:rPr>
        <w:rFonts w:ascii="Symbol" w:hAnsi="Symbol" w:hint="default"/>
      </w:rPr>
    </w:lvl>
    <w:lvl w:ilvl="7" w:tplc="F49A7BDE">
      <w:start w:val="1"/>
      <w:numFmt w:val="bullet"/>
      <w:lvlText w:val="o"/>
      <w:lvlJc w:val="left"/>
      <w:pPr>
        <w:ind w:left="5760" w:hanging="360"/>
      </w:pPr>
      <w:rPr>
        <w:rFonts w:ascii="Courier New" w:hAnsi="Courier New" w:hint="default"/>
      </w:rPr>
    </w:lvl>
    <w:lvl w:ilvl="8" w:tplc="54EC3672">
      <w:start w:val="1"/>
      <w:numFmt w:val="bullet"/>
      <w:lvlText w:val=""/>
      <w:lvlJc w:val="left"/>
      <w:pPr>
        <w:ind w:left="6480" w:hanging="360"/>
      </w:pPr>
      <w:rPr>
        <w:rFonts w:ascii="Wingdings" w:hAnsi="Wingdings" w:hint="default"/>
      </w:rPr>
    </w:lvl>
  </w:abstractNum>
  <w:abstractNum w:abstractNumId="18" w15:restartNumberingAfterBreak="0">
    <w:nsid w:val="44C16E5C"/>
    <w:multiLevelType w:val="hybridMultilevel"/>
    <w:tmpl w:val="1F66EE26"/>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9" w15:restartNumberingAfterBreak="0">
    <w:nsid w:val="555C6088"/>
    <w:multiLevelType w:val="hybridMultilevel"/>
    <w:tmpl w:val="51906E2A"/>
    <w:lvl w:ilvl="0" w:tplc="508EDC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F40EDA"/>
    <w:multiLevelType w:val="hybridMultilevel"/>
    <w:tmpl w:val="E1E81096"/>
    <w:lvl w:ilvl="0" w:tplc="88A6AFB4">
      <w:start w:val="1"/>
      <w:numFmt w:val="bullet"/>
      <w:lvlText w:val="·"/>
      <w:lvlJc w:val="left"/>
      <w:pPr>
        <w:ind w:left="720" w:hanging="360"/>
      </w:pPr>
      <w:rPr>
        <w:rFonts w:ascii="Symbol" w:hAnsi="Symbol" w:hint="default"/>
      </w:rPr>
    </w:lvl>
    <w:lvl w:ilvl="1" w:tplc="35C42BC8">
      <w:start w:val="1"/>
      <w:numFmt w:val="bullet"/>
      <w:lvlText w:val="o"/>
      <w:lvlJc w:val="left"/>
      <w:pPr>
        <w:ind w:left="1440" w:hanging="360"/>
      </w:pPr>
      <w:rPr>
        <w:rFonts w:ascii="Courier New" w:hAnsi="Courier New" w:hint="default"/>
      </w:rPr>
    </w:lvl>
    <w:lvl w:ilvl="2" w:tplc="113222F0">
      <w:start w:val="1"/>
      <w:numFmt w:val="bullet"/>
      <w:lvlText w:val=""/>
      <w:lvlJc w:val="left"/>
      <w:pPr>
        <w:ind w:left="2160" w:hanging="360"/>
      </w:pPr>
      <w:rPr>
        <w:rFonts w:ascii="Wingdings" w:hAnsi="Wingdings" w:hint="default"/>
      </w:rPr>
    </w:lvl>
    <w:lvl w:ilvl="3" w:tplc="A1ACC0C0">
      <w:start w:val="1"/>
      <w:numFmt w:val="bullet"/>
      <w:lvlText w:val=""/>
      <w:lvlJc w:val="left"/>
      <w:pPr>
        <w:ind w:left="2880" w:hanging="360"/>
      </w:pPr>
      <w:rPr>
        <w:rFonts w:ascii="Symbol" w:hAnsi="Symbol" w:hint="default"/>
      </w:rPr>
    </w:lvl>
    <w:lvl w:ilvl="4" w:tplc="0E60FEC2">
      <w:start w:val="1"/>
      <w:numFmt w:val="bullet"/>
      <w:lvlText w:val="o"/>
      <w:lvlJc w:val="left"/>
      <w:pPr>
        <w:ind w:left="3600" w:hanging="360"/>
      </w:pPr>
      <w:rPr>
        <w:rFonts w:ascii="Courier New" w:hAnsi="Courier New" w:hint="default"/>
      </w:rPr>
    </w:lvl>
    <w:lvl w:ilvl="5" w:tplc="0B980108">
      <w:start w:val="1"/>
      <w:numFmt w:val="bullet"/>
      <w:lvlText w:val=""/>
      <w:lvlJc w:val="left"/>
      <w:pPr>
        <w:ind w:left="4320" w:hanging="360"/>
      </w:pPr>
      <w:rPr>
        <w:rFonts w:ascii="Wingdings" w:hAnsi="Wingdings" w:hint="default"/>
      </w:rPr>
    </w:lvl>
    <w:lvl w:ilvl="6" w:tplc="E32A3FD6">
      <w:start w:val="1"/>
      <w:numFmt w:val="bullet"/>
      <w:lvlText w:val=""/>
      <w:lvlJc w:val="left"/>
      <w:pPr>
        <w:ind w:left="5040" w:hanging="360"/>
      </w:pPr>
      <w:rPr>
        <w:rFonts w:ascii="Symbol" w:hAnsi="Symbol" w:hint="default"/>
      </w:rPr>
    </w:lvl>
    <w:lvl w:ilvl="7" w:tplc="74E63A14">
      <w:start w:val="1"/>
      <w:numFmt w:val="bullet"/>
      <w:lvlText w:val="o"/>
      <w:lvlJc w:val="left"/>
      <w:pPr>
        <w:ind w:left="5760" w:hanging="360"/>
      </w:pPr>
      <w:rPr>
        <w:rFonts w:ascii="Courier New" w:hAnsi="Courier New" w:hint="default"/>
      </w:rPr>
    </w:lvl>
    <w:lvl w:ilvl="8" w:tplc="5EB49396">
      <w:start w:val="1"/>
      <w:numFmt w:val="bullet"/>
      <w:lvlText w:val=""/>
      <w:lvlJc w:val="left"/>
      <w:pPr>
        <w:ind w:left="6480" w:hanging="360"/>
      </w:pPr>
      <w:rPr>
        <w:rFonts w:ascii="Wingdings" w:hAnsi="Wingdings" w:hint="default"/>
      </w:rPr>
    </w:lvl>
  </w:abstractNum>
  <w:abstractNum w:abstractNumId="21" w15:restartNumberingAfterBreak="0">
    <w:nsid w:val="68486CA8"/>
    <w:multiLevelType w:val="hybridMultilevel"/>
    <w:tmpl w:val="1A00FB7E"/>
    <w:lvl w:ilvl="0" w:tplc="0CA09BBC">
      <w:start w:val="10"/>
      <w:numFmt w:val="bullet"/>
      <w:lvlText w:val="-"/>
      <w:lvlJc w:val="left"/>
      <w:pPr>
        <w:ind w:left="720" w:hanging="360"/>
      </w:pPr>
      <w:rPr>
        <w:rFonts w:ascii="Times New Roman" w:eastAsia="SimSun" w:hAnsi="Times New Roman" w:cs="Times New Roman" w:hint="default"/>
      </w:rPr>
    </w:lvl>
    <w:lvl w:ilvl="1" w:tplc="AC3ABDFC">
      <w:numFmt w:val="bullet"/>
      <w:lvlText w:val="•"/>
      <w:lvlJc w:val="left"/>
      <w:pPr>
        <w:ind w:left="1610" w:hanging="530"/>
      </w:pPr>
      <w:rPr>
        <w:rFonts w:ascii="SimSun" w:eastAsia="SimSun" w:hAnsi="SimSu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E29F0"/>
    <w:multiLevelType w:val="hybridMultilevel"/>
    <w:tmpl w:val="1CC4EFDC"/>
    <w:lvl w:ilvl="0" w:tplc="0CA09BB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0"/>
  </w:num>
  <w:num w:numId="4">
    <w:abstractNumId w:val="21"/>
  </w:num>
  <w:num w:numId="5">
    <w:abstractNumId w:val="13"/>
  </w:num>
  <w:num w:numId="6">
    <w:abstractNumId w:val="15"/>
  </w:num>
  <w:num w:numId="7">
    <w:abstractNumId w:val="16"/>
  </w:num>
  <w:num w:numId="8">
    <w:abstractNumId w:val="18"/>
  </w:num>
  <w:num w:numId="9">
    <w:abstractNumId w:val="12"/>
  </w:num>
  <w:num w:numId="10">
    <w:abstractNumId w:val="22"/>
  </w:num>
  <w:num w:numId="11">
    <w:abstractNumId w:val="14"/>
  </w:num>
  <w:num w:numId="12">
    <w:abstractNumId w:val="11"/>
  </w:num>
  <w:num w:numId="13">
    <w:abstractNumId w:val="1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2">
    <w15:presenceInfo w15:providerId="None" w15:userId="LTHM2"/>
  </w15:person>
  <w15:person w15:author="LTHBM0">
    <w15:presenceInfo w15:providerId="None" w15:userId="LTHBM0"/>
  </w15:person>
  <w15:person w15:author="LTHM1">
    <w15:presenceInfo w15:providerId="None" w15:userId="LTHM1"/>
  </w15:person>
  <w15:person w15:author="Ericsson">
    <w15:presenceInfo w15:providerId="None" w15:userId="Ericsson"/>
  </w15:person>
  <w15:person w15:author="Ericsson2">
    <w15:presenceInfo w15:providerId="None" w15:userId="Ericsson2"/>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hu-HU"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B04"/>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643"/>
    <w:rsid w:val="000B6631"/>
    <w:rsid w:val="000B6BC6"/>
    <w:rsid w:val="000C06A7"/>
    <w:rsid w:val="000C099A"/>
    <w:rsid w:val="000C1765"/>
    <w:rsid w:val="000C234F"/>
    <w:rsid w:val="000C261C"/>
    <w:rsid w:val="000C52B4"/>
    <w:rsid w:val="000C5402"/>
    <w:rsid w:val="000D06A5"/>
    <w:rsid w:val="000D13E9"/>
    <w:rsid w:val="000D15BC"/>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C9F"/>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053"/>
    <w:rsid w:val="00125727"/>
    <w:rsid w:val="00125DDA"/>
    <w:rsid w:val="00130184"/>
    <w:rsid w:val="00130406"/>
    <w:rsid w:val="001305F2"/>
    <w:rsid w:val="00130600"/>
    <w:rsid w:val="001321D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3B5"/>
    <w:rsid w:val="00183544"/>
    <w:rsid w:val="001843E5"/>
    <w:rsid w:val="001845B1"/>
    <w:rsid w:val="00185D28"/>
    <w:rsid w:val="001879D0"/>
    <w:rsid w:val="0019222D"/>
    <w:rsid w:val="00193416"/>
    <w:rsid w:val="00193567"/>
    <w:rsid w:val="00196CAD"/>
    <w:rsid w:val="001A3A97"/>
    <w:rsid w:val="001A4FCB"/>
    <w:rsid w:val="001A512A"/>
    <w:rsid w:val="001A5172"/>
    <w:rsid w:val="001A53DF"/>
    <w:rsid w:val="001A56CD"/>
    <w:rsid w:val="001A5A7A"/>
    <w:rsid w:val="001A620B"/>
    <w:rsid w:val="001A62D4"/>
    <w:rsid w:val="001B0F55"/>
    <w:rsid w:val="001B13E6"/>
    <w:rsid w:val="001B22B5"/>
    <w:rsid w:val="001B2673"/>
    <w:rsid w:val="001B289A"/>
    <w:rsid w:val="001B3DC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6B0"/>
    <w:rsid w:val="001F6FD0"/>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1C0A"/>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3C0"/>
    <w:rsid w:val="0023368A"/>
    <w:rsid w:val="002360C4"/>
    <w:rsid w:val="0023632E"/>
    <w:rsid w:val="00237038"/>
    <w:rsid w:val="002375BE"/>
    <w:rsid w:val="00240C6A"/>
    <w:rsid w:val="00242BC9"/>
    <w:rsid w:val="00243456"/>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BEE"/>
    <w:rsid w:val="0029608F"/>
    <w:rsid w:val="00296718"/>
    <w:rsid w:val="00296FE2"/>
    <w:rsid w:val="002A18F6"/>
    <w:rsid w:val="002A1E43"/>
    <w:rsid w:val="002A32FF"/>
    <w:rsid w:val="002A3E36"/>
    <w:rsid w:val="002A3FF3"/>
    <w:rsid w:val="002A4491"/>
    <w:rsid w:val="002A69D9"/>
    <w:rsid w:val="002B1527"/>
    <w:rsid w:val="002B265D"/>
    <w:rsid w:val="002B2BEB"/>
    <w:rsid w:val="002B2CB9"/>
    <w:rsid w:val="002B3F35"/>
    <w:rsid w:val="002B5C7B"/>
    <w:rsid w:val="002B71DC"/>
    <w:rsid w:val="002B7DD2"/>
    <w:rsid w:val="002C2CB2"/>
    <w:rsid w:val="002C315A"/>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1B5"/>
    <w:rsid w:val="0032668E"/>
    <w:rsid w:val="00327D03"/>
    <w:rsid w:val="00330386"/>
    <w:rsid w:val="0033088A"/>
    <w:rsid w:val="003316FB"/>
    <w:rsid w:val="00333BC0"/>
    <w:rsid w:val="0033431A"/>
    <w:rsid w:val="00334858"/>
    <w:rsid w:val="00334A47"/>
    <w:rsid w:val="00335468"/>
    <w:rsid w:val="00335471"/>
    <w:rsid w:val="0033583A"/>
    <w:rsid w:val="003363CC"/>
    <w:rsid w:val="0034014B"/>
    <w:rsid w:val="00341ADE"/>
    <w:rsid w:val="00341F9C"/>
    <w:rsid w:val="00344599"/>
    <w:rsid w:val="00346605"/>
    <w:rsid w:val="00350709"/>
    <w:rsid w:val="00350EDE"/>
    <w:rsid w:val="00350F92"/>
    <w:rsid w:val="00351931"/>
    <w:rsid w:val="0035206C"/>
    <w:rsid w:val="0035330F"/>
    <w:rsid w:val="00353FE1"/>
    <w:rsid w:val="003575B2"/>
    <w:rsid w:val="0036032D"/>
    <w:rsid w:val="00360EE3"/>
    <w:rsid w:val="003615EC"/>
    <w:rsid w:val="0036284E"/>
    <w:rsid w:val="00362AFD"/>
    <w:rsid w:val="00362B97"/>
    <w:rsid w:val="0036401B"/>
    <w:rsid w:val="00364C7F"/>
    <w:rsid w:val="003664A7"/>
    <w:rsid w:val="00366A10"/>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06C"/>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55C"/>
    <w:rsid w:val="003D084C"/>
    <w:rsid w:val="003D1224"/>
    <w:rsid w:val="003D126F"/>
    <w:rsid w:val="003D1518"/>
    <w:rsid w:val="003D2237"/>
    <w:rsid w:val="003D34F2"/>
    <w:rsid w:val="003D430B"/>
    <w:rsid w:val="003D4F0E"/>
    <w:rsid w:val="003D5B50"/>
    <w:rsid w:val="003D75BF"/>
    <w:rsid w:val="003E1BA5"/>
    <w:rsid w:val="003E3F30"/>
    <w:rsid w:val="003E4E87"/>
    <w:rsid w:val="003E55CB"/>
    <w:rsid w:val="003E5F05"/>
    <w:rsid w:val="003E6BE7"/>
    <w:rsid w:val="003E6D49"/>
    <w:rsid w:val="003F004E"/>
    <w:rsid w:val="003F01AD"/>
    <w:rsid w:val="003F1F82"/>
    <w:rsid w:val="003F3F6E"/>
    <w:rsid w:val="003F67CE"/>
    <w:rsid w:val="00401F16"/>
    <w:rsid w:val="0040245B"/>
    <w:rsid w:val="00402628"/>
    <w:rsid w:val="004030AF"/>
    <w:rsid w:val="0040425C"/>
    <w:rsid w:val="0040443D"/>
    <w:rsid w:val="00405920"/>
    <w:rsid w:val="0041169A"/>
    <w:rsid w:val="004118F0"/>
    <w:rsid w:val="00412392"/>
    <w:rsid w:val="00413367"/>
    <w:rsid w:val="00413FB5"/>
    <w:rsid w:val="004148F3"/>
    <w:rsid w:val="004153B3"/>
    <w:rsid w:val="00415A82"/>
    <w:rsid w:val="0041629B"/>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39D"/>
    <w:rsid w:val="00443523"/>
    <w:rsid w:val="004443C3"/>
    <w:rsid w:val="00444C77"/>
    <w:rsid w:val="004453E6"/>
    <w:rsid w:val="00446380"/>
    <w:rsid w:val="0044687F"/>
    <w:rsid w:val="00446F59"/>
    <w:rsid w:val="00447858"/>
    <w:rsid w:val="00447CC8"/>
    <w:rsid w:val="00450A65"/>
    <w:rsid w:val="00450A77"/>
    <w:rsid w:val="0045147C"/>
    <w:rsid w:val="00451876"/>
    <w:rsid w:val="00451CC8"/>
    <w:rsid w:val="004532E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6D8"/>
    <w:rsid w:val="004D2598"/>
    <w:rsid w:val="004D2FE1"/>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4C8D"/>
    <w:rsid w:val="004F55AE"/>
    <w:rsid w:val="0050052A"/>
    <w:rsid w:val="00500C08"/>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211"/>
    <w:rsid w:val="00520266"/>
    <w:rsid w:val="00520775"/>
    <w:rsid w:val="0052196E"/>
    <w:rsid w:val="005226E0"/>
    <w:rsid w:val="005249BE"/>
    <w:rsid w:val="00526B56"/>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58F9"/>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1080"/>
    <w:rsid w:val="005B42E0"/>
    <w:rsid w:val="005B59FF"/>
    <w:rsid w:val="005B6482"/>
    <w:rsid w:val="005C26EE"/>
    <w:rsid w:val="005C289E"/>
    <w:rsid w:val="005C2E1F"/>
    <w:rsid w:val="005C36BD"/>
    <w:rsid w:val="005C4F81"/>
    <w:rsid w:val="005C5A60"/>
    <w:rsid w:val="005C61E6"/>
    <w:rsid w:val="005C6251"/>
    <w:rsid w:val="005C6BCE"/>
    <w:rsid w:val="005C7441"/>
    <w:rsid w:val="005C7C83"/>
    <w:rsid w:val="005D11EC"/>
    <w:rsid w:val="005D1468"/>
    <w:rsid w:val="005D1A72"/>
    <w:rsid w:val="005D3A26"/>
    <w:rsid w:val="005D67E9"/>
    <w:rsid w:val="005D6DA3"/>
    <w:rsid w:val="005E086C"/>
    <w:rsid w:val="005E1323"/>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400"/>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4F7A"/>
    <w:rsid w:val="0064523D"/>
    <w:rsid w:val="00645603"/>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1DD2"/>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5D7"/>
    <w:rsid w:val="006C0A73"/>
    <w:rsid w:val="006C0D2D"/>
    <w:rsid w:val="006C1E16"/>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1E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3C8D"/>
    <w:rsid w:val="0073440A"/>
    <w:rsid w:val="007348DE"/>
    <w:rsid w:val="00734DC1"/>
    <w:rsid w:val="00734E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65E"/>
    <w:rsid w:val="00755931"/>
    <w:rsid w:val="00756E30"/>
    <w:rsid w:val="0075749E"/>
    <w:rsid w:val="007579CA"/>
    <w:rsid w:val="00757D08"/>
    <w:rsid w:val="007608B3"/>
    <w:rsid w:val="00760ACC"/>
    <w:rsid w:val="007612FC"/>
    <w:rsid w:val="00762A86"/>
    <w:rsid w:val="00763517"/>
    <w:rsid w:val="007640C7"/>
    <w:rsid w:val="00765DC8"/>
    <w:rsid w:val="007662B5"/>
    <w:rsid w:val="00766E10"/>
    <w:rsid w:val="00771219"/>
    <w:rsid w:val="00772BC2"/>
    <w:rsid w:val="00772F61"/>
    <w:rsid w:val="00774B8A"/>
    <w:rsid w:val="00774EA0"/>
    <w:rsid w:val="0077555C"/>
    <w:rsid w:val="0077643F"/>
    <w:rsid w:val="00776B57"/>
    <w:rsid w:val="00776C0B"/>
    <w:rsid w:val="007808FE"/>
    <w:rsid w:val="00781394"/>
    <w:rsid w:val="00781D2F"/>
    <w:rsid w:val="0078214C"/>
    <w:rsid w:val="00782416"/>
    <w:rsid w:val="0078481F"/>
    <w:rsid w:val="00786487"/>
    <w:rsid w:val="00790B65"/>
    <w:rsid w:val="00790EC2"/>
    <w:rsid w:val="00792BA0"/>
    <w:rsid w:val="00792E14"/>
    <w:rsid w:val="00793736"/>
    <w:rsid w:val="00795400"/>
    <w:rsid w:val="0079664A"/>
    <w:rsid w:val="007A08FB"/>
    <w:rsid w:val="007A2150"/>
    <w:rsid w:val="007A3699"/>
    <w:rsid w:val="007A39F9"/>
    <w:rsid w:val="007A3CFB"/>
    <w:rsid w:val="007A6F89"/>
    <w:rsid w:val="007B065C"/>
    <w:rsid w:val="007B0E85"/>
    <w:rsid w:val="007B2102"/>
    <w:rsid w:val="007B7C6B"/>
    <w:rsid w:val="007B7F00"/>
    <w:rsid w:val="007C1D3B"/>
    <w:rsid w:val="007C2053"/>
    <w:rsid w:val="007C27C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558"/>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206"/>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03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2176"/>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4D3"/>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316C"/>
    <w:rsid w:val="0092460B"/>
    <w:rsid w:val="0092463F"/>
    <w:rsid w:val="00925075"/>
    <w:rsid w:val="0092557E"/>
    <w:rsid w:val="0092643F"/>
    <w:rsid w:val="00926814"/>
    <w:rsid w:val="009327BB"/>
    <w:rsid w:val="00935E4C"/>
    <w:rsid w:val="0093663A"/>
    <w:rsid w:val="009366EF"/>
    <w:rsid w:val="009409B3"/>
    <w:rsid w:val="009410D2"/>
    <w:rsid w:val="0094126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5783"/>
    <w:rsid w:val="009863AD"/>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89A"/>
    <w:rsid w:val="009E1ABD"/>
    <w:rsid w:val="009E1E8B"/>
    <w:rsid w:val="009E263F"/>
    <w:rsid w:val="009E3D43"/>
    <w:rsid w:val="009E4930"/>
    <w:rsid w:val="009E49AA"/>
    <w:rsid w:val="009E4AEC"/>
    <w:rsid w:val="009E5EF3"/>
    <w:rsid w:val="009E6C7D"/>
    <w:rsid w:val="009F02E4"/>
    <w:rsid w:val="009F3963"/>
    <w:rsid w:val="009F4313"/>
    <w:rsid w:val="009F4F9B"/>
    <w:rsid w:val="009F575B"/>
    <w:rsid w:val="009F601D"/>
    <w:rsid w:val="009F6035"/>
    <w:rsid w:val="00A0001E"/>
    <w:rsid w:val="00A019CF"/>
    <w:rsid w:val="00A0358B"/>
    <w:rsid w:val="00A03F57"/>
    <w:rsid w:val="00A0505E"/>
    <w:rsid w:val="00A1072B"/>
    <w:rsid w:val="00A122C0"/>
    <w:rsid w:val="00A12B69"/>
    <w:rsid w:val="00A1645B"/>
    <w:rsid w:val="00A16813"/>
    <w:rsid w:val="00A175F9"/>
    <w:rsid w:val="00A2018E"/>
    <w:rsid w:val="00A205BA"/>
    <w:rsid w:val="00A20A5C"/>
    <w:rsid w:val="00A22C38"/>
    <w:rsid w:val="00A23F20"/>
    <w:rsid w:val="00A24A3D"/>
    <w:rsid w:val="00A24F46"/>
    <w:rsid w:val="00A25284"/>
    <w:rsid w:val="00A269C8"/>
    <w:rsid w:val="00A26BB0"/>
    <w:rsid w:val="00A26C9B"/>
    <w:rsid w:val="00A32155"/>
    <w:rsid w:val="00A326A3"/>
    <w:rsid w:val="00A32C2C"/>
    <w:rsid w:val="00A35569"/>
    <w:rsid w:val="00A36495"/>
    <w:rsid w:val="00A41AC0"/>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001"/>
    <w:rsid w:val="00A82359"/>
    <w:rsid w:val="00A826B7"/>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566"/>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3E55"/>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1D30"/>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58E"/>
    <w:rsid w:val="00B31488"/>
    <w:rsid w:val="00B31EBA"/>
    <w:rsid w:val="00B32F71"/>
    <w:rsid w:val="00B337EE"/>
    <w:rsid w:val="00B349A8"/>
    <w:rsid w:val="00B3530A"/>
    <w:rsid w:val="00B359E5"/>
    <w:rsid w:val="00B371DF"/>
    <w:rsid w:val="00B41962"/>
    <w:rsid w:val="00B41E50"/>
    <w:rsid w:val="00B4285B"/>
    <w:rsid w:val="00B43385"/>
    <w:rsid w:val="00B438FF"/>
    <w:rsid w:val="00B43AE8"/>
    <w:rsid w:val="00B4551D"/>
    <w:rsid w:val="00B458ED"/>
    <w:rsid w:val="00B46AD7"/>
    <w:rsid w:val="00B50FC6"/>
    <w:rsid w:val="00B51715"/>
    <w:rsid w:val="00B529E1"/>
    <w:rsid w:val="00B53E74"/>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6F8E"/>
    <w:rsid w:val="00B77491"/>
    <w:rsid w:val="00B80E9C"/>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67"/>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360"/>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2D"/>
    <w:rsid w:val="00BF708E"/>
    <w:rsid w:val="00BF742A"/>
    <w:rsid w:val="00BF7BA2"/>
    <w:rsid w:val="00BF7D87"/>
    <w:rsid w:val="00C00EDD"/>
    <w:rsid w:val="00C018B5"/>
    <w:rsid w:val="00C02F3F"/>
    <w:rsid w:val="00C042A4"/>
    <w:rsid w:val="00C06338"/>
    <w:rsid w:val="00C069E3"/>
    <w:rsid w:val="00C07EF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7DA"/>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B9C"/>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37C"/>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459"/>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BAE"/>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F6C"/>
    <w:rsid w:val="00D52360"/>
    <w:rsid w:val="00D5281A"/>
    <w:rsid w:val="00D56227"/>
    <w:rsid w:val="00D56C34"/>
    <w:rsid w:val="00D57186"/>
    <w:rsid w:val="00D577BC"/>
    <w:rsid w:val="00D6202A"/>
    <w:rsid w:val="00D62ACE"/>
    <w:rsid w:val="00D63D50"/>
    <w:rsid w:val="00D66B74"/>
    <w:rsid w:val="00D717A4"/>
    <w:rsid w:val="00D71CE7"/>
    <w:rsid w:val="00D73540"/>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EE6"/>
    <w:rsid w:val="00DA5916"/>
    <w:rsid w:val="00DA5C6F"/>
    <w:rsid w:val="00DA7264"/>
    <w:rsid w:val="00DA7945"/>
    <w:rsid w:val="00DB085B"/>
    <w:rsid w:val="00DB0F98"/>
    <w:rsid w:val="00DB1F3B"/>
    <w:rsid w:val="00DB1F87"/>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D97"/>
    <w:rsid w:val="00DE6295"/>
    <w:rsid w:val="00DE64C6"/>
    <w:rsid w:val="00DE7846"/>
    <w:rsid w:val="00DF1F2E"/>
    <w:rsid w:val="00DF2EE4"/>
    <w:rsid w:val="00DF3272"/>
    <w:rsid w:val="00DF3EFF"/>
    <w:rsid w:val="00DF4471"/>
    <w:rsid w:val="00DF5549"/>
    <w:rsid w:val="00DF563E"/>
    <w:rsid w:val="00DF5A3F"/>
    <w:rsid w:val="00DF675B"/>
    <w:rsid w:val="00E02A98"/>
    <w:rsid w:val="00E02AE2"/>
    <w:rsid w:val="00E02B4F"/>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4F67"/>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5D92"/>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26E6"/>
    <w:rsid w:val="00E834B6"/>
    <w:rsid w:val="00E853EB"/>
    <w:rsid w:val="00E872C8"/>
    <w:rsid w:val="00E87884"/>
    <w:rsid w:val="00E87C4E"/>
    <w:rsid w:val="00E9068B"/>
    <w:rsid w:val="00E915D8"/>
    <w:rsid w:val="00E9191D"/>
    <w:rsid w:val="00E91FD7"/>
    <w:rsid w:val="00E9226D"/>
    <w:rsid w:val="00E92825"/>
    <w:rsid w:val="00E92FAF"/>
    <w:rsid w:val="00E93ED2"/>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6D03"/>
    <w:rsid w:val="00EB6DF6"/>
    <w:rsid w:val="00EB7B0F"/>
    <w:rsid w:val="00EB7C14"/>
    <w:rsid w:val="00EC1524"/>
    <w:rsid w:val="00EC2985"/>
    <w:rsid w:val="00EC3D68"/>
    <w:rsid w:val="00EC52FD"/>
    <w:rsid w:val="00EC5355"/>
    <w:rsid w:val="00ED03B6"/>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78C"/>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3BB3"/>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088"/>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7D5"/>
    <w:rsid w:val="00FA6DB3"/>
    <w:rsid w:val="00FA6E5E"/>
    <w:rsid w:val="00FA7510"/>
    <w:rsid w:val="00FA77C5"/>
    <w:rsid w:val="00FA7B9E"/>
    <w:rsid w:val="00FB238C"/>
    <w:rsid w:val="00FB3032"/>
    <w:rsid w:val="00FB3C68"/>
    <w:rsid w:val="00FB4810"/>
    <w:rsid w:val="00FB4E02"/>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C72E329"/>
    <w:rsid w:val="0D5BE2D9"/>
    <w:rsid w:val="10C3B5FE"/>
    <w:rsid w:val="12939EAD"/>
    <w:rsid w:val="18FA3511"/>
    <w:rsid w:val="1AE0450B"/>
    <w:rsid w:val="1BB06AAE"/>
    <w:rsid w:val="1C0C8394"/>
    <w:rsid w:val="1CBC7E88"/>
    <w:rsid w:val="1E0859C4"/>
    <w:rsid w:val="1E588E6A"/>
    <w:rsid w:val="22717555"/>
    <w:rsid w:val="24BEFD95"/>
    <w:rsid w:val="2EE656F8"/>
    <w:rsid w:val="2EEAF28C"/>
    <w:rsid w:val="356BAEDB"/>
    <w:rsid w:val="366D5AB9"/>
    <w:rsid w:val="3C5DF815"/>
    <w:rsid w:val="3C8B9EBF"/>
    <w:rsid w:val="3D66AFD7"/>
    <w:rsid w:val="42521F69"/>
    <w:rsid w:val="4583FD69"/>
    <w:rsid w:val="45DC2207"/>
    <w:rsid w:val="485E05EB"/>
    <w:rsid w:val="4A854F2B"/>
    <w:rsid w:val="519B579E"/>
    <w:rsid w:val="5397124F"/>
    <w:rsid w:val="5693A6E8"/>
    <w:rsid w:val="56BF30F7"/>
    <w:rsid w:val="58164EEC"/>
    <w:rsid w:val="59B21F4D"/>
    <w:rsid w:val="602160D1"/>
    <w:rsid w:val="60655ACB"/>
    <w:rsid w:val="64483BD6"/>
    <w:rsid w:val="66DD4247"/>
    <w:rsid w:val="6ABC060A"/>
    <w:rsid w:val="6B8DB3FB"/>
    <w:rsid w:val="705A2A8F"/>
    <w:rsid w:val="74E8800A"/>
    <w:rsid w:val="76958B48"/>
    <w:rsid w:val="788DA368"/>
    <w:rsid w:val="7E3D422B"/>
    <w:rsid w:val="7EB33E0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ADCF798-1355-4850-AFF2-7220ED8CE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paragraph">
    <w:name w:val="paragraph"/>
    <w:basedOn w:val="Normal"/>
    <w:rsid w:val="00941262"/>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normaltextrun">
    <w:name w:val="normaltextrun"/>
    <w:rsid w:val="00941262"/>
  </w:style>
  <w:style w:type="character" w:customStyle="1" w:styleId="eop">
    <w:name w:val="eop"/>
    <w:rsid w:val="00941262"/>
  </w:style>
  <w:style w:type="character" w:customStyle="1" w:styleId="tabchar">
    <w:name w:val="tabchar"/>
    <w:rsid w:val="009412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80525665">
      <w:bodyDiv w:val="1"/>
      <w:marLeft w:val="0"/>
      <w:marRight w:val="0"/>
      <w:marTop w:val="0"/>
      <w:marBottom w:val="0"/>
      <w:divBdr>
        <w:top w:val="none" w:sz="0" w:space="0" w:color="auto"/>
        <w:left w:val="none" w:sz="0" w:space="0" w:color="auto"/>
        <w:bottom w:val="none" w:sz="0" w:space="0" w:color="auto"/>
        <w:right w:val="none" w:sz="0" w:space="0" w:color="auto"/>
      </w:divBdr>
      <w:divsChild>
        <w:div w:id="215548803">
          <w:marLeft w:val="0"/>
          <w:marRight w:val="0"/>
          <w:marTop w:val="0"/>
          <w:marBottom w:val="0"/>
          <w:divBdr>
            <w:top w:val="none" w:sz="0" w:space="0" w:color="auto"/>
            <w:left w:val="none" w:sz="0" w:space="0" w:color="auto"/>
            <w:bottom w:val="none" w:sz="0" w:space="0" w:color="auto"/>
            <w:right w:val="none" w:sz="0" w:space="0" w:color="auto"/>
          </w:divBdr>
        </w:div>
        <w:div w:id="639966275">
          <w:marLeft w:val="0"/>
          <w:marRight w:val="0"/>
          <w:marTop w:val="0"/>
          <w:marBottom w:val="0"/>
          <w:divBdr>
            <w:top w:val="none" w:sz="0" w:space="0" w:color="auto"/>
            <w:left w:val="none" w:sz="0" w:space="0" w:color="auto"/>
            <w:bottom w:val="none" w:sz="0" w:space="0" w:color="auto"/>
            <w:right w:val="none" w:sz="0" w:space="0" w:color="auto"/>
          </w:divBdr>
          <w:divsChild>
            <w:div w:id="4015714">
              <w:marLeft w:val="0"/>
              <w:marRight w:val="0"/>
              <w:marTop w:val="0"/>
              <w:marBottom w:val="0"/>
              <w:divBdr>
                <w:top w:val="none" w:sz="0" w:space="0" w:color="auto"/>
                <w:left w:val="none" w:sz="0" w:space="0" w:color="auto"/>
                <w:bottom w:val="none" w:sz="0" w:space="0" w:color="auto"/>
                <w:right w:val="none" w:sz="0" w:space="0" w:color="auto"/>
              </w:divBdr>
            </w:div>
            <w:div w:id="1486899006">
              <w:marLeft w:val="0"/>
              <w:marRight w:val="0"/>
              <w:marTop w:val="0"/>
              <w:marBottom w:val="0"/>
              <w:divBdr>
                <w:top w:val="none" w:sz="0" w:space="0" w:color="auto"/>
                <w:left w:val="none" w:sz="0" w:space="0" w:color="auto"/>
                <w:bottom w:val="none" w:sz="0" w:space="0" w:color="auto"/>
                <w:right w:val="none" w:sz="0" w:space="0" w:color="auto"/>
              </w:divBdr>
            </w:div>
            <w:div w:id="2009795398">
              <w:marLeft w:val="0"/>
              <w:marRight w:val="0"/>
              <w:marTop w:val="0"/>
              <w:marBottom w:val="0"/>
              <w:divBdr>
                <w:top w:val="none" w:sz="0" w:space="0" w:color="auto"/>
                <w:left w:val="none" w:sz="0" w:space="0" w:color="auto"/>
                <w:bottom w:val="none" w:sz="0" w:space="0" w:color="auto"/>
                <w:right w:val="none" w:sz="0" w:space="0" w:color="auto"/>
              </w:divBdr>
            </w:div>
            <w:div w:id="2017805076">
              <w:marLeft w:val="0"/>
              <w:marRight w:val="0"/>
              <w:marTop w:val="0"/>
              <w:marBottom w:val="0"/>
              <w:divBdr>
                <w:top w:val="none" w:sz="0" w:space="0" w:color="auto"/>
                <w:left w:val="none" w:sz="0" w:space="0" w:color="auto"/>
                <w:bottom w:val="none" w:sz="0" w:space="0" w:color="auto"/>
                <w:right w:val="none" w:sz="0" w:space="0" w:color="auto"/>
              </w:divBdr>
            </w:div>
            <w:div w:id="2105178998">
              <w:marLeft w:val="0"/>
              <w:marRight w:val="0"/>
              <w:marTop w:val="0"/>
              <w:marBottom w:val="0"/>
              <w:divBdr>
                <w:top w:val="none" w:sz="0" w:space="0" w:color="auto"/>
                <w:left w:val="none" w:sz="0" w:space="0" w:color="auto"/>
                <w:bottom w:val="none" w:sz="0" w:space="0" w:color="auto"/>
                <w:right w:val="none" w:sz="0" w:space="0" w:color="auto"/>
              </w:divBdr>
            </w:div>
          </w:divsChild>
        </w:div>
        <w:div w:id="819076516">
          <w:marLeft w:val="0"/>
          <w:marRight w:val="0"/>
          <w:marTop w:val="0"/>
          <w:marBottom w:val="0"/>
          <w:divBdr>
            <w:top w:val="none" w:sz="0" w:space="0" w:color="auto"/>
            <w:left w:val="none" w:sz="0" w:space="0" w:color="auto"/>
            <w:bottom w:val="none" w:sz="0" w:space="0" w:color="auto"/>
            <w:right w:val="none" w:sz="0" w:space="0" w:color="auto"/>
          </w:divBdr>
        </w:div>
        <w:div w:id="897203648">
          <w:marLeft w:val="0"/>
          <w:marRight w:val="0"/>
          <w:marTop w:val="0"/>
          <w:marBottom w:val="0"/>
          <w:divBdr>
            <w:top w:val="none" w:sz="0" w:space="0" w:color="auto"/>
            <w:left w:val="none" w:sz="0" w:space="0" w:color="auto"/>
            <w:bottom w:val="none" w:sz="0" w:space="0" w:color="auto"/>
            <w:right w:val="none" w:sz="0" w:space="0" w:color="auto"/>
          </w:divBdr>
        </w:div>
        <w:div w:id="1200167534">
          <w:marLeft w:val="0"/>
          <w:marRight w:val="0"/>
          <w:marTop w:val="0"/>
          <w:marBottom w:val="0"/>
          <w:divBdr>
            <w:top w:val="none" w:sz="0" w:space="0" w:color="auto"/>
            <w:left w:val="none" w:sz="0" w:space="0" w:color="auto"/>
            <w:bottom w:val="none" w:sz="0" w:space="0" w:color="auto"/>
            <w:right w:val="none" w:sz="0" w:space="0" w:color="auto"/>
          </w:divBdr>
          <w:divsChild>
            <w:div w:id="1605190787">
              <w:marLeft w:val="0"/>
              <w:marRight w:val="0"/>
              <w:marTop w:val="0"/>
              <w:marBottom w:val="0"/>
              <w:divBdr>
                <w:top w:val="none" w:sz="0" w:space="0" w:color="auto"/>
                <w:left w:val="none" w:sz="0" w:space="0" w:color="auto"/>
                <w:bottom w:val="none" w:sz="0" w:space="0" w:color="auto"/>
                <w:right w:val="none" w:sz="0" w:space="0" w:color="auto"/>
              </w:divBdr>
            </w:div>
            <w:div w:id="204624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903442">
      <w:bodyDiv w:val="1"/>
      <w:marLeft w:val="0"/>
      <w:marRight w:val="0"/>
      <w:marTop w:val="0"/>
      <w:marBottom w:val="0"/>
      <w:divBdr>
        <w:top w:val="none" w:sz="0" w:space="0" w:color="auto"/>
        <w:left w:val="none" w:sz="0" w:space="0" w:color="auto"/>
        <w:bottom w:val="none" w:sz="0" w:space="0" w:color="auto"/>
        <w:right w:val="none" w:sz="0" w:space="0" w:color="auto"/>
      </w:divBdr>
      <w:divsChild>
        <w:div w:id="1125931159">
          <w:marLeft w:val="36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5355233">
      <w:bodyDiv w:val="1"/>
      <w:marLeft w:val="0"/>
      <w:marRight w:val="0"/>
      <w:marTop w:val="0"/>
      <w:marBottom w:val="0"/>
      <w:divBdr>
        <w:top w:val="none" w:sz="0" w:space="0" w:color="auto"/>
        <w:left w:val="none" w:sz="0" w:space="0" w:color="auto"/>
        <w:bottom w:val="none" w:sz="0" w:space="0" w:color="auto"/>
        <w:right w:val="none" w:sz="0" w:space="0" w:color="auto"/>
      </w:divBdr>
      <w:divsChild>
        <w:div w:id="304087365">
          <w:marLeft w:val="360"/>
          <w:marRight w:val="0"/>
          <w:marTop w:val="0"/>
          <w:marBottom w:val="120"/>
          <w:divBdr>
            <w:top w:val="none" w:sz="0" w:space="0" w:color="auto"/>
            <w:left w:val="none" w:sz="0" w:space="0" w:color="auto"/>
            <w:bottom w:val="none" w:sz="0" w:space="0" w:color="auto"/>
            <w:right w:val="none" w:sz="0" w:space="0" w:color="auto"/>
          </w:divBdr>
        </w:div>
      </w:divsChild>
    </w:div>
    <w:div w:id="1152527599">
      <w:bodyDiv w:val="1"/>
      <w:marLeft w:val="0"/>
      <w:marRight w:val="0"/>
      <w:marTop w:val="0"/>
      <w:marBottom w:val="0"/>
      <w:divBdr>
        <w:top w:val="none" w:sz="0" w:space="0" w:color="auto"/>
        <w:left w:val="none" w:sz="0" w:space="0" w:color="auto"/>
        <w:bottom w:val="none" w:sz="0" w:space="0" w:color="auto"/>
        <w:right w:val="none" w:sz="0" w:space="0" w:color="auto"/>
      </w:divBdr>
      <w:divsChild>
        <w:div w:id="642732613">
          <w:marLeft w:val="0"/>
          <w:marRight w:val="0"/>
          <w:marTop w:val="0"/>
          <w:marBottom w:val="0"/>
          <w:divBdr>
            <w:top w:val="none" w:sz="0" w:space="0" w:color="auto"/>
            <w:left w:val="none" w:sz="0" w:space="0" w:color="auto"/>
            <w:bottom w:val="none" w:sz="0" w:space="0" w:color="auto"/>
            <w:right w:val="none" w:sz="0" w:space="0" w:color="auto"/>
          </w:divBdr>
        </w:div>
      </w:divsChild>
    </w:div>
    <w:div w:id="1174879776">
      <w:bodyDiv w:val="1"/>
      <w:marLeft w:val="0"/>
      <w:marRight w:val="0"/>
      <w:marTop w:val="0"/>
      <w:marBottom w:val="0"/>
      <w:divBdr>
        <w:top w:val="none" w:sz="0" w:space="0" w:color="auto"/>
        <w:left w:val="none" w:sz="0" w:space="0" w:color="auto"/>
        <w:bottom w:val="none" w:sz="0" w:space="0" w:color="auto"/>
        <w:right w:val="none" w:sz="0" w:space="0" w:color="auto"/>
      </w:divBdr>
      <w:divsChild>
        <w:div w:id="254024851">
          <w:marLeft w:val="0"/>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98644104">
      <w:bodyDiv w:val="1"/>
      <w:marLeft w:val="0"/>
      <w:marRight w:val="0"/>
      <w:marTop w:val="0"/>
      <w:marBottom w:val="0"/>
      <w:divBdr>
        <w:top w:val="none" w:sz="0" w:space="0" w:color="auto"/>
        <w:left w:val="none" w:sz="0" w:space="0" w:color="auto"/>
        <w:bottom w:val="none" w:sz="0" w:space="0" w:color="auto"/>
        <w:right w:val="none" w:sz="0" w:space="0" w:color="auto"/>
      </w:divBdr>
      <w:divsChild>
        <w:div w:id="1661303185">
          <w:marLeft w:val="36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33497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988593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8/08/relationships/commentsExtensible" Target="commentsExtensible.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5AIRPNAIUNRU-2028481721-5941</_dlc_DocId>
    <HideFromDelve xmlns="71c5aaf6-e6ce-465b-b873-5148d2a4c105">false</HideFromDelve>
    <_dlc_DocIdUrl xmlns="71c5aaf6-e6ce-465b-b873-5148d2a4c105">
      <Url>https://nokia.sharepoint.com/sites/c5g/e2earch/_layouts/15/DocIdRedir.aspx?ID=5AIRPNAIUNRU-2028481721-5941</Url>
      <Description>5AIRPNAIUNRU-2028481721-5941</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60AF49-3609-4357-A65E-9494EB742D6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21D52F05-5626-4E32-8563-FA400B2DD7D7}">
  <ds:schemaRefs>
    <ds:schemaRef ds:uri="http://schemas.microsoft.com/sharepoint/events"/>
  </ds:schemaRefs>
</ds:datastoreItem>
</file>

<file path=customXml/itemProps4.xml><?xml version="1.0" encoding="utf-8"?>
<ds:datastoreItem xmlns:ds="http://schemas.openxmlformats.org/officeDocument/2006/customXml" ds:itemID="{5873459D-84A3-4E14-937B-D5E732B67507}">
  <ds:schemaRefs>
    <ds:schemaRef ds:uri="http://schemas.microsoft.com/sharepoint/v3/contenttype/forms"/>
  </ds:schemaRefs>
</ds:datastoreItem>
</file>

<file path=customXml/itemProps5.xml><?xml version="1.0" encoding="utf-8"?>
<ds:datastoreItem xmlns:ds="http://schemas.openxmlformats.org/officeDocument/2006/customXml" ds:itemID="{B4CB5C8B-3145-4446-83B6-2ABD4E84F41E}">
  <ds:schemaRefs>
    <ds:schemaRef ds:uri="Microsoft.SharePoint.Taxonomy.ContentTypeSync"/>
  </ds:schemaRefs>
</ds:datastoreItem>
</file>

<file path=customXml/itemProps6.xml><?xml version="1.0" encoding="utf-8"?>
<ds:datastoreItem xmlns:ds="http://schemas.openxmlformats.org/officeDocument/2006/customXml" ds:itemID="{1CCA5164-FD86-42DD-AC2B-BFC251515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841</Words>
  <Characters>4795</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SA WG2 Temporary Document</vt:lpstr>
      <vt:lpstr>February 14th – 25th, 2022; Elbonia               		(revision of S2-220)</vt:lpstr>
      <vt:lpstr>1	Discussion</vt:lpstr>
      <vt:lpstr>2 Proposal</vt:lpstr>
      <vt:lpstr>* * * * First change (all new text)* * * *</vt:lpstr>
      <vt:lpstr>4	Architecture Assumptions </vt:lpstr>
      <vt:lpstr>* * * * End of changes * * * *</vt:lpstr>
    </vt:vector>
  </TitlesOfParts>
  <Company>ETSI/MCC</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Ericsson2</cp:lastModifiedBy>
  <cp:revision>16</cp:revision>
  <cp:lastPrinted>2014-09-11T15:04:00Z</cp:lastPrinted>
  <dcterms:created xsi:type="dcterms:W3CDTF">2022-02-21T12:52:00Z</dcterms:created>
  <dcterms:modified xsi:type="dcterms:W3CDTF">2022-02-21T13:22:00Z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0fbdd3a0-0158-480d-a5e0-526b56ca9a46</vt:lpwstr>
  </property>
</Properties>
</file>